
<file path=[Content_Types].xml><?xml version="1.0" encoding="utf-8"?>
<Types xmlns="http://schemas.openxmlformats.org/package/2006/content-types">
  <Override PartName="/customXml/itemProps2.xml" ContentType="application/vnd.openxmlformats-officedocument.customXmlProperties+xml"/>
  <Override PartName="/customXml/itemProps3.xml" ContentType="application/vnd.openxmlformats-officedocument.customXmlProperties+xml"/>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emf" ContentType="image/x-emf"/>
  <Override PartName="/word/footer6.xml" ContentType="application/vnd.openxmlformats-officedocument.wordprocessingml.footer+xml"/>
  <Override PartName="/word/footer7.xml" ContentType="application/vnd.openxmlformats-officedocument.wordprocessingml.footer+xml"/>
  <Override PartName="/word/glossary/fontTable.xml" ContentType="application/vnd.openxmlformats-officedocument.wordprocessingml.fontTable+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glossary/document.xml" ContentType="application/vnd.openxmlformats-officedocument.wordprocessingml.document.glossary+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customXml/itemProps4.xml" ContentType="application/vnd.openxmlformats-officedocument.customXmlProperties+xml"/>
  <Override PartName="/customXml/itemProps5.xml" ContentType="application/vnd.openxmlformats-officedocument.customXmlProperties+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bookmarkStart w:id="0" w:name="_GoBack"/>
    <w:bookmarkEnd w:id="0"/>
    <w:p w:rsidR="00063BF2" w:rsidRPr="000306B4" w:rsidRDefault="00753C9C" w:rsidP="00632737">
      <w:pPr>
        <w:pStyle w:val="Titel"/>
      </w:pPr>
      <w:r>
        <w:rPr>
          <w:noProof/>
        </w:rPr>
      </w:r>
      <w:r>
        <w:rPr>
          <w:noProof/>
        </w:rPr>
        <w:pict>
          <v:shapetype id="_x0000_t202" coordsize="21600,21600" o:spt="202" path="m,l,21600r21600,l21600,xe">
            <v:stroke joinstyle="miter"/>
            <v:path gradientshapeok="t" o:connecttype="rect"/>
          </v:shapetype>
          <v:shape id="Text Box 3" o:spid="_x0000_s1030" type="#_x0000_t202" style="width:363pt;height:88.65pt;visibility:visible;mso-position-horizontal-relative:char;mso-position-vertical-relative:line;v-text-anchor:middle" stroked="f">
            <v:textbox inset="0,,0">
              <w:txbxContent>
                <w:p w:rsidR="00D6717D" w:rsidRDefault="00D6717D" w:rsidP="00632737">
                  <w:pPr>
                    <w:pStyle w:val="Titel"/>
                  </w:pPr>
                  <w:sdt>
                    <w:sdtPr>
                      <w:alias w:val="Titel"/>
                      <w:id w:val="3867720"/>
                      <w:dataBinding w:prefixMappings="xmlns:ns0='http://purl.org/dc/elements/1.1/' xmlns:ns1='http://schemas.openxmlformats.org/package/2006/metadata/core-properties' " w:xpath="/ns1:coreProperties[1]/ns0:title[1]" w:storeItemID="{6C3C8BC8-F283-45AE-878A-BAB7291924A1}"/>
                      <w:text/>
                    </w:sdtPr>
                    <w:sdtContent>
                      <w:r>
                        <w:t>Meetplan PAS procesindicatoren</w:t>
                      </w:r>
                    </w:sdtContent>
                  </w:sdt>
                </w:p>
                <w:sdt>
                  <w:sdtPr>
                    <w:alias w:val="Onderwerp"/>
                    <w:id w:val="650544461"/>
                    <w:dataBinding w:prefixMappings="xmlns:ns0='http://purl.org/dc/elements/1.1/' xmlns:ns1='http://schemas.openxmlformats.org/package/2006/metadata/core-properties' " w:xpath="/ns1:coreProperties[1]/ns0:subject[1]" w:storeItemID="{6C3C8BC8-F283-45AE-878A-BAB7291924A1}"/>
                    <w:text/>
                  </w:sdtPr>
                  <w:sdtContent>
                    <w:p w:rsidR="00D6717D" w:rsidRPr="00632737" w:rsidRDefault="00D6717D" w:rsidP="001B6AFC">
                      <w:pPr>
                        <w:pStyle w:val="Subtitel"/>
                      </w:pPr>
                      <w:r>
                        <w:t>061 Korenburgerveen</w:t>
                      </w:r>
                    </w:p>
                  </w:sdtContent>
                </w:sdt>
              </w:txbxContent>
            </v:textbox>
            <w10:wrap type="none"/>
            <w10:anchorlock/>
          </v:shape>
        </w:pict>
      </w:r>
    </w:p>
    <w:p w:rsidR="00063BF2" w:rsidRPr="000306B4" w:rsidRDefault="00063BF2" w:rsidP="00063BF2"/>
    <w:p w:rsidR="00063BF2" w:rsidRPr="000306B4" w:rsidRDefault="00063BF2" w:rsidP="001B5010">
      <w:r w:rsidRPr="000306B4">
        <w:br w:type="page"/>
      </w:r>
    </w:p>
    <w:p w:rsidR="00063BF2" w:rsidRPr="000306B4" w:rsidRDefault="00753C9C" w:rsidP="00063BF2">
      <w:r>
        <w:rPr>
          <w:noProof/>
        </w:rPr>
      </w:r>
      <w:r>
        <w:rPr>
          <w:noProof/>
        </w:rPr>
        <w:pict>
          <v:shape id="Text Box 2" o:spid="_x0000_s1029" type="#_x0000_t202" style="width:385.5pt;height:138.3pt;visibility:visible;mso-position-horizontal-relative:char;mso-position-vertical-relative:line;v-text-anchor:middle" stroked="f">
            <v:textbox inset="0,,0">
              <w:txbxContent>
                <w:p w:rsidR="00D6717D" w:rsidRDefault="00D6717D" w:rsidP="00632737">
                  <w:pPr>
                    <w:pStyle w:val="Titel"/>
                  </w:pPr>
                  <w:sdt>
                    <w:sdtPr>
                      <w:alias w:val="Titel"/>
                      <w:id w:val="3867725"/>
                      <w:dataBinding w:prefixMappings="xmlns:ns0='http://purl.org/dc/elements/1.1/' xmlns:ns1='http://schemas.openxmlformats.org/package/2006/metadata/core-properties' " w:xpath="/ns1:coreProperties[1]/ns0:title[1]" w:storeItemID="{6C3C8BC8-F283-45AE-878A-BAB7291924A1}"/>
                      <w:text/>
                    </w:sdtPr>
                    <w:sdtContent>
                      <w:r>
                        <w:t>Meetplan PAS procesindicatoren</w:t>
                      </w:r>
                    </w:sdtContent>
                  </w:sdt>
                </w:p>
                <w:sdt>
                  <w:sdtPr>
                    <w:alias w:val="Onderwerp"/>
                    <w:id w:val="3867726"/>
                    <w:dataBinding w:prefixMappings="xmlns:ns0='http://purl.org/dc/elements/1.1/' xmlns:ns1='http://schemas.openxmlformats.org/package/2006/metadata/core-properties' " w:xpath="/ns1:coreProperties[1]/ns0:subject[1]" w:storeItemID="{6C3C8BC8-F283-45AE-878A-BAB7291924A1}"/>
                    <w:text/>
                  </w:sdtPr>
                  <w:sdtContent>
                    <w:p w:rsidR="00D6717D" w:rsidRDefault="00D6717D" w:rsidP="00632737">
                      <w:pPr>
                        <w:pStyle w:val="Subtitel"/>
                      </w:pPr>
                      <w:r>
                        <w:t>061 Korenburgerveen</w:t>
                      </w:r>
                    </w:p>
                  </w:sdtContent>
                </w:sdt>
                <w:sdt>
                  <w:sdtPr>
                    <w:rPr>
                      <w:rStyle w:val="SubtitelChar"/>
                    </w:rPr>
                    <w:alias w:val="Status"/>
                    <w:id w:val="7085888"/>
                    <w:dataBinding w:prefixMappings="xmlns:ns0='http://purl.org/dc/elements/1.1/' xmlns:ns1='http://schemas.openxmlformats.org/package/2006/metadata/core-properties' " w:xpath="/ns1:coreProperties[1]/ns1:contentStatus[1]" w:storeItemID="{6C3C8BC8-F283-45AE-878A-BAB7291924A1}"/>
                    <w:text/>
                  </w:sdtPr>
                  <w:sdtContent>
                    <w:p w:rsidR="00D6717D" w:rsidRDefault="00D6717D" w:rsidP="00F62DF8">
                      <w:pPr>
                        <w:rPr>
                          <w:rStyle w:val="SubtitelChar"/>
                        </w:rPr>
                      </w:pPr>
                      <w:r>
                        <w:rPr>
                          <w:rStyle w:val="SubtitelChar"/>
                        </w:rPr>
                        <w:t>Definitief</w:t>
                      </w:r>
                    </w:p>
                  </w:sdtContent>
                </w:sdt>
                <w:p w:rsidR="00D6717D" w:rsidRDefault="00D6717D" w:rsidP="00312564">
                  <w:pPr>
                    <w:pStyle w:val="Subtitel"/>
                  </w:pPr>
                </w:p>
                <w:p w:rsidR="00D6717D" w:rsidRPr="00F62DF8" w:rsidRDefault="00D6717D" w:rsidP="00312564">
                  <w:pPr>
                    <w:pStyle w:val="Subtitel"/>
                  </w:pPr>
                  <w:sdt>
                    <w:sdtPr>
                      <w:alias w:val="Opmerkingen"/>
                      <w:id w:val="27506503"/>
                      <w:dataBinding w:prefixMappings="xmlns:ns0='http://purl.org/dc/elements/1.1/' xmlns:ns1='http://schemas.openxmlformats.org/package/2006/metadata/core-properties' " w:xpath="/ns1:coreProperties[1]/ns0:description[1]" w:storeItemID="{6C3C8BC8-F283-45AE-878A-BAB7291924A1}"/>
                      <w:text w:multiLine="1"/>
                    </w:sdtPr>
                    <w:sdtContent>
                      <w:r>
                        <w:t>Versie 6</w:t>
                      </w:r>
                    </w:sdtContent>
                  </w:sdt>
                </w:p>
              </w:txbxContent>
            </v:textbox>
            <w10:wrap type="none"/>
            <w10:anchorlock/>
          </v:shape>
        </w:pict>
      </w:r>
    </w:p>
    <w:p w:rsidR="00063BF2" w:rsidRPr="000306B4" w:rsidRDefault="00063BF2" w:rsidP="00063BF2"/>
    <w:p w:rsidR="00063BF2" w:rsidRPr="000306B4" w:rsidRDefault="00063BF2" w:rsidP="00063BF2"/>
    <w:p w:rsidR="00063BF2" w:rsidRPr="000306B4" w:rsidRDefault="00063BF2" w:rsidP="00063BF2">
      <w:pPr>
        <w:sectPr w:rsidR="00063BF2" w:rsidRPr="000306B4" w:rsidSect="00B33ADB">
          <w:headerReference w:type="first" r:id="rId12"/>
          <w:footerReference w:type="first" r:id="rId13"/>
          <w:type w:val="continuous"/>
          <w:pgSz w:w="11906" w:h="16838" w:code="9"/>
          <w:pgMar w:top="1928" w:right="2722" w:bottom="1531" w:left="3119" w:header="709" w:footer="709" w:gutter="0"/>
          <w:cols w:space="708"/>
          <w:titlePg/>
          <w:docGrid w:linePitch="360"/>
        </w:sectPr>
      </w:pPr>
    </w:p>
    <w:p w:rsidR="00063BF2" w:rsidRPr="000306B4" w:rsidRDefault="00063BF2" w:rsidP="00063BF2"/>
    <w:p w:rsidR="000F5526" w:rsidRPr="000306B4" w:rsidRDefault="000F5526" w:rsidP="00063BF2"/>
    <w:tbl>
      <w:tblPr>
        <w:tblStyle w:val="Tabelraster"/>
        <w:tblW w:w="836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3942"/>
        <w:gridCol w:w="3994"/>
        <w:gridCol w:w="428"/>
      </w:tblGrid>
      <w:tr w:rsidR="00D06C1B" w:rsidRPr="000306B4" w:rsidTr="0051537C">
        <w:trPr>
          <w:gridAfter w:val="1"/>
          <w:wAfter w:w="428" w:type="dxa"/>
          <w:trHeight w:val="1951"/>
        </w:trPr>
        <w:tc>
          <w:tcPr>
            <w:tcW w:w="3942" w:type="dxa"/>
            <w:tcBorders>
              <w:right w:val="single" w:sz="4" w:space="0" w:color="404040" w:themeColor="text1" w:themeTint="BF"/>
            </w:tcBorders>
          </w:tcPr>
          <w:p w:rsidR="00D06C1B" w:rsidRPr="000306B4" w:rsidRDefault="0051537C" w:rsidP="00063BF2">
            <w:r w:rsidRPr="000306B4">
              <w:rPr>
                <w:noProof/>
              </w:rPr>
              <w:drawing>
                <wp:anchor distT="0" distB="0" distL="114300" distR="114300" simplePos="0" relativeHeight="251655680" behindDoc="0" locked="0" layoutInCell="1" allowOverlap="1">
                  <wp:simplePos x="0" y="0"/>
                  <wp:positionH relativeFrom="column">
                    <wp:posOffset>-117690</wp:posOffset>
                  </wp:positionH>
                  <wp:positionV relativeFrom="paragraph">
                    <wp:posOffset>384810</wp:posOffset>
                  </wp:positionV>
                  <wp:extent cx="1895475" cy="592785"/>
                  <wp:effectExtent l="0" t="0" r="0" b="0"/>
                  <wp:wrapNone/>
                  <wp:docPr id="9" name="Afbeelding 9" descr="D:\Users\Freek &amp; Roos\Documents\WerkRoos\7190 - utrecht vleermuizen\Logo Eelerwoud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Users\Freek &amp; Roos\Documents\WerkRoos\7190 - utrecht vleermuizen\Logo Eelerwoude.png"/>
                          <pic:cNvPicPr>
                            <a:picLocks noChangeAspect="1" noChangeArrowheads="1"/>
                          </pic:cNvPicPr>
                        </pic:nvPicPr>
                        <pic:blipFill>
                          <a:blip r:embed="rId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95475" cy="592785"/>
                          </a:xfrm>
                          <a:prstGeom prst="rect">
                            <a:avLst/>
                          </a:prstGeom>
                          <a:noFill/>
                          <a:ln w="9525">
                            <a:noFill/>
                            <a:miter lim="800000"/>
                            <a:headEnd/>
                            <a:tailEnd/>
                          </a:ln>
                        </pic:spPr>
                      </pic:pic>
                    </a:graphicData>
                  </a:graphic>
                </wp:anchor>
              </w:drawing>
            </w:r>
          </w:p>
        </w:tc>
        <w:tc>
          <w:tcPr>
            <w:tcW w:w="3994" w:type="dxa"/>
            <w:tcBorders>
              <w:left w:val="single" w:sz="4" w:space="0" w:color="404040" w:themeColor="text1" w:themeTint="BF"/>
            </w:tcBorders>
          </w:tcPr>
          <w:p w:rsidR="00D06C1B" w:rsidRPr="000306B4" w:rsidRDefault="00D06C1B" w:rsidP="00D06C1B">
            <w:pPr>
              <w:pStyle w:val="Geenafstand"/>
              <w:tabs>
                <w:tab w:val="left" w:pos="357"/>
              </w:tabs>
            </w:pPr>
            <w:r w:rsidRPr="000306B4">
              <w:rPr>
                <w:rStyle w:val="Zwaar"/>
              </w:rPr>
              <w:t>Opdrachtgever</w:t>
            </w:r>
          </w:p>
          <w:p w:rsidR="0051537C" w:rsidRPr="000306B4" w:rsidRDefault="0051537C" w:rsidP="0051537C">
            <w:pPr>
              <w:pStyle w:val="Geenafstand"/>
              <w:tabs>
                <w:tab w:val="left" w:pos="357"/>
              </w:tabs>
              <w:jc w:val="both"/>
            </w:pPr>
            <w:r w:rsidRPr="000306B4">
              <w:t>Provincie Gelderland</w:t>
            </w:r>
          </w:p>
          <w:p w:rsidR="0051537C" w:rsidRPr="000306B4" w:rsidRDefault="0051537C" w:rsidP="0051537C">
            <w:pPr>
              <w:pStyle w:val="Geenafstand"/>
              <w:tabs>
                <w:tab w:val="left" w:pos="357"/>
              </w:tabs>
              <w:jc w:val="both"/>
            </w:pPr>
            <w:r w:rsidRPr="000306B4">
              <w:t xml:space="preserve">Dhr. J. Ex </w:t>
            </w:r>
          </w:p>
          <w:p w:rsidR="0051537C" w:rsidRPr="000306B4" w:rsidRDefault="0051537C" w:rsidP="0051537C">
            <w:pPr>
              <w:pStyle w:val="Geenafstand"/>
              <w:tabs>
                <w:tab w:val="left" w:pos="357"/>
              </w:tabs>
              <w:jc w:val="both"/>
            </w:pPr>
            <w:r w:rsidRPr="000306B4">
              <w:t>Postbus 9090</w:t>
            </w:r>
          </w:p>
          <w:p w:rsidR="0051537C" w:rsidRPr="000306B4" w:rsidRDefault="0051537C" w:rsidP="0051537C">
            <w:pPr>
              <w:pStyle w:val="Geenafstand"/>
              <w:tabs>
                <w:tab w:val="left" w:pos="357"/>
              </w:tabs>
              <w:jc w:val="both"/>
            </w:pPr>
            <w:r w:rsidRPr="000306B4">
              <w:t>6800 GX ARNHEM</w:t>
            </w:r>
          </w:p>
          <w:p w:rsidR="00D06C1B" w:rsidRPr="000306B4" w:rsidRDefault="00D06C1B" w:rsidP="00D06C1B">
            <w:pPr>
              <w:pStyle w:val="Geenafstand"/>
              <w:tabs>
                <w:tab w:val="left" w:pos="357"/>
              </w:tabs>
            </w:pPr>
          </w:p>
        </w:tc>
      </w:tr>
      <w:tr w:rsidR="00D06C1B" w:rsidRPr="000306B4" w:rsidTr="0051537C">
        <w:trPr>
          <w:gridAfter w:val="1"/>
          <w:wAfter w:w="428" w:type="dxa"/>
        </w:trPr>
        <w:tc>
          <w:tcPr>
            <w:tcW w:w="3942" w:type="dxa"/>
            <w:tcBorders>
              <w:right w:val="single" w:sz="4" w:space="0" w:color="404040" w:themeColor="text1" w:themeTint="BF"/>
            </w:tcBorders>
          </w:tcPr>
          <w:p w:rsidR="00D06C1B" w:rsidRPr="000306B4" w:rsidRDefault="00D06C1B" w:rsidP="00063BF2"/>
        </w:tc>
        <w:tc>
          <w:tcPr>
            <w:tcW w:w="3994" w:type="dxa"/>
            <w:tcBorders>
              <w:left w:val="single" w:sz="4" w:space="0" w:color="404040" w:themeColor="text1" w:themeTint="BF"/>
            </w:tcBorders>
          </w:tcPr>
          <w:p w:rsidR="00D06C1B" w:rsidRPr="000306B4" w:rsidRDefault="00D06C1B" w:rsidP="00D06C1B">
            <w:pPr>
              <w:pStyle w:val="Geenafstand"/>
              <w:tabs>
                <w:tab w:val="left" w:pos="357"/>
              </w:tabs>
            </w:pPr>
          </w:p>
        </w:tc>
      </w:tr>
      <w:tr w:rsidR="00D06C1B" w:rsidRPr="00FA7A52" w:rsidTr="0051537C">
        <w:trPr>
          <w:trHeight w:val="2211"/>
        </w:trPr>
        <w:tc>
          <w:tcPr>
            <w:tcW w:w="3942" w:type="dxa"/>
            <w:tcBorders>
              <w:right w:val="single" w:sz="4" w:space="0" w:color="404040" w:themeColor="text1" w:themeTint="BF"/>
            </w:tcBorders>
          </w:tcPr>
          <w:p w:rsidR="00D06C1B" w:rsidRPr="000306B4" w:rsidRDefault="0051537C" w:rsidP="0051537C">
            <w:r w:rsidRPr="000306B4">
              <w:rPr>
                <w:noProof/>
              </w:rPr>
              <w:drawing>
                <wp:anchor distT="0" distB="0" distL="114300" distR="114300" simplePos="0" relativeHeight="251653632" behindDoc="0" locked="0" layoutInCell="1" allowOverlap="1">
                  <wp:simplePos x="0" y="0"/>
                  <wp:positionH relativeFrom="column">
                    <wp:posOffset>23644</wp:posOffset>
                  </wp:positionH>
                  <wp:positionV relativeFrom="paragraph">
                    <wp:posOffset>-3175</wp:posOffset>
                  </wp:positionV>
                  <wp:extent cx="1753300" cy="729069"/>
                  <wp:effectExtent l="0" t="0" r="0" b="0"/>
                  <wp:wrapNone/>
                  <wp:docPr id="8" name="Afbeelding 0" descr="logo-w+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w+b.jpg"/>
                          <pic:cNvPicPr/>
                        </pic:nvPicPr>
                        <pic:blipFill>
                          <a:blip r:embed="rId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1753300" cy="729069"/>
                          </a:xfrm>
                          <a:prstGeom prst="rect">
                            <a:avLst/>
                          </a:prstGeom>
                        </pic:spPr>
                      </pic:pic>
                    </a:graphicData>
                  </a:graphic>
                </wp:anchor>
              </w:drawing>
            </w:r>
          </w:p>
        </w:tc>
        <w:tc>
          <w:tcPr>
            <w:tcW w:w="4422" w:type="dxa"/>
            <w:gridSpan w:val="2"/>
            <w:tcBorders>
              <w:left w:val="single" w:sz="4" w:space="0" w:color="404040" w:themeColor="text1" w:themeTint="BF"/>
            </w:tcBorders>
          </w:tcPr>
          <w:p w:rsidR="00D06C1B" w:rsidRPr="000306B4" w:rsidRDefault="00D06C1B" w:rsidP="00D06C1B">
            <w:pPr>
              <w:pStyle w:val="Geenafstand"/>
              <w:tabs>
                <w:tab w:val="left" w:pos="357"/>
              </w:tabs>
            </w:pPr>
            <w:r w:rsidRPr="000306B4">
              <w:rPr>
                <w:rStyle w:val="Zwaar"/>
              </w:rPr>
              <w:t>Opdrachtnemer</w:t>
            </w:r>
          </w:p>
          <w:sdt>
            <w:sdtPr>
              <w:alias w:val="Adres"/>
              <w:tag w:val="Eelerwoude"/>
              <w:id w:val="32969283"/>
              <w:placeholder>
                <w:docPart w:val="08A36583584F486EAF866D05C2752567"/>
              </w:placeholder>
              <w:docPartList>
                <w:docPartGallery w:val="Quick Parts"/>
                <w:docPartCategory w:val="Eelerwoude"/>
              </w:docPartList>
            </w:sdtPr>
            <w:sdtContent>
              <w:p w:rsidR="009C1B4B" w:rsidRPr="000306B4" w:rsidRDefault="009C1B4B" w:rsidP="006814ED">
                <w:pPr>
                  <w:pStyle w:val="Geenafstand"/>
                  <w:tabs>
                    <w:tab w:val="left" w:pos="357"/>
                  </w:tabs>
                </w:pPr>
                <w:r w:rsidRPr="000306B4">
                  <w:t>Eelerwoude</w:t>
                </w:r>
              </w:p>
              <w:p w:rsidR="009C1B4B" w:rsidRPr="000306B4" w:rsidRDefault="009C1B4B" w:rsidP="006814ED">
                <w:pPr>
                  <w:pStyle w:val="Geenafstand"/>
                  <w:tabs>
                    <w:tab w:val="left" w:pos="357"/>
                  </w:tabs>
                </w:pPr>
                <w:r w:rsidRPr="000306B4">
                  <w:t>Postbus 53</w:t>
                </w:r>
              </w:p>
              <w:p w:rsidR="009C1B4B" w:rsidRPr="000306B4" w:rsidRDefault="009C1B4B" w:rsidP="006814ED">
                <w:pPr>
                  <w:pStyle w:val="Geenafstand"/>
                  <w:tabs>
                    <w:tab w:val="left" w:pos="357"/>
                  </w:tabs>
                </w:pPr>
                <w:r w:rsidRPr="000306B4">
                  <w:t>7470 AB Goor</w:t>
                </w:r>
              </w:p>
              <w:p w:rsidR="009C1B4B" w:rsidRPr="000306B4" w:rsidRDefault="009C1B4B" w:rsidP="006814ED">
                <w:pPr>
                  <w:pStyle w:val="Geenafstand"/>
                  <w:tabs>
                    <w:tab w:val="left" w:pos="357"/>
                  </w:tabs>
                </w:pPr>
                <w:r w:rsidRPr="000306B4">
                  <w:t>T</w:t>
                </w:r>
                <w:r w:rsidRPr="000306B4">
                  <w:tab/>
                  <w:t xml:space="preserve">( 0547) 26 35 15 </w:t>
                </w:r>
              </w:p>
              <w:p w:rsidR="009C1B4B" w:rsidRPr="002E640C" w:rsidRDefault="009C1B4B" w:rsidP="006814ED">
                <w:pPr>
                  <w:pStyle w:val="Geenafstand"/>
                  <w:tabs>
                    <w:tab w:val="left" w:pos="357"/>
                  </w:tabs>
                  <w:rPr>
                    <w:lang w:val="en-US"/>
                  </w:rPr>
                </w:pPr>
                <w:r w:rsidRPr="002E640C">
                  <w:rPr>
                    <w:lang w:val="en-US"/>
                  </w:rPr>
                  <w:t>F</w:t>
                </w:r>
                <w:r w:rsidRPr="002E640C">
                  <w:rPr>
                    <w:lang w:val="en-US"/>
                  </w:rPr>
                  <w:tab/>
                  <w:t>( 0547) 26 33 15</w:t>
                </w:r>
              </w:p>
              <w:p w:rsidR="009C1B4B" w:rsidRPr="002E640C" w:rsidRDefault="009C1B4B" w:rsidP="006814ED">
                <w:pPr>
                  <w:pStyle w:val="Geenafstand"/>
                  <w:tabs>
                    <w:tab w:val="left" w:pos="357"/>
                  </w:tabs>
                  <w:rPr>
                    <w:lang w:val="en-US"/>
                  </w:rPr>
                </w:pPr>
                <w:r w:rsidRPr="002E640C">
                  <w:rPr>
                    <w:lang w:val="en-US"/>
                  </w:rPr>
                  <w:t>E</w:t>
                </w:r>
                <w:r w:rsidRPr="002E640C">
                  <w:rPr>
                    <w:lang w:val="en-US"/>
                  </w:rPr>
                  <w:tab/>
                  <w:t>info@eelerwoude.nl</w:t>
                </w:r>
              </w:p>
              <w:p w:rsidR="009C1B4B" w:rsidRPr="002E640C" w:rsidRDefault="009C1B4B" w:rsidP="00195A2C">
                <w:pPr>
                  <w:pStyle w:val="Geenafstand"/>
                  <w:tabs>
                    <w:tab w:val="left" w:pos="357"/>
                  </w:tabs>
                  <w:rPr>
                    <w:lang w:val="en-US"/>
                  </w:rPr>
                </w:pPr>
                <w:r w:rsidRPr="002E640C">
                  <w:rPr>
                    <w:lang w:val="en-US"/>
                  </w:rPr>
                  <w:t>I</w:t>
                </w:r>
                <w:r w:rsidRPr="002E640C">
                  <w:rPr>
                    <w:lang w:val="en-US"/>
                  </w:rPr>
                  <w:tab/>
                  <w:t>www.eelerwoude.nl</w:t>
                </w:r>
              </w:p>
            </w:sdtContent>
          </w:sdt>
          <w:p w:rsidR="00195A2C" w:rsidRPr="002E640C" w:rsidRDefault="00195A2C" w:rsidP="00A847B2">
            <w:pPr>
              <w:pStyle w:val="Geenafstand"/>
              <w:tabs>
                <w:tab w:val="left" w:pos="357"/>
              </w:tabs>
              <w:rPr>
                <w:lang w:val="en-US"/>
              </w:rPr>
            </w:pPr>
          </w:p>
          <w:p w:rsidR="0051537C" w:rsidRPr="000306B4" w:rsidRDefault="0051537C" w:rsidP="0051537C">
            <w:pPr>
              <w:pStyle w:val="Geenafstand"/>
              <w:tabs>
                <w:tab w:val="left" w:pos="357"/>
              </w:tabs>
            </w:pPr>
            <w:r w:rsidRPr="000306B4">
              <w:t>Witteveen+Bos Raadgevende ingenieurs B.V.</w:t>
            </w:r>
          </w:p>
          <w:p w:rsidR="0051537C" w:rsidRPr="000306B4" w:rsidRDefault="0051537C" w:rsidP="0051537C">
            <w:pPr>
              <w:pStyle w:val="Geenafstand"/>
              <w:tabs>
                <w:tab w:val="left" w:pos="357"/>
              </w:tabs>
            </w:pPr>
            <w:r w:rsidRPr="000306B4">
              <w:t>Van Twickelostraat 2</w:t>
            </w:r>
          </w:p>
          <w:p w:rsidR="0051537C" w:rsidRPr="000306B4" w:rsidRDefault="0051537C" w:rsidP="0051537C">
            <w:pPr>
              <w:pStyle w:val="Geenafstand"/>
              <w:tabs>
                <w:tab w:val="left" w:pos="357"/>
              </w:tabs>
            </w:pPr>
            <w:r w:rsidRPr="000306B4">
              <w:t>Postbus 233</w:t>
            </w:r>
          </w:p>
          <w:p w:rsidR="0051537C" w:rsidRPr="00400D04" w:rsidRDefault="0051537C" w:rsidP="0051537C">
            <w:pPr>
              <w:pStyle w:val="Geenafstand"/>
              <w:tabs>
                <w:tab w:val="left" w:pos="357"/>
              </w:tabs>
            </w:pPr>
            <w:r w:rsidRPr="00400D04">
              <w:t>7400 AE  Deventer</w:t>
            </w:r>
          </w:p>
          <w:p w:rsidR="0051537C" w:rsidRPr="00400D04" w:rsidRDefault="0051537C" w:rsidP="0051537C">
            <w:pPr>
              <w:pStyle w:val="Geenafstand"/>
              <w:tabs>
                <w:tab w:val="left" w:pos="357"/>
              </w:tabs>
            </w:pPr>
            <w:r w:rsidRPr="00400D04">
              <w:t>T    +31 (0)570 69 79 11</w:t>
            </w:r>
          </w:p>
          <w:p w:rsidR="0051537C" w:rsidRPr="00FA7A52" w:rsidRDefault="0051537C" w:rsidP="0051537C">
            <w:pPr>
              <w:pStyle w:val="Geenafstand"/>
              <w:tabs>
                <w:tab w:val="left" w:pos="357"/>
              </w:tabs>
              <w:rPr>
                <w:lang w:val="en-US"/>
              </w:rPr>
            </w:pPr>
            <w:r w:rsidRPr="00FA7A52">
              <w:rPr>
                <w:lang w:val="en-US"/>
              </w:rPr>
              <w:t>I      www.witteveenbos.com</w:t>
            </w:r>
          </w:p>
          <w:p w:rsidR="00D06C1B" w:rsidRPr="00FA7A52" w:rsidRDefault="00D06C1B" w:rsidP="00A847B2">
            <w:pPr>
              <w:pStyle w:val="Geenafstand"/>
              <w:tabs>
                <w:tab w:val="left" w:pos="357"/>
              </w:tabs>
              <w:rPr>
                <w:lang w:val="en-US"/>
              </w:rPr>
            </w:pPr>
          </w:p>
        </w:tc>
      </w:tr>
      <w:tr w:rsidR="00D06C1B" w:rsidRPr="00FA7A52" w:rsidTr="0051537C">
        <w:trPr>
          <w:gridAfter w:val="1"/>
          <w:wAfter w:w="428" w:type="dxa"/>
        </w:trPr>
        <w:tc>
          <w:tcPr>
            <w:tcW w:w="3942" w:type="dxa"/>
            <w:tcBorders>
              <w:right w:val="single" w:sz="4" w:space="0" w:color="404040" w:themeColor="text1" w:themeTint="BF"/>
            </w:tcBorders>
          </w:tcPr>
          <w:p w:rsidR="00D06C1B" w:rsidRPr="00FA7A52" w:rsidRDefault="00D06C1B" w:rsidP="00063BF2">
            <w:pPr>
              <w:rPr>
                <w:lang w:val="en-US"/>
              </w:rPr>
            </w:pPr>
          </w:p>
        </w:tc>
        <w:tc>
          <w:tcPr>
            <w:tcW w:w="3994" w:type="dxa"/>
            <w:tcBorders>
              <w:left w:val="single" w:sz="4" w:space="0" w:color="404040" w:themeColor="text1" w:themeTint="BF"/>
            </w:tcBorders>
          </w:tcPr>
          <w:p w:rsidR="00D06C1B" w:rsidRPr="00FA7A52" w:rsidRDefault="00D06C1B" w:rsidP="00D06C1B">
            <w:pPr>
              <w:pStyle w:val="Geenafstand"/>
              <w:tabs>
                <w:tab w:val="left" w:pos="357"/>
              </w:tabs>
              <w:rPr>
                <w:lang w:val="en-US"/>
              </w:rPr>
            </w:pPr>
          </w:p>
        </w:tc>
      </w:tr>
      <w:tr w:rsidR="00D06C1B" w:rsidRPr="000306B4" w:rsidTr="0051537C">
        <w:trPr>
          <w:gridAfter w:val="1"/>
          <w:wAfter w:w="428" w:type="dxa"/>
        </w:trPr>
        <w:tc>
          <w:tcPr>
            <w:tcW w:w="3942" w:type="dxa"/>
            <w:tcBorders>
              <w:right w:val="single" w:sz="4" w:space="0" w:color="404040" w:themeColor="text1" w:themeTint="BF"/>
            </w:tcBorders>
          </w:tcPr>
          <w:p w:rsidR="00D06C1B" w:rsidRPr="00FA7A52" w:rsidRDefault="00D06C1B" w:rsidP="00063BF2">
            <w:pPr>
              <w:rPr>
                <w:lang w:val="en-US"/>
              </w:rPr>
            </w:pPr>
          </w:p>
        </w:tc>
        <w:tc>
          <w:tcPr>
            <w:tcW w:w="3994" w:type="dxa"/>
            <w:tcBorders>
              <w:left w:val="single" w:sz="4" w:space="0" w:color="404040" w:themeColor="text1" w:themeTint="BF"/>
            </w:tcBorders>
          </w:tcPr>
          <w:p w:rsidR="00D06C1B" w:rsidRPr="000306B4" w:rsidRDefault="00D06C1B" w:rsidP="00D06C1B">
            <w:pPr>
              <w:pStyle w:val="Geenafstand"/>
              <w:tabs>
                <w:tab w:val="left" w:pos="357"/>
              </w:tabs>
              <w:rPr>
                <w:rStyle w:val="Zwaar"/>
              </w:rPr>
            </w:pPr>
            <w:r w:rsidRPr="000306B4">
              <w:rPr>
                <w:rStyle w:val="Zwaar"/>
              </w:rPr>
              <w:t>Projectgegevens:</w:t>
            </w:r>
          </w:p>
          <w:p w:rsidR="00D06C1B" w:rsidRPr="000306B4" w:rsidRDefault="00D06C1B" w:rsidP="00D06C1B">
            <w:pPr>
              <w:pStyle w:val="Geenafstand"/>
              <w:tabs>
                <w:tab w:val="left" w:pos="357"/>
              </w:tabs>
            </w:pPr>
            <w:r w:rsidRPr="000306B4">
              <w:t xml:space="preserve">Projectnummer: </w:t>
            </w:r>
            <w:sdt>
              <w:sdtPr>
                <w:alias w:val="Trefwoorden"/>
                <w:id w:val="19521715"/>
                <w:placeholder>
                  <w:docPart w:val="D46ECD5E90D6406A86C34BFDAFA9F0D2"/>
                </w:placeholder>
                <w:dataBinding w:prefixMappings="xmlns:ns0='http://purl.org/dc/elements/1.1/' xmlns:ns1='http://schemas.openxmlformats.org/package/2006/metadata/core-properties' " w:xpath="/ns1:coreProperties[1]/ns1:keywords[1]" w:storeItemID="{6C3C8BC8-F283-45AE-878A-BAB7291924A1}"/>
                <w:text/>
              </w:sdtPr>
              <w:sdtContent>
                <w:r w:rsidR="001D1345" w:rsidRPr="000306B4">
                  <w:t>P</w:t>
                </w:r>
                <w:r w:rsidR="0051537C" w:rsidRPr="000306B4">
                  <w:t>7994</w:t>
                </w:r>
              </w:sdtContent>
            </w:sdt>
          </w:p>
          <w:p w:rsidR="00D06C1B" w:rsidRPr="000306B4" w:rsidRDefault="00D06C1B" w:rsidP="00D06C1B">
            <w:pPr>
              <w:pStyle w:val="Geenafstand"/>
              <w:tabs>
                <w:tab w:val="left" w:pos="357"/>
              </w:tabs>
            </w:pPr>
            <w:r w:rsidRPr="000306B4">
              <w:t xml:space="preserve">Datum: </w:t>
            </w:r>
            <w:sdt>
              <w:sdtPr>
                <w:alias w:val="Publicatiedatum"/>
                <w:id w:val="3867739"/>
                <w:placeholder>
                  <w:docPart w:val="263BA53AC7AE4B49B160AA9480AF4DB6"/>
                </w:placeholder>
                <w:dataBinding w:prefixMappings="xmlns:ns0='http://schemas.microsoft.com/office/2006/coverPageProps' " w:xpath="/ns0:CoverPageProperties[1]/ns0:PublishDate[1]" w:storeItemID="{55AF091B-3C7A-41E3-B477-F2FDAA23CFDA}"/>
                <w:date w:fullDate="2017-04-07T00:00:00Z">
                  <w:dateFormat w:val="d-M-yyyy"/>
                  <w:lid w:val="nl-NL"/>
                  <w:storeMappedDataAs w:val="dateTime"/>
                  <w:calendar w:val="gregorian"/>
                </w:date>
              </w:sdtPr>
              <w:sdtContent>
                <w:r w:rsidR="00BE04E5">
                  <w:t>7-4-2017</w:t>
                </w:r>
              </w:sdtContent>
            </w:sdt>
          </w:p>
          <w:p w:rsidR="00D06C1B" w:rsidRPr="000306B4" w:rsidRDefault="00D06C1B" w:rsidP="00D06C1B">
            <w:pPr>
              <w:pStyle w:val="Geenafstand"/>
              <w:tabs>
                <w:tab w:val="left" w:pos="357"/>
              </w:tabs>
            </w:pPr>
            <w:r w:rsidRPr="000306B4">
              <w:t xml:space="preserve">Projectleider: </w:t>
            </w:r>
            <w:sdt>
              <w:sdtPr>
                <w:alias w:val="Categorie"/>
                <w:id w:val="19521779"/>
                <w:placeholder>
                  <w:docPart w:val="ECE344378C9C458590B8380B4F946CA2"/>
                </w:placeholder>
                <w:dataBinding w:prefixMappings="xmlns:ns0='http://purl.org/dc/elements/1.1/' xmlns:ns1='http://schemas.openxmlformats.org/package/2006/metadata/core-properties' " w:xpath="/ns1:coreProperties[1]/ns1:category[1]" w:storeItemID="{6C3C8BC8-F283-45AE-878A-BAB7291924A1}"/>
                <w:text/>
              </w:sdtPr>
              <w:sdtContent>
                <w:r w:rsidR="0051537C" w:rsidRPr="000306B4">
                  <w:t>Jac Hakkens</w:t>
                </w:r>
              </w:sdtContent>
            </w:sdt>
          </w:p>
          <w:p w:rsidR="00D06C1B" w:rsidRPr="000306B4" w:rsidRDefault="00D06C1B" w:rsidP="00D06C1B">
            <w:pPr>
              <w:pStyle w:val="Geenafstand"/>
              <w:tabs>
                <w:tab w:val="left" w:pos="357"/>
              </w:tabs>
            </w:pPr>
            <w:r w:rsidRPr="000306B4">
              <w:t xml:space="preserve">Opgesteld: </w:t>
            </w:r>
            <w:sdt>
              <w:sdtPr>
                <w:alias w:val="Auteur"/>
                <w:id w:val="19521712"/>
                <w:placeholder>
                  <w:docPart w:val="4519C4E41A324949A5905D0F0474854D"/>
                </w:placeholder>
                <w:dataBinding w:prefixMappings="xmlns:ns0='http://purl.org/dc/elements/1.1/' xmlns:ns1='http://schemas.openxmlformats.org/package/2006/metadata/core-properties' " w:xpath="/ns1:coreProperties[1]/ns0:creator[1]" w:storeItemID="{6C3C8BC8-F283-45AE-878A-BAB7291924A1}"/>
                <w:text/>
              </w:sdtPr>
              <w:sdtContent>
                <w:r w:rsidR="00B0700E" w:rsidRPr="000306B4">
                  <w:t>Remco van Ek, Karel Hanhart</w:t>
                </w:r>
              </w:sdtContent>
            </w:sdt>
          </w:p>
          <w:p w:rsidR="00D06C1B" w:rsidRPr="000306B4" w:rsidRDefault="00D06C1B" w:rsidP="00D06C1B">
            <w:pPr>
              <w:pStyle w:val="Geenafstand"/>
              <w:tabs>
                <w:tab w:val="left" w:pos="357"/>
              </w:tabs>
            </w:pPr>
            <w:r w:rsidRPr="000306B4">
              <w:t>Gecontroleerd:</w:t>
            </w:r>
            <w:r w:rsidR="00675DCF" w:rsidRPr="000306B4">
              <w:t xml:space="preserve"> </w:t>
            </w:r>
          </w:p>
        </w:tc>
      </w:tr>
      <w:tr w:rsidR="00D06C1B" w:rsidRPr="000306B4" w:rsidTr="0051537C">
        <w:trPr>
          <w:gridAfter w:val="1"/>
          <w:wAfter w:w="428" w:type="dxa"/>
        </w:trPr>
        <w:tc>
          <w:tcPr>
            <w:tcW w:w="3942" w:type="dxa"/>
            <w:tcBorders>
              <w:right w:val="single" w:sz="4" w:space="0" w:color="404040" w:themeColor="text1" w:themeTint="BF"/>
            </w:tcBorders>
          </w:tcPr>
          <w:p w:rsidR="00D06C1B" w:rsidRPr="000306B4" w:rsidRDefault="00D06C1B" w:rsidP="00063BF2"/>
        </w:tc>
        <w:tc>
          <w:tcPr>
            <w:tcW w:w="3994" w:type="dxa"/>
            <w:tcBorders>
              <w:left w:val="single" w:sz="4" w:space="0" w:color="404040" w:themeColor="text1" w:themeTint="BF"/>
            </w:tcBorders>
          </w:tcPr>
          <w:p w:rsidR="00D06C1B" w:rsidRPr="000306B4" w:rsidRDefault="00D06C1B" w:rsidP="00D06C1B">
            <w:pPr>
              <w:pStyle w:val="Geenafstand"/>
              <w:tabs>
                <w:tab w:val="left" w:pos="357"/>
              </w:tabs>
            </w:pPr>
          </w:p>
        </w:tc>
      </w:tr>
      <w:tr w:rsidR="00D06C1B" w:rsidRPr="000306B4" w:rsidTr="0051537C">
        <w:trPr>
          <w:gridAfter w:val="1"/>
          <w:wAfter w:w="428" w:type="dxa"/>
        </w:trPr>
        <w:tc>
          <w:tcPr>
            <w:tcW w:w="3942" w:type="dxa"/>
            <w:tcBorders>
              <w:right w:val="single" w:sz="4" w:space="0" w:color="404040" w:themeColor="text1" w:themeTint="BF"/>
            </w:tcBorders>
          </w:tcPr>
          <w:p w:rsidR="00D06C1B" w:rsidRPr="000306B4" w:rsidRDefault="00D06C1B" w:rsidP="00063BF2"/>
        </w:tc>
        <w:tc>
          <w:tcPr>
            <w:tcW w:w="3994" w:type="dxa"/>
            <w:tcBorders>
              <w:left w:val="single" w:sz="4" w:space="0" w:color="404040" w:themeColor="text1" w:themeTint="BF"/>
            </w:tcBorders>
          </w:tcPr>
          <w:p w:rsidR="00D06C1B" w:rsidRPr="000306B4" w:rsidRDefault="00D06C1B" w:rsidP="00B23B10">
            <w:pPr>
              <w:tabs>
                <w:tab w:val="left" w:pos="357"/>
              </w:tabs>
              <w:rPr>
                <w:sz w:val="16"/>
                <w:szCs w:val="16"/>
              </w:rPr>
            </w:pPr>
            <w:r w:rsidRPr="000306B4">
              <w:rPr>
                <w:sz w:val="16"/>
                <w:szCs w:val="16"/>
              </w:rPr>
              <w:t>© Eelerwoude</w:t>
            </w:r>
            <w:r w:rsidR="00396BA9" w:rsidRPr="000306B4">
              <w:rPr>
                <w:sz w:val="16"/>
                <w:szCs w:val="16"/>
              </w:rPr>
              <w:t xml:space="preserve"> </w:t>
            </w:r>
            <w:sdt>
              <w:sdtPr>
                <w:rPr>
                  <w:sz w:val="16"/>
                  <w:szCs w:val="16"/>
                </w:rPr>
                <w:alias w:val="Publicatiedatum"/>
                <w:tag w:val="Publicatiedatum"/>
                <w:id w:val="30420664"/>
                <w:placeholder>
                  <w:docPart w:val="494E7FF35162469DB0DABA5BE570AAED"/>
                </w:placeholder>
                <w:dataBinding w:prefixMappings="xmlns:ns0='http://schemas.microsoft.com/office/2006/coverPageProps' " w:xpath="/ns0:CoverPageProperties[1]/ns0:PublishDate[1]" w:storeItemID="{55AF091B-3C7A-41E3-B477-F2FDAA23CFDA}"/>
                <w:date w:fullDate="2017-04-07T00:00:00Z">
                  <w:dateFormat w:val="yyyy"/>
                  <w:lid w:val="nl-NL"/>
                  <w:storeMappedDataAs w:val="dateTime"/>
                  <w:calendar w:val="gregorian"/>
                </w:date>
              </w:sdtPr>
              <w:sdtContent>
                <w:r w:rsidR="0051537C" w:rsidRPr="000306B4">
                  <w:rPr>
                    <w:sz w:val="16"/>
                    <w:szCs w:val="16"/>
                  </w:rPr>
                  <w:t>2017</w:t>
                </w:r>
              </w:sdtContent>
            </w:sdt>
            <w:r w:rsidRPr="000306B4">
              <w:rPr>
                <w:sz w:val="16"/>
                <w:szCs w:val="16"/>
              </w:rPr>
              <w:t>, niets uit deze uitgave mag worden verveelvoudigd en/of openbaar gemaakt worden zonder schriftelijke toestemming van Eelerwoude bv.</w:t>
            </w:r>
          </w:p>
        </w:tc>
      </w:tr>
      <w:tr w:rsidR="00D06C1B" w:rsidRPr="000306B4" w:rsidTr="0051537C">
        <w:trPr>
          <w:gridAfter w:val="1"/>
          <w:wAfter w:w="428" w:type="dxa"/>
        </w:trPr>
        <w:tc>
          <w:tcPr>
            <w:tcW w:w="3942" w:type="dxa"/>
            <w:tcBorders>
              <w:right w:val="single" w:sz="4" w:space="0" w:color="404040" w:themeColor="text1" w:themeTint="BF"/>
            </w:tcBorders>
          </w:tcPr>
          <w:p w:rsidR="00D06C1B" w:rsidRPr="000306B4" w:rsidRDefault="00D06C1B" w:rsidP="00063BF2"/>
        </w:tc>
        <w:tc>
          <w:tcPr>
            <w:tcW w:w="3994" w:type="dxa"/>
            <w:tcBorders>
              <w:left w:val="single" w:sz="4" w:space="0" w:color="404040" w:themeColor="text1" w:themeTint="BF"/>
            </w:tcBorders>
          </w:tcPr>
          <w:p w:rsidR="00D06C1B" w:rsidRPr="000306B4" w:rsidRDefault="00D06C1B" w:rsidP="00A607BC">
            <w:pPr>
              <w:tabs>
                <w:tab w:val="left" w:pos="357"/>
              </w:tabs>
              <w:rPr>
                <w:sz w:val="16"/>
                <w:szCs w:val="16"/>
              </w:rPr>
            </w:pPr>
          </w:p>
        </w:tc>
      </w:tr>
    </w:tbl>
    <w:p w:rsidR="00063BF2" w:rsidRPr="000306B4" w:rsidRDefault="00884366" w:rsidP="00986FB2">
      <w:pPr>
        <w:pStyle w:val="Kopvaninhoudsopgave"/>
      </w:pPr>
      <w:r w:rsidRPr="000306B4">
        <w:lastRenderedPageBreak/>
        <w:t>Inhoud</w:t>
      </w:r>
    </w:p>
    <w:sdt>
      <w:sdtPr>
        <w:rPr>
          <w:b w:val="0"/>
          <w:caps w:val="0"/>
        </w:rPr>
        <w:id w:val="2046247911"/>
        <w:docPartObj>
          <w:docPartGallery w:val="Table of Contents"/>
          <w:docPartUnique/>
        </w:docPartObj>
      </w:sdtPr>
      <w:sdtContent>
        <w:p w:rsidR="00DB0965" w:rsidRDefault="00753C9C">
          <w:pPr>
            <w:pStyle w:val="Inhopg1"/>
            <w:rPr>
              <w:rFonts w:asciiTheme="minorHAnsi" w:eastAsiaTheme="minorEastAsia" w:hAnsiTheme="minorHAnsi" w:cstheme="minorBidi"/>
              <w:b w:val="0"/>
              <w:caps w:val="0"/>
              <w:noProof/>
              <w:sz w:val="22"/>
              <w:szCs w:val="22"/>
            </w:rPr>
          </w:pPr>
          <w:r w:rsidRPr="00753C9C">
            <w:fldChar w:fldCharType="begin"/>
          </w:r>
          <w:r w:rsidR="00986FB2" w:rsidRPr="000306B4">
            <w:instrText xml:space="preserve"> TOC \o "1-2" \h \z \t "Kop bronvermelding;1" </w:instrText>
          </w:r>
          <w:r w:rsidRPr="00753C9C">
            <w:fldChar w:fldCharType="separate"/>
          </w:r>
          <w:hyperlink w:anchor="_Toc479361931" w:history="1">
            <w:r w:rsidR="00DB0965" w:rsidRPr="00C85594">
              <w:rPr>
                <w:rStyle w:val="Hyperlink"/>
                <w:rFonts w:eastAsiaTheme="majorEastAsia"/>
                <w:noProof/>
              </w:rPr>
              <w:t>1</w:t>
            </w:r>
            <w:r w:rsidR="00DB0965">
              <w:rPr>
                <w:rFonts w:asciiTheme="minorHAnsi" w:eastAsiaTheme="minorEastAsia" w:hAnsiTheme="minorHAnsi" w:cstheme="minorBidi"/>
                <w:b w:val="0"/>
                <w:caps w:val="0"/>
                <w:noProof/>
                <w:sz w:val="22"/>
                <w:szCs w:val="22"/>
              </w:rPr>
              <w:tab/>
            </w:r>
            <w:r w:rsidR="00DB0965" w:rsidRPr="00C85594">
              <w:rPr>
                <w:rStyle w:val="Hyperlink"/>
                <w:rFonts w:eastAsiaTheme="majorEastAsia"/>
                <w:noProof/>
              </w:rPr>
              <w:t>Inleiding</w:t>
            </w:r>
            <w:r w:rsidR="00DB0965">
              <w:rPr>
                <w:noProof/>
                <w:webHidden/>
              </w:rPr>
              <w:tab/>
            </w:r>
            <w:r>
              <w:rPr>
                <w:noProof/>
                <w:webHidden/>
              </w:rPr>
              <w:fldChar w:fldCharType="begin"/>
            </w:r>
            <w:r w:rsidR="00DB0965">
              <w:rPr>
                <w:noProof/>
                <w:webHidden/>
              </w:rPr>
              <w:instrText xml:space="preserve"> PAGEREF _Toc479361931 \h </w:instrText>
            </w:r>
            <w:r>
              <w:rPr>
                <w:noProof/>
                <w:webHidden/>
              </w:rPr>
            </w:r>
            <w:r>
              <w:rPr>
                <w:noProof/>
                <w:webHidden/>
              </w:rPr>
              <w:fldChar w:fldCharType="separate"/>
            </w:r>
            <w:r w:rsidR="00624952">
              <w:rPr>
                <w:noProof/>
                <w:webHidden/>
              </w:rPr>
              <w:t>1</w:t>
            </w:r>
            <w:r>
              <w:rPr>
                <w:noProof/>
                <w:webHidden/>
              </w:rPr>
              <w:fldChar w:fldCharType="end"/>
            </w:r>
          </w:hyperlink>
        </w:p>
        <w:p w:rsidR="00DB0965" w:rsidRDefault="00753C9C">
          <w:pPr>
            <w:pStyle w:val="Inhopg2"/>
            <w:rPr>
              <w:rFonts w:asciiTheme="minorHAnsi" w:eastAsiaTheme="minorEastAsia" w:hAnsiTheme="minorHAnsi" w:cstheme="minorBidi"/>
              <w:noProof/>
              <w:sz w:val="22"/>
              <w:szCs w:val="22"/>
            </w:rPr>
          </w:pPr>
          <w:hyperlink w:anchor="_Toc479361932" w:history="1">
            <w:r w:rsidR="00DB0965" w:rsidRPr="00C85594">
              <w:rPr>
                <w:rStyle w:val="Hyperlink"/>
                <w:rFonts w:eastAsiaTheme="majorEastAsia"/>
                <w:noProof/>
              </w:rPr>
              <w:t>1.1</w:t>
            </w:r>
            <w:r w:rsidR="00DB0965">
              <w:rPr>
                <w:rFonts w:asciiTheme="minorHAnsi" w:eastAsiaTheme="minorEastAsia" w:hAnsiTheme="minorHAnsi" w:cstheme="minorBidi"/>
                <w:noProof/>
                <w:sz w:val="22"/>
                <w:szCs w:val="22"/>
              </w:rPr>
              <w:tab/>
            </w:r>
            <w:r w:rsidR="00DB0965" w:rsidRPr="00C85594">
              <w:rPr>
                <w:rStyle w:val="Hyperlink"/>
                <w:rFonts w:eastAsiaTheme="majorEastAsia"/>
                <w:noProof/>
              </w:rPr>
              <w:t>Programmatische Aanpak Stikstof</w:t>
            </w:r>
            <w:r w:rsidR="00DB0965">
              <w:rPr>
                <w:noProof/>
                <w:webHidden/>
              </w:rPr>
              <w:tab/>
            </w:r>
            <w:r>
              <w:rPr>
                <w:noProof/>
                <w:webHidden/>
              </w:rPr>
              <w:fldChar w:fldCharType="begin"/>
            </w:r>
            <w:r w:rsidR="00DB0965">
              <w:rPr>
                <w:noProof/>
                <w:webHidden/>
              </w:rPr>
              <w:instrText xml:space="preserve"> PAGEREF _Toc479361932 \h </w:instrText>
            </w:r>
            <w:r>
              <w:rPr>
                <w:noProof/>
                <w:webHidden/>
              </w:rPr>
            </w:r>
            <w:r>
              <w:rPr>
                <w:noProof/>
                <w:webHidden/>
              </w:rPr>
              <w:fldChar w:fldCharType="separate"/>
            </w:r>
            <w:r w:rsidR="00624952">
              <w:rPr>
                <w:noProof/>
                <w:webHidden/>
              </w:rPr>
              <w:t>1</w:t>
            </w:r>
            <w:r>
              <w:rPr>
                <w:noProof/>
                <w:webHidden/>
              </w:rPr>
              <w:fldChar w:fldCharType="end"/>
            </w:r>
          </w:hyperlink>
        </w:p>
        <w:p w:rsidR="00DB0965" w:rsidRDefault="00753C9C">
          <w:pPr>
            <w:pStyle w:val="Inhopg2"/>
            <w:rPr>
              <w:rFonts w:asciiTheme="minorHAnsi" w:eastAsiaTheme="minorEastAsia" w:hAnsiTheme="minorHAnsi" w:cstheme="minorBidi"/>
              <w:noProof/>
              <w:sz w:val="22"/>
              <w:szCs w:val="22"/>
            </w:rPr>
          </w:pPr>
          <w:hyperlink w:anchor="_Toc479361933" w:history="1">
            <w:r w:rsidR="00DB0965" w:rsidRPr="00C85594">
              <w:rPr>
                <w:rStyle w:val="Hyperlink"/>
                <w:rFonts w:eastAsiaTheme="majorEastAsia"/>
                <w:noProof/>
              </w:rPr>
              <w:t>1.2</w:t>
            </w:r>
            <w:r w:rsidR="00DB0965">
              <w:rPr>
                <w:rFonts w:asciiTheme="minorHAnsi" w:eastAsiaTheme="minorEastAsia" w:hAnsiTheme="minorHAnsi" w:cstheme="minorBidi"/>
                <w:noProof/>
                <w:sz w:val="22"/>
                <w:szCs w:val="22"/>
              </w:rPr>
              <w:tab/>
            </w:r>
            <w:r w:rsidR="00DB0965" w:rsidRPr="00C85594">
              <w:rPr>
                <w:rStyle w:val="Hyperlink"/>
                <w:rFonts w:eastAsiaTheme="majorEastAsia"/>
                <w:noProof/>
              </w:rPr>
              <w:t>Uitgangspunten Monitoring Procesindicatoren</w:t>
            </w:r>
            <w:r w:rsidR="00DB0965">
              <w:rPr>
                <w:noProof/>
                <w:webHidden/>
              </w:rPr>
              <w:tab/>
            </w:r>
            <w:r>
              <w:rPr>
                <w:noProof/>
                <w:webHidden/>
              </w:rPr>
              <w:fldChar w:fldCharType="begin"/>
            </w:r>
            <w:r w:rsidR="00DB0965">
              <w:rPr>
                <w:noProof/>
                <w:webHidden/>
              </w:rPr>
              <w:instrText xml:space="preserve"> PAGEREF _Toc479361933 \h </w:instrText>
            </w:r>
            <w:r>
              <w:rPr>
                <w:noProof/>
                <w:webHidden/>
              </w:rPr>
            </w:r>
            <w:r>
              <w:rPr>
                <w:noProof/>
                <w:webHidden/>
              </w:rPr>
              <w:fldChar w:fldCharType="separate"/>
            </w:r>
            <w:r w:rsidR="00624952">
              <w:rPr>
                <w:noProof/>
                <w:webHidden/>
              </w:rPr>
              <w:t>1</w:t>
            </w:r>
            <w:r>
              <w:rPr>
                <w:noProof/>
                <w:webHidden/>
              </w:rPr>
              <w:fldChar w:fldCharType="end"/>
            </w:r>
          </w:hyperlink>
        </w:p>
        <w:p w:rsidR="00DB0965" w:rsidRDefault="00753C9C">
          <w:pPr>
            <w:pStyle w:val="Inhopg2"/>
            <w:rPr>
              <w:rFonts w:asciiTheme="minorHAnsi" w:eastAsiaTheme="minorEastAsia" w:hAnsiTheme="minorHAnsi" w:cstheme="minorBidi"/>
              <w:noProof/>
              <w:sz w:val="22"/>
              <w:szCs w:val="22"/>
            </w:rPr>
          </w:pPr>
          <w:hyperlink w:anchor="_Toc479361934" w:history="1">
            <w:r w:rsidR="00DB0965" w:rsidRPr="00C85594">
              <w:rPr>
                <w:rStyle w:val="Hyperlink"/>
                <w:rFonts w:eastAsiaTheme="majorEastAsia"/>
                <w:noProof/>
              </w:rPr>
              <w:t>1.3</w:t>
            </w:r>
            <w:r w:rsidR="00DB0965">
              <w:rPr>
                <w:rFonts w:asciiTheme="minorHAnsi" w:eastAsiaTheme="minorEastAsia" w:hAnsiTheme="minorHAnsi" w:cstheme="minorBidi"/>
                <w:noProof/>
                <w:sz w:val="22"/>
                <w:szCs w:val="22"/>
              </w:rPr>
              <w:tab/>
            </w:r>
            <w:r w:rsidR="00DB0965" w:rsidRPr="00C85594">
              <w:rPr>
                <w:rStyle w:val="Hyperlink"/>
                <w:rFonts w:eastAsiaTheme="majorEastAsia"/>
                <w:noProof/>
              </w:rPr>
              <w:t>Meetplan</w:t>
            </w:r>
            <w:r w:rsidR="00DB0965">
              <w:rPr>
                <w:noProof/>
                <w:webHidden/>
              </w:rPr>
              <w:tab/>
            </w:r>
            <w:r>
              <w:rPr>
                <w:noProof/>
                <w:webHidden/>
              </w:rPr>
              <w:fldChar w:fldCharType="begin"/>
            </w:r>
            <w:r w:rsidR="00DB0965">
              <w:rPr>
                <w:noProof/>
                <w:webHidden/>
              </w:rPr>
              <w:instrText xml:space="preserve"> PAGEREF _Toc479361934 \h </w:instrText>
            </w:r>
            <w:r>
              <w:rPr>
                <w:noProof/>
                <w:webHidden/>
              </w:rPr>
            </w:r>
            <w:r>
              <w:rPr>
                <w:noProof/>
                <w:webHidden/>
              </w:rPr>
              <w:fldChar w:fldCharType="separate"/>
            </w:r>
            <w:r w:rsidR="00624952">
              <w:rPr>
                <w:noProof/>
                <w:webHidden/>
              </w:rPr>
              <w:t>2</w:t>
            </w:r>
            <w:r>
              <w:rPr>
                <w:noProof/>
                <w:webHidden/>
              </w:rPr>
              <w:fldChar w:fldCharType="end"/>
            </w:r>
          </w:hyperlink>
        </w:p>
        <w:p w:rsidR="00DB0965" w:rsidRDefault="00753C9C">
          <w:pPr>
            <w:pStyle w:val="Inhopg2"/>
            <w:rPr>
              <w:rFonts w:asciiTheme="minorHAnsi" w:eastAsiaTheme="minorEastAsia" w:hAnsiTheme="minorHAnsi" w:cstheme="minorBidi"/>
              <w:noProof/>
              <w:sz w:val="22"/>
              <w:szCs w:val="22"/>
            </w:rPr>
          </w:pPr>
          <w:hyperlink w:anchor="_Toc479361935" w:history="1">
            <w:r w:rsidR="00DB0965" w:rsidRPr="00C85594">
              <w:rPr>
                <w:rStyle w:val="Hyperlink"/>
                <w:rFonts w:eastAsiaTheme="majorEastAsia"/>
                <w:noProof/>
              </w:rPr>
              <w:t>1.4</w:t>
            </w:r>
            <w:r w:rsidR="00DB0965">
              <w:rPr>
                <w:rFonts w:asciiTheme="minorHAnsi" w:eastAsiaTheme="minorEastAsia" w:hAnsiTheme="minorHAnsi" w:cstheme="minorBidi"/>
                <w:noProof/>
                <w:sz w:val="22"/>
                <w:szCs w:val="22"/>
              </w:rPr>
              <w:tab/>
            </w:r>
            <w:r w:rsidR="00DB0965" w:rsidRPr="00C85594">
              <w:rPr>
                <w:rStyle w:val="Hyperlink"/>
                <w:rFonts w:eastAsiaTheme="majorEastAsia"/>
                <w:noProof/>
              </w:rPr>
              <w:t>Leeswijzer</w:t>
            </w:r>
            <w:r w:rsidR="00DB0965">
              <w:rPr>
                <w:noProof/>
                <w:webHidden/>
              </w:rPr>
              <w:tab/>
            </w:r>
            <w:r>
              <w:rPr>
                <w:noProof/>
                <w:webHidden/>
              </w:rPr>
              <w:fldChar w:fldCharType="begin"/>
            </w:r>
            <w:r w:rsidR="00DB0965">
              <w:rPr>
                <w:noProof/>
                <w:webHidden/>
              </w:rPr>
              <w:instrText xml:space="preserve"> PAGEREF _Toc479361935 \h </w:instrText>
            </w:r>
            <w:r>
              <w:rPr>
                <w:noProof/>
                <w:webHidden/>
              </w:rPr>
            </w:r>
            <w:r>
              <w:rPr>
                <w:noProof/>
                <w:webHidden/>
              </w:rPr>
              <w:fldChar w:fldCharType="separate"/>
            </w:r>
            <w:r w:rsidR="00624952">
              <w:rPr>
                <w:noProof/>
                <w:webHidden/>
              </w:rPr>
              <w:t>2</w:t>
            </w:r>
            <w:r>
              <w:rPr>
                <w:noProof/>
                <w:webHidden/>
              </w:rPr>
              <w:fldChar w:fldCharType="end"/>
            </w:r>
          </w:hyperlink>
        </w:p>
        <w:p w:rsidR="00DB0965" w:rsidRDefault="00753C9C">
          <w:pPr>
            <w:pStyle w:val="Inhopg1"/>
            <w:rPr>
              <w:rFonts w:asciiTheme="minorHAnsi" w:eastAsiaTheme="minorEastAsia" w:hAnsiTheme="minorHAnsi" w:cstheme="minorBidi"/>
              <w:b w:val="0"/>
              <w:caps w:val="0"/>
              <w:noProof/>
              <w:sz w:val="22"/>
              <w:szCs w:val="22"/>
            </w:rPr>
          </w:pPr>
          <w:hyperlink w:anchor="_Toc479361936" w:history="1">
            <w:r w:rsidR="00DB0965" w:rsidRPr="00C85594">
              <w:rPr>
                <w:rStyle w:val="Hyperlink"/>
                <w:rFonts w:eastAsiaTheme="majorEastAsia"/>
                <w:noProof/>
              </w:rPr>
              <w:t>2</w:t>
            </w:r>
            <w:r w:rsidR="00DB0965">
              <w:rPr>
                <w:rFonts w:asciiTheme="minorHAnsi" w:eastAsiaTheme="minorEastAsia" w:hAnsiTheme="minorHAnsi" w:cstheme="minorBidi"/>
                <w:b w:val="0"/>
                <w:caps w:val="0"/>
                <w:noProof/>
                <w:sz w:val="22"/>
                <w:szCs w:val="22"/>
              </w:rPr>
              <w:tab/>
            </w:r>
            <w:r w:rsidR="00DB0965" w:rsidRPr="00C85594">
              <w:rPr>
                <w:rStyle w:val="Hyperlink"/>
                <w:rFonts w:eastAsiaTheme="majorEastAsia"/>
                <w:noProof/>
              </w:rPr>
              <w:t>Werkwijze</w:t>
            </w:r>
            <w:r w:rsidR="00DB0965">
              <w:rPr>
                <w:noProof/>
                <w:webHidden/>
              </w:rPr>
              <w:tab/>
            </w:r>
            <w:r>
              <w:rPr>
                <w:noProof/>
                <w:webHidden/>
              </w:rPr>
              <w:fldChar w:fldCharType="begin"/>
            </w:r>
            <w:r w:rsidR="00DB0965">
              <w:rPr>
                <w:noProof/>
                <w:webHidden/>
              </w:rPr>
              <w:instrText xml:space="preserve"> PAGEREF _Toc479361936 \h </w:instrText>
            </w:r>
            <w:r>
              <w:rPr>
                <w:noProof/>
                <w:webHidden/>
              </w:rPr>
            </w:r>
            <w:r>
              <w:rPr>
                <w:noProof/>
                <w:webHidden/>
              </w:rPr>
              <w:fldChar w:fldCharType="separate"/>
            </w:r>
            <w:r w:rsidR="00624952">
              <w:rPr>
                <w:noProof/>
                <w:webHidden/>
              </w:rPr>
              <w:t>4</w:t>
            </w:r>
            <w:r>
              <w:rPr>
                <w:noProof/>
                <w:webHidden/>
              </w:rPr>
              <w:fldChar w:fldCharType="end"/>
            </w:r>
          </w:hyperlink>
        </w:p>
        <w:p w:rsidR="00DB0965" w:rsidRDefault="00753C9C">
          <w:pPr>
            <w:pStyle w:val="Inhopg2"/>
            <w:rPr>
              <w:rFonts w:asciiTheme="minorHAnsi" w:eastAsiaTheme="minorEastAsia" w:hAnsiTheme="minorHAnsi" w:cstheme="minorBidi"/>
              <w:noProof/>
              <w:sz w:val="22"/>
              <w:szCs w:val="22"/>
            </w:rPr>
          </w:pPr>
          <w:hyperlink w:anchor="_Toc479361937" w:history="1">
            <w:r w:rsidR="00DB0965" w:rsidRPr="00C85594">
              <w:rPr>
                <w:rStyle w:val="Hyperlink"/>
                <w:rFonts w:eastAsiaTheme="majorEastAsia"/>
                <w:noProof/>
              </w:rPr>
              <w:t>2.1</w:t>
            </w:r>
            <w:r w:rsidR="00DB0965">
              <w:rPr>
                <w:rFonts w:asciiTheme="minorHAnsi" w:eastAsiaTheme="minorEastAsia" w:hAnsiTheme="minorHAnsi" w:cstheme="minorBidi"/>
                <w:noProof/>
                <w:sz w:val="22"/>
                <w:szCs w:val="22"/>
              </w:rPr>
              <w:tab/>
            </w:r>
            <w:r w:rsidR="00DB0965" w:rsidRPr="00C85594">
              <w:rPr>
                <w:rStyle w:val="Hyperlink"/>
                <w:rFonts w:eastAsiaTheme="majorEastAsia"/>
                <w:noProof/>
              </w:rPr>
              <w:t>Voorbereidingsonderzoek</w:t>
            </w:r>
            <w:r w:rsidR="00DB0965">
              <w:rPr>
                <w:noProof/>
                <w:webHidden/>
              </w:rPr>
              <w:tab/>
            </w:r>
            <w:r>
              <w:rPr>
                <w:noProof/>
                <w:webHidden/>
              </w:rPr>
              <w:fldChar w:fldCharType="begin"/>
            </w:r>
            <w:r w:rsidR="00DB0965">
              <w:rPr>
                <w:noProof/>
                <w:webHidden/>
              </w:rPr>
              <w:instrText xml:space="preserve"> PAGEREF _Toc479361937 \h </w:instrText>
            </w:r>
            <w:r>
              <w:rPr>
                <w:noProof/>
                <w:webHidden/>
              </w:rPr>
            </w:r>
            <w:r>
              <w:rPr>
                <w:noProof/>
                <w:webHidden/>
              </w:rPr>
              <w:fldChar w:fldCharType="separate"/>
            </w:r>
            <w:r w:rsidR="00624952">
              <w:rPr>
                <w:noProof/>
                <w:webHidden/>
              </w:rPr>
              <w:t>4</w:t>
            </w:r>
            <w:r>
              <w:rPr>
                <w:noProof/>
                <w:webHidden/>
              </w:rPr>
              <w:fldChar w:fldCharType="end"/>
            </w:r>
          </w:hyperlink>
        </w:p>
        <w:p w:rsidR="00DB0965" w:rsidRDefault="00753C9C">
          <w:pPr>
            <w:pStyle w:val="Inhopg2"/>
            <w:rPr>
              <w:rFonts w:asciiTheme="minorHAnsi" w:eastAsiaTheme="minorEastAsia" w:hAnsiTheme="minorHAnsi" w:cstheme="minorBidi"/>
              <w:noProof/>
              <w:sz w:val="22"/>
              <w:szCs w:val="22"/>
            </w:rPr>
          </w:pPr>
          <w:hyperlink w:anchor="_Toc479361938" w:history="1">
            <w:r w:rsidR="00DB0965" w:rsidRPr="00C85594">
              <w:rPr>
                <w:rStyle w:val="Hyperlink"/>
                <w:rFonts w:eastAsiaTheme="majorEastAsia"/>
                <w:noProof/>
              </w:rPr>
              <w:t>2.2</w:t>
            </w:r>
            <w:r w:rsidR="00DB0965">
              <w:rPr>
                <w:rFonts w:asciiTheme="minorHAnsi" w:eastAsiaTheme="minorEastAsia" w:hAnsiTheme="minorHAnsi" w:cstheme="minorBidi"/>
                <w:noProof/>
                <w:sz w:val="22"/>
                <w:szCs w:val="22"/>
              </w:rPr>
              <w:tab/>
            </w:r>
            <w:r w:rsidR="00DB0965" w:rsidRPr="00C85594">
              <w:rPr>
                <w:rStyle w:val="Hyperlink"/>
                <w:rFonts w:eastAsiaTheme="majorEastAsia"/>
                <w:noProof/>
              </w:rPr>
              <w:t>Schetsuitwerking</w:t>
            </w:r>
            <w:r w:rsidR="00DB0965">
              <w:rPr>
                <w:noProof/>
                <w:webHidden/>
              </w:rPr>
              <w:tab/>
            </w:r>
            <w:r>
              <w:rPr>
                <w:noProof/>
                <w:webHidden/>
              </w:rPr>
              <w:fldChar w:fldCharType="begin"/>
            </w:r>
            <w:r w:rsidR="00DB0965">
              <w:rPr>
                <w:noProof/>
                <w:webHidden/>
              </w:rPr>
              <w:instrText xml:space="preserve"> PAGEREF _Toc479361938 \h </w:instrText>
            </w:r>
            <w:r>
              <w:rPr>
                <w:noProof/>
                <w:webHidden/>
              </w:rPr>
            </w:r>
            <w:r>
              <w:rPr>
                <w:noProof/>
                <w:webHidden/>
              </w:rPr>
              <w:fldChar w:fldCharType="separate"/>
            </w:r>
            <w:r w:rsidR="00624952">
              <w:rPr>
                <w:noProof/>
                <w:webHidden/>
              </w:rPr>
              <w:t>5</w:t>
            </w:r>
            <w:r>
              <w:rPr>
                <w:noProof/>
                <w:webHidden/>
              </w:rPr>
              <w:fldChar w:fldCharType="end"/>
            </w:r>
          </w:hyperlink>
        </w:p>
        <w:p w:rsidR="00DB0965" w:rsidRDefault="00753C9C">
          <w:pPr>
            <w:pStyle w:val="Inhopg2"/>
            <w:rPr>
              <w:rFonts w:asciiTheme="minorHAnsi" w:eastAsiaTheme="minorEastAsia" w:hAnsiTheme="minorHAnsi" w:cstheme="minorBidi"/>
              <w:noProof/>
              <w:sz w:val="22"/>
              <w:szCs w:val="22"/>
            </w:rPr>
          </w:pPr>
          <w:hyperlink w:anchor="_Toc479361939" w:history="1">
            <w:r w:rsidR="00DB0965" w:rsidRPr="00C85594">
              <w:rPr>
                <w:rStyle w:val="Hyperlink"/>
                <w:rFonts w:eastAsiaTheme="majorEastAsia"/>
                <w:noProof/>
              </w:rPr>
              <w:t>2.3</w:t>
            </w:r>
            <w:r w:rsidR="00DB0965">
              <w:rPr>
                <w:rFonts w:asciiTheme="minorHAnsi" w:eastAsiaTheme="minorEastAsia" w:hAnsiTheme="minorHAnsi" w:cstheme="minorBidi"/>
                <w:noProof/>
                <w:sz w:val="22"/>
                <w:szCs w:val="22"/>
              </w:rPr>
              <w:tab/>
            </w:r>
            <w:r w:rsidR="00DB0965" w:rsidRPr="00C85594">
              <w:rPr>
                <w:rStyle w:val="Hyperlink"/>
                <w:rFonts w:eastAsiaTheme="majorEastAsia"/>
                <w:noProof/>
              </w:rPr>
              <w:t>Expertbijeenkomst</w:t>
            </w:r>
            <w:r w:rsidR="00DB0965">
              <w:rPr>
                <w:noProof/>
                <w:webHidden/>
              </w:rPr>
              <w:tab/>
            </w:r>
            <w:r>
              <w:rPr>
                <w:noProof/>
                <w:webHidden/>
              </w:rPr>
              <w:fldChar w:fldCharType="begin"/>
            </w:r>
            <w:r w:rsidR="00DB0965">
              <w:rPr>
                <w:noProof/>
                <w:webHidden/>
              </w:rPr>
              <w:instrText xml:space="preserve"> PAGEREF _Toc479361939 \h </w:instrText>
            </w:r>
            <w:r>
              <w:rPr>
                <w:noProof/>
                <w:webHidden/>
              </w:rPr>
            </w:r>
            <w:r>
              <w:rPr>
                <w:noProof/>
                <w:webHidden/>
              </w:rPr>
              <w:fldChar w:fldCharType="separate"/>
            </w:r>
            <w:r w:rsidR="00624952">
              <w:rPr>
                <w:noProof/>
                <w:webHidden/>
              </w:rPr>
              <w:t>5</w:t>
            </w:r>
            <w:r>
              <w:rPr>
                <w:noProof/>
                <w:webHidden/>
              </w:rPr>
              <w:fldChar w:fldCharType="end"/>
            </w:r>
          </w:hyperlink>
        </w:p>
        <w:p w:rsidR="00DB0965" w:rsidRDefault="00753C9C">
          <w:pPr>
            <w:pStyle w:val="Inhopg2"/>
            <w:rPr>
              <w:rFonts w:asciiTheme="minorHAnsi" w:eastAsiaTheme="minorEastAsia" w:hAnsiTheme="minorHAnsi" w:cstheme="minorBidi"/>
              <w:noProof/>
              <w:sz w:val="22"/>
              <w:szCs w:val="22"/>
            </w:rPr>
          </w:pPr>
          <w:hyperlink w:anchor="_Toc479361940" w:history="1">
            <w:r w:rsidR="00DB0965" w:rsidRPr="00C85594">
              <w:rPr>
                <w:rStyle w:val="Hyperlink"/>
                <w:rFonts w:eastAsiaTheme="majorEastAsia"/>
                <w:noProof/>
              </w:rPr>
              <w:t>2.4</w:t>
            </w:r>
            <w:r w:rsidR="00DB0965">
              <w:rPr>
                <w:rFonts w:asciiTheme="minorHAnsi" w:eastAsiaTheme="minorEastAsia" w:hAnsiTheme="minorHAnsi" w:cstheme="minorBidi"/>
                <w:noProof/>
                <w:sz w:val="22"/>
                <w:szCs w:val="22"/>
              </w:rPr>
              <w:tab/>
            </w:r>
            <w:r w:rsidR="00DB0965" w:rsidRPr="00C85594">
              <w:rPr>
                <w:rStyle w:val="Hyperlink"/>
                <w:rFonts w:eastAsiaTheme="majorEastAsia"/>
                <w:noProof/>
              </w:rPr>
              <w:t>Verwerken tot concept meetplannen</w:t>
            </w:r>
            <w:r w:rsidR="00DB0965">
              <w:rPr>
                <w:noProof/>
                <w:webHidden/>
              </w:rPr>
              <w:tab/>
            </w:r>
            <w:r>
              <w:rPr>
                <w:noProof/>
                <w:webHidden/>
              </w:rPr>
              <w:fldChar w:fldCharType="begin"/>
            </w:r>
            <w:r w:rsidR="00DB0965">
              <w:rPr>
                <w:noProof/>
                <w:webHidden/>
              </w:rPr>
              <w:instrText xml:space="preserve"> PAGEREF _Toc479361940 \h </w:instrText>
            </w:r>
            <w:r>
              <w:rPr>
                <w:noProof/>
                <w:webHidden/>
              </w:rPr>
            </w:r>
            <w:r>
              <w:rPr>
                <w:noProof/>
                <w:webHidden/>
              </w:rPr>
              <w:fldChar w:fldCharType="separate"/>
            </w:r>
            <w:r w:rsidR="00624952">
              <w:rPr>
                <w:noProof/>
                <w:webHidden/>
              </w:rPr>
              <w:t>6</w:t>
            </w:r>
            <w:r>
              <w:rPr>
                <w:noProof/>
                <w:webHidden/>
              </w:rPr>
              <w:fldChar w:fldCharType="end"/>
            </w:r>
          </w:hyperlink>
        </w:p>
        <w:p w:rsidR="00DB0965" w:rsidRDefault="00753C9C">
          <w:pPr>
            <w:pStyle w:val="Inhopg2"/>
            <w:rPr>
              <w:rFonts w:asciiTheme="minorHAnsi" w:eastAsiaTheme="minorEastAsia" w:hAnsiTheme="minorHAnsi" w:cstheme="minorBidi"/>
              <w:noProof/>
              <w:sz w:val="22"/>
              <w:szCs w:val="22"/>
            </w:rPr>
          </w:pPr>
          <w:hyperlink w:anchor="_Toc479361941" w:history="1">
            <w:r w:rsidR="00DB0965" w:rsidRPr="00C85594">
              <w:rPr>
                <w:rStyle w:val="Hyperlink"/>
                <w:rFonts w:eastAsiaTheme="majorEastAsia"/>
                <w:noProof/>
              </w:rPr>
              <w:t>2.5</w:t>
            </w:r>
            <w:r w:rsidR="00DB0965">
              <w:rPr>
                <w:rFonts w:asciiTheme="minorHAnsi" w:eastAsiaTheme="minorEastAsia" w:hAnsiTheme="minorHAnsi" w:cstheme="minorBidi"/>
                <w:noProof/>
                <w:sz w:val="22"/>
                <w:szCs w:val="22"/>
              </w:rPr>
              <w:tab/>
            </w:r>
            <w:r w:rsidR="00DB0965" w:rsidRPr="00C85594">
              <w:rPr>
                <w:rStyle w:val="Hyperlink"/>
                <w:rFonts w:eastAsiaTheme="majorEastAsia"/>
                <w:noProof/>
              </w:rPr>
              <w:t>Verwerken tot definitieve meetplannen</w:t>
            </w:r>
            <w:r w:rsidR="00DB0965">
              <w:rPr>
                <w:noProof/>
                <w:webHidden/>
              </w:rPr>
              <w:tab/>
            </w:r>
            <w:r>
              <w:rPr>
                <w:noProof/>
                <w:webHidden/>
              </w:rPr>
              <w:fldChar w:fldCharType="begin"/>
            </w:r>
            <w:r w:rsidR="00DB0965">
              <w:rPr>
                <w:noProof/>
                <w:webHidden/>
              </w:rPr>
              <w:instrText xml:space="preserve"> PAGEREF _Toc479361941 \h </w:instrText>
            </w:r>
            <w:r>
              <w:rPr>
                <w:noProof/>
                <w:webHidden/>
              </w:rPr>
            </w:r>
            <w:r>
              <w:rPr>
                <w:noProof/>
                <w:webHidden/>
              </w:rPr>
              <w:fldChar w:fldCharType="separate"/>
            </w:r>
            <w:r w:rsidR="00624952">
              <w:rPr>
                <w:noProof/>
                <w:webHidden/>
              </w:rPr>
              <w:t>6</w:t>
            </w:r>
            <w:r>
              <w:rPr>
                <w:noProof/>
                <w:webHidden/>
              </w:rPr>
              <w:fldChar w:fldCharType="end"/>
            </w:r>
          </w:hyperlink>
        </w:p>
        <w:p w:rsidR="00DB0965" w:rsidRDefault="00753C9C">
          <w:pPr>
            <w:pStyle w:val="Inhopg1"/>
            <w:rPr>
              <w:rFonts w:asciiTheme="minorHAnsi" w:eastAsiaTheme="minorEastAsia" w:hAnsiTheme="minorHAnsi" w:cstheme="minorBidi"/>
              <w:b w:val="0"/>
              <w:caps w:val="0"/>
              <w:noProof/>
              <w:sz w:val="22"/>
              <w:szCs w:val="22"/>
            </w:rPr>
          </w:pPr>
          <w:hyperlink w:anchor="_Toc479361942" w:history="1">
            <w:r w:rsidR="00DB0965" w:rsidRPr="00C85594">
              <w:rPr>
                <w:rStyle w:val="Hyperlink"/>
                <w:rFonts w:eastAsiaTheme="majorEastAsia"/>
                <w:noProof/>
              </w:rPr>
              <w:t>3</w:t>
            </w:r>
            <w:r w:rsidR="00DB0965">
              <w:rPr>
                <w:rFonts w:asciiTheme="minorHAnsi" w:eastAsiaTheme="minorEastAsia" w:hAnsiTheme="minorHAnsi" w:cstheme="minorBidi"/>
                <w:b w:val="0"/>
                <w:caps w:val="0"/>
                <w:noProof/>
                <w:sz w:val="22"/>
                <w:szCs w:val="22"/>
              </w:rPr>
              <w:tab/>
            </w:r>
            <w:r w:rsidR="00DB0965" w:rsidRPr="00C85594">
              <w:rPr>
                <w:rStyle w:val="Hyperlink"/>
                <w:rFonts w:eastAsiaTheme="majorEastAsia"/>
                <w:noProof/>
              </w:rPr>
              <w:t>Gebiedsbeschrijving</w:t>
            </w:r>
            <w:r w:rsidR="00DB0965">
              <w:rPr>
                <w:noProof/>
                <w:webHidden/>
              </w:rPr>
              <w:tab/>
            </w:r>
            <w:r>
              <w:rPr>
                <w:noProof/>
                <w:webHidden/>
              </w:rPr>
              <w:fldChar w:fldCharType="begin"/>
            </w:r>
            <w:r w:rsidR="00DB0965">
              <w:rPr>
                <w:noProof/>
                <w:webHidden/>
              </w:rPr>
              <w:instrText xml:space="preserve"> PAGEREF _Toc479361942 \h </w:instrText>
            </w:r>
            <w:r>
              <w:rPr>
                <w:noProof/>
                <w:webHidden/>
              </w:rPr>
            </w:r>
            <w:r>
              <w:rPr>
                <w:noProof/>
                <w:webHidden/>
              </w:rPr>
              <w:fldChar w:fldCharType="separate"/>
            </w:r>
            <w:r w:rsidR="00624952">
              <w:rPr>
                <w:noProof/>
                <w:webHidden/>
              </w:rPr>
              <w:t>7</w:t>
            </w:r>
            <w:r>
              <w:rPr>
                <w:noProof/>
                <w:webHidden/>
              </w:rPr>
              <w:fldChar w:fldCharType="end"/>
            </w:r>
          </w:hyperlink>
        </w:p>
        <w:p w:rsidR="00DB0965" w:rsidRDefault="00753C9C">
          <w:pPr>
            <w:pStyle w:val="Inhopg2"/>
            <w:rPr>
              <w:rFonts w:asciiTheme="minorHAnsi" w:eastAsiaTheme="minorEastAsia" w:hAnsiTheme="minorHAnsi" w:cstheme="minorBidi"/>
              <w:noProof/>
              <w:sz w:val="22"/>
              <w:szCs w:val="22"/>
            </w:rPr>
          </w:pPr>
          <w:hyperlink w:anchor="_Toc479361943" w:history="1">
            <w:r w:rsidR="00DB0965" w:rsidRPr="00C85594">
              <w:rPr>
                <w:rStyle w:val="Hyperlink"/>
                <w:rFonts w:eastAsiaTheme="majorEastAsia"/>
                <w:noProof/>
              </w:rPr>
              <w:t>3.1</w:t>
            </w:r>
            <w:r w:rsidR="00DB0965">
              <w:rPr>
                <w:rFonts w:asciiTheme="minorHAnsi" w:eastAsiaTheme="minorEastAsia" w:hAnsiTheme="minorHAnsi" w:cstheme="minorBidi"/>
                <w:noProof/>
                <w:sz w:val="22"/>
                <w:szCs w:val="22"/>
              </w:rPr>
              <w:tab/>
            </w:r>
            <w:r w:rsidR="00DB0965" w:rsidRPr="00C85594">
              <w:rPr>
                <w:rStyle w:val="Hyperlink"/>
                <w:rFonts w:eastAsiaTheme="majorEastAsia"/>
                <w:noProof/>
              </w:rPr>
              <w:t>Huidige situatie</w:t>
            </w:r>
            <w:r w:rsidR="00DB0965">
              <w:rPr>
                <w:noProof/>
                <w:webHidden/>
              </w:rPr>
              <w:tab/>
            </w:r>
            <w:r>
              <w:rPr>
                <w:noProof/>
                <w:webHidden/>
              </w:rPr>
              <w:fldChar w:fldCharType="begin"/>
            </w:r>
            <w:r w:rsidR="00DB0965">
              <w:rPr>
                <w:noProof/>
                <w:webHidden/>
              </w:rPr>
              <w:instrText xml:space="preserve"> PAGEREF _Toc479361943 \h </w:instrText>
            </w:r>
            <w:r>
              <w:rPr>
                <w:noProof/>
                <w:webHidden/>
              </w:rPr>
            </w:r>
            <w:r>
              <w:rPr>
                <w:noProof/>
                <w:webHidden/>
              </w:rPr>
              <w:fldChar w:fldCharType="separate"/>
            </w:r>
            <w:r w:rsidR="00624952">
              <w:rPr>
                <w:noProof/>
                <w:webHidden/>
              </w:rPr>
              <w:t>7</w:t>
            </w:r>
            <w:r>
              <w:rPr>
                <w:noProof/>
                <w:webHidden/>
              </w:rPr>
              <w:fldChar w:fldCharType="end"/>
            </w:r>
          </w:hyperlink>
        </w:p>
        <w:p w:rsidR="00DB0965" w:rsidRDefault="00753C9C">
          <w:pPr>
            <w:pStyle w:val="Inhopg2"/>
            <w:rPr>
              <w:rFonts w:asciiTheme="minorHAnsi" w:eastAsiaTheme="minorEastAsia" w:hAnsiTheme="minorHAnsi" w:cstheme="minorBidi"/>
              <w:noProof/>
              <w:sz w:val="22"/>
              <w:szCs w:val="22"/>
            </w:rPr>
          </w:pPr>
          <w:hyperlink w:anchor="_Toc479361944" w:history="1">
            <w:r w:rsidR="00DB0965" w:rsidRPr="00C85594">
              <w:rPr>
                <w:rStyle w:val="Hyperlink"/>
                <w:rFonts w:eastAsiaTheme="majorEastAsia"/>
                <w:noProof/>
              </w:rPr>
              <w:t>3.2</w:t>
            </w:r>
            <w:r w:rsidR="00DB0965">
              <w:rPr>
                <w:rFonts w:asciiTheme="minorHAnsi" w:eastAsiaTheme="minorEastAsia" w:hAnsiTheme="minorHAnsi" w:cstheme="minorBidi"/>
                <w:noProof/>
                <w:sz w:val="22"/>
                <w:szCs w:val="22"/>
              </w:rPr>
              <w:tab/>
            </w:r>
            <w:r w:rsidR="00DB0965" w:rsidRPr="00C85594">
              <w:rPr>
                <w:rStyle w:val="Hyperlink"/>
                <w:rFonts w:eastAsiaTheme="majorEastAsia"/>
                <w:noProof/>
              </w:rPr>
              <w:t>Habitattypen</w:t>
            </w:r>
            <w:r w:rsidR="00DB0965">
              <w:rPr>
                <w:noProof/>
                <w:webHidden/>
              </w:rPr>
              <w:tab/>
            </w:r>
            <w:r>
              <w:rPr>
                <w:noProof/>
                <w:webHidden/>
              </w:rPr>
              <w:fldChar w:fldCharType="begin"/>
            </w:r>
            <w:r w:rsidR="00DB0965">
              <w:rPr>
                <w:noProof/>
                <w:webHidden/>
              </w:rPr>
              <w:instrText xml:space="preserve"> PAGEREF _Toc479361944 \h </w:instrText>
            </w:r>
            <w:r>
              <w:rPr>
                <w:noProof/>
                <w:webHidden/>
              </w:rPr>
            </w:r>
            <w:r>
              <w:rPr>
                <w:noProof/>
                <w:webHidden/>
              </w:rPr>
              <w:fldChar w:fldCharType="separate"/>
            </w:r>
            <w:r w:rsidR="00624952">
              <w:rPr>
                <w:noProof/>
                <w:webHidden/>
              </w:rPr>
              <w:t>9</w:t>
            </w:r>
            <w:r>
              <w:rPr>
                <w:noProof/>
                <w:webHidden/>
              </w:rPr>
              <w:fldChar w:fldCharType="end"/>
            </w:r>
          </w:hyperlink>
        </w:p>
        <w:p w:rsidR="00DB0965" w:rsidRDefault="00753C9C">
          <w:pPr>
            <w:pStyle w:val="Inhopg2"/>
            <w:rPr>
              <w:rFonts w:asciiTheme="minorHAnsi" w:eastAsiaTheme="minorEastAsia" w:hAnsiTheme="minorHAnsi" w:cstheme="minorBidi"/>
              <w:noProof/>
              <w:sz w:val="22"/>
              <w:szCs w:val="22"/>
            </w:rPr>
          </w:pPr>
          <w:hyperlink w:anchor="_Toc479361945" w:history="1">
            <w:r w:rsidR="00DB0965" w:rsidRPr="00C85594">
              <w:rPr>
                <w:rStyle w:val="Hyperlink"/>
                <w:rFonts w:eastAsiaTheme="majorEastAsia"/>
                <w:noProof/>
              </w:rPr>
              <w:t>3.3</w:t>
            </w:r>
            <w:r w:rsidR="00DB0965">
              <w:rPr>
                <w:rFonts w:asciiTheme="minorHAnsi" w:eastAsiaTheme="minorEastAsia" w:hAnsiTheme="minorHAnsi" w:cstheme="minorBidi"/>
                <w:noProof/>
                <w:sz w:val="22"/>
                <w:szCs w:val="22"/>
              </w:rPr>
              <w:tab/>
            </w:r>
            <w:r w:rsidR="00DB0965" w:rsidRPr="00C85594">
              <w:rPr>
                <w:rStyle w:val="Hyperlink"/>
                <w:rFonts w:eastAsiaTheme="majorEastAsia"/>
                <w:noProof/>
              </w:rPr>
              <w:t>Knelpunten en maatregelen</w:t>
            </w:r>
            <w:r w:rsidR="00DB0965">
              <w:rPr>
                <w:noProof/>
                <w:webHidden/>
              </w:rPr>
              <w:tab/>
            </w:r>
            <w:r>
              <w:rPr>
                <w:noProof/>
                <w:webHidden/>
              </w:rPr>
              <w:fldChar w:fldCharType="begin"/>
            </w:r>
            <w:r w:rsidR="00DB0965">
              <w:rPr>
                <w:noProof/>
                <w:webHidden/>
              </w:rPr>
              <w:instrText xml:space="preserve"> PAGEREF _Toc479361945 \h </w:instrText>
            </w:r>
            <w:r>
              <w:rPr>
                <w:noProof/>
                <w:webHidden/>
              </w:rPr>
            </w:r>
            <w:r>
              <w:rPr>
                <w:noProof/>
                <w:webHidden/>
              </w:rPr>
              <w:fldChar w:fldCharType="separate"/>
            </w:r>
            <w:r w:rsidR="00624952">
              <w:rPr>
                <w:noProof/>
                <w:webHidden/>
              </w:rPr>
              <w:t>10</w:t>
            </w:r>
            <w:r>
              <w:rPr>
                <w:noProof/>
                <w:webHidden/>
              </w:rPr>
              <w:fldChar w:fldCharType="end"/>
            </w:r>
          </w:hyperlink>
        </w:p>
        <w:p w:rsidR="00DB0965" w:rsidRDefault="00753C9C">
          <w:pPr>
            <w:pStyle w:val="Inhopg1"/>
            <w:rPr>
              <w:rFonts w:asciiTheme="minorHAnsi" w:eastAsiaTheme="minorEastAsia" w:hAnsiTheme="minorHAnsi" w:cstheme="minorBidi"/>
              <w:b w:val="0"/>
              <w:caps w:val="0"/>
              <w:noProof/>
              <w:sz w:val="22"/>
              <w:szCs w:val="22"/>
            </w:rPr>
          </w:pPr>
          <w:hyperlink w:anchor="_Toc479361946" w:history="1">
            <w:r w:rsidR="00DB0965" w:rsidRPr="00C85594">
              <w:rPr>
                <w:rStyle w:val="Hyperlink"/>
                <w:rFonts w:eastAsiaTheme="majorEastAsia"/>
                <w:noProof/>
              </w:rPr>
              <w:t>4</w:t>
            </w:r>
            <w:r w:rsidR="00DB0965">
              <w:rPr>
                <w:rFonts w:asciiTheme="minorHAnsi" w:eastAsiaTheme="minorEastAsia" w:hAnsiTheme="minorHAnsi" w:cstheme="minorBidi"/>
                <w:b w:val="0"/>
                <w:caps w:val="0"/>
                <w:noProof/>
                <w:sz w:val="22"/>
                <w:szCs w:val="22"/>
              </w:rPr>
              <w:tab/>
            </w:r>
            <w:r w:rsidR="00DB0965" w:rsidRPr="00C85594">
              <w:rPr>
                <w:rStyle w:val="Hyperlink"/>
                <w:rFonts w:eastAsiaTheme="majorEastAsia"/>
                <w:noProof/>
              </w:rPr>
              <w:t>Ontwerp PAS meetnet</w:t>
            </w:r>
            <w:r w:rsidR="00DB0965">
              <w:rPr>
                <w:noProof/>
                <w:webHidden/>
              </w:rPr>
              <w:tab/>
            </w:r>
            <w:r>
              <w:rPr>
                <w:noProof/>
                <w:webHidden/>
              </w:rPr>
              <w:fldChar w:fldCharType="begin"/>
            </w:r>
            <w:r w:rsidR="00DB0965">
              <w:rPr>
                <w:noProof/>
                <w:webHidden/>
              </w:rPr>
              <w:instrText xml:space="preserve"> PAGEREF _Toc479361946 \h </w:instrText>
            </w:r>
            <w:r>
              <w:rPr>
                <w:noProof/>
                <w:webHidden/>
              </w:rPr>
            </w:r>
            <w:r>
              <w:rPr>
                <w:noProof/>
                <w:webHidden/>
              </w:rPr>
              <w:fldChar w:fldCharType="separate"/>
            </w:r>
            <w:r w:rsidR="00624952">
              <w:rPr>
                <w:noProof/>
                <w:webHidden/>
              </w:rPr>
              <w:t>12</w:t>
            </w:r>
            <w:r>
              <w:rPr>
                <w:noProof/>
                <w:webHidden/>
              </w:rPr>
              <w:fldChar w:fldCharType="end"/>
            </w:r>
          </w:hyperlink>
        </w:p>
        <w:p w:rsidR="00DB0965" w:rsidRDefault="00753C9C">
          <w:pPr>
            <w:pStyle w:val="Inhopg2"/>
            <w:rPr>
              <w:rFonts w:asciiTheme="minorHAnsi" w:eastAsiaTheme="minorEastAsia" w:hAnsiTheme="minorHAnsi" w:cstheme="minorBidi"/>
              <w:noProof/>
              <w:sz w:val="22"/>
              <w:szCs w:val="22"/>
            </w:rPr>
          </w:pPr>
          <w:hyperlink w:anchor="_Toc479361947" w:history="1">
            <w:r w:rsidR="00DB0965" w:rsidRPr="00C85594">
              <w:rPr>
                <w:rStyle w:val="Hyperlink"/>
                <w:rFonts w:eastAsiaTheme="majorEastAsia"/>
                <w:noProof/>
              </w:rPr>
              <w:t>4.1</w:t>
            </w:r>
            <w:r w:rsidR="00DB0965">
              <w:rPr>
                <w:rFonts w:asciiTheme="minorHAnsi" w:eastAsiaTheme="minorEastAsia" w:hAnsiTheme="minorHAnsi" w:cstheme="minorBidi"/>
                <w:noProof/>
                <w:sz w:val="22"/>
                <w:szCs w:val="22"/>
              </w:rPr>
              <w:tab/>
            </w:r>
            <w:r w:rsidR="00DB0965" w:rsidRPr="00C85594">
              <w:rPr>
                <w:rStyle w:val="Hyperlink"/>
                <w:rFonts w:eastAsiaTheme="majorEastAsia"/>
                <w:noProof/>
              </w:rPr>
              <w:t>Keuze procesindicatoren</w:t>
            </w:r>
            <w:r w:rsidR="00DB0965">
              <w:rPr>
                <w:noProof/>
                <w:webHidden/>
              </w:rPr>
              <w:tab/>
            </w:r>
            <w:r>
              <w:rPr>
                <w:noProof/>
                <w:webHidden/>
              </w:rPr>
              <w:fldChar w:fldCharType="begin"/>
            </w:r>
            <w:r w:rsidR="00DB0965">
              <w:rPr>
                <w:noProof/>
                <w:webHidden/>
              </w:rPr>
              <w:instrText xml:space="preserve"> PAGEREF _Toc479361947 \h </w:instrText>
            </w:r>
            <w:r>
              <w:rPr>
                <w:noProof/>
                <w:webHidden/>
              </w:rPr>
            </w:r>
            <w:r>
              <w:rPr>
                <w:noProof/>
                <w:webHidden/>
              </w:rPr>
              <w:fldChar w:fldCharType="separate"/>
            </w:r>
            <w:r w:rsidR="00624952">
              <w:rPr>
                <w:noProof/>
                <w:webHidden/>
              </w:rPr>
              <w:t>12</w:t>
            </w:r>
            <w:r>
              <w:rPr>
                <w:noProof/>
                <w:webHidden/>
              </w:rPr>
              <w:fldChar w:fldCharType="end"/>
            </w:r>
          </w:hyperlink>
        </w:p>
        <w:p w:rsidR="00DB0965" w:rsidRDefault="00753C9C">
          <w:pPr>
            <w:pStyle w:val="Inhopg2"/>
            <w:rPr>
              <w:rFonts w:asciiTheme="minorHAnsi" w:eastAsiaTheme="minorEastAsia" w:hAnsiTheme="minorHAnsi" w:cstheme="minorBidi"/>
              <w:noProof/>
              <w:sz w:val="22"/>
              <w:szCs w:val="22"/>
            </w:rPr>
          </w:pPr>
          <w:hyperlink w:anchor="_Toc479361948" w:history="1">
            <w:r w:rsidR="00DB0965" w:rsidRPr="00C85594">
              <w:rPr>
                <w:rStyle w:val="Hyperlink"/>
                <w:rFonts w:eastAsiaTheme="majorEastAsia"/>
                <w:noProof/>
              </w:rPr>
              <w:t>4.2</w:t>
            </w:r>
            <w:r w:rsidR="00DB0965">
              <w:rPr>
                <w:rFonts w:asciiTheme="minorHAnsi" w:eastAsiaTheme="minorEastAsia" w:hAnsiTheme="minorHAnsi" w:cstheme="minorBidi"/>
                <w:noProof/>
                <w:sz w:val="22"/>
                <w:szCs w:val="22"/>
              </w:rPr>
              <w:tab/>
            </w:r>
            <w:r w:rsidR="00DB0965" w:rsidRPr="00C85594">
              <w:rPr>
                <w:rStyle w:val="Hyperlink"/>
                <w:rFonts w:eastAsiaTheme="majorEastAsia"/>
                <w:noProof/>
              </w:rPr>
              <w:t>Meetmethoden</w:t>
            </w:r>
            <w:r w:rsidR="00DB0965">
              <w:rPr>
                <w:noProof/>
                <w:webHidden/>
              </w:rPr>
              <w:tab/>
            </w:r>
            <w:r>
              <w:rPr>
                <w:noProof/>
                <w:webHidden/>
              </w:rPr>
              <w:fldChar w:fldCharType="begin"/>
            </w:r>
            <w:r w:rsidR="00DB0965">
              <w:rPr>
                <w:noProof/>
                <w:webHidden/>
              </w:rPr>
              <w:instrText xml:space="preserve"> PAGEREF _Toc479361948 \h </w:instrText>
            </w:r>
            <w:r>
              <w:rPr>
                <w:noProof/>
                <w:webHidden/>
              </w:rPr>
            </w:r>
            <w:r>
              <w:rPr>
                <w:noProof/>
                <w:webHidden/>
              </w:rPr>
              <w:fldChar w:fldCharType="separate"/>
            </w:r>
            <w:r w:rsidR="00624952">
              <w:rPr>
                <w:noProof/>
                <w:webHidden/>
              </w:rPr>
              <w:t>19</w:t>
            </w:r>
            <w:r>
              <w:rPr>
                <w:noProof/>
                <w:webHidden/>
              </w:rPr>
              <w:fldChar w:fldCharType="end"/>
            </w:r>
          </w:hyperlink>
        </w:p>
        <w:p w:rsidR="00DB0965" w:rsidRDefault="00753C9C">
          <w:pPr>
            <w:pStyle w:val="Inhopg2"/>
            <w:rPr>
              <w:rFonts w:asciiTheme="minorHAnsi" w:eastAsiaTheme="minorEastAsia" w:hAnsiTheme="minorHAnsi" w:cstheme="minorBidi"/>
              <w:noProof/>
              <w:sz w:val="22"/>
              <w:szCs w:val="22"/>
            </w:rPr>
          </w:pPr>
          <w:hyperlink w:anchor="_Toc479361949" w:history="1">
            <w:r w:rsidR="00DB0965" w:rsidRPr="00C85594">
              <w:rPr>
                <w:rStyle w:val="Hyperlink"/>
                <w:rFonts w:eastAsiaTheme="majorEastAsia"/>
                <w:noProof/>
              </w:rPr>
              <w:t>4.3</w:t>
            </w:r>
            <w:r w:rsidR="00DB0965">
              <w:rPr>
                <w:rFonts w:asciiTheme="minorHAnsi" w:eastAsiaTheme="minorEastAsia" w:hAnsiTheme="minorHAnsi" w:cstheme="minorBidi"/>
                <w:noProof/>
                <w:sz w:val="22"/>
                <w:szCs w:val="22"/>
              </w:rPr>
              <w:tab/>
            </w:r>
            <w:r w:rsidR="00DB0965" w:rsidRPr="00C85594">
              <w:rPr>
                <w:rStyle w:val="Hyperlink"/>
                <w:rFonts w:eastAsiaTheme="majorEastAsia"/>
                <w:noProof/>
              </w:rPr>
              <w:t>Locatie van de meetpunten</w:t>
            </w:r>
            <w:r w:rsidR="00DB0965">
              <w:rPr>
                <w:noProof/>
                <w:webHidden/>
              </w:rPr>
              <w:tab/>
            </w:r>
            <w:r>
              <w:rPr>
                <w:noProof/>
                <w:webHidden/>
              </w:rPr>
              <w:fldChar w:fldCharType="begin"/>
            </w:r>
            <w:r w:rsidR="00DB0965">
              <w:rPr>
                <w:noProof/>
                <w:webHidden/>
              </w:rPr>
              <w:instrText xml:space="preserve"> PAGEREF _Toc479361949 \h </w:instrText>
            </w:r>
            <w:r>
              <w:rPr>
                <w:noProof/>
                <w:webHidden/>
              </w:rPr>
            </w:r>
            <w:r>
              <w:rPr>
                <w:noProof/>
                <w:webHidden/>
              </w:rPr>
              <w:fldChar w:fldCharType="separate"/>
            </w:r>
            <w:r w:rsidR="00624952">
              <w:rPr>
                <w:noProof/>
                <w:webHidden/>
              </w:rPr>
              <w:t>24</w:t>
            </w:r>
            <w:r>
              <w:rPr>
                <w:noProof/>
                <w:webHidden/>
              </w:rPr>
              <w:fldChar w:fldCharType="end"/>
            </w:r>
          </w:hyperlink>
        </w:p>
        <w:p w:rsidR="00DB0965" w:rsidRDefault="00753C9C">
          <w:pPr>
            <w:pStyle w:val="Inhopg2"/>
            <w:rPr>
              <w:rFonts w:asciiTheme="minorHAnsi" w:eastAsiaTheme="minorEastAsia" w:hAnsiTheme="minorHAnsi" w:cstheme="minorBidi"/>
              <w:noProof/>
              <w:sz w:val="22"/>
              <w:szCs w:val="22"/>
            </w:rPr>
          </w:pPr>
          <w:hyperlink w:anchor="_Toc479361950" w:history="1">
            <w:r w:rsidR="00DB0965" w:rsidRPr="00C85594">
              <w:rPr>
                <w:rStyle w:val="Hyperlink"/>
                <w:rFonts w:eastAsiaTheme="majorEastAsia"/>
                <w:noProof/>
              </w:rPr>
              <w:t>4.4</w:t>
            </w:r>
            <w:r w:rsidR="00DB0965">
              <w:rPr>
                <w:rFonts w:asciiTheme="minorHAnsi" w:eastAsiaTheme="minorEastAsia" w:hAnsiTheme="minorHAnsi" w:cstheme="minorBidi"/>
                <w:noProof/>
                <w:sz w:val="22"/>
                <w:szCs w:val="22"/>
              </w:rPr>
              <w:tab/>
            </w:r>
            <w:r w:rsidR="00DB0965" w:rsidRPr="00C85594">
              <w:rPr>
                <w:rStyle w:val="Hyperlink"/>
                <w:rFonts w:eastAsiaTheme="majorEastAsia"/>
                <w:noProof/>
              </w:rPr>
              <w:t>Meet- en monitoringsfrequentie</w:t>
            </w:r>
            <w:r w:rsidR="00DB0965">
              <w:rPr>
                <w:noProof/>
                <w:webHidden/>
              </w:rPr>
              <w:tab/>
            </w:r>
            <w:r>
              <w:rPr>
                <w:noProof/>
                <w:webHidden/>
              </w:rPr>
              <w:fldChar w:fldCharType="begin"/>
            </w:r>
            <w:r w:rsidR="00DB0965">
              <w:rPr>
                <w:noProof/>
                <w:webHidden/>
              </w:rPr>
              <w:instrText xml:space="preserve"> PAGEREF _Toc479361950 \h </w:instrText>
            </w:r>
            <w:r>
              <w:rPr>
                <w:noProof/>
                <w:webHidden/>
              </w:rPr>
            </w:r>
            <w:r>
              <w:rPr>
                <w:noProof/>
                <w:webHidden/>
              </w:rPr>
              <w:fldChar w:fldCharType="separate"/>
            </w:r>
            <w:r w:rsidR="00624952">
              <w:rPr>
                <w:noProof/>
                <w:webHidden/>
              </w:rPr>
              <w:t>27</w:t>
            </w:r>
            <w:r>
              <w:rPr>
                <w:noProof/>
                <w:webHidden/>
              </w:rPr>
              <w:fldChar w:fldCharType="end"/>
            </w:r>
          </w:hyperlink>
        </w:p>
        <w:p w:rsidR="00DB0965" w:rsidRDefault="00753C9C">
          <w:pPr>
            <w:pStyle w:val="Inhopg2"/>
            <w:rPr>
              <w:rFonts w:asciiTheme="minorHAnsi" w:eastAsiaTheme="minorEastAsia" w:hAnsiTheme="minorHAnsi" w:cstheme="minorBidi"/>
              <w:noProof/>
              <w:sz w:val="22"/>
              <w:szCs w:val="22"/>
            </w:rPr>
          </w:pPr>
          <w:hyperlink w:anchor="_Toc479361951" w:history="1">
            <w:r w:rsidR="00DB0965" w:rsidRPr="00C85594">
              <w:rPr>
                <w:rStyle w:val="Hyperlink"/>
                <w:rFonts w:eastAsiaTheme="majorEastAsia"/>
                <w:noProof/>
              </w:rPr>
              <w:t>4.5</w:t>
            </w:r>
            <w:r w:rsidR="00DB0965">
              <w:rPr>
                <w:rFonts w:asciiTheme="minorHAnsi" w:eastAsiaTheme="minorEastAsia" w:hAnsiTheme="minorHAnsi" w:cstheme="minorBidi"/>
                <w:noProof/>
                <w:sz w:val="22"/>
                <w:szCs w:val="22"/>
              </w:rPr>
              <w:tab/>
            </w:r>
            <w:r w:rsidR="00DB0965" w:rsidRPr="00C85594">
              <w:rPr>
                <w:rStyle w:val="Hyperlink"/>
                <w:rFonts w:eastAsiaTheme="majorEastAsia"/>
                <w:noProof/>
              </w:rPr>
              <w:t>Beoordeling meetresultaten</w:t>
            </w:r>
            <w:r w:rsidR="00DB0965">
              <w:rPr>
                <w:noProof/>
                <w:webHidden/>
              </w:rPr>
              <w:tab/>
            </w:r>
            <w:r>
              <w:rPr>
                <w:noProof/>
                <w:webHidden/>
              </w:rPr>
              <w:fldChar w:fldCharType="begin"/>
            </w:r>
            <w:r w:rsidR="00DB0965">
              <w:rPr>
                <w:noProof/>
                <w:webHidden/>
              </w:rPr>
              <w:instrText xml:space="preserve"> PAGEREF _Toc479361951 \h </w:instrText>
            </w:r>
            <w:r>
              <w:rPr>
                <w:noProof/>
                <w:webHidden/>
              </w:rPr>
            </w:r>
            <w:r>
              <w:rPr>
                <w:noProof/>
                <w:webHidden/>
              </w:rPr>
              <w:fldChar w:fldCharType="separate"/>
            </w:r>
            <w:r w:rsidR="00624952">
              <w:rPr>
                <w:noProof/>
                <w:webHidden/>
              </w:rPr>
              <w:t>30</w:t>
            </w:r>
            <w:r>
              <w:rPr>
                <w:noProof/>
                <w:webHidden/>
              </w:rPr>
              <w:fldChar w:fldCharType="end"/>
            </w:r>
          </w:hyperlink>
        </w:p>
        <w:p w:rsidR="00DB0965" w:rsidRDefault="00753C9C">
          <w:pPr>
            <w:pStyle w:val="Inhopg2"/>
            <w:rPr>
              <w:rFonts w:asciiTheme="minorHAnsi" w:eastAsiaTheme="minorEastAsia" w:hAnsiTheme="minorHAnsi" w:cstheme="minorBidi"/>
              <w:noProof/>
              <w:sz w:val="22"/>
              <w:szCs w:val="22"/>
            </w:rPr>
          </w:pPr>
          <w:hyperlink w:anchor="_Toc479361952" w:history="1">
            <w:r w:rsidR="00DB0965" w:rsidRPr="00C85594">
              <w:rPr>
                <w:rStyle w:val="Hyperlink"/>
                <w:rFonts w:eastAsiaTheme="majorEastAsia"/>
                <w:noProof/>
              </w:rPr>
              <w:t>4.6</w:t>
            </w:r>
            <w:r w:rsidR="00DB0965">
              <w:rPr>
                <w:rFonts w:asciiTheme="minorHAnsi" w:eastAsiaTheme="minorEastAsia" w:hAnsiTheme="minorHAnsi" w:cstheme="minorBidi"/>
                <w:noProof/>
                <w:sz w:val="22"/>
                <w:szCs w:val="22"/>
              </w:rPr>
              <w:tab/>
            </w:r>
            <w:r w:rsidR="00DB0965" w:rsidRPr="00C85594">
              <w:rPr>
                <w:rStyle w:val="Hyperlink"/>
                <w:rFonts w:eastAsiaTheme="majorEastAsia"/>
                <w:noProof/>
              </w:rPr>
              <w:t>Opslag van meetgegevens</w:t>
            </w:r>
            <w:r w:rsidR="00DB0965">
              <w:rPr>
                <w:noProof/>
                <w:webHidden/>
              </w:rPr>
              <w:tab/>
            </w:r>
            <w:r>
              <w:rPr>
                <w:noProof/>
                <w:webHidden/>
              </w:rPr>
              <w:fldChar w:fldCharType="begin"/>
            </w:r>
            <w:r w:rsidR="00DB0965">
              <w:rPr>
                <w:noProof/>
                <w:webHidden/>
              </w:rPr>
              <w:instrText xml:space="preserve"> PAGEREF _Toc479361952 \h </w:instrText>
            </w:r>
            <w:r>
              <w:rPr>
                <w:noProof/>
                <w:webHidden/>
              </w:rPr>
            </w:r>
            <w:r>
              <w:rPr>
                <w:noProof/>
                <w:webHidden/>
              </w:rPr>
              <w:fldChar w:fldCharType="separate"/>
            </w:r>
            <w:r w:rsidR="00624952">
              <w:rPr>
                <w:noProof/>
                <w:webHidden/>
              </w:rPr>
              <w:t>41</w:t>
            </w:r>
            <w:r>
              <w:rPr>
                <w:noProof/>
                <w:webHidden/>
              </w:rPr>
              <w:fldChar w:fldCharType="end"/>
            </w:r>
          </w:hyperlink>
        </w:p>
        <w:p w:rsidR="00DB0965" w:rsidRDefault="00753C9C">
          <w:pPr>
            <w:pStyle w:val="Inhopg2"/>
            <w:rPr>
              <w:rFonts w:asciiTheme="minorHAnsi" w:eastAsiaTheme="minorEastAsia" w:hAnsiTheme="minorHAnsi" w:cstheme="minorBidi"/>
              <w:noProof/>
              <w:sz w:val="22"/>
              <w:szCs w:val="22"/>
            </w:rPr>
          </w:pPr>
          <w:hyperlink w:anchor="_Toc479361953" w:history="1">
            <w:r w:rsidR="00DB0965" w:rsidRPr="00C85594">
              <w:rPr>
                <w:rStyle w:val="Hyperlink"/>
                <w:rFonts w:eastAsiaTheme="majorEastAsia"/>
                <w:noProof/>
              </w:rPr>
              <w:t>4.7</w:t>
            </w:r>
            <w:r w:rsidR="00DB0965">
              <w:rPr>
                <w:rFonts w:asciiTheme="minorHAnsi" w:eastAsiaTheme="minorEastAsia" w:hAnsiTheme="minorHAnsi" w:cstheme="minorBidi"/>
                <w:noProof/>
                <w:sz w:val="22"/>
                <w:szCs w:val="22"/>
              </w:rPr>
              <w:tab/>
            </w:r>
            <w:r w:rsidR="00DB0965" w:rsidRPr="00C85594">
              <w:rPr>
                <w:rStyle w:val="Hyperlink"/>
                <w:rFonts w:eastAsiaTheme="majorEastAsia"/>
                <w:noProof/>
              </w:rPr>
              <w:t>Kostenraming</w:t>
            </w:r>
            <w:r w:rsidR="00DB0965">
              <w:rPr>
                <w:noProof/>
                <w:webHidden/>
              </w:rPr>
              <w:tab/>
            </w:r>
            <w:r>
              <w:rPr>
                <w:noProof/>
                <w:webHidden/>
              </w:rPr>
              <w:fldChar w:fldCharType="begin"/>
            </w:r>
            <w:r w:rsidR="00DB0965">
              <w:rPr>
                <w:noProof/>
                <w:webHidden/>
              </w:rPr>
              <w:instrText xml:space="preserve"> PAGEREF _Toc479361953 \h </w:instrText>
            </w:r>
            <w:r>
              <w:rPr>
                <w:noProof/>
                <w:webHidden/>
              </w:rPr>
            </w:r>
            <w:r>
              <w:rPr>
                <w:noProof/>
                <w:webHidden/>
              </w:rPr>
              <w:fldChar w:fldCharType="separate"/>
            </w:r>
            <w:r w:rsidR="00624952">
              <w:rPr>
                <w:noProof/>
                <w:webHidden/>
              </w:rPr>
              <w:t>43</w:t>
            </w:r>
            <w:r>
              <w:rPr>
                <w:noProof/>
                <w:webHidden/>
              </w:rPr>
              <w:fldChar w:fldCharType="end"/>
            </w:r>
          </w:hyperlink>
        </w:p>
        <w:p w:rsidR="00DB0965" w:rsidRDefault="00753C9C">
          <w:pPr>
            <w:pStyle w:val="Inhopg2"/>
            <w:rPr>
              <w:rFonts w:asciiTheme="minorHAnsi" w:eastAsiaTheme="minorEastAsia" w:hAnsiTheme="minorHAnsi" w:cstheme="minorBidi"/>
              <w:noProof/>
              <w:sz w:val="22"/>
              <w:szCs w:val="22"/>
            </w:rPr>
          </w:pPr>
          <w:hyperlink w:anchor="_Toc479361954" w:history="1">
            <w:r w:rsidR="00DB0965" w:rsidRPr="00C85594">
              <w:rPr>
                <w:rStyle w:val="Hyperlink"/>
                <w:rFonts w:eastAsiaTheme="majorEastAsia"/>
                <w:noProof/>
              </w:rPr>
              <w:t>4.8</w:t>
            </w:r>
            <w:r w:rsidR="00DB0965">
              <w:rPr>
                <w:rFonts w:asciiTheme="minorHAnsi" w:eastAsiaTheme="minorEastAsia" w:hAnsiTheme="minorHAnsi" w:cstheme="minorBidi"/>
                <w:noProof/>
                <w:sz w:val="22"/>
                <w:szCs w:val="22"/>
              </w:rPr>
              <w:tab/>
            </w:r>
            <w:r w:rsidR="00DB0965" w:rsidRPr="00C85594">
              <w:rPr>
                <w:rStyle w:val="Hyperlink"/>
                <w:rFonts w:eastAsiaTheme="majorEastAsia"/>
                <w:noProof/>
              </w:rPr>
              <w:t>Uitvoerende partijen</w:t>
            </w:r>
            <w:r w:rsidR="00DB0965">
              <w:rPr>
                <w:noProof/>
                <w:webHidden/>
              </w:rPr>
              <w:tab/>
            </w:r>
            <w:r>
              <w:rPr>
                <w:noProof/>
                <w:webHidden/>
              </w:rPr>
              <w:fldChar w:fldCharType="begin"/>
            </w:r>
            <w:r w:rsidR="00DB0965">
              <w:rPr>
                <w:noProof/>
                <w:webHidden/>
              </w:rPr>
              <w:instrText xml:space="preserve"> PAGEREF _Toc479361954 \h </w:instrText>
            </w:r>
            <w:r>
              <w:rPr>
                <w:noProof/>
                <w:webHidden/>
              </w:rPr>
            </w:r>
            <w:r>
              <w:rPr>
                <w:noProof/>
                <w:webHidden/>
              </w:rPr>
              <w:fldChar w:fldCharType="separate"/>
            </w:r>
            <w:r w:rsidR="00624952">
              <w:rPr>
                <w:noProof/>
                <w:webHidden/>
              </w:rPr>
              <w:t>44</w:t>
            </w:r>
            <w:r>
              <w:rPr>
                <w:noProof/>
                <w:webHidden/>
              </w:rPr>
              <w:fldChar w:fldCharType="end"/>
            </w:r>
          </w:hyperlink>
        </w:p>
        <w:p w:rsidR="001A45BB" w:rsidRDefault="001A45BB">
          <w:pPr>
            <w:pStyle w:val="Inhopg1"/>
            <w:rPr>
              <w:ins w:id="1" w:author="Remco van Ek" w:date="2017-07-03T01:30:00Z"/>
            </w:rPr>
          </w:pPr>
        </w:p>
        <w:p w:rsidR="00DB0965" w:rsidRDefault="00753C9C">
          <w:pPr>
            <w:pStyle w:val="Inhopg1"/>
            <w:rPr>
              <w:rFonts w:asciiTheme="minorHAnsi" w:eastAsiaTheme="minorEastAsia" w:hAnsiTheme="minorHAnsi" w:cstheme="minorBidi"/>
              <w:b w:val="0"/>
              <w:caps w:val="0"/>
              <w:noProof/>
              <w:sz w:val="22"/>
              <w:szCs w:val="22"/>
            </w:rPr>
          </w:pPr>
          <w:hyperlink w:anchor="_Toc479361955" w:history="1">
            <w:r w:rsidR="00DB0965" w:rsidRPr="00C85594">
              <w:rPr>
                <w:rStyle w:val="Hyperlink"/>
                <w:rFonts w:eastAsiaTheme="majorEastAsia"/>
                <w:noProof/>
              </w:rPr>
              <w:t>Literatuur</w:t>
            </w:r>
            <w:r w:rsidR="00DB0965">
              <w:rPr>
                <w:noProof/>
                <w:webHidden/>
              </w:rPr>
              <w:tab/>
            </w:r>
            <w:r>
              <w:rPr>
                <w:noProof/>
                <w:webHidden/>
              </w:rPr>
              <w:fldChar w:fldCharType="begin"/>
            </w:r>
            <w:r w:rsidR="00DB0965">
              <w:rPr>
                <w:noProof/>
                <w:webHidden/>
              </w:rPr>
              <w:instrText xml:space="preserve"> PAGEREF _Toc479361955 \h </w:instrText>
            </w:r>
            <w:r>
              <w:rPr>
                <w:noProof/>
                <w:webHidden/>
              </w:rPr>
            </w:r>
            <w:r>
              <w:rPr>
                <w:noProof/>
                <w:webHidden/>
              </w:rPr>
              <w:fldChar w:fldCharType="separate"/>
            </w:r>
            <w:r w:rsidR="00624952">
              <w:rPr>
                <w:noProof/>
                <w:webHidden/>
              </w:rPr>
              <w:t>47</w:t>
            </w:r>
            <w:r>
              <w:rPr>
                <w:noProof/>
                <w:webHidden/>
              </w:rPr>
              <w:fldChar w:fldCharType="end"/>
            </w:r>
          </w:hyperlink>
        </w:p>
        <w:p w:rsidR="00DB0965" w:rsidRDefault="00753C9C">
          <w:pPr>
            <w:pStyle w:val="Inhopg1"/>
            <w:rPr>
              <w:rFonts w:asciiTheme="minorHAnsi" w:eastAsiaTheme="minorEastAsia" w:hAnsiTheme="minorHAnsi" w:cstheme="minorBidi"/>
              <w:b w:val="0"/>
              <w:caps w:val="0"/>
              <w:noProof/>
              <w:sz w:val="22"/>
              <w:szCs w:val="22"/>
            </w:rPr>
          </w:pPr>
          <w:hyperlink w:anchor="_Toc479361956" w:history="1">
            <w:r w:rsidR="00DB0965" w:rsidRPr="00C85594">
              <w:rPr>
                <w:rStyle w:val="Hyperlink"/>
                <w:rFonts w:eastAsiaTheme="majorEastAsia"/>
                <w:noProof/>
              </w:rPr>
              <w:t>Bijlage 1: Topografische kaart van het Korenburgerveen (Hullenaar, 2013).</w:t>
            </w:r>
            <w:r w:rsidR="00DB0965">
              <w:rPr>
                <w:noProof/>
                <w:webHidden/>
              </w:rPr>
              <w:tab/>
            </w:r>
            <w:r>
              <w:rPr>
                <w:noProof/>
                <w:webHidden/>
              </w:rPr>
              <w:fldChar w:fldCharType="begin"/>
            </w:r>
            <w:r w:rsidR="00DB0965">
              <w:rPr>
                <w:noProof/>
                <w:webHidden/>
              </w:rPr>
              <w:instrText xml:space="preserve"> PAGEREF _Toc479361956 \h </w:instrText>
            </w:r>
            <w:r>
              <w:rPr>
                <w:noProof/>
                <w:webHidden/>
              </w:rPr>
            </w:r>
            <w:r>
              <w:rPr>
                <w:noProof/>
                <w:webHidden/>
              </w:rPr>
              <w:fldChar w:fldCharType="separate"/>
            </w:r>
            <w:r w:rsidR="00624952">
              <w:rPr>
                <w:noProof/>
                <w:webHidden/>
              </w:rPr>
              <w:t>49</w:t>
            </w:r>
            <w:r>
              <w:rPr>
                <w:noProof/>
                <w:webHidden/>
              </w:rPr>
              <w:fldChar w:fldCharType="end"/>
            </w:r>
          </w:hyperlink>
        </w:p>
        <w:p w:rsidR="00DB0965" w:rsidRDefault="00753C9C">
          <w:pPr>
            <w:pStyle w:val="Inhopg1"/>
            <w:rPr>
              <w:rFonts w:asciiTheme="minorHAnsi" w:eastAsiaTheme="minorEastAsia" w:hAnsiTheme="minorHAnsi" w:cstheme="minorBidi"/>
              <w:b w:val="0"/>
              <w:caps w:val="0"/>
              <w:noProof/>
              <w:sz w:val="22"/>
              <w:szCs w:val="22"/>
            </w:rPr>
          </w:pPr>
          <w:hyperlink w:anchor="_Toc479361957" w:history="1">
            <w:r w:rsidR="00DB0965" w:rsidRPr="00C85594">
              <w:rPr>
                <w:rStyle w:val="Hyperlink"/>
                <w:rFonts w:eastAsiaTheme="majorEastAsia"/>
                <w:noProof/>
              </w:rPr>
              <w:t>Bijlage 2: Smeltwatergeul ONDER het Korenburgerveen (Hullenaar, 2013).</w:t>
            </w:r>
            <w:r w:rsidR="00DB0965">
              <w:rPr>
                <w:noProof/>
                <w:webHidden/>
              </w:rPr>
              <w:tab/>
            </w:r>
            <w:r>
              <w:rPr>
                <w:noProof/>
                <w:webHidden/>
              </w:rPr>
              <w:fldChar w:fldCharType="begin"/>
            </w:r>
            <w:r w:rsidR="00DB0965">
              <w:rPr>
                <w:noProof/>
                <w:webHidden/>
              </w:rPr>
              <w:instrText xml:space="preserve"> PAGEREF _Toc479361957 \h </w:instrText>
            </w:r>
            <w:r>
              <w:rPr>
                <w:noProof/>
                <w:webHidden/>
              </w:rPr>
            </w:r>
            <w:r>
              <w:rPr>
                <w:noProof/>
                <w:webHidden/>
              </w:rPr>
              <w:fldChar w:fldCharType="separate"/>
            </w:r>
            <w:r w:rsidR="00624952">
              <w:rPr>
                <w:noProof/>
                <w:webHidden/>
              </w:rPr>
              <w:t>50</w:t>
            </w:r>
            <w:r>
              <w:rPr>
                <w:noProof/>
                <w:webHidden/>
              </w:rPr>
              <w:fldChar w:fldCharType="end"/>
            </w:r>
          </w:hyperlink>
        </w:p>
        <w:p w:rsidR="00DB0965" w:rsidRDefault="00753C9C">
          <w:pPr>
            <w:pStyle w:val="Inhopg1"/>
            <w:rPr>
              <w:rFonts w:asciiTheme="minorHAnsi" w:eastAsiaTheme="minorEastAsia" w:hAnsiTheme="minorHAnsi" w:cstheme="minorBidi"/>
              <w:b w:val="0"/>
              <w:caps w:val="0"/>
              <w:noProof/>
              <w:sz w:val="22"/>
              <w:szCs w:val="22"/>
            </w:rPr>
          </w:pPr>
          <w:hyperlink w:anchor="_Toc479361958" w:history="1">
            <w:r w:rsidR="00DB0965" w:rsidRPr="00C85594">
              <w:rPr>
                <w:rStyle w:val="Hyperlink"/>
                <w:rFonts w:eastAsiaTheme="majorEastAsia"/>
                <w:noProof/>
              </w:rPr>
              <w:t>Bijlage 3: Dwarsdoorsnede van het Korenburgerveen (Raai B - B’; Hullenaar, 2013)</w:t>
            </w:r>
            <w:r w:rsidR="00DB0965">
              <w:rPr>
                <w:noProof/>
                <w:webHidden/>
              </w:rPr>
              <w:tab/>
            </w:r>
            <w:r>
              <w:rPr>
                <w:noProof/>
                <w:webHidden/>
              </w:rPr>
              <w:fldChar w:fldCharType="begin"/>
            </w:r>
            <w:r w:rsidR="00DB0965">
              <w:rPr>
                <w:noProof/>
                <w:webHidden/>
              </w:rPr>
              <w:instrText xml:space="preserve"> PAGEREF _Toc479361958 \h </w:instrText>
            </w:r>
            <w:r>
              <w:rPr>
                <w:noProof/>
                <w:webHidden/>
              </w:rPr>
            </w:r>
            <w:r>
              <w:rPr>
                <w:noProof/>
                <w:webHidden/>
              </w:rPr>
              <w:fldChar w:fldCharType="separate"/>
            </w:r>
            <w:r w:rsidR="00624952">
              <w:rPr>
                <w:noProof/>
                <w:webHidden/>
              </w:rPr>
              <w:t>51</w:t>
            </w:r>
            <w:r>
              <w:rPr>
                <w:noProof/>
                <w:webHidden/>
              </w:rPr>
              <w:fldChar w:fldCharType="end"/>
            </w:r>
          </w:hyperlink>
        </w:p>
        <w:p w:rsidR="00DB0965" w:rsidRDefault="00753C9C">
          <w:pPr>
            <w:pStyle w:val="Inhopg1"/>
            <w:rPr>
              <w:rFonts w:asciiTheme="minorHAnsi" w:eastAsiaTheme="minorEastAsia" w:hAnsiTheme="minorHAnsi" w:cstheme="minorBidi"/>
              <w:b w:val="0"/>
              <w:caps w:val="0"/>
              <w:noProof/>
              <w:sz w:val="22"/>
              <w:szCs w:val="22"/>
            </w:rPr>
          </w:pPr>
          <w:hyperlink w:anchor="_Toc479361959" w:history="1">
            <w:r w:rsidR="00DB0965" w:rsidRPr="00C85594">
              <w:rPr>
                <w:rStyle w:val="Hyperlink"/>
                <w:rFonts w:eastAsiaTheme="majorEastAsia"/>
                <w:noProof/>
              </w:rPr>
              <w:t>Bijlage 4: Habitattypen in het korenburgerveen</w:t>
            </w:r>
            <w:r w:rsidR="00DB0965">
              <w:rPr>
                <w:noProof/>
                <w:webHidden/>
              </w:rPr>
              <w:tab/>
            </w:r>
            <w:r>
              <w:rPr>
                <w:noProof/>
                <w:webHidden/>
              </w:rPr>
              <w:fldChar w:fldCharType="begin"/>
            </w:r>
            <w:r w:rsidR="00DB0965">
              <w:rPr>
                <w:noProof/>
                <w:webHidden/>
              </w:rPr>
              <w:instrText xml:space="preserve"> PAGEREF _Toc479361959 \h </w:instrText>
            </w:r>
            <w:r>
              <w:rPr>
                <w:noProof/>
                <w:webHidden/>
              </w:rPr>
            </w:r>
            <w:r>
              <w:rPr>
                <w:noProof/>
                <w:webHidden/>
              </w:rPr>
              <w:fldChar w:fldCharType="separate"/>
            </w:r>
            <w:r w:rsidR="00624952">
              <w:rPr>
                <w:noProof/>
                <w:webHidden/>
              </w:rPr>
              <w:t>52</w:t>
            </w:r>
            <w:r>
              <w:rPr>
                <w:noProof/>
                <w:webHidden/>
              </w:rPr>
              <w:fldChar w:fldCharType="end"/>
            </w:r>
          </w:hyperlink>
        </w:p>
        <w:p w:rsidR="00DB0965" w:rsidRDefault="00753C9C">
          <w:pPr>
            <w:pStyle w:val="Inhopg1"/>
            <w:rPr>
              <w:rFonts w:asciiTheme="minorHAnsi" w:eastAsiaTheme="minorEastAsia" w:hAnsiTheme="minorHAnsi" w:cstheme="minorBidi"/>
              <w:b w:val="0"/>
              <w:caps w:val="0"/>
              <w:noProof/>
              <w:sz w:val="22"/>
              <w:szCs w:val="22"/>
            </w:rPr>
          </w:pPr>
          <w:hyperlink w:anchor="_Toc479361960" w:history="1">
            <w:r w:rsidR="00DB0965" w:rsidRPr="00C85594">
              <w:rPr>
                <w:rStyle w:val="Hyperlink"/>
                <w:rFonts w:eastAsiaTheme="majorEastAsia"/>
                <w:noProof/>
              </w:rPr>
              <w:t>Bijlage 5: Locatie van de PAS maatregelen in het Korenburgerveen.</w:t>
            </w:r>
            <w:r w:rsidR="00DB0965">
              <w:rPr>
                <w:noProof/>
                <w:webHidden/>
              </w:rPr>
              <w:tab/>
            </w:r>
            <w:r>
              <w:rPr>
                <w:noProof/>
                <w:webHidden/>
              </w:rPr>
              <w:fldChar w:fldCharType="begin"/>
            </w:r>
            <w:r w:rsidR="00DB0965">
              <w:rPr>
                <w:noProof/>
                <w:webHidden/>
              </w:rPr>
              <w:instrText xml:space="preserve"> PAGEREF _Toc479361960 \h </w:instrText>
            </w:r>
            <w:r>
              <w:rPr>
                <w:noProof/>
                <w:webHidden/>
              </w:rPr>
            </w:r>
            <w:r>
              <w:rPr>
                <w:noProof/>
                <w:webHidden/>
              </w:rPr>
              <w:fldChar w:fldCharType="separate"/>
            </w:r>
            <w:r w:rsidR="00624952">
              <w:rPr>
                <w:noProof/>
                <w:webHidden/>
              </w:rPr>
              <w:t>53</w:t>
            </w:r>
            <w:r>
              <w:rPr>
                <w:noProof/>
                <w:webHidden/>
              </w:rPr>
              <w:fldChar w:fldCharType="end"/>
            </w:r>
          </w:hyperlink>
        </w:p>
        <w:p w:rsidR="00DB0965" w:rsidRDefault="00753C9C">
          <w:pPr>
            <w:pStyle w:val="Inhopg1"/>
            <w:rPr>
              <w:rFonts w:asciiTheme="minorHAnsi" w:eastAsiaTheme="minorEastAsia" w:hAnsiTheme="minorHAnsi" w:cstheme="minorBidi"/>
              <w:b w:val="0"/>
              <w:caps w:val="0"/>
              <w:noProof/>
              <w:sz w:val="22"/>
              <w:szCs w:val="22"/>
            </w:rPr>
          </w:pPr>
          <w:hyperlink w:anchor="_Toc479361961" w:history="1">
            <w:r w:rsidR="00DB0965" w:rsidRPr="00C85594">
              <w:rPr>
                <w:rStyle w:val="Hyperlink"/>
                <w:rFonts w:eastAsiaTheme="majorEastAsia"/>
                <w:noProof/>
              </w:rPr>
              <w:t>Bijlage 6: PAS Meetnet PAS procesindicatoren Korenburgerveen</w:t>
            </w:r>
            <w:r w:rsidR="00DB0965">
              <w:rPr>
                <w:noProof/>
                <w:webHidden/>
              </w:rPr>
              <w:tab/>
            </w:r>
            <w:r>
              <w:rPr>
                <w:noProof/>
                <w:webHidden/>
              </w:rPr>
              <w:fldChar w:fldCharType="begin"/>
            </w:r>
            <w:r w:rsidR="00DB0965">
              <w:rPr>
                <w:noProof/>
                <w:webHidden/>
              </w:rPr>
              <w:instrText xml:space="preserve"> PAGEREF _Toc479361961 \h </w:instrText>
            </w:r>
            <w:r>
              <w:rPr>
                <w:noProof/>
                <w:webHidden/>
              </w:rPr>
            </w:r>
            <w:r>
              <w:rPr>
                <w:noProof/>
                <w:webHidden/>
              </w:rPr>
              <w:fldChar w:fldCharType="separate"/>
            </w:r>
            <w:r w:rsidR="00624952">
              <w:rPr>
                <w:noProof/>
                <w:webHidden/>
              </w:rPr>
              <w:t>54</w:t>
            </w:r>
            <w:r>
              <w:rPr>
                <w:noProof/>
                <w:webHidden/>
              </w:rPr>
              <w:fldChar w:fldCharType="end"/>
            </w:r>
          </w:hyperlink>
        </w:p>
        <w:p w:rsidR="00DB0965" w:rsidRDefault="00753C9C">
          <w:pPr>
            <w:pStyle w:val="Inhopg1"/>
            <w:rPr>
              <w:rFonts w:asciiTheme="minorHAnsi" w:eastAsiaTheme="minorEastAsia" w:hAnsiTheme="minorHAnsi" w:cstheme="minorBidi"/>
              <w:b w:val="0"/>
              <w:caps w:val="0"/>
              <w:noProof/>
              <w:sz w:val="22"/>
              <w:szCs w:val="22"/>
            </w:rPr>
          </w:pPr>
          <w:hyperlink w:anchor="_Toc479361962" w:history="1">
            <w:r w:rsidR="00DB0965" w:rsidRPr="00C85594">
              <w:rPr>
                <w:rStyle w:val="Hyperlink"/>
                <w:rFonts w:eastAsiaTheme="majorEastAsia"/>
                <w:noProof/>
              </w:rPr>
              <w:t>Bijlage 7: PAS Meetnet procesindicatoren Korenburgerveen (Zuidoosten)</w:t>
            </w:r>
            <w:r w:rsidR="00DB0965">
              <w:rPr>
                <w:noProof/>
                <w:webHidden/>
              </w:rPr>
              <w:tab/>
            </w:r>
            <w:r>
              <w:rPr>
                <w:noProof/>
                <w:webHidden/>
              </w:rPr>
              <w:fldChar w:fldCharType="begin"/>
            </w:r>
            <w:r w:rsidR="00DB0965">
              <w:rPr>
                <w:noProof/>
                <w:webHidden/>
              </w:rPr>
              <w:instrText xml:space="preserve"> PAGEREF _Toc479361962 \h </w:instrText>
            </w:r>
            <w:r>
              <w:rPr>
                <w:noProof/>
                <w:webHidden/>
              </w:rPr>
            </w:r>
            <w:r>
              <w:rPr>
                <w:noProof/>
                <w:webHidden/>
              </w:rPr>
              <w:fldChar w:fldCharType="separate"/>
            </w:r>
            <w:r w:rsidR="00624952">
              <w:rPr>
                <w:noProof/>
                <w:webHidden/>
              </w:rPr>
              <w:t>55</w:t>
            </w:r>
            <w:r>
              <w:rPr>
                <w:noProof/>
                <w:webHidden/>
              </w:rPr>
              <w:fldChar w:fldCharType="end"/>
            </w:r>
          </w:hyperlink>
        </w:p>
        <w:p w:rsidR="00DB0965" w:rsidRDefault="00753C9C">
          <w:pPr>
            <w:pStyle w:val="Inhopg1"/>
            <w:rPr>
              <w:rFonts w:asciiTheme="minorHAnsi" w:eastAsiaTheme="minorEastAsia" w:hAnsiTheme="minorHAnsi" w:cstheme="minorBidi"/>
              <w:b w:val="0"/>
              <w:caps w:val="0"/>
              <w:noProof/>
              <w:sz w:val="22"/>
              <w:szCs w:val="22"/>
            </w:rPr>
          </w:pPr>
          <w:hyperlink w:anchor="_Toc479361963" w:history="1">
            <w:r w:rsidR="00DB0965" w:rsidRPr="00C85594">
              <w:rPr>
                <w:rStyle w:val="Hyperlink"/>
                <w:rFonts w:eastAsiaTheme="majorEastAsia"/>
                <w:noProof/>
              </w:rPr>
              <w:t>Bijlage 8: Overzichttabel meetpunten PAS-indicatoren</w:t>
            </w:r>
            <w:r w:rsidR="00DB0965">
              <w:rPr>
                <w:noProof/>
                <w:webHidden/>
              </w:rPr>
              <w:tab/>
            </w:r>
            <w:r>
              <w:rPr>
                <w:noProof/>
                <w:webHidden/>
              </w:rPr>
              <w:fldChar w:fldCharType="begin"/>
            </w:r>
            <w:r w:rsidR="00DB0965">
              <w:rPr>
                <w:noProof/>
                <w:webHidden/>
              </w:rPr>
              <w:instrText xml:space="preserve"> PAGEREF _Toc479361963 \h </w:instrText>
            </w:r>
            <w:r>
              <w:rPr>
                <w:noProof/>
                <w:webHidden/>
              </w:rPr>
            </w:r>
            <w:r>
              <w:rPr>
                <w:noProof/>
                <w:webHidden/>
              </w:rPr>
              <w:fldChar w:fldCharType="separate"/>
            </w:r>
            <w:r w:rsidR="00624952">
              <w:rPr>
                <w:noProof/>
                <w:webHidden/>
              </w:rPr>
              <w:t>56</w:t>
            </w:r>
            <w:r>
              <w:rPr>
                <w:noProof/>
                <w:webHidden/>
              </w:rPr>
              <w:fldChar w:fldCharType="end"/>
            </w:r>
          </w:hyperlink>
        </w:p>
        <w:p w:rsidR="00DB0965" w:rsidRDefault="00753C9C">
          <w:pPr>
            <w:pStyle w:val="Inhopg1"/>
            <w:rPr>
              <w:rFonts w:asciiTheme="minorHAnsi" w:eastAsiaTheme="minorEastAsia" w:hAnsiTheme="minorHAnsi" w:cstheme="minorBidi"/>
              <w:b w:val="0"/>
              <w:caps w:val="0"/>
              <w:noProof/>
              <w:sz w:val="22"/>
              <w:szCs w:val="22"/>
            </w:rPr>
          </w:pPr>
          <w:hyperlink w:anchor="_Toc479361964" w:history="1">
            <w:r w:rsidR="00DB0965" w:rsidRPr="00C85594">
              <w:rPr>
                <w:rStyle w:val="Hyperlink"/>
                <w:rFonts w:eastAsiaTheme="majorEastAsia"/>
                <w:noProof/>
              </w:rPr>
              <w:t>Bijlage 9: Benodigde detectielimieten water- en bodemanalyses</w:t>
            </w:r>
            <w:r w:rsidR="00DB0965">
              <w:rPr>
                <w:noProof/>
                <w:webHidden/>
              </w:rPr>
              <w:tab/>
            </w:r>
            <w:r>
              <w:rPr>
                <w:noProof/>
                <w:webHidden/>
              </w:rPr>
              <w:fldChar w:fldCharType="begin"/>
            </w:r>
            <w:r w:rsidR="00DB0965">
              <w:rPr>
                <w:noProof/>
                <w:webHidden/>
              </w:rPr>
              <w:instrText xml:space="preserve"> PAGEREF _Toc479361964 \h </w:instrText>
            </w:r>
            <w:r>
              <w:rPr>
                <w:noProof/>
                <w:webHidden/>
              </w:rPr>
            </w:r>
            <w:r>
              <w:rPr>
                <w:noProof/>
                <w:webHidden/>
              </w:rPr>
              <w:fldChar w:fldCharType="separate"/>
            </w:r>
            <w:r w:rsidR="00624952">
              <w:rPr>
                <w:noProof/>
                <w:webHidden/>
              </w:rPr>
              <w:t>57</w:t>
            </w:r>
            <w:r>
              <w:rPr>
                <w:noProof/>
                <w:webHidden/>
              </w:rPr>
              <w:fldChar w:fldCharType="end"/>
            </w:r>
          </w:hyperlink>
        </w:p>
        <w:p w:rsidR="00DB0965" w:rsidRDefault="00753C9C">
          <w:pPr>
            <w:pStyle w:val="Inhopg1"/>
            <w:rPr>
              <w:rFonts w:asciiTheme="minorHAnsi" w:eastAsiaTheme="minorEastAsia" w:hAnsiTheme="minorHAnsi" w:cstheme="minorBidi"/>
              <w:b w:val="0"/>
              <w:caps w:val="0"/>
              <w:noProof/>
              <w:sz w:val="22"/>
              <w:szCs w:val="22"/>
            </w:rPr>
          </w:pPr>
          <w:hyperlink w:anchor="_Toc479361965" w:history="1">
            <w:r w:rsidR="00DB0965" w:rsidRPr="00C85594">
              <w:rPr>
                <w:rStyle w:val="Hyperlink"/>
                <w:rFonts w:eastAsiaTheme="majorEastAsia"/>
                <w:noProof/>
              </w:rPr>
              <w:t>Bijlage 10: Vegetatiekaart (ter linde &amp; van de berg, 2007)</w:t>
            </w:r>
            <w:r w:rsidR="00DB0965">
              <w:rPr>
                <w:noProof/>
                <w:webHidden/>
              </w:rPr>
              <w:tab/>
            </w:r>
            <w:r>
              <w:rPr>
                <w:noProof/>
                <w:webHidden/>
              </w:rPr>
              <w:fldChar w:fldCharType="begin"/>
            </w:r>
            <w:r w:rsidR="00DB0965">
              <w:rPr>
                <w:noProof/>
                <w:webHidden/>
              </w:rPr>
              <w:instrText xml:space="preserve"> PAGEREF _Toc479361965 \h </w:instrText>
            </w:r>
            <w:r>
              <w:rPr>
                <w:noProof/>
                <w:webHidden/>
              </w:rPr>
            </w:r>
            <w:r>
              <w:rPr>
                <w:noProof/>
                <w:webHidden/>
              </w:rPr>
              <w:fldChar w:fldCharType="separate"/>
            </w:r>
            <w:r w:rsidR="00624952">
              <w:rPr>
                <w:noProof/>
                <w:webHidden/>
              </w:rPr>
              <w:t>58</w:t>
            </w:r>
            <w:r>
              <w:rPr>
                <w:noProof/>
                <w:webHidden/>
              </w:rPr>
              <w:fldChar w:fldCharType="end"/>
            </w:r>
          </w:hyperlink>
        </w:p>
        <w:p w:rsidR="00DB0965" w:rsidRDefault="00753C9C">
          <w:pPr>
            <w:pStyle w:val="Inhopg1"/>
            <w:rPr>
              <w:rFonts w:asciiTheme="minorHAnsi" w:eastAsiaTheme="minorEastAsia" w:hAnsiTheme="minorHAnsi" w:cstheme="minorBidi"/>
              <w:b w:val="0"/>
              <w:caps w:val="0"/>
              <w:noProof/>
              <w:sz w:val="22"/>
              <w:szCs w:val="22"/>
            </w:rPr>
          </w:pPr>
          <w:hyperlink w:anchor="_Toc479361966" w:history="1">
            <w:r w:rsidR="00DB0965" w:rsidRPr="00C85594">
              <w:rPr>
                <w:rStyle w:val="Hyperlink"/>
                <w:rFonts w:eastAsiaTheme="majorEastAsia"/>
                <w:noProof/>
              </w:rPr>
              <w:t>Bijlage 11: Voorbeeld toetsing ecologische factor “Vocht” voor Blauw grasland in Korenburgerveen (061)</w:t>
            </w:r>
            <w:r w:rsidR="00DB0965">
              <w:rPr>
                <w:noProof/>
                <w:webHidden/>
              </w:rPr>
              <w:tab/>
            </w:r>
            <w:r>
              <w:rPr>
                <w:noProof/>
                <w:webHidden/>
              </w:rPr>
              <w:fldChar w:fldCharType="begin"/>
            </w:r>
            <w:r w:rsidR="00DB0965">
              <w:rPr>
                <w:noProof/>
                <w:webHidden/>
              </w:rPr>
              <w:instrText xml:space="preserve"> PAGEREF _Toc479361966 \h </w:instrText>
            </w:r>
            <w:r>
              <w:rPr>
                <w:noProof/>
                <w:webHidden/>
              </w:rPr>
            </w:r>
            <w:r>
              <w:rPr>
                <w:noProof/>
                <w:webHidden/>
              </w:rPr>
              <w:fldChar w:fldCharType="separate"/>
            </w:r>
            <w:r w:rsidR="00624952">
              <w:rPr>
                <w:noProof/>
                <w:webHidden/>
              </w:rPr>
              <w:t>59</w:t>
            </w:r>
            <w:r>
              <w:rPr>
                <w:noProof/>
                <w:webHidden/>
              </w:rPr>
              <w:fldChar w:fldCharType="end"/>
            </w:r>
          </w:hyperlink>
        </w:p>
        <w:p w:rsidR="00DB0965" w:rsidRDefault="00753C9C">
          <w:pPr>
            <w:pStyle w:val="Inhopg1"/>
            <w:rPr>
              <w:rFonts w:asciiTheme="minorHAnsi" w:eastAsiaTheme="minorEastAsia" w:hAnsiTheme="minorHAnsi" w:cstheme="minorBidi"/>
              <w:b w:val="0"/>
              <w:caps w:val="0"/>
              <w:noProof/>
              <w:sz w:val="22"/>
              <w:szCs w:val="22"/>
            </w:rPr>
          </w:pPr>
          <w:hyperlink w:anchor="_Toc479361967" w:history="1">
            <w:r w:rsidR="00DB0965" w:rsidRPr="00C85594">
              <w:rPr>
                <w:rStyle w:val="Hyperlink"/>
                <w:rFonts w:eastAsiaTheme="majorEastAsia"/>
                <w:noProof/>
              </w:rPr>
              <w:t>Bijlage 12: Voorbeeld toetsing ecologische factor “Zuurgraad” voor Blauw grasland in Korenburgerveen (061)</w:t>
            </w:r>
            <w:r w:rsidR="00DB0965">
              <w:rPr>
                <w:noProof/>
                <w:webHidden/>
              </w:rPr>
              <w:tab/>
            </w:r>
            <w:r>
              <w:rPr>
                <w:noProof/>
                <w:webHidden/>
              </w:rPr>
              <w:fldChar w:fldCharType="begin"/>
            </w:r>
            <w:r w:rsidR="00DB0965">
              <w:rPr>
                <w:noProof/>
                <w:webHidden/>
              </w:rPr>
              <w:instrText xml:space="preserve"> PAGEREF _Toc479361967 \h </w:instrText>
            </w:r>
            <w:r>
              <w:rPr>
                <w:noProof/>
                <w:webHidden/>
              </w:rPr>
            </w:r>
            <w:r>
              <w:rPr>
                <w:noProof/>
                <w:webHidden/>
              </w:rPr>
              <w:fldChar w:fldCharType="separate"/>
            </w:r>
            <w:r w:rsidR="00624952">
              <w:rPr>
                <w:noProof/>
                <w:webHidden/>
              </w:rPr>
              <w:t>60</w:t>
            </w:r>
            <w:r>
              <w:rPr>
                <w:noProof/>
                <w:webHidden/>
              </w:rPr>
              <w:fldChar w:fldCharType="end"/>
            </w:r>
          </w:hyperlink>
        </w:p>
        <w:p w:rsidR="00DB0965" w:rsidRDefault="00753C9C">
          <w:pPr>
            <w:pStyle w:val="Inhopg1"/>
            <w:rPr>
              <w:rFonts w:asciiTheme="minorHAnsi" w:eastAsiaTheme="minorEastAsia" w:hAnsiTheme="minorHAnsi" w:cstheme="minorBidi"/>
              <w:b w:val="0"/>
              <w:caps w:val="0"/>
              <w:noProof/>
              <w:sz w:val="22"/>
              <w:szCs w:val="22"/>
            </w:rPr>
          </w:pPr>
          <w:hyperlink w:anchor="_Toc479361968" w:history="1">
            <w:r w:rsidR="00DB0965" w:rsidRPr="00C85594">
              <w:rPr>
                <w:rStyle w:val="Hyperlink"/>
                <w:rFonts w:eastAsiaTheme="majorEastAsia"/>
                <w:noProof/>
              </w:rPr>
              <w:t>Bijlage 13: Gebied geselecteerd voor Vegetatiekartering</w:t>
            </w:r>
            <w:r w:rsidR="00DB0965">
              <w:rPr>
                <w:noProof/>
                <w:webHidden/>
              </w:rPr>
              <w:tab/>
            </w:r>
            <w:r>
              <w:rPr>
                <w:noProof/>
                <w:webHidden/>
              </w:rPr>
              <w:fldChar w:fldCharType="begin"/>
            </w:r>
            <w:r w:rsidR="00DB0965">
              <w:rPr>
                <w:noProof/>
                <w:webHidden/>
              </w:rPr>
              <w:instrText xml:space="preserve"> PAGEREF _Toc479361968 \h </w:instrText>
            </w:r>
            <w:r>
              <w:rPr>
                <w:noProof/>
                <w:webHidden/>
              </w:rPr>
            </w:r>
            <w:r>
              <w:rPr>
                <w:noProof/>
                <w:webHidden/>
              </w:rPr>
              <w:fldChar w:fldCharType="separate"/>
            </w:r>
            <w:r w:rsidR="00624952">
              <w:rPr>
                <w:noProof/>
                <w:webHidden/>
              </w:rPr>
              <w:t>61</w:t>
            </w:r>
            <w:r>
              <w:rPr>
                <w:noProof/>
                <w:webHidden/>
              </w:rPr>
              <w:fldChar w:fldCharType="end"/>
            </w:r>
          </w:hyperlink>
        </w:p>
        <w:p w:rsidR="00DB0965" w:rsidRDefault="00753C9C">
          <w:pPr>
            <w:pStyle w:val="Inhopg1"/>
            <w:rPr>
              <w:rFonts w:asciiTheme="minorHAnsi" w:eastAsiaTheme="minorEastAsia" w:hAnsiTheme="minorHAnsi" w:cstheme="minorBidi"/>
              <w:b w:val="0"/>
              <w:caps w:val="0"/>
              <w:noProof/>
              <w:sz w:val="22"/>
              <w:szCs w:val="22"/>
            </w:rPr>
          </w:pPr>
          <w:hyperlink w:anchor="_Toc479361969" w:history="1">
            <w:r w:rsidR="00DB0965" w:rsidRPr="00C85594">
              <w:rPr>
                <w:rStyle w:val="Hyperlink"/>
                <w:rFonts w:eastAsiaTheme="majorEastAsia"/>
                <w:noProof/>
              </w:rPr>
              <w:t>Bijlage 14: Vegetatietypen per Habitattype</w:t>
            </w:r>
            <w:r w:rsidR="00DB0965">
              <w:rPr>
                <w:noProof/>
                <w:webHidden/>
              </w:rPr>
              <w:tab/>
            </w:r>
            <w:r>
              <w:rPr>
                <w:noProof/>
                <w:webHidden/>
              </w:rPr>
              <w:fldChar w:fldCharType="begin"/>
            </w:r>
            <w:r w:rsidR="00DB0965">
              <w:rPr>
                <w:noProof/>
                <w:webHidden/>
              </w:rPr>
              <w:instrText xml:space="preserve"> PAGEREF _Toc479361969 \h </w:instrText>
            </w:r>
            <w:r>
              <w:rPr>
                <w:noProof/>
                <w:webHidden/>
              </w:rPr>
            </w:r>
            <w:r>
              <w:rPr>
                <w:noProof/>
                <w:webHidden/>
              </w:rPr>
              <w:fldChar w:fldCharType="separate"/>
            </w:r>
            <w:r w:rsidR="00624952">
              <w:rPr>
                <w:noProof/>
                <w:webHidden/>
              </w:rPr>
              <w:t>62</w:t>
            </w:r>
            <w:r>
              <w:rPr>
                <w:noProof/>
                <w:webHidden/>
              </w:rPr>
              <w:fldChar w:fldCharType="end"/>
            </w:r>
          </w:hyperlink>
        </w:p>
        <w:p w:rsidR="00986FB2" w:rsidRPr="000306B4" w:rsidRDefault="00753C9C" w:rsidP="00063BF2">
          <w:r w:rsidRPr="000306B4">
            <w:fldChar w:fldCharType="end"/>
          </w:r>
        </w:p>
      </w:sdtContent>
    </w:sdt>
    <w:p w:rsidR="00986FB2" w:rsidRPr="000306B4" w:rsidRDefault="00986FB2" w:rsidP="00986FB2">
      <w:pPr>
        <w:pStyle w:val="Kopvaninhoudsopgave"/>
      </w:pPr>
      <w:r w:rsidRPr="000306B4">
        <w:t>Lijst met figuren</w:t>
      </w:r>
    </w:p>
    <w:p w:rsidR="001A45BB" w:rsidRPr="001A45BB" w:rsidRDefault="00753C9C" w:rsidP="001A45BB">
      <w:pPr>
        <w:pStyle w:val="Lijstmetafbeeldingen"/>
        <w:tabs>
          <w:tab w:val="right" w:leader="dot" w:pos="7926"/>
        </w:tabs>
        <w:ind w:left="142"/>
        <w:rPr>
          <w:ins w:id="2" w:author="Remco van Ek" w:date="2017-07-03T01:29:00Z"/>
          <w:rPrChange w:id="3" w:author="Remco van Ek" w:date="2017-07-03T01:32:00Z">
            <w:rPr>
              <w:ins w:id="4" w:author="Remco van Ek" w:date="2017-07-03T01:29:00Z"/>
              <w:rFonts w:asciiTheme="minorHAnsi" w:eastAsiaTheme="minorEastAsia" w:hAnsiTheme="minorHAnsi" w:cstheme="minorBidi"/>
              <w:noProof/>
              <w:sz w:val="22"/>
              <w:szCs w:val="22"/>
            </w:rPr>
          </w:rPrChange>
        </w:rPr>
      </w:pPr>
      <w:r w:rsidRPr="00753C9C">
        <w:fldChar w:fldCharType="begin"/>
      </w:r>
      <w:r w:rsidR="003F777C" w:rsidRPr="000306B4">
        <w:instrText xml:space="preserve"> TOC \h \z \c "Figuur" </w:instrText>
      </w:r>
      <w:r w:rsidRPr="00753C9C">
        <w:fldChar w:fldCharType="separate"/>
      </w:r>
      <w:ins w:id="5" w:author="Remco van Ek" w:date="2017-07-03T01:29:00Z">
        <w:r w:rsidR="001A45BB" w:rsidRPr="001A45BB">
          <w:rPr>
            <w:rPrChange w:id="6" w:author="Remco van Ek" w:date="2017-07-03T01:32:00Z">
              <w:rPr>
                <w:rStyle w:val="Hyperlink"/>
                <w:noProof/>
              </w:rPr>
            </w:rPrChange>
          </w:rPr>
          <w:fldChar w:fldCharType="begin"/>
        </w:r>
        <w:r w:rsidR="001A45BB" w:rsidRPr="001A45BB">
          <w:rPr>
            <w:rPrChange w:id="7" w:author="Remco van Ek" w:date="2017-07-03T01:32:00Z">
              <w:rPr>
                <w:rStyle w:val="Hyperlink"/>
                <w:noProof/>
              </w:rPr>
            </w:rPrChange>
          </w:rPr>
          <w:instrText xml:space="preserve"> </w:instrText>
        </w:r>
        <w:r w:rsidR="001A45BB">
          <w:instrText>HYPERLINK \l "_Toc486808702"</w:instrText>
        </w:r>
        <w:r w:rsidR="001A45BB" w:rsidRPr="001A45BB">
          <w:rPr>
            <w:rPrChange w:id="8" w:author="Remco van Ek" w:date="2017-07-03T01:32:00Z">
              <w:rPr>
                <w:rStyle w:val="Hyperlink"/>
                <w:noProof/>
              </w:rPr>
            </w:rPrChange>
          </w:rPr>
          <w:instrText xml:space="preserve"> </w:instrText>
        </w:r>
        <w:r w:rsidR="001A45BB" w:rsidRPr="001A45BB">
          <w:rPr>
            <w:rPrChange w:id="9" w:author="Remco van Ek" w:date="2017-07-03T01:32:00Z">
              <w:rPr>
                <w:rStyle w:val="Hyperlink"/>
                <w:noProof/>
              </w:rPr>
            </w:rPrChange>
          </w:rPr>
        </w:r>
        <w:r w:rsidR="001A45BB" w:rsidRPr="001A45BB">
          <w:rPr>
            <w:rPrChange w:id="10" w:author="Remco van Ek" w:date="2017-07-03T01:32:00Z">
              <w:rPr>
                <w:rStyle w:val="Hyperlink"/>
                <w:noProof/>
              </w:rPr>
            </w:rPrChange>
          </w:rPr>
          <w:fldChar w:fldCharType="separate"/>
        </w:r>
        <w:r w:rsidR="001A45BB" w:rsidRPr="001A45BB">
          <w:rPr>
            <w:rPrChange w:id="11" w:author="Remco van Ek" w:date="2017-07-03T01:32:00Z">
              <w:rPr>
                <w:rStyle w:val="Hyperlink"/>
                <w:noProof/>
              </w:rPr>
            </w:rPrChange>
          </w:rPr>
          <w:t>Figuur 1: Impressie van de expertbijeenkomst.</w:t>
        </w:r>
        <w:r w:rsidR="001A45BB">
          <w:rPr>
            <w:webHidden/>
          </w:rPr>
          <w:tab/>
        </w:r>
        <w:r w:rsidR="001A45BB">
          <w:rPr>
            <w:webHidden/>
          </w:rPr>
          <w:fldChar w:fldCharType="begin"/>
        </w:r>
        <w:r w:rsidR="001A45BB">
          <w:rPr>
            <w:webHidden/>
          </w:rPr>
          <w:instrText xml:space="preserve"> PAGEREF _Toc486808702 \h </w:instrText>
        </w:r>
        <w:r w:rsidR="001A45BB">
          <w:rPr>
            <w:webHidden/>
          </w:rPr>
        </w:r>
      </w:ins>
      <w:r w:rsidR="001A45BB">
        <w:rPr>
          <w:webHidden/>
        </w:rPr>
        <w:fldChar w:fldCharType="separate"/>
      </w:r>
      <w:ins w:id="12" w:author="Remco van Ek" w:date="2017-07-03T01:29:00Z">
        <w:r w:rsidR="001A45BB">
          <w:rPr>
            <w:webHidden/>
          </w:rPr>
          <w:t>5</w:t>
        </w:r>
        <w:r w:rsidR="001A45BB">
          <w:rPr>
            <w:webHidden/>
          </w:rPr>
          <w:fldChar w:fldCharType="end"/>
        </w:r>
        <w:r w:rsidR="001A45BB" w:rsidRPr="001A45BB">
          <w:rPr>
            <w:rPrChange w:id="13" w:author="Remco van Ek" w:date="2017-07-03T01:32:00Z">
              <w:rPr>
                <w:rStyle w:val="Hyperlink"/>
                <w:noProof/>
              </w:rPr>
            </w:rPrChange>
          </w:rPr>
          <w:fldChar w:fldCharType="end"/>
        </w:r>
      </w:ins>
    </w:p>
    <w:p w:rsidR="001A45BB" w:rsidRPr="001A45BB" w:rsidRDefault="001A45BB" w:rsidP="001A45BB">
      <w:pPr>
        <w:pStyle w:val="Lijstmetafbeeldingen"/>
        <w:tabs>
          <w:tab w:val="right" w:leader="dot" w:pos="7926"/>
        </w:tabs>
        <w:ind w:left="142"/>
        <w:rPr>
          <w:ins w:id="14" w:author="Remco van Ek" w:date="2017-07-03T01:29:00Z"/>
          <w:rPrChange w:id="15" w:author="Remco van Ek" w:date="2017-07-03T01:32:00Z">
            <w:rPr>
              <w:ins w:id="16" w:author="Remco van Ek" w:date="2017-07-03T01:29:00Z"/>
              <w:rFonts w:asciiTheme="minorHAnsi" w:eastAsiaTheme="minorEastAsia" w:hAnsiTheme="minorHAnsi" w:cstheme="minorBidi"/>
              <w:noProof/>
              <w:sz w:val="22"/>
              <w:szCs w:val="22"/>
            </w:rPr>
          </w:rPrChange>
        </w:rPr>
      </w:pPr>
      <w:ins w:id="17" w:author="Remco van Ek" w:date="2017-07-03T01:29:00Z">
        <w:r w:rsidRPr="001A45BB">
          <w:rPr>
            <w:rPrChange w:id="18" w:author="Remco van Ek" w:date="2017-07-03T01:32:00Z">
              <w:rPr>
                <w:rStyle w:val="Hyperlink"/>
                <w:noProof/>
              </w:rPr>
            </w:rPrChange>
          </w:rPr>
          <w:fldChar w:fldCharType="begin"/>
        </w:r>
        <w:r w:rsidRPr="001A45BB">
          <w:rPr>
            <w:rPrChange w:id="19" w:author="Remco van Ek" w:date="2017-07-03T01:32:00Z">
              <w:rPr>
                <w:rStyle w:val="Hyperlink"/>
                <w:noProof/>
              </w:rPr>
            </w:rPrChange>
          </w:rPr>
          <w:instrText xml:space="preserve"> </w:instrText>
        </w:r>
        <w:r>
          <w:instrText>HYPERLINK \l "_Toc486808703"</w:instrText>
        </w:r>
        <w:r w:rsidRPr="001A45BB">
          <w:rPr>
            <w:rPrChange w:id="20" w:author="Remco van Ek" w:date="2017-07-03T01:32:00Z">
              <w:rPr>
                <w:rStyle w:val="Hyperlink"/>
                <w:noProof/>
              </w:rPr>
            </w:rPrChange>
          </w:rPr>
          <w:instrText xml:space="preserve"> </w:instrText>
        </w:r>
        <w:r w:rsidRPr="001A45BB">
          <w:rPr>
            <w:rPrChange w:id="21" w:author="Remco van Ek" w:date="2017-07-03T01:32:00Z">
              <w:rPr>
                <w:rStyle w:val="Hyperlink"/>
                <w:noProof/>
              </w:rPr>
            </w:rPrChange>
          </w:rPr>
        </w:r>
        <w:r w:rsidRPr="001A45BB">
          <w:rPr>
            <w:rPrChange w:id="22" w:author="Remco van Ek" w:date="2017-07-03T01:32:00Z">
              <w:rPr>
                <w:rStyle w:val="Hyperlink"/>
                <w:noProof/>
              </w:rPr>
            </w:rPrChange>
          </w:rPr>
          <w:fldChar w:fldCharType="separate"/>
        </w:r>
        <w:r w:rsidRPr="001A45BB">
          <w:rPr>
            <w:rPrChange w:id="23" w:author="Remco van Ek" w:date="2017-07-03T01:32:00Z">
              <w:rPr>
                <w:rStyle w:val="Hyperlink"/>
                <w:noProof/>
              </w:rPr>
            </w:rPrChange>
          </w:rPr>
          <w:t>Figuur 2: Beheersmaatregelen (afplaggen) in de noordoostelijke zone..</w:t>
        </w:r>
        <w:r>
          <w:rPr>
            <w:webHidden/>
          </w:rPr>
          <w:tab/>
        </w:r>
        <w:r>
          <w:rPr>
            <w:webHidden/>
          </w:rPr>
          <w:fldChar w:fldCharType="begin"/>
        </w:r>
        <w:r>
          <w:rPr>
            <w:webHidden/>
          </w:rPr>
          <w:instrText xml:space="preserve"> PAGEREF _Toc486808703 \h </w:instrText>
        </w:r>
        <w:r>
          <w:rPr>
            <w:webHidden/>
          </w:rPr>
        </w:r>
      </w:ins>
      <w:r>
        <w:rPr>
          <w:webHidden/>
        </w:rPr>
        <w:fldChar w:fldCharType="separate"/>
      </w:r>
      <w:ins w:id="24" w:author="Remco van Ek" w:date="2017-07-03T01:29:00Z">
        <w:r>
          <w:rPr>
            <w:webHidden/>
          </w:rPr>
          <w:t>14</w:t>
        </w:r>
        <w:r>
          <w:rPr>
            <w:webHidden/>
          </w:rPr>
          <w:fldChar w:fldCharType="end"/>
        </w:r>
        <w:r w:rsidRPr="001A45BB">
          <w:rPr>
            <w:rPrChange w:id="25" w:author="Remco van Ek" w:date="2017-07-03T01:32:00Z">
              <w:rPr>
                <w:rStyle w:val="Hyperlink"/>
                <w:noProof/>
              </w:rPr>
            </w:rPrChange>
          </w:rPr>
          <w:fldChar w:fldCharType="end"/>
        </w:r>
      </w:ins>
    </w:p>
    <w:p w:rsidR="001A45BB" w:rsidRPr="001A45BB" w:rsidRDefault="001A45BB" w:rsidP="001A45BB">
      <w:pPr>
        <w:pStyle w:val="Lijstmetafbeeldingen"/>
        <w:tabs>
          <w:tab w:val="right" w:leader="dot" w:pos="7926"/>
        </w:tabs>
        <w:ind w:left="142"/>
        <w:rPr>
          <w:ins w:id="26" w:author="Remco van Ek" w:date="2017-07-03T01:29:00Z"/>
          <w:rPrChange w:id="27" w:author="Remco van Ek" w:date="2017-07-03T01:32:00Z">
            <w:rPr>
              <w:ins w:id="28" w:author="Remco van Ek" w:date="2017-07-03T01:29:00Z"/>
              <w:rFonts w:asciiTheme="minorHAnsi" w:eastAsiaTheme="minorEastAsia" w:hAnsiTheme="minorHAnsi" w:cstheme="minorBidi"/>
              <w:noProof/>
              <w:sz w:val="22"/>
              <w:szCs w:val="22"/>
            </w:rPr>
          </w:rPrChange>
        </w:rPr>
      </w:pPr>
      <w:ins w:id="29" w:author="Remco van Ek" w:date="2017-07-03T01:29:00Z">
        <w:r w:rsidRPr="001A45BB">
          <w:rPr>
            <w:rPrChange w:id="30" w:author="Remco van Ek" w:date="2017-07-03T01:32:00Z">
              <w:rPr>
                <w:rStyle w:val="Hyperlink"/>
                <w:noProof/>
              </w:rPr>
            </w:rPrChange>
          </w:rPr>
          <w:fldChar w:fldCharType="begin"/>
        </w:r>
        <w:r w:rsidRPr="001A45BB">
          <w:rPr>
            <w:rPrChange w:id="31" w:author="Remco van Ek" w:date="2017-07-03T01:32:00Z">
              <w:rPr>
                <w:rStyle w:val="Hyperlink"/>
                <w:noProof/>
              </w:rPr>
            </w:rPrChange>
          </w:rPr>
          <w:instrText xml:space="preserve"> </w:instrText>
        </w:r>
        <w:r>
          <w:instrText>HYPERLINK \l "_Toc486808704"</w:instrText>
        </w:r>
        <w:r w:rsidRPr="001A45BB">
          <w:rPr>
            <w:rPrChange w:id="32" w:author="Remco van Ek" w:date="2017-07-03T01:32:00Z">
              <w:rPr>
                <w:rStyle w:val="Hyperlink"/>
                <w:noProof/>
              </w:rPr>
            </w:rPrChange>
          </w:rPr>
          <w:instrText xml:space="preserve"> </w:instrText>
        </w:r>
        <w:r w:rsidRPr="001A45BB">
          <w:rPr>
            <w:rPrChange w:id="33" w:author="Remco van Ek" w:date="2017-07-03T01:32:00Z">
              <w:rPr>
                <w:rStyle w:val="Hyperlink"/>
                <w:noProof/>
              </w:rPr>
            </w:rPrChange>
          </w:rPr>
        </w:r>
        <w:r w:rsidRPr="001A45BB">
          <w:rPr>
            <w:rPrChange w:id="34" w:author="Remco van Ek" w:date="2017-07-03T01:32:00Z">
              <w:rPr>
                <w:rStyle w:val="Hyperlink"/>
                <w:noProof/>
              </w:rPr>
            </w:rPrChange>
          </w:rPr>
          <w:fldChar w:fldCharType="separate"/>
        </w:r>
        <w:r w:rsidRPr="001A45BB">
          <w:rPr>
            <w:rPrChange w:id="35" w:author="Remco van Ek" w:date="2017-07-03T01:32:00Z">
              <w:rPr>
                <w:rStyle w:val="Hyperlink"/>
                <w:noProof/>
              </w:rPr>
            </w:rPrChange>
          </w:rPr>
          <w:t>Figuur 3: Beheersmaatregelen (afplaggen, boskap) in de zuidoostelijke zone.</w:t>
        </w:r>
        <w:r>
          <w:rPr>
            <w:webHidden/>
          </w:rPr>
          <w:tab/>
        </w:r>
        <w:r>
          <w:rPr>
            <w:webHidden/>
          </w:rPr>
          <w:fldChar w:fldCharType="begin"/>
        </w:r>
        <w:r>
          <w:rPr>
            <w:webHidden/>
          </w:rPr>
          <w:instrText xml:space="preserve"> PAGEREF _Toc486808704 \h </w:instrText>
        </w:r>
        <w:r>
          <w:rPr>
            <w:webHidden/>
          </w:rPr>
        </w:r>
      </w:ins>
      <w:r>
        <w:rPr>
          <w:webHidden/>
        </w:rPr>
        <w:fldChar w:fldCharType="separate"/>
      </w:r>
      <w:ins w:id="36" w:author="Remco van Ek" w:date="2017-07-03T01:29:00Z">
        <w:r>
          <w:rPr>
            <w:webHidden/>
          </w:rPr>
          <w:t>15</w:t>
        </w:r>
        <w:r>
          <w:rPr>
            <w:webHidden/>
          </w:rPr>
          <w:fldChar w:fldCharType="end"/>
        </w:r>
        <w:r w:rsidRPr="001A45BB">
          <w:rPr>
            <w:rPrChange w:id="37" w:author="Remco van Ek" w:date="2017-07-03T01:32:00Z">
              <w:rPr>
                <w:rStyle w:val="Hyperlink"/>
                <w:noProof/>
              </w:rPr>
            </w:rPrChange>
          </w:rPr>
          <w:fldChar w:fldCharType="end"/>
        </w:r>
      </w:ins>
    </w:p>
    <w:p w:rsidR="001A45BB" w:rsidRPr="001A45BB" w:rsidRDefault="001A45BB" w:rsidP="001A45BB">
      <w:pPr>
        <w:pStyle w:val="Lijstmetafbeeldingen"/>
        <w:tabs>
          <w:tab w:val="right" w:leader="dot" w:pos="7926"/>
        </w:tabs>
        <w:ind w:left="142"/>
        <w:rPr>
          <w:ins w:id="38" w:author="Remco van Ek" w:date="2017-07-03T01:29:00Z"/>
          <w:rPrChange w:id="39" w:author="Remco van Ek" w:date="2017-07-03T01:32:00Z">
            <w:rPr>
              <w:ins w:id="40" w:author="Remco van Ek" w:date="2017-07-03T01:29:00Z"/>
              <w:rFonts w:asciiTheme="minorHAnsi" w:eastAsiaTheme="minorEastAsia" w:hAnsiTheme="minorHAnsi" w:cstheme="minorBidi"/>
              <w:noProof/>
              <w:sz w:val="22"/>
              <w:szCs w:val="22"/>
            </w:rPr>
          </w:rPrChange>
        </w:rPr>
      </w:pPr>
      <w:ins w:id="41" w:author="Remco van Ek" w:date="2017-07-03T01:29:00Z">
        <w:r w:rsidRPr="001A45BB">
          <w:rPr>
            <w:rPrChange w:id="42" w:author="Remco van Ek" w:date="2017-07-03T01:32:00Z">
              <w:rPr>
                <w:rStyle w:val="Hyperlink"/>
                <w:noProof/>
              </w:rPr>
            </w:rPrChange>
          </w:rPr>
          <w:fldChar w:fldCharType="begin"/>
        </w:r>
        <w:r w:rsidRPr="001A45BB">
          <w:rPr>
            <w:rPrChange w:id="43" w:author="Remco van Ek" w:date="2017-07-03T01:32:00Z">
              <w:rPr>
                <w:rStyle w:val="Hyperlink"/>
                <w:noProof/>
              </w:rPr>
            </w:rPrChange>
          </w:rPr>
          <w:instrText xml:space="preserve"> </w:instrText>
        </w:r>
        <w:r>
          <w:instrText>HYPERLINK \l "_Toc486808705"</w:instrText>
        </w:r>
        <w:r w:rsidRPr="001A45BB">
          <w:rPr>
            <w:rPrChange w:id="44" w:author="Remco van Ek" w:date="2017-07-03T01:32:00Z">
              <w:rPr>
                <w:rStyle w:val="Hyperlink"/>
                <w:noProof/>
              </w:rPr>
            </w:rPrChange>
          </w:rPr>
          <w:instrText xml:space="preserve"> </w:instrText>
        </w:r>
        <w:r w:rsidRPr="001A45BB">
          <w:rPr>
            <w:rPrChange w:id="45" w:author="Remco van Ek" w:date="2017-07-03T01:32:00Z">
              <w:rPr>
                <w:rStyle w:val="Hyperlink"/>
                <w:noProof/>
              </w:rPr>
            </w:rPrChange>
          </w:rPr>
        </w:r>
        <w:r w:rsidRPr="001A45BB">
          <w:rPr>
            <w:rPrChange w:id="46" w:author="Remco van Ek" w:date="2017-07-03T01:32:00Z">
              <w:rPr>
                <w:rStyle w:val="Hyperlink"/>
                <w:noProof/>
              </w:rPr>
            </w:rPrChange>
          </w:rPr>
          <w:fldChar w:fldCharType="separate"/>
        </w:r>
        <w:r w:rsidRPr="001A45BB">
          <w:rPr>
            <w:rPrChange w:id="47" w:author="Remco van Ek" w:date="2017-07-03T01:32:00Z">
              <w:rPr>
                <w:rStyle w:val="Hyperlink"/>
                <w:noProof/>
              </w:rPr>
            </w:rPrChange>
          </w:rPr>
          <w:t>Figuur 4: Beheersmaatregelen (boskap) in het Galigaanmoeras.</w:t>
        </w:r>
        <w:r>
          <w:rPr>
            <w:webHidden/>
          </w:rPr>
          <w:tab/>
        </w:r>
        <w:r>
          <w:rPr>
            <w:webHidden/>
          </w:rPr>
          <w:fldChar w:fldCharType="begin"/>
        </w:r>
        <w:r>
          <w:rPr>
            <w:webHidden/>
          </w:rPr>
          <w:instrText xml:space="preserve"> PAGEREF _Toc486808705 \h </w:instrText>
        </w:r>
        <w:r>
          <w:rPr>
            <w:webHidden/>
          </w:rPr>
        </w:r>
      </w:ins>
      <w:r>
        <w:rPr>
          <w:webHidden/>
        </w:rPr>
        <w:fldChar w:fldCharType="separate"/>
      </w:r>
      <w:ins w:id="48" w:author="Remco van Ek" w:date="2017-07-03T01:29:00Z">
        <w:r>
          <w:rPr>
            <w:webHidden/>
          </w:rPr>
          <w:t>15</w:t>
        </w:r>
        <w:r>
          <w:rPr>
            <w:webHidden/>
          </w:rPr>
          <w:fldChar w:fldCharType="end"/>
        </w:r>
        <w:r w:rsidRPr="001A45BB">
          <w:rPr>
            <w:rPrChange w:id="49" w:author="Remco van Ek" w:date="2017-07-03T01:32:00Z">
              <w:rPr>
                <w:rStyle w:val="Hyperlink"/>
                <w:noProof/>
              </w:rPr>
            </w:rPrChange>
          </w:rPr>
          <w:fldChar w:fldCharType="end"/>
        </w:r>
      </w:ins>
    </w:p>
    <w:p w:rsidR="001A45BB" w:rsidRPr="001A45BB" w:rsidRDefault="001A45BB" w:rsidP="001A45BB">
      <w:pPr>
        <w:pStyle w:val="Lijstmetafbeeldingen"/>
        <w:tabs>
          <w:tab w:val="right" w:leader="dot" w:pos="7926"/>
        </w:tabs>
        <w:ind w:left="142"/>
        <w:rPr>
          <w:ins w:id="50" w:author="Remco van Ek" w:date="2017-07-03T01:29:00Z"/>
          <w:rPrChange w:id="51" w:author="Remco van Ek" w:date="2017-07-03T01:32:00Z">
            <w:rPr>
              <w:ins w:id="52" w:author="Remco van Ek" w:date="2017-07-03T01:29:00Z"/>
              <w:rFonts w:asciiTheme="minorHAnsi" w:eastAsiaTheme="minorEastAsia" w:hAnsiTheme="minorHAnsi" w:cstheme="minorBidi"/>
              <w:noProof/>
              <w:sz w:val="22"/>
              <w:szCs w:val="22"/>
            </w:rPr>
          </w:rPrChange>
        </w:rPr>
      </w:pPr>
      <w:ins w:id="53" w:author="Remco van Ek" w:date="2017-07-03T01:29:00Z">
        <w:r w:rsidRPr="001A45BB">
          <w:rPr>
            <w:rPrChange w:id="54" w:author="Remco van Ek" w:date="2017-07-03T01:32:00Z">
              <w:rPr>
                <w:rStyle w:val="Hyperlink"/>
                <w:noProof/>
              </w:rPr>
            </w:rPrChange>
          </w:rPr>
          <w:fldChar w:fldCharType="begin"/>
        </w:r>
        <w:r w:rsidRPr="001A45BB">
          <w:rPr>
            <w:rPrChange w:id="55" w:author="Remco van Ek" w:date="2017-07-03T01:32:00Z">
              <w:rPr>
                <w:rStyle w:val="Hyperlink"/>
                <w:noProof/>
              </w:rPr>
            </w:rPrChange>
          </w:rPr>
          <w:instrText xml:space="preserve"> </w:instrText>
        </w:r>
        <w:r>
          <w:instrText>HYPERLINK \l "_Toc486808706"</w:instrText>
        </w:r>
        <w:r w:rsidRPr="001A45BB">
          <w:rPr>
            <w:rPrChange w:id="56" w:author="Remco van Ek" w:date="2017-07-03T01:32:00Z">
              <w:rPr>
                <w:rStyle w:val="Hyperlink"/>
                <w:noProof/>
              </w:rPr>
            </w:rPrChange>
          </w:rPr>
          <w:instrText xml:space="preserve"> </w:instrText>
        </w:r>
        <w:r w:rsidRPr="001A45BB">
          <w:rPr>
            <w:rPrChange w:id="57" w:author="Remco van Ek" w:date="2017-07-03T01:32:00Z">
              <w:rPr>
                <w:rStyle w:val="Hyperlink"/>
                <w:noProof/>
              </w:rPr>
            </w:rPrChange>
          </w:rPr>
        </w:r>
        <w:r w:rsidRPr="001A45BB">
          <w:rPr>
            <w:rPrChange w:id="58" w:author="Remco van Ek" w:date="2017-07-03T01:32:00Z">
              <w:rPr>
                <w:rStyle w:val="Hyperlink"/>
                <w:noProof/>
              </w:rPr>
            </w:rPrChange>
          </w:rPr>
          <w:fldChar w:fldCharType="separate"/>
        </w:r>
        <w:r w:rsidRPr="001A45BB">
          <w:rPr>
            <w:rPrChange w:id="59" w:author="Remco van Ek" w:date="2017-07-03T01:32:00Z">
              <w:rPr>
                <w:rStyle w:val="Hyperlink"/>
                <w:noProof/>
              </w:rPr>
            </w:rPrChange>
          </w:rPr>
          <w:t>Figuur 5: Beheersmaatregelen (afplaggen) in de noordwestelijke zone..</w:t>
        </w:r>
        <w:r>
          <w:rPr>
            <w:webHidden/>
          </w:rPr>
          <w:tab/>
        </w:r>
        <w:r>
          <w:rPr>
            <w:webHidden/>
          </w:rPr>
          <w:fldChar w:fldCharType="begin"/>
        </w:r>
        <w:r>
          <w:rPr>
            <w:webHidden/>
          </w:rPr>
          <w:instrText xml:space="preserve"> PAGEREF _Toc486808706 \h </w:instrText>
        </w:r>
        <w:r>
          <w:rPr>
            <w:webHidden/>
          </w:rPr>
        </w:r>
      </w:ins>
      <w:r>
        <w:rPr>
          <w:webHidden/>
        </w:rPr>
        <w:fldChar w:fldCharType="separate"/>
      </w:r>
      <w:ins w:id="60" w:author="Remco van Ek" w:date="2017-07-03T01:29:00Z">
        <w:r>
          <w:rPr>
            <w:webHidden/>
          </w:rPr>
          <w:t>15</w:t>
        </w:r>
        <w:r>
          <w:rPr>
            <w:webHidden/>
          </w:rPr>
          <w:fldChar w:fldCharType="end"/>
        </w:r>
        <w:r w:rsidRPr="001A45BB">
          <w:rPr>
            <w:rPrChange w:id="61" w:author="Remco van Ek" w:date="2017-07-03T01:32:00Z">
              <w:rPr>
                <w:rStyle w:val="Hyperlink"/>
                <w:noProof/>
              </w:rPr>
            </w:rPrChange>
          </w:rPr>
          <w:fldChar w:fldCharType="end"/>
        </w:r>
      </w:ins>
    </w:p>
    <w:p w:rsidR="00DB0965" w:rsidRPr="001A45BB" w:rsidDel="001A45BB" w:rsidRDefault="00DB0965" w:rsidP="001A45BB">
      <w:pPr>
        <w:pStyle w:val="Lijstmetafbeeldingen"/>
        <w:tabs>
          <w:tab w:val="right" w:leader="dot" w:pos="7926"/>
        </w:tabs>
        <w:ind w:left="142"/>
        <w:rPr>
          <w:del w:id="62" w:author="Remco van Ek" w:date="2017-07-03T01:29:00Z"/>
          <w:rPrChange w:id="63" w:author="Remco van Ek" w:date="2017-07-03T01:32:00Z">
            <w:rPr>
              <w:del w:id="64" w:author="Remco van Ek" w:date="2017-07-03T01:29:00Z"/>
              <w:rFonts w:asciiTheme="minorHAnsi" w:eastAsiaTheme="minorEastAsia" w:hAnsiTheme="minorHAnsi" w:cstheme="minorBidi"/>
              <w:noProof/>
              <w:sz w:val="22"/>
              <w:szCs w:val="22"/>
            </w:rPr>
          </w:rPrChange>
        </w:rPr>
        <w:pPrChange w:id="65" w:author="Remco van Ek" w:date="2017-07-03T01:32:00Z">
          <w:pPr>
            <w:pStyle w:val="Lijstmetafbeeldingen"/>
            <w:tabs>
              <w:tab w:val="right" w:leader="dot" w:pos="7926"/>
            </w:tabs>
          </w:pPr>
        </w:pPrChange>
      </w:pPr>
      <w:del w:id="66" w:author="Remco van Ek" w:date="2017-07-03T01:29:00Z">
        <w:r w:rsidRPr="001A45BB" w:rsidDel="001A45BB">
          <w:rPr>
            <w:rPrChange w:id="67" w:author="Remco van Ek" w:date="2017-07-03T01:29:00Z">
              <w:rPr>
                <w:rStyle w:val="Hyperlink"/>
                <w:noProof/>
              </w:rPr>
            </w:rPrChange>
          </w:rPr>
          <w:delText>Figuur 1: Impressie van de expertbijeenkomst met links het magneetbord en rechts Jan Willem ’t Hullenaar bij het scherm waarop de GIS informatie wordt geprojecteerd.</w:delText>
        </w:r>
        <w:r w:rsidDel="001A45BB">
          <w:rPr>
            <w:webHidden/>
          </w:rPr>
          <w:tab/>
        </w:r>
        <w:r w:rsidR="00624952" w:rsidDel="001A45BB">
          <w:rPr>
            <w:webHidden/>
          </w:rPr>
          <w:delText>5</w:delText>
        </w:r>
      </w:del>
    </w:p>
    <w:p w:rsidR="00DB0965" w:rsidRPr="001A45BB" w:rsidDel="001A45BB" w:rsidRDefault="00DB0965" w:rsidP="001A45BB">
      <w:pPr>
        <w:pStyle w:val="Lijstmetafbeeldingen"/>
        <w:tabs>
          <w:tab w:val="right" w:leader="dot" w:pos="7926"/>
        </w:tabs>
        <w:ind w:left="142"/>
        <w:rPr>
          <w:del w:id="68" w:author="Remco van Ek" w:date="2017-07-03T01:29:00Z"/>
          <w:rPrChange w:id="69" w:author="Remco van Ek" w:date="2017-07-03T01:32:00Z">
            <w:rPr>
              <w:del w:id="70" w:author="Remco van Ek" w:date="2017-07-03T01:29:00Z"/>
              <w:rFonts w:asciiTheme="minorHAnsi" w:eastAsiaTheme="minorEastAsia" w:hAnsiTheme="minorHAnsi" w:cstheme="minorBidi"/>
              <w:noProof/>
              <w:sz w:val="22"/>
              <w:szCs w:val="22"/>
            </w:rPr>
          </w:rPrChange>
        </w:rPr>
        <w:pPrChange w:id="71" w:author="Remco van Ek" w:date="2017-07-03T01:32:00Z">
          <w:pPr>
            <w:pStyle w:val="Lijstmetafbeeldingen"/>
            <w:tabs>
              <w:tab w:val="right" w:leader="dot" w:pos="7926"/>
            </w:tabs>
          </w:pPr>
        </w:pPrChange>
      </w:pPr>
      <w:del w:id="72" w:author="Remco van Ek" w:date="2017-07-03T01:29:00Z">
        <w:r w:rsidRPr="001A45BB" w:rsidDel="001A45BB">
          <w:rPr>
            <w:rPrChange w:id="73" w:author="Remco van Ek" w:date="2017-07-03T01:29:00Z">
              <w:rPr>
                <w:rStyle w:val="Hyperlink"/>
                <w:noProof/>
              </w:rPr>
            </w:rPrChange>
          </w:rPr>
          <w:delText>Figuur 2: Beheersmaatregelen (afplaggen) in de noordoostelijke zone. Links 2012, rechts 2014.</w:delText>
        </w:r>
        <w:r w:rsidDel="001A45BB">
          <w:rPr>
            <w:webHidden/>
          </w:rPr>
          <w:tab/>
        </w:r>
        <w:r w:rsidR="00624952" w:rsidDel="001A45BB">
          <w:rPr>
            <w:webHidden/>
          </w:rPr>
          <w:delText>14</w:delText>
        </w:r>
      </w:del>
    </w:p>
    <w:p w:rsidR="00DB0965" w:rsidRPr="001A45BB" w:rsidDel="001A45BB" w:rsidRDefault="00DB0965" w:rsidP="001A45BB">
      <w:pPr>
        <w:pStyle w:val="Lijstmetafbeeldingen"/>
        <w:tabs>
          <w:tab w:val="right" w:leader="dot" w:pos="7926"/>
        </w:tabs>
        <w:ind w:left="142"/>
        <w:rPr>
          <w:del w:id="74" w:author="Remco van Ek" w:date="2017-07-03T01:29:00Z"/>
          <w:rPrChange w:id="75" w:author="Remco van Ek" w:date="2017-07-03T01:32:00Z">
            <w:rPr>
              <w:del w:id="76" w:author="Remco van Ek" w:date="2017-07-03T01:29:00Z"/>
              <w:rFonts w:asciiTheme="minorHAnsi" w:eastAsiaTheme="minorEastAsia" w:hAnsiTheme="minorHAnsi" w:cstheme="minorBidi"/>
              <w:noProof/>
              <w:sz w:val="22"/>
              <w:szCs w:val="22"/>
            </w:rPr>
          </w:rPrChange>
        </w:rPr>
        <w:pPrChange w:id="77" w:author="Remco van Ek" w:date="2017-07-03T01:32:00Z">
          <w:pPr>
            <w:pStyle w:val="Lijstmetafbeeldingen"/>
            <w:tabs>
              <w:tab w:val="right" w:leader="dot" w:pos="7926"/>
            </w:tabs>
          </w:pPr>
        </w:pPrChange>
      </w:pPr>
      <w:del w:id="78" w:author="Remco van Ek" w:date="2017-07-03T01:29:00Z">
        <w:r w:rsidRPr="001A45BB" w:rsidDel="001A45BB">
          <w:rPr>
            <w:rPrChange w:id="79" w:author="Remco van Ek" w:date="2017-07-03T01:29:00Z">
              <w:rPr>
                <w:rStyle w:val="Hyperlink"/>
                <w:noProof/>
              </w:rPr>
            </w:rPrChange>
          </w:rPr>
          <w:delText>Figuur 3: Beheersmaatregelen (afplaggen, boskap) in de zuidoostelijke zone nabij de schraallanden. Links 2012, rechts 2014.</w:delText>
        </w:r>
        <w:r w:rsidDel="001A45BB">
          <w:rPr>
            <w:webHidden/>
          </w:rPr>
          <w:tab/>
        </w:r>
        <w:r w:rsidR="00624952" w:rsidDel="001A45BB">
          <w:rPr>
            <w:webHidden/>
          </w:rPr>
          <w:delText>15</w:delText>
        </w:r>
      </w:del>
    </w:p>
    <w:p w:rsidR="00DB0965" w:rsidRPr="001A45BB" w:rsidDel="001A45BB" w:rsidRDefault="00DB0965" w:rsidP="001A45BB">
      <w:pPr>
        <w:pStyle w:val="Lijstmetafbeeldingen"/>
        <w:tabs>
          <w:tab w:val="right" w:leader="dot" w:pos="7926"/>
        </w:tabs>
        <w:ind w:left="142"/>
        <w:rPr>
          <w:del w:id="80" w:author="Remco van Ek" w:date="2017-07-03T01:29:00Z"/>
          <w:rPrChange w:id="81" w:author="Remco van Ek" w:date="2017-07-03T01:32:00Z">
            <w:rPr>
              <w:del w:id="82" w:author="Remco van Ek" w:date="2017-07-03T01:29:00Z"/>
              <w:rFonts w:asciiTheme="minorHAnsi" w:eastAsiaTheme="minorEastAsia" w:hAnsiTheme="minorHAnsi" w:cstheme="minorBidi"/>
              <w:noProof/>
              <w:sz w:val="22"/>
              <w:szCs w:val="22"/>
            </w:rPr>
          </w:rPrChange>
        </w:rPr>
        <w:pPrChange w:id="83" w:author="Remco van Ek" w:date="2017-07-03T01:32:00Z">
          <w:pPr>
            <w:pStyle w:val="Lijstmetafbeeldingen"/>
            <w:tabs>
              <w:tab w:val="right" w:leader="dot" w:pos="7926"/>
            </w:tabs>
          </w:pPr>
        </w:pPrChange>
      </w:pPr>
      <w:del w:id="84" w:author="Remco van Ek" w:date="2017-07-03T01:29:00Z">
        <w:r w:rsidRPr="001A45BB" w:rsidDel="001A45BB">
          <w:rPr>
            <w:rPrChange w:id="85" w:author="Remco van Ek" w:date="2017-07-03T01:29:00Z">
              <w:rPr>
                <w:rStyle w:val="Hyperlink"/>
                <w:noProof/>
              </w:rPr>
            </w:rPrChange>
          </w:rPr>
          <w:delText>Figuur 4: Beheersmaatregelen (boskap) in het Galigaanmoeras. Links 2012, rechts 2014.</w:delText>
        </w:r>
        <w:r w:rsidDel="001A45BB">
          <w:rPr>
            <w:webHidden/>
          </w:rPr>
          <w:tab/>
        </w:r>
        <w:r w:rsidR="00624952" w:rsidDel="001A45BB">
          <w:rPr>
            <w:webHidden/>
          </w:rPr>
          <w:delText>15</w:delText>
        </w:r>
      </w:del>
    </w:p>
    <w:p w:rsidR="00DB0965" w:rsidRPr="001A45BB" w:rsidDel="001A45BB" w:rsidRDefault="00DB0965" w:rsidP="001A45BB">
      <w:pPr>
        <w:pStyle w:val="Lijstmetafbeeldingen"/>
        <w:tabs>
          <w:tab w:val="right" w:leader="dot" w:pos="7926"/>
        </w:tabs>
        <w:ind w:left="142"/>
        <w:rPr>
          <w:del w:id="86" w:author="Remco van Ek" w:date="2017-07-03T01:29:00Z"/>
          <w:rPrChange w:id="87" w:author="Remco van Ek" w:date="2017-07-03T01:32:00Z">
            <w:rPr>
              <w:del w:id="88" w:author="Remco van Ek" w:date="2017-07-03T01:29:00Z"/>
              <w:rFonts w:asciiTheme="minorHAnsi" w:eastAsiaTheme="minorEastAsia" w:hAnsiTheme="minorHAnsi" w:cstheme="minorBidi"/>
              <w:noProof/>
              <w:sz w:val="22"/>
              <w:szCs w:val="22"/>
            </w:rPr>
          </w:rPrChange>
        </w:rPr>
        <w:pPrChange w:id="89" w:author="Remco van Ek" w:date="2017-07-03T01:32:00Z">
          <w:pPr>
            <w:pStyle w:val="Lijstmetafbeeldingen"/>
            <w:tabs>
              <w:tab w:val="right" w:leader="dot" w:pos="7926"/>
            </w:tabs>
          </w:pPr>
        </w:pPrChange>
      </w:pPr>
      <w:del w:id="90" w:author="Remco van Ek" w:date="2017-07-03T01:29:00Z">
        <w:r w:rsidRPr="001A45BB" w:rsidDel="001A45BB">
          <w:rPr>
            <w:rPrChange w:id="91" w:author="Remco van Ek" w:date="2017-07-03T01:29:00Z">
              <w:rPr>
                <w:rStyle w:val="Hyperlink"/>
                <w:noProof/>
              </w:rPr>
            </w:rPrChange>
          </w:rPr>
          <w:delText>Figuur 5: Beheersmaatregelen (afplaggen) in de noordwestelijke zone. Links 2012, rechts 2014.</w:delText>
        </w:r>
        <w:r w:rsidDel="001A45BB">
          <w:rPr>
            <w:webHidden/>
          </w:rPr>
          <w:tab/>
        </w:r>
        <w:r w:rsidR="00624952" w:rsidDel="001A45BB">
          <w:rPr>
            <w:webHidden/>
          </w:rPr>
          <w:delText>15</w:delText>
        </w:r>
      </w:del>
    </w:p>
    <w:p w:rsidR="001A45BB" w:rsidRPr="001A45BB" w:rsidRDefault="00753C9C" w:rsidP="001A45BB">
      <w:pPr>
        <w:pStyle w:val="Lijstmetafbeeldingen"/>
        <w:tabs>
          <w:tab w:val="right" w:leader="dot" w:pos="7926"/>
        </w:tabs>
        <w:ind w:left="142"/>
        <w:rPr>
          <w:ins w:id="92" w:author="Remco van Ek" w:date="2017-07-03T01:31:00Z"/>
          <w:rPrChange w:id="93" w:author="Remco van Ek" w:date="2017-07-03T01:32:00Z">
            <w:rPr>
              <w:ins w:id="94" w:author="Remco van Ek" w:date="2017-07-03T01:31:00Z"/>
              <w:i w:val="0"/>
              <w:color w:val="000000" w:themeColor="text1"/>
            </w:rPr>
          </w:rPrChange>
        </w:rPr>
        <w:pPrChange w:id="95" w:author="Remco van Ek" w:date="2017-07-03T01:32:00Z">
          <w:pPr>
            <w:pStyle w:val="Bijschrift"/>
          </w:pPr>
        </w:pPrChange>
      </w:pPr>
      <w:r w:rsidRPr="001A45BB">
        <w:rPr>
          <w:rPrChange w:id="96" w:author="Remco van Ek" w:date="2017-07-03T01:32:00Z">
            <w:rPr>
              <w:b/>
              <w:bCs w:val="0"/>
            </w:rPr>
          </w:rPrChange>
        </w:rPr>
        <w:fldChar w:fldCharType="end"/>
      </w:r>
      <w:ins w:id="97" w:author="Remco van Ek" w:date="2017-07-03T01:31:00Z">
        <w:r w:rsidR="001A45BB" w:rsidRPr="000306B4">
          <w:t xml:space="preserve">Figuur </w:t>
        </w:r>
        <w:r w:rsidR="001A45BB">
          <w:fldChar w:fldCharType="begin"/>
        </w:r>
        <w:r w:rsidR="001A45BB">
          <w:instrText xml:space="preserve"> SEQ Figuur \* ARABIC </w:instrText>
        </w:r>
        <w:r w:rsidR="001A45BB">
          <w:fldChar w:fldCharType="separate"/>
        </w:r>
        <w:r w:rsidR="001A45BB">
          <w:t>6</w:t>
        </w:r>
        <w:r w:rsidR="001A45BB">
          <w:fldChar w:fldCharType="end"/>
        </w:r>
        <w:r w:rsidR="001A45BB" w:rsidRPr="000306B4">
          <w:t xml:space="preserve">: </w:t>
        </w:r>
        <w:r w:rsidR="001A45BB">
          <w:t>Inschatting begrenzing Galigaanmoeras</w:t>
        </w:r>
      </w:ins>
      <w:ins w:id="98" w:author="Remco van Ek" w:date="2017-07-03T01:32:00Z">
        <w:r w:rsidR="001A45BB">
          <w:tab/>
        </w:r>
      </w:ins>
      <w:ins w:id="99" w:author="Remco van Ek" w:date="2017-07-03T01:33:00Z">
        <w:r w:rsidR="001A45BB">
          <w:t>27</w:t>
        </w:r>
      </w:ins>
      <w:ins w:id="100" w:author="Remco van Ek" w:date="2017-07-03T01:31:00Z">
        <w:r w:rsidR="001A45BB">
          <w:t xml:space="preserve"> </w:t>
        </w:r>
      </w:ins>
    </w:p>
    <w:p w:rsidR="00986FB2" w:rsidRPr="000306B4" w:rsidRDefault="00986FB2" w:rsidP="00890A54">
      <w:pPr>
        <w:ind w:left="993" w:hanging="993"/>
      </w:pPr>
    </w:p>
    <w:p w:rsidR="00986FB2" w:rsidRPr="000306B4" w:rsidRDefault="00986FB2" w:rsidP="00986FB2">
      <w:pPr>
        <w:pStyle w:val="Kopvaninhoudsopgave"/>
      </w:pPr>
      <w:r w:rsidRPr="000306B4">
        <w:t>Li</w:t>
      </w:r>
      <w:r w:rsidR="00293E64" w:rsidRPr="000306B4">
        <w:t>J</w:t>
      </w:r>
      <w:r w:rsidRPr="000306B4">
        <w:t>st met tabellen</w:t>
      </w:r>
    </w:p>
    <w:p w:rsidR="00DB0965" w:rsidRDefault="00753C9C">
      <w:pPr>
        <w:pStyle w:val="Lijstmetafbeeldingen"/>
        <w:tabs>
          <w:tab w:val="right" w:leader="dot" w:pos="7926"/>
        </w:tabs>
        <w:rPr>
          <w:rFonts w:asciiTheme="minorHAnsi" w:eastAsiaTheme="minorEastAsia" w:hAnsiTheme="minorHAnsi" w:cstheme="minorBidi"/>
          <w:noProof/>
          <w:sz w:val="22"/>
          <w:szCs w:val="22"/>
        </w:rPr>
      </w:pPr>
      <w:r w:rsidRPr="00753C9C">
        <w:fldChar w:fldCharType="begin"/>
      </w:r>
      <w:r w:rsidR="003F777C" w:rsidRPr="000306B4">
        <w:instrText xml:space="preserve"> TOC \h \z \c "Tabel" </w:instrText>
      </w:r>
      <w:r w:rsidRPr="00753C9C">
        <w:fldChar w:fldCharType="separate"/>
      </w:r>
      <w:hyperlink w:anchor="_Toc479361975" w:history="1">
        <w:r w:rsidR="00DB0965" w:rsidRPr="005F376C">
          <w:rPr>
            <w:rStyle w:val="Hyperlink"/>
            <w:noProof/>
          </w:rPr>
          <w:t>Tabel 1 Digitale ruimtelijke informatie verzameld ten behoeve van het PAS meetplan.</w:t>
        </w:r>
        <w:r w:rsidR="00DB0965">
          <w:rPr>
            <w:noProof/>
            <w:webHidden/>
          </w:rPr>
          <w:tab/>
        </w:r>
        <w:r>
          <w:rPr>
            <w:noProof/>
            <w:webHidden/>
          </w:rPr>
          <w:fldChar w:fldCharType="begin"/>
        </w:r>
        <w:r w:rsidR="00DB0965">
          <w:rPr>
            <w:noProof/>
            <w:webHidden/>
          </w:rPr>
          <w:instrText xml:space="preserve"> PAGEREF _Toc479361975 \h </w:instrText>
        </w:r>
        <w:r>
          <w:rPr>
            <w:noProof/>
            <w:webHidden/>
          </w:rPr>
        </w:r>
        <w:r>
          <w:rPr>
            <w:noProof/>
            <w:webHidden/>
          </w:rPr>
          <w:fldChar w:fldCharType="separate"/>
        </w:r>
        <w:r w:rsidR="00624952">
          <w:rPr>
            <w:noProof/>
            <w:webHidden/>
          </w:rPr>
          <w:t>4</w:t>
        </w:r>
        <w:r>
          <w:rPr>
            <w:noProof/>
            <w:webHidden/>
          </w:rPr>
          <w:fldChar w:fldCharType="end"/>
        </w:r>
      </w:hyperlink>
    </w:p>
    <w:p w:rsidR="00DB0965" w:rsidRDefault="00753C9C">
      <w:pPr>
        <w:pStyle w:val="Lijstmetafbeeldingen"/>
        <w:tabs>
          <w:tab w:val="right" w:leader="dot" w:pos="7926"/>
        </w:tabs>
        <w:rPr>
          <w:rFonts w:asciiTheme="minorHAnsi" w:eastAsiaTheme="minorEastAsia" w:hAnsiTheme="minorHAnsi" w:cstheme="minorBidi"/>
          <w:noProof/>
          <w:sz w:val="22"/>
          <w:szCs w:val="22"/>
        </w:rPr>
      </w:pPr>
      <w:hyperlink w:anchor="_Toc479361976" w:history="1">
        <w:r w:rsidR="00DB0965" w:rsidRPr="005F376C">
          <w:rPr>
            <w:rStyle w:val="Hyperlink"/>
            <w:noProof/>
          </w:rPr>
          <w:t>Tabel 2: Knelpunten en maatregelen in het Korenburgerveen.</w:t>
        </w:r>
        <w:r w:rsidR="00DB0965">
          <w:rPr>
            <w:noProof/>
            <w:webHidden/>
          </w:rPr>
          <w:tab/>
        </w:r>
        <w:r>
          <w:rPr>
            <w:noProof/>
            <w:webHidden/>
          </w:rPr>
          <w:fldChar w:fldCharType="begin"/>
        </w:r>
        <w:r w:rsidR="00DB0965">
          <w:rPr>
            <w:noProof/>
            <w:webHidden/>
          </w:rPr>
          <w:instrText xml:space="preserve"> PAGEREF _Toc479361976 \h </w:instrText>
        </w:r>
        <w:r>
          <w:rPr>
            <w:noProof/>
            <w:webHidden/>
          </w:rPr>
        </w:r>
        <w:r>
          <w:rPr>
            <w:noProof/>
            <w:webHidden/>
          </w:rPr>
          <w:fldChar w:fldCharType="separate"/>
        </w:r>
        <w:r w:rsidR="00624952">
          <w:rPr>
            <w:noProof/>
            <w:webHidden/>
          </w:rPr>
          <w:t>10</w:t>
        </w:r>
        <w:r>
          <w:rPr>
            <w:noProof/>
            <w:webHidden/>
          </w:rPr>
          <w:fldChar w:fldCharType="end"/>
        </w:r>
      </w:hyperlink>
    </w:p>
    <w:p w:rsidR="00DB0965" w:rsidRDefault="00753C9C">
      <w:pPr>
        <w:pStyle w:val="Lijstmetafbeeldingen"/>
        <w:tabs>
          <w:tab w:val="right" w:leader="dot" w:pos="7926"/>
        </w:tabs>
        <w:rPr>
          <w:rFonts w:asciiTheme="minorHAnsi" w:eastAsiaTheme="minorEastAsia" w:hAnsiTheme="minorHAnsi" w:cstheme="minorBidi"/>
          <w:noProof/>
          <w:sz w:val="22"/>
          <w:szCs w:val="22"/>
        </w:rPr>
      </w:pPr>
      <w:hyperlink w:anchor="_Toc479361977" w:history="1">
        <w:r w:rsidR="00DB0965" w:rsidRPr="005F376C">
          <w:rPr>
            <w:rStyle w:val="Hyperlink"/>
            <w:noProof/>
          </w:rPr>
          <w:t>Tabel 3: Maatregelen in relatie tot de habitattypen in het Korenburgerveen.</w:t>
        </w:r>
        <w:r w:rsidR="00DB0965">
          <w:rPr>
            <w:noProof/>
            <w:webHidden/>
          </w:rPr>
          <w:tab/>
        </w:r>
        <w:r>
          <w:rPr>
            <w:noProof/>
            <w:webHidden/>
          </w:rPr>
          <w:fldChar w:fldCharType="begin"/>
        </w:r>
        <w:r w:rsidR="00DB0965">
          <w:rPr>
            <w:noProof/>
            <w:webHidden/>
          </w:rPr>
          <w:instrText xml:space="preserve"> PAGEREF _Toc479361977 \h </w:instrText>
        </w:r>
        <w:r>
          <w:rPr>
            <w:noProof/>
            <w:webHidden/>
          </w:rPr>
        </w:r>
        <w:r>
          <w:rPr>
            <w:noProof/>
            <w:webHidden/>
          </w:rPr>
          <w:fldChar w:fldCharType="separate"/>
        </w:r>
        <w:r w:rsidR="00624952">
          <w:rPr>
            <w:noProof/>
            <w:webHidden/>
          </w:rPr>
          <w:t>11</w:t>
        </w:r>
        <w:r>
          <w:rPr>
            <w:noProof/>
            <w:webHidden/>
          </w:rPr>
          <w:fldChar w:fldCharType="end"/>
        </w:r>
      </w:hyperlink>
    </w:p>
    <w:p w:rsidR="00DB0965" w:rsidRDefault="00753C9C">
      <w:pPr>
        <w:pStyle w:val="Lijstmetafbeeldingen"/>
        <w:tabs>
          <w:tab w:val="right" w:leader="dot" w:pos="7926"/>
        </w:tabs>
        <w:rPr>
          <w:rFonts w:asciiTheme="minorHAnsi" w:eastAsiaTheme="minorEastAsia" w:hAnsiTheme="minorHAnsi" w:cstheme="minorBidi"/>
          <w:noProof/>
          <w:sz w:val="22"/>
          <w:szCs w:val="22"/>
        </w:rPr>
      </w:pPr>
      <w:r>
        <w:fldChar w:fldCharType="begin"/>
      </w:r>
      <w:r>
        <w:instrText>HYPERLINK \l "_Toc479361978"</w:instrText>
      </w:r>
      <w:r>
        <w:fldChar w:fldCharType="separate"/>
      </w:r>
      <w:r w:rsidR="00DB0965" w:rsidRPr="005F376C">
        <w:rPr>
          <w:rStyle w:val="Hyperlink"/>
          <w:noProof/>
        </w:rPr>
        <w:t>Tabel 4: Keuze van de procesindicatoren in relatie tot maatregelen per habitattype</w:t>
      </w:r>
      <w:del w:id="101" w:author="Remco van Ek" w:date="2017-07-03T01:28:00Z">
        <w:r w:rsidR="00DB0965" w:rsidRPr="005F376C" w:rsidDel="001A45BB">
          <w:rPr>
            <w:rStyle w:val="Hyperlink"/>
            <w:noProof/>
          </w:rPr>
          <w:delText xml:space="preserve"> naar de Bonte en Weterings (2016). Een rode stip geeft aan voor welke combinatie van maatregel en habitattype geen specifiek meetpunt is ingericht.</w:delText>
        </w:r>
      </w:del>
      <w:r w:rsidR="00DB0965">
        <w:rPr>
          <w:noProof/>
          <w:webHidden/>
        </w:rPr>
        <w:tab/>
      </w:r>
      <w:r>
        <w:rPr>
          <w:noProof/>
          <w:webHidden/>
        </w:rPr>
        <w:fldChar w:fldCharType="begin"/>
      </w:r>
      <w:r w:rsidR="00DB0965">
        <w:rPr>
          <w:noProof/>
          <w:webHidden/>
        </w:rPr>
        <w:instrText xml:space="preserve"> PAGEREF _Toc479361978 \h </w:instrText>
      </w:r>
      <w:r>
        <w:rPr>
          <w:noProof/>
          <w:webHidden/>
        </w:rPr>
      </w:r>
      <w:r>
        <w:rPr>
          <w:noProof/>
          <w:webHidden/>
        </w:rPr>
        <w:fldChar w:fldCharType="separate"/>
      </w:r>
      <w:r w:rsidR="00624952">
        <w:rPr>
          <w:noProof/>
          <w:webHidden/>
        </w:rPr>
        <w:t>12</w:t>
      </w:r>
      <w:r>
        <w:rPr>
          <w:noProof/>
          <w:webHidden/>
        </w:rPr>
        <w:fldChar w:fldCharType="end"/>
      </w:r>
      <w:r>
        <w:fldChar w:fldCharType="end"/>
      </w:r>
    </w:p>
    <w:p w:rsidR="00DB0965" w:rsidRDefault="00753C9C">
      <w:pPr>
        <w:pStyle w:val="Lijstmetafbeeldingen"/>
        <w:tabs>
          <w:tab w:val="right" w:leader="dot" w:pos="7926"/>
        </w:tabs>
        <w:rPr>
          <w:rFonts w:asciiTheme="minorHAnsi" w:eastAsiaTheme="minorEastAsia" w:hAnsiTheme="minorHAnsi" w:cstheme="minorBidi"/>
          <w:noProof/>
          <w:sz w:val="22"/>
          <w:szCs w:val="22"/>
        </w:rPr>
      </w:pPr>
      <w:hyperlink w:anchor="_Toc479361979" w:history="1">
        <w:r w:rsidR="00DB0965" w:rsidRPr="005F376C">
          <w:rPr>
            <w:rStyle w:val="Hyperlink"/>
            <w:noProof/>
          </w:rPr>
          <w:t>Tabel 5: Volgens de getransformeerde schaal van Braun-Blanquet *.</w:t>
        </w:r>
        <w:r w:rsidR="00DB0965">
          <w:rPr>
            <w:noProof/>
            <w:webHidden/>
          </w:rPr>
          <w:tab/>
        </w:r>
        <w:r>
          <w:rPr>
            <w:noProof/>
            <w:webHidden/>
          </w:rPr>
          <w:fldChar w:fldCharType="begin"/>
        </w:r>
        <w:r w:rsidR="00DB0965">
          <w:rPr>
            <w:noProof/>
            <w:webHidden/>
          </w:rPr>
          <w:instrText xml:space="preserve"> PAGEREF _Toc479361979 \h </w:instrText>
        </w:r>
        <w:r>
          <w:rPr>
            <w:noProof/>
            <w:webHidden/>
          </w:rPr>
        </w:r>
        <w:r>
          <w:rPr>
            <w:noProof/>
            <w:webHidden/>
          </w:rPr>
          <w:fldChar w:fldCharType="separate"/>
        </w:r>
        <w:r w:rsidR="00624952">
          <w:rPr>
            <w:noProof/>
            <w:webHidden/>
          </w:rPr>
          <w:t>22</w:t>
        </w:r>
        <w:r>
          <w:rPr>
            <w:noProof/>
            <w:webHidden/>
          </w:rPr>
          <w:fldChar w:fldCharType="end"/>
        </w:r>
      </w:hyperlink>
    </w:p>
    <w:p w:rsidR="00DB0965" w:rsidRDefault="00753C9C">
      <w:pPr>
        <w:pStyle w:val="Lijstmetafbeeldingen"/>
        <w:tabs>
          <w:tab w:val="right" w:leader="dot" w:pos="7926"/>
        </w:tabs>
        <w:rPr>
          <w:rFonts w:asciiTheme="minorHAnsi" w:eastAsiaTheme="minorEastAsia" w:hAnsiTheme="minorHAnsi" w:cstheme="minorBidi"/>
          <w:noProof/>
          <w:sz w:val="22"/>
          <w:szCs w:val="22"/>
        </w:rPr>
      </w:pPr>
      <w:hyperlink w:anchor="_Toc479361980" w:history="1">
        <w:r w:rsidR="00DB0965" w:rsidRPr="005F376C">
          <w:rPr>
            <w:rStyle w:val="Hyperlink"/>
            <w:noProof/>
          </w:rPr>
          <w:t>Tabel 6: Monitoringsfrequentie PAS-periode 1</w:t>
        </w:r>
        <w:r w:rsidR="00DB0965">
          <w:rPr>
            <w:noProof/>
            <w:webHidden/>
          </w:rPr>
          <w:tab/>
        </w:r>
        <w:r>
          <w:rPr>
            <w:noProof/>
            <w:webHidden/>
          </w:rPr>
          <w:fldChar w:fldCharType="begin"/>
        </w:r>
        <w:r w:rsidR="00DB0965">
          <w:rPr>
            <w:noProof/>
            <w:webHidden/>
          </w:rPr>
          <w:instrText xml:space="preserve"> PAGEREF _Toc479361980 \h </w:instrText>
        </w:r>
        <w:r>
          <w:rPr>
            <w:noProof/>
            <w:webHidden/>
          </w:rPr>
        </w:r>
        <w:r>
          <w:rPr>
            <w:noProof/>
            <w:webHidden/>
          </w:rPr>
          <w:fldChar w:fldCharType="separate"/>
        </w:r>
        <w:r w:rsidR="00624952">
          <w:rPr>
            <w:noProof/>
            <w:webHidden/>
          </w:rPr>
          <w:t>27</w:t>
        </w:r>
        <w:r>
          <w:rPr>
            <w:noProof/>
            <w:webHidden/>
          </w:rPr>
          <w:fldChar w:fldCharType="end"/>
        </w:r>
      </w:hyperlink>
    </w:p>
    <w:p w:rsidR="00DB0965" w:rsidRDefault="00753C9C">
      <w:pPr>
        <w:pStyle w:val="Lijstmetafbeeldingen"/>
        <w:tabs>
          <w:tab w:val="right" w:leader="dot" w:pos="7926"/>
        </w:tabs>
        <w:rPr>
          <w:rFonts w:asciiTheme="minorHAnsi" w:eastAsiaTheme="minorEastAsia" w:hAnsiTheme="minorHAnsi" w:cstheme="minorBidi"/>
          <w:noProof/>
          <w:sz w:val="22"/>
          <w:szCs w:val="22"/>
        </w:rPr>
      </w:pPr>
      <w:hyperlink w:anchor="_Toc479361981" w:history="1">
        <w:r w:rsidR="00DB0965" w:rsidRPr="005F376C">
          <w:rPr>
            <w:rStyle w:val="Hyperlink"/>
            <w:noProof/>
          </w:rPr>
          <w:t>Tabel 7: Beoordeling grond- en oppervlaktewater</w:t>
        </w:r>
        <w:r w:rsidR="00DB0965">
          <w:rPr>
            <w:noProof/>
            <w:webHidden/>
          </w:rPr>
          <w:tab/>
        </w:r>
        <w:r>
          <w:rPr>
            <w:noProof/>
            <w:webHidden/>
          </w:rPr>
          <w:fldChar w:fldCharType="begin"/>
        </w:r>
        <w:r w:rsidR="00DB0965">
          <w:rPr>
            <w:noProof/>
            <w:webHidden/>
          </w:rPr>
          <w:instrText xml:space="preserve"> PAGEREF _Toc479361981 \h </w:instrText>
        </w:r>
        <w:r>
          <w:rPr>
            <w:noProof/>
            <w:webHidden/>
          </w:rPr>
        </w:r>
        <w:r>
          <w:rPr>
            <w:noProof/>
            <w:webHidden/>
          </w:rPr>
          <w:fldChar w:fldCharType="separate"/>
        </w:r>
        <w:r w:rsidR="00624952">
          <w:rPr>
            <w:noProof/>
            <w:webHidden/>
          </w:rPr>
          <w:t>31</w:t>
        </w:r>
        <w:r>
          <w:rPr>
            <w:noProof/>
            <w:webHidden/>
          </w:rPr>
          <w:fldChar w:fldCharType="end"/>
        </w:r>
      </w:hyperlink>
    </w:p>
    <w:p w:rsidR="00DB0965" w:rsidRDefault="00753C9C">
      <w:pPr>
        <w:pStyle w:val="Lijstmetafbeeldingen"/>
        <w:tabs>
          <w:tab w:val="right" w:leader="dot" w:pos="7926"/>
        </w:tabs>
        <w:rPr>
          <w:rFonts w:asciiTheme="minorHAnsi" w:eastAsiaTheme="minorEastAsia" w:hAnsiTheme="minorHAnsi" w:cstheme="minorBidi"/>
          <w:noProof/>
          <w:sz w:val="22"/>
          <w:szCs w:val="22"/>
        </w:rPr>
      </w:pPr>
      <w:hyperlink w:anchor="_Toc479361982" w:history="1">
        <w:r w:rsidR="00DB0965" w:rsidRPr="005F376C">
          <w:rPr>
            <w:rStyle w:val="Hyperlink"/>
            <w:noProof/>
          </w:rPr>
          <w:t>Tabel 8: Beoordeling fluctuatie grond- en oppervlaktewaterstand</w:t>
        </w:r>
        <w:r w:rsidR="00DB0965">
          <w:rPr>
            <w:noProof/>
            <w:webHidden/>
          </w:rPr>
          <w:tab/>
        </w:r>
        <w:r>
          <w:rPr>
            <w:noProof/>
            <w:webHidden/>
          </w:rPr>
          <w:fldChar w:fldCharType="begin"/>
        </w:r>
        <w:r w:rsidR="00DB0965">
          <w:rPr>
            <w:noProof/>
            <w:webHidden/>
          </w:rPr>
          <w:instrText xml:space="preserve"> PAGEREF _Toc479361982 \h </w:instrText>
        </w:r>
        <w:r>
          <w:rPr>
            <w:noProof/>
            <w:webHidden/>
          </w:rPr>
        </w:r>
        <w:r>
          <w:rPr>
            <w:noProof/>
            <w:webHidden/>
          </w:rPr>
          <w:fldChar w:fldCharType="separate"/>
        </w:r>
        <w:r w:rsidR="00624952">
          <w:rPr>
            <w:noProof/>
            <w:webHidden/>
          </w:rPr>
          <w:t>32</w:t>
        </w:r>
        <w:r>
          <w:rPr>
            <w:noProof/>
            <w:webHidden/>
          </w:rPr>
          <w:fldChar w:fldCharType="end"/>
        </w:r>
      </w:hyperlink>
    </w:p>
    <w:p w:rsidR="00DB0965" w:rsidRDefault="00753C9C">
      <w:pPr>
        <w:pStyle w:val="Lijstmetafbeeldingen"/>
        <w:tabs>
          <w:tab w:val="right" w:leader="dot" w:pos="7926"/>
        </w:tabs>
        <w:rPr>
          <w:rFonts w:asciiTheme="minorHAnsi" w:eastAsiaTheme="minorEastAsia" w:hAnsiTheme="minorHAnsi" w:cstheme="minorBidi"/>
          <w:noProof/>
          <w:sz w:val="22"/>
          <w:szCs w:val="22"/>
        </w:rPr>
      </w:pPr>
      <w:hyperlink w:anchor="_Toc479361983" w:history="1">
        <w:r w:rsidR="00DB0965" w:rsidRPr="005F376C">
          <w:rPr>
            <w:rStyle w:val="Hyperlink"/>
            <w:noProof/>
          </w:rPr>
          <w:t>Tabel 9: Beoordeling trend pH grondwater</w:t>
        </w:r>
        <w:r w:rsidR="00DB0965">
          <w:rPr>
            <w:noProof/>
            <w:webHidden/>
          </w:rPr>
          <w:tab/>
        </w:r>
        <w:r>
          <w:rPr>
            <w:noProof/>
            <w:webHidden/>
          </w:rPr>
          <w:fldChar w:fldCharType="begin"/>
        </w:r>
        <w:r w:rsidR="00DB0965">
          <w:rPr>
            <w:noProof/>
            <w:webHidden/>
          </w:rPr>
          <w:instrText xml:space="preserve"> PAGEREF _Toc479361983 \h </w:instrText>
        </w:r>
        <w:r>
          <w:rPr>
            <w:noProof/>
            <w:webHidden/>
          </w:rPr>
        </w:r>
        <w:r>
          <w:rPr>
            <w:noProof/>
            <w:webHidden/>
          </w:rPr>
          <w:fldChar w:fldCharType="separate"/>
        </w:r>
        <w:r w:rsidR="00624952">
          <w:rPr>
            <w:noProof/>
            <w:webHidden/>
          </w:rPr>
          <w:t>32</w:t>
        </w:r>
        <w:r>
          <w:rPr>
            <w:noProof/>
            <w:webHidden/>
          </w:rPr>
          <w:fldChar w:fldCharType="end"/>
        </w:r>
      </w:hyperlink>
    </w:p>
    <w:p w:rsidR="00DB0965" w:rsidRDefault="00753C9C">
      <w:pPr>
        <w:pStyle w:val="Lijstmetafbeeldingen"/>
        <w:tabs>
          <w:tab w:val="right" w:leader="dot" w:pos="7926"/>
        </w:tabs>
        <w:rPr>
          <w:rFonts w:asciiTheme="minorHAnsi" w:eastAsiaTheme="minorEastAsia" w:hAnsiTheme="minorHAnsi" w:cstheme="minorBidi"/>
          <w:noProof/>
          <w:sz w:val="22"/>
          <w:szCs w:val="22"/>
        </w:rPr>
      </w:pPr>
      <w:hyperlink w:anchor="_Toc479361984" w:history="1">
        <w:r w:rsidR="00DB0965" w:rsidRPr="005F376C">
          <w:rPr>
            <w:rStyle w:val="Hyperlink"/>
            <w:noProof/>
          </w:rPr>
          <w:t>Tabel 10: Beoordeling trend pH-H</w:t>
        </w:r>
        <w:r w:rsidR="00DB0965" w:rsidRPr="005F376C">
          <w:rPr>
            <w:rStyle w:val="Hyperlink"/>
            <w:noProof/>
            <w:vertAlign w:val="subscript"/>
          </w:rPr>
          <w:t>2</w:t>
        </w:r>
        <w:r w:rsidR="00DB0965" w:rsidRPr="005F376C">
          <w:rPr>
            <w:rStyle w:val="Hyperlink"/>
            <w:noProof/>
          </w:rPr>
          <w:t>0 bodem</w:t>
        </w:r>
        <w:r w:rsidR="00DB0965">
          <w:rPr>
            <w:noProof/>
            <w:webHidden/>
          </w:rPr>
          <w:tab/>
        </w:r>
        <w:r>
          <w:rPr>
            <w:noProof/>
            <w:webHidden/>
          </w:rPr>
          <w:fldChar w:fldCharType="begin"/>
        </w:r>
        <w:r w:rsidR="00DB0965">
          <w:rPr>
            <w:noProof/>
            <w:webHidden/>
          </w:rPr>
          <w:instrText xml:space="preserve"> PAGEREF _Toc479361984 \h </w:instrText>
        </w:r>
        <w:r>
          <w:rPr>
            <w:noProof/>
            <w:webHidden/>
          </w:rPr>
        </w:r>
        <w:r>
          <w:rPr>
            <w:noProof/>
            <w:webHidden/>
          </w:rPr>
          <w:fldChar w:fldCharType="separate"/>
        </w:r>
        <w:r w:rsidR="00624952">
          <w:rPr>
            <w:noProof/>
            <w:webHidden/>
          </w:rPr>
          <w:t>34</w:t>
        </w:r>
        <w:r>
          <w:rPr>
            <w:noProof/>
            <w:webHidden/>
          </w:rPr>
          <w:fldChar w:fldCharType="end"/>
        </w:r>
      </w:hyperlink>
    </w:p>
    <w:p w:rsidR="00DB0965" w:rsidRDefault="00753C9C">
      <w:pPr>
        <w:pStyle w:val="Lijstmetafbeeldingen"/>
        <w:tabs>
          <w:tab w:val="right" w:leader="dot" w:pos="7926"/>
        </w:tabs>
        <w:rPr>
          <w:rFonts w:asciiTheme="minorHAnsi" w:eastAsiaTheme="minorEastAsia" w:hAnsiTheme="minorHAnsi" w:cstheme="minorBidi"/>
          <w:noProof/>
          <w:sz w:val="22"/>
          <w:szCs w:val="22"/>
        </w:rPr>
      </w:pPr>
      <w:hyperlink w:anchor="_Toc479361985" w:history="1">
        <w:r w:rsidR="00DB0965" w:rsidRPr="005F376C">
          <w:rPr>
            <w:rStyle w:val="Hyperlink"/>
            <w:noProof/>
          </w:rPr>
          <w:t>Tabel 11: Beoordeling pq’s</w:t>
        </w:r>
        <w:r w:rsidR="00DB0965">
          <w:rPr>
            <w:noProof/>
            <w:webHidden/>
          </w:rPr>
          <w:tab/>
        </w:r>
        <w:r>
          <w:rPr>
            <w:noProof/>
            <w:webHidden/>
          </w:rPr>
          <w:fldChar w:fldCharType="begin"/>
        </w:r>
        <w:r w:rsidR="00DB0965">
          <w:rPr>
            <w:noProof/>
            <w:webHidden/>
          </w:rPr>
          <w:instrText xml:space="preserve"> PAGEREF _Toc479361985 \h </w:instrText>
        </w:r>
        <w:r>
          <w:rPr>
            <w:noProof/>
            <w:webHidden/>
          </w:rPr>
        </w:r>
        <w:r>
          <w:rPr>
            <w:noProof/>
            <w:webHidden/>
          </w:rPr>
          <w:fldChar w:fldCharType="separate"/>
        </w:r>
        <w:r w:rsidR="00624952">
          <w:rPr>
            <w:noProof/>
            <w:webHidden/>
          </w:rPr>
          <w:t>38</w:t>
        </w:r>
        <w:r>
          <w:rPr>
            <w:noProof/>
            <w:webHidden/>
          </w:rPr>
          <w:fldChar w:fldCharType="end"/>
        </w:r>
      </w:hyperlink>
    </w:p>
    <w:p w:rsidR="00DB0965" w:rsidRDefault="00753C9C">
      <w:pPr>
        <w:pStyle w:val="Lijstmetafbeeldingen"/>
        <w:tabs>
          <w:tab w:val="right" w:leader="dot" w:pos="7926"/>
        </w:tabs>
        <w:rPr>
          <w:rFonts w:asciiTheme="minorHAnsi" w:eastAsiaTheme="minorEastAsia" w:hAnsiTheme="minorHAnsi" w:cstheme="minorBidi"/>
          <w:noProof/>
          <w:sz w:val="22"/>
          <w:szCs w:val="22"/>
        </w:rPr>
      </w:pPr>
      <w:r>
        <w:fldChar w:fldCharType="begin"/>
      </w:r>
      <w:r>
        <w:instrText>HYPERLINK \l "_Toc479361986"</w:instrText>
      </w:r>
      <w:r>
        <w:fldChar w:fldCharType="separate"/>
      </w:r>
      <w:r w:rsidR="00DB0965" w:rsidRPr="005F376C">
        <w:rPr>
          <w:rStyle w:val="Hyperlink"/>
          <w:noProof/>
        </w:rPr>
        <w:t>Tabel 12: Beoordeling vegetatiekartering</w:t>
      </w:r>
      <w:ins w:id="102" w:author="Remco van Ek" w:date="2017-07-03T01:29:00Z">
        <w:r w:rsidR="001A45BB">
          <w:rPr>
            <w:rStyle w:val="Hyperlink"/>
            <w:noProof/>
          </w:rPr>
          <w:t xml:space="preserve"> ZO-deel </w:t>
        </w:r>
      </w:ins>
      <w:r w:rsidR="00DB0965">
        <w:rPr>
          <w:noProof/>
          <w:webHidden/>
        </w:rPr>
        <w:tab/>
      </w:r>
      <w:r>
        <w:rPr>
          <w:noProof/>
          <w:webHidden/>
        </w:rPr>
        <w:fldChar w:fldCharType="begin"/>
      </w:r>
      <w:r w:rsidR="00DB0965">
        <w:rPr>
          <w:noProof/>
          <w:webHidden/>
        </w:rPr>
        <w:instrText xml:space="preserve"> PAGEREF _Toc479361986 \h </w:instrText>
      </w:r>
      <w:r>
        <w:rPr>
          <w:noProof/>
          <w:webHidden/>
        </w:rPr>
      </w:r>
      <w:r>
        <w:rPr>
          <w:noProof/>
          <w:webHidden/>
        </w:rPr>
        <w:fldChar w:fldCharType="separate"/>
      </w:r>
      <w:r w:rsidR="00624952">
        <w:rPr>
          <w:noProof/>
          <w:webHidden/>
        </w:rPr>
        <w:t>39</w:t>
      </w:r>
      <w:r>
        <w:rPr>
          <w:noProof/>
          <w:webHidden/>
        </w:rPr>
        <w:fldChar w:fldCharType="end"/>
      </w:r>
      <w:r>
        <w:fldChar w:fldCharType="end"/>
      </w:r>
    </w:p>
    <w:p w:rsidR="00DB0965" w:rsidRDefault="00753C9C">
      <w:pPr>
        <w:pStyle w:val="Lijstmetafbeeldingen"/>
        <w:tabs>
          <w:tab w:val="right" w:leader="dot" w:pos="7926"/>
        </w:tabs>
        <w:rPr>
          <w:rFonts w:asciiTheme="minorHAnsi" w:eastAsiaTheme="minorEastAsia" w:hAnsiTheme="minorHAnsi" w:cstheme="minorBidi"/>
          <w:noProof/>
          <w:sz w:val="22"/>
          <w:szCs w:val="22"/>
        </w:rPr>
      </w:pPr>
      <w:r>
        <w:fldChar w:fldCharType="begin"/>
      </w:r>
      <w:r>
        <w:instrText>HYPERLINK \l "_Toc479361987"</w:instrText>
      </w:r>
      <w:r>
        <w:fldChar w:fldCharType="separate"/>
      </w:r>
      <w:r w:rsidR="00DB0965" w:rsidRPr="005F376C">
        <w:rPr>
          <w:rStyle w:val="Hyperlink"/>
          <w:noProof/>
        </w:rPr>
        <w:t>Tabel 13: Beoordeling indicatorsoorten</w:t>
      </w:r>
      <w:ins w:id="103" w:author="Remco van Ek" w:date="2017-07-03T01:29:00Z">
        <w:r w:rsidR="001A45BB">
          <w:rPr>
            <w:rStyle w:val="Hyperlink"/>
            <w:noProof/>
          </w:rPr>
          <w:t xml:space="preserve"> Galigaanmoeras</w:t>
        </w:r>
      </w:ins>
      <w:r w:rsidR="00DB0965">
        <w:rPr>
          <w:noProof/>
          <w:webHidden/>
        </w:rPr>
        <w:tab/>
      </w:r>
      <w:r>
        <w:rPr>
          <w:noProof/>
          <w:webHidden/>
        </w:rPr>
        <w:fldChar w:fldCharType="begin"/>
      </w:r>
      <w:r w:rsidR="00DB0965">
        <w:rPr>
          <w:noProof/>
          <w:webHidden/>
        </w:rPr>
        <w:instrText xml:space="preserve"> PAGEREF _Toc479361987 \h </w:instrText>
      </w:r>
      <w:r>
        <w:rPr>
          <w:noProof/>
          <w:webHidden/>
        </w:rPr>
      </w:r>
      <w:r>
        <w:rPr>
          <w:noProof/>
          <w:webHidden/>
        </w:rPr>
        <w:fldChar w:fldCharType="separate"/>
      </w:r>
      <w:r w:rsidR="00624952">
        <w:rPr>
          <w:noProof/>
          <w:webHidden/>
        </w:rPr>
        <w:t>40</w:t>
      </w:r>
      <w:r>
        <w:rPr>
          <w:noProof/>
          <w:webHidden/>
        </w:rPr>
        <w:fldChar w:fldCharType="end"/>
      </w:r>
      <w:r>
        <w:fldChar w:fldCharType="end"/>
      </w:r>
    </w:p>
    <w:p w:rsidR="00DB0965" w:rsidRDefault="00753C9C">
      <w:pPr>
        <w:pStyle w:val="Lijstmetafbeeldingen"/>
        <w:tabs>
          <w:tab w:val="right" w:leader="dot" w:pos="7926"/>
        </w:tabs>
        <w:rPr>
          <w:rFonts w:asciiTheme="minorHAnsi" w:eastAsiaTheme="minorEastAsia" w:hAnsiTheme="minorHAnsi" w:cstheme="minorBidi"/>
          <w:noProof/>
          <w:sz w:val="22"/>
          <w:szCs w:val="22"/>
        </w:rPr>
      </w:pPr>
      <w:hyperlink w:anchor="_Toc479361988" w:history="1">
        <w:r w:rsidR="00DB0965" w:rsidRPr="005F376C">
          <w:rPr>
            <w:rStyle w:val="Hyperlink"/>
            <w:noProof/>
          </w:rPr>
          <w:t>Tabel 14: Beoordeling remote sensing</w:t>
        </w:r>
        <w:r w:rsidR="00DB0965">
          <w:rPr>
            <w:noProof/>
            <w:webHidden/>
          </w:rPr>
          <w:tab/>
        </w:r>
        <w:r>
          <w:rPr>
            <w:noProof/>
            <w:webHidden/>
          </w:rPr>
          <w:fldChar w:fldCharType="begin"/>
        </w:r>
        <w:r w:rsidR="00DB0965">
          <w:rPr>
            <w:noProof/>
            <w:webHidden/>
          </w:rPr>
          <w:instrText xml:space="preserve"> PAGEREF _Toc479361988 \h </w:instrText>
        </w:r>
        <w:r>
          <w:rPr>
            <w:noProof/>
            <w:webHidden/>
          </w:rPr>
        </w:r>
        <w:r>
          <w:rPr>
            <w:noProof/>
            <w:webHidden/>
          </w:rPr>
          <w:fldChar w:fldCharType="separate"/>
        </w:r>
        <w:r w:rsidR="00624952">
          <w:rPr>
            <w:noProof/>
            <w:webHidden/>
          </w:rPr>
          <w:t>40</w:t>
        </w:r>
        <w:r>
          <w:rPr>
            <w:noProof/>
            <w:webHidden/>
          </w:rPr>
          <w:fldChar w:fldCharType="end"/>
        </w:r>
      </w:hyperlink>
    </w:p>
    <w:p w:rsidR="00986FB2" w:rsidRPr="000306B4" w:rsidRDefault="00753C9C" w:rsidP="00890A54">
      <w:pPr>
        <w:ind w:left="993" w:hanging="993"/>
      </w:pPr>
      <w:r w:rsidRPr="000306B4">
        <w:rPr>
          <w:b/>
          <w:bCs/>
        </w:rPr>
        <w:fldChar w:fldCharType="end"/>
      </w:r>
    </w:p>
    <w:p w:rsidR="00063BF2" w:rsidRPr="000306B4" w:rsidRDefault="00063BF2" w:rsidP="00063BF2"/>
    <w:p w:rsidR="00063BF2" w:rsidRDefault="00063BF2" w:rsidP="00063BF2"/>
    <w:p w:rsidR="00DB0965" w:rsidRDefault="00DB0965">
      <w:pPr>
        <w:spacing w:line="240" w:lineRule="auto"/>
      </w:pPr>
      <w:r>
        <w:br w:type="page"/>
      </w:r>
    </w:p>
    <w:p w:rsidR="00DB0965" w:rsidRDefault="00DB0965" w:rsidP="00063BF2"/>
    <w:p w:rsidR="00DB0965" w:rsidRPr="000306B4" w:rsidRDefault="00DB0965" w:rsidP="00063BF2">
      <w:pPr>
        <w:sectPr w:rsidR="00DB0965" w:rsidRPr="000306B4" w:rsidSect="00986FB2">
          <w:footerReference w:type="even" r:id="rId16"/>
          <w:type w:val="continuous"/>
          <w:pgSz w:w="11906" w:h="16838" w:code="9"/>
          <w:pgMar w:top="1985" w:right="1985" w:bottom="1531" w:left="1985" w:header="709" w:footer="709" w:gutter="0"/>
          <w:pgNumType w:fmt="lowerRoman"/>
          <w:cols w:space="708"/>
          <w:docGrid w:linePitch="360"/>
        </w:sectPr>
      </w:pPr>
    </w:p>
    <w:p w:rsidR="00063BF2" w:rsidRPr="000306B4" w:rsidRDefault="00063BF2" w:rsidP="00637B85">
      <w:pPr>
        <w:pStyle w:val="Kop1Nummer"/>
      </w:pPr>
    </w:p>
    <w:p w:rsidR="00884366" w:rsidRPr="000306B4" w:rsidRDefault="005414EB" w:rsidP="00C87DE6">
      <w:pPr>
        <w:pStyle w:val="Kop1"/>
        <w:numPr>
          <w:ilvl w:val="0"/>
          <w:numId w:val="1"/>
        </w:numPr>
        <w:ind w:left="0" w:hanging="357"/>
      </w:pPr>
      <w:bookmarkStart w:id="104" w:name="_Toc427071039"/>
      <w:bookmarkStart w:id="105" w:name="_Toc479361931"/>
      <w:r w:rsidRPr="000306B4">
        <w:t>I</w:t>
      </w:r>
      <w:r w:rsidR="00884366" w:rsidRPr="000306B4">
        <w:t>nleiding</w:t>
      </w:r>
      <w:bookmarkEnd w:id="104"/>
      <w:bookmarkEnd w:id="105"/>
    </w:p>
    <w:p w:rsidR="008B4D9A" w:rsidRPr="000306B4" w:rsidRDefault="008B4D9A" w:rsidP="008B4D9A">
      <w:pPr>
        <w:pStyle w:val="Kop2"/>
      </w:pPr>
      <w:bookmarkStart w:id="106" w:name="_Toc479361932"/>
      <w:r w:rsidRPr="000306B4">
        <w:t xml:space="preserve">Programmatische </w:t>
      </w:r>
      <w:r w:rsidR="00B515B3" w:rsidRPr="000306B4">
        <w:t>A</w:t>
      </w:r>
      <w:r w:rsidRPr="000306B4">
        <w:t>anpak Stikstof</w:t>
      </w:r>
      <w:bookmarkEnd w:id="106"/>
    </w:p>
    <w:p w:rsidR="008B4D9A" w:rsidRPr="000306B4" w:rsidRDefault="008B4D9A" w:rsidP="008B4D9A">
      <w:r w:rsidRPr="000306B4">
        <w:t>In veel Natura 2000-gebieden worden stikstofgevoelige habitats en (leefgebieden van) soorten bedreigd door een hoge stikstofbelasting. De Programmatische Aanpak Stikstof (PAS) is ontwikkeld om te zorgen dat economische ontwikkeling mogelijk blijft en zorgt tegelijkertijd dat de kwaliteit van de habitats en (leefgebieden van) soorten niet verslechtert en een basis wordt gelegd voor het binnen afzienbare termijn bereiken van de Natura 2000-doelen (Verbeek et al, 2013; PAS, 2015). De PAS regeling is per 1 juli 2015 in werking getreden. In de PAS zijn alle Natura 2000-gebieden opgenomen waarbinnen ten minste één stikstofgevoelig habitattype voorkomt dat te maken heeft met overbelasting door stikstof. Dit is het geval voor 118 van de ruim 160 Natura 2000-gebieden. Knelpunten en maatregelen per Natura 2000-gebied zijn beschreven in een gebiedsanalyse. Het beheer wordt beschreven in Natura 2000-beheerplannen die een 6-jaars plancyclus volgen. De eerste periode heeft betrekking op juli 2015 tot en met juli 2021.</w:t>
      </w:r>
    </w:p>
    <w:p w:rsidR="008B4D9A" w:rsidRPr="000306B4" w:rsidRDefault="008B4D9A" w:rsidP="008B4D9A"/>
    <w:p w:rsidR="008B4D9A" w:rsidRPr="000306B4" w:rsidRDefault="008B4D9A" w:rsidP="008B4D9A">
      <w:r w:rsidRPr="000306B4">
        <w:t>Om te zorgen dat de doelen van de PAS behaald worden en blijven is het noodzakelijk tijdig bij te kunnen sturen. Hiervoor wordt de monitoring PAS ingericht. De monitoring moet ten minste die gegevens leveren die noodzakelijk zijn voor tijdige bijsturing. Voor de monitoring worden verschillende domeinen onderscheiden. Dit meetplan is gericht op de monitoring van de natuurkwaliteit (kwaliteit van stikstofgevoelige habitattypen en soorten). Met het uitvoeren van de PAS herstelmaatregelen wordt het stoppen van de achteruitgang en vervolgens herstel beoogd van de stikstofgevoelige habitattypen en leefgebieden. Dat herstel zal in veel gevallen eerst zichtbaar zijn in de ‘standplaatsfactoren’ (abiotische condities) en specifieke soorten van habitattypen en leefgebieden en pas later zal het habitat als geheel verbeteren. Om toch zo snel mogelijk de effectiviteit van de herstelmaatregelen in kaart te brengen, is binnen de PAS monitoring afgesproken dat het proces van natuurherstel gevolgd wordt door het bepalen en meten</w:t>
      </w:r>
      <w:r w:rsidR="00BF7456">
        <w:t xml:space="preserve"> </w:t>
      </w:r>
      <w:r w:rsidRPr="000306B4">
        <w:t>van ‘PAS-procesindicatoren’: indicatoren voor het detecteren van veranderingen op relatief korte termijn, vooral bedoeld om een indicatie van het herstelproces te geven. Deze procesindicatoren</w:t>
      </w:r>
      <w:r w:rsidR="00483CEA" w:rsidRPr="000306B4">
        <w:t xml:space="preserve"> </w:t>
      </w:r>
      <w:r w:rsidRPr="000306B4">
        <w:t>kunnen verschillen per habitattype en per maatregel, maar ook per gebied (Van Beek et al., 2014; Smits et al., 2016).</w:t>
      </w:r>
    </w:p>
    <w:p w:rsidR="008B4D9A" w:rsidRPr="000306B4" w:rsidRDefault="008B4D9A" w:rsidP="008B4D9A"/>
    <w:p w:rsidR="008B4D9A" w:rsidRPr="000306B4" w:rsidRDefault="00B515B3" w:rsidP="00493762">
      <w:pPr>
        <w:pStyle w:val="Kop2"/>
      </w:pPr>
      <w:bookmarkStart w:id="107" w:name="_Toc479361933"/>
      <w:r w:rsidRPr="000306B4">
        <w:t xml:space="preserve">Uitgangspunten </w:t>
      </w:r>
      <w:r w:rsidR="00493762" w:rsidRPr="000306B4">
        <w:t>Monitoring Procesindicatoren</w:t>
      </w:r>
      <w:bookmarkEnd w:id="107"/>
      <w:r w:rsidR="00493762" w:rsidRPr="000306B4">
        <w:t xml:space="preserve"> </w:t>
      </w:r>
    </w:p>
    <w:p w:rsidR="00483CEA" w:rsidRPr="000306B4" w:rsidRDefault="00483CEA" w:rsidP="00483CEA">
      <w:r w:rsidRPr="000306B4">
        <w:t xml:space="preserve">Ten aanzien van de keuzes van procesindicatoren is door de provincie een voorselectie gemaakt in samenspraak met de natuurbeheerder (Bonte &amp; Weterings, 2017). Dit </w:t>
      </w:r>
      <w:r w:rsidRPr="000306B4">
        <w:lastRenderedPageBreak/>
        <w:t>meetplan vormt een nadere uitwerking van die voorselectie. Bij het opstellen van dit meetplan is zorgvuldig gekeken naar de doelmatigheid van het meetnet. De kosten van het meetnet dienen zo laag mogelijk te blijven, maar wel de effecten van relevante maatregelen in beeld te brengen. Dit betekent dat daar waar mogelijk zal worden aangesloten op bestaande meetnetten. Indien nieuwe meetpunten nodig zijn</w:t>
      </w:r>
      <w:r w:rsidR="00BF7456">
        <w:t>,</w:t>
      </w:r>
      <w:r w:rsidRPr="000306B4">
        <w:t xml:space="preserve"> wordt de noodzaak hiervan beargumenteerd. Aangezien uiteindelijk de natuurbeheerder vooral met de resultaten aan de slag</w:t>
      </w:r>
      <w:r w:rsidR="00654133">
        <w:t xml:space="preserve"> gaat</w:t>
      </w:r>
      <w:r w:rsidRPr="000306B4">
        <w:t xml:space="preserve"> is de mening van de natuurbeheerder meegenomen bij de opzet van het meetplan. Verder is er van uit gegaan dat het meetnet begin 2017 operationeel zal worden gemaakt. </w:t>
      </w:r>
    </w:p>
    <w:p w:rsidR="00483CEA" w:rsidRPr="000306B4" w:rsidRDefault="00483CEA" w:rsidP="00483CEA"/>
    <w:p w:rsidR="00493762" w:rsidRPr="000306B4" w:rsidRDefault="00B515B3" w:rsidP="00493762">
      <w:pPr>
        <w:pStyle w:val="Kop2"/>
      </w:pPr>
      <w:bookmarkStart w:id="108" w:name="_Toc479361934"/>
      <w:r w:rsidRPr="000306B4">
        <w:t>M</w:t>
      </w:r>
      <w:r w:rsidR="00493762" w:rsidRPr="000306B4">
        <w:t>eetplan</w:t>
      </w:r>
      <w:bookmarkEnd w:id="108"/>
      <w:r w:rsidR="00493762" w:rsidRPr="000306B4">
        <w:t xml:space="preserve"> </w:t>
      </w:r>
    </w:p>
    <w:p w:rsidR="008B4D9A" w:rsidRPr="000306B4" w:rsidRDefault="008B4D9A" w:rsidP="008B4D9A">
      <w:r w:rsidRPr="000306B4">
        <w:t xml:space="preserve">Dit meetplan </w:t>
      </w:r>
      <w:r w:rsidR="00483CEA" w:rsidRPr="000306B4">
        <w:t xml:space="preserve">bevat een nadere </w:t>
      </w:r>
      <w:r w:rsidRPr="000306B4">
        <w:t>uitgewerk</w:t>
      </w:r>
      <w:r w:rsidR="00483CEA" w:rsidRPr="000306B4">
        <w:t xml:space="preserve">ing van de notitie van Aequator (Bonte &amp; Weterings, 2017) </w:t>
      </w:r>
      <w:r w:rsidR="00875625" w:rsidRPr="000306B4">
        <w:t xml:space="preserve">ten aanzien van de </w:t>
      </w:r>
      <w:r w:rsidRPr="000306B4">
        <w:t xml:space="preserve">aanpak </w:t>
      </w:r>
      <w:r w:rsidR="00875625" w:rsidRPr="000306B4">
        <w:t xml:space="preserve">van de </w:t>
      </w:r>
      <w:r w:rsidRPr="000306B4">
        <w:t>monitoring van Natura 2000-gebied 6</w:t>
      </w:r>
      <w:r w:rsidR="001B6AFC" w:rsidRPr="000306B4">
        <w:t>1</w:t>
      </w:r>
      <w:r w:rsidRPr="000306B4">
        <w:t xml:space="preserve"> </w:t>
      </w:r>
      <w:r w:rsidR="001B6AFC" w:rsidRPr="000306B4">
        <w:t>Korenburger</w:t>
      </w:r>
      <w:r w:rsidRPr="000306B4">
        <w:t xml:space="preserve">veen ter </w:t>
      </w:r>
      <w:r w:rsidR="00875625" w:rsidRPr="000306B4">
        <w:t xml:space="preserve">behoeve van </w:t>
      </w:r>
      <w:r w:rsidRPr="000306B4">
        <w:t xml:space="preserve">de eerste planperiode van de PAS. </w:t>
      </w:r>
      <w:r w:rsidR="00875625" w:rsidRPr="000306B4">
        <w:t xml:space="preserve">Daarbij is gevraagd in te gaan op de </w:t>
      </w:r>
      <w:r w:rsidRPr="000306B4">
        <w:t>onderstaande 11 vragen:</w:t>
      </w:r>
    </w:p>
    <w:p w:rsidR="00493762" w:rsidRPr="000306B4" w:rsidRDefault="00493762" w:rsidP="008B4D9A"/>
    <w:p w:rsidR="008B4D9A" w:rsidRPr="000306B4" w:rsidRDefault="008B4D9A" w:rsidP="00C87DE6">
      <w:pPr>
        <w:pStyle w:val="Lijstalinea"/>
        <w:numPr>
          <w:ilvl w:val="0"/>
          <w:numId w:val="4"/>
        </w:numPr>
      </w:pPr>
      <w:r w:rsidRPr="000306B4">
        <w:t xml:space="preserve">Per habitattype-maatregel combinatie: Wat wordt waarom gemeten? Detailuitwerking ten opzichte de notitie met selectie procesindicatoren op hoofdlijnen: Welke hydrologische en bodemchemische parameters, welke indicatorsoorten? </w:t>
      </w:r>
    </w:p>
    <w:p w:rsidR="008B4D9A" w:rsidRPr="000306B4" w:rsidRDefault="008B4D9A" w:rsidP="00C87DE6">
      <w:pPr>
        <w:pStyle w:val="Lijstalinea"/>
        <w:numPr>
          <w:ilvl w:val="0"/>
          <w:numId w:val="4"/>
        </w:numPr>
      </w:pPr>
      <w:r w:rsidRPr="000306B4">
        <w:t>Hoe dienen de procesindicatoren te worden gemeten?</w:t>
      </w:r>
    </w:p>
    <w:p w:rsidR="008B4D9A" w:rsidRPr="000306B4" w:rsidRDefault="008B4D9A" w:rsidP="00C87DE6">
      <w:pPr>
        <w:pStyle w:val="Lijstalinea"/>
        <w:numPr>
          <w:ilvl w:val="0"/>
          <w:numId w:val="4"/>
        </w:numPr>
      </w:pPr>
      <w:r w:rsidRPr="000306B4">
        <w:t>Waar wordt dat gemeten? (bijvoorbeeld locatie (extra) peilbuizen; locatie vegetatieopnamen).</w:t>
      </w:r>
    </w:p>
    <w:p w:rsidR="008B4D9A" w:rsidRPr="000306B4" w:rsidRDefault="008B4D9A" w:rsidP="00C87DE6">
      <w:pPr>
        <w:pStyle w:val="Lijstalinea"/>
        <w:numPr>
          <w:ilvl w:val="0"/>
          <w:numId w:val="4"/>
        </w:numPr>
      </w:pPr>
      <w:r w:rsidRPr="000306B4">
        <w:t>Wanneer/Hoe frequent wordt gemeten?</w:t>
      </w:r>
    </w:p>
    <w:p w:rsidR="008B4D9A" w:rsidRPr="000306B4" w:rsidRDefault="008B4D9A" w:rsidP="00C87DE6">
      <w:pPr>
        <w:pStyle w:val="Lijstalinea"/>
        <w:numPr>
          <w:ilvl w:val="0"/>
          <w:numId w:val="4"/>
        </w:numPr>
      </w:pPr>
      <w:r w:rsidRPr="000306B4">
        <w:t xml:space="preserve">Welk bestaand meetnet wordt hiervoor gebruikt? </w:t>
      </w:r>
    </w:p>
    <w:p w:rsidR="008B4D9A" w:rsidRPr="000306B4" w:rsidRDefault="008B4D9A" w:rsidP="00C87DE6">
      <w:pPr>
        <w:pStyle w:val="Lijstalinea"/>
        <w:numPr>
          <w:ilvl w:val="0"/>
          <w:numId w:val="4"/>
        </w:numPr>
      </w:pPr>
      <w:r w:rsidRPr="000306B4">
        <w:t>Welke uitbreiding of nieuw inrichting van een meetnet is nodig? Uitgangspunt is dat zo veel mogelijk gebruik wordt gemaakt van bestaande meetnetten. Wanneer hier van afgeweken wordt moet dit beargumenteerd worden.</w:t>
      </w:r>
    </w:p>
    <w:p w:rsidR="008B4D9A" w:rsidRPr="000306B4" w:rsidRDefault="008B4D9A" w:rsidP="00C87DE6">
      <w:pPr>
        <w:pStyle w:val="Lijstalinea"/>
        <w:numPr>
          <w:ilvl w:val="0"/>
          <w:numId w:val="4"/>
        </w:numPr>
      </w:pPr>
      <w:r w:rsidRPr="000306B4">
        <w:t>Hoe worden de meetresultaten beoordeeld (meetlat: wanneer is het goed, matig, slecht)?</w:t>
      </w:r>
    </w:p>
    <w:p w:rsidR="008B4D9A" w:rsidRPr="000306B4" w:rsidRDefault="008B4D9A" w:rsidP="00C87DE6">
      <w:pPr>
        <w:pStyle w:val="Lijstalinea"/>
        <w:numPr>
          <w:ilvl w:val="0"/>
          <w:numId w:val="4"/>
        </w:numPr>
      </w:pPr>
      <w:r w:rsidRPr="000306B4">
        <w:t>Wanneer moet/kan de beoordeling van de meetresultaten plaats? (richtlijn: drie jaar na uitvoering maatregel en in ieder geval voor eind PAS periode)</w:t>
      </w:r>
    </w:p>
    <w:p w:rsidR="008B4D9A" w:rsidRPr="000306B4" w:rsidRDefault="008B4D9A" w:rsidP="00C87DE6">
      <w:pPr>
        <w:pStyle w:val="Lijstalinea"/>
        <w:numPr>
          <w:ilvl w:val="0"/>
          <w:numId w:val="4"/>
        </w:numPr>
      </w:pPr>
      <w:r w:rsidRPr="000306B4">
        <w:t>Hoe/waar moeten de meetgegevens worden opgeslagen? (zoveel mogelijk moet gebruik gemaakt worden van landelijke databanken (NDFF, DINOloket, Landelijke Vegetatie Databank)</w:t>
      </w:r>
    </w:p>
    <w:p w:rsidR="008B4D9A" w:rsidRPr="000306B4" w:rsidRDefault="008B4D9A" w:rsidP="00C87DE6">
      <w:pPr>
        <w:pStyle w:val="Lijstalinea"/>
        <w:numPr>
          <w:ilvl w:val="0"/>
          <w:numId w:val="4"/>
        </w:numPr>
      </w:pPr>
      <w:r w:rsidRPr="000306B4">
        <w:t>Welke (aanvullende) kosten zijn er voor het (aanvullend) inrichten van het meetnet en het uitvoeren van de metingen?</w:t>
      </w:r>
    </w:p>
    <w:p w:rsidR="008B4D9A" w:rsidRPr="000306B4" w:rsidRDefault="008B4D9A" w:rsidP="00C87DE6">
      <w:pPr>
        <w:pStyle w:val="Lijstalinea"/>
        <w:numPr>
          <w:ilvl w:val="0"/>
          <w:numId w:val="4"/>
        </w:numPr>
      </w:pPr>
      <w:r w:rsidRPr="000306B4">
        <w:t>Met welke partij(en) moet de provincie afspraken maken over de inrichting van het meetnet en de uitvoering van de metingen?</w:t>
      </w:r>
    </w:p>
    <w:p w:rsidR="008B4D9A" w:rsidRPr="000306B4" w:rsidRDefault="008B4D9A" w:rsidP="008B4D9A"/>
    <w:p w:rsidR="008B4D9A" w:rsidRPr="000306B4" w:rsidRDefault="00493762" w:rsidP="00493762">
      <w:pPr>
        <w:pStyle w:val="Kop2"/>
      </w:pPr>
      <w:bookmarkStart w:id="109" w:name="_Toc479361935"/>
      <w:r w:rsidRPr="000306B4">
        <w:t>L</w:t>
      </w:r>
      <w:r w:rsidR="008B4D9A" w:rsidRPr="000306B4">
        <w:t>eeswijzer</w:t>
      </w:r>
      <w:bookmarkEnd w:id="109"/>
    </w:p>
    <w:p w:rsidR="008A2C44" w:rsidRPr="000306B4" w:rsidRDefault="008A2C44" w:rsidP="008A2C44">
      <w:r w:rsidRPr="000306B4">
        <w:t xml:space="preserve">In hoofdstuk 2 is de werkwijze toegelicht. In hoofdstuk 3 wordt een korte beschrijving gegeven van het projectgebied, de knelpunten en de maatregelen die in het kader van de PAS in het gebied worden uitgevoerd en waarvan de effectiviteit in beeld dient te worden </w:t>
      </w:r>
      <w:r w:rsidRPr="000306B4">
        <w:lastRenderedPageBreak/>
        <w:t xml:space="preserve">gebracht. In hoofdstuk 4 wordt het ontwerp van het PAS meetnet procesindicatoren toegelicht aan de hand van de in de vorige paragraaf genoemde 11 deelvragen.  </w:t>
      </w:r>
    </w:p>
    <w:p w:rsidR="00044AE7" w:rsidRPr="000306B4" w:rsidRDefault="00044AE7" w:rsidP="00B50640"/>
    <w:p w:rsidR="007B7406" w:rsidRPr="000306B4" w:rsidRDefault="007B7406" w:rsidP="007B7406"/>
    <w:p w:rsidR="00884F11" w:rsidRPr="000306B4" w:rsidRDefault="00884F11">
      <w:pPr>
        <w:spacing w:line="240" w:lineRule="auto"/>
      </w:pPr>
    </w:p>
    <w:p w:rsidR="00884F11" w:rsidRPr="000306B4" w:rsidRDefault="00884F11">
      <w:pPr>
        <w:spacing w:line="240" w:lineRule="auto"/>
      </w:pPr>
    </w:p>
    <w:p w:rsidR="00063BF2" w:rsidRPr="000306B4" w:rsidRDefault="00063BF2" w:rsidP="00884F11">
      <w:pPr>
        <w:pStyle w:val="Kop1Nummer"/>
      </w:pPr>
    </w:p>
    <w:p w:rsidR="004F71F9" w:rsidRPr="000306B4" w:rsidRDefault="004F71F9" w:rsidP="00063BF2"/>
    <w:p w:rsidR="00E154D4" w:rsidRPr="000306B4" w:rsidRDefault="00493762" w:rsidP="00C87DE6">
      <w:pPr>
        <w:pStyle w:val="Kop1"/>
        <w:numPr>
          <w:ilvl w:val="0"/>
          <w:numId w:val="1"/>
        </w:numPr>
        <w:ind w:left="0" w:hanging="357"/>
      </w:pPr>
      <w:bookmarkStart w:id="110" w:name="_Toc427071043"/>
      <w:bookmarkStart w:id="111" w:name="_Toc479361936"/>
      <w:r w:rsidRPr="000306B4">
        <w:t>Werkwijze</w:t>
      </w:r>
      <w:bookmarkEnd w:id="110"/>
      <w:bookmarkEnd w:id="111"/>
      <w:r w:rsidR="00E154D4" w:rsidRPr="000306B4">
        <w:t xml:space="preserve"> </w:t>
      </w:r>
    </w:p>
    <w:p w:rsidR="00493762" w:rsidRPr="000306B4" w:rsidRDefault="00493762" w:rsidP="00493762">
      <w:pPr>
        <w:spacing w:line="240" w:lineRule="auto"/>
      </w:pPr>
      <w:r w:rsidRPr="000306B4">
        <w:t>Voor de uitvoering van het onderzoek zijn de onderstaande fasen doorlopen:</w:t>
      </w:r>
    </w:p>
    <w:p w:rsidR="00493762" w:rsidRPr="000306B4" w:rsidRDefault="00493762" w:rsidP="00493762">
      <w:r w:rsidRPr="000306B4">
        <w:tab/>
        <w:t>Fase  1 - Voorbereidingsonderzoek</w:t>
      </w:r>
    </w:p>
    <w:p w:rsidR="00493762" w:rsidRPr="000306B4" w:rsidRDefault="00493762" w:rsidP="00493762">
      <w:r w:rsidRPr="000306B4">
        <w:tab/>
        <w:t>Fase  2 - Schetsuitwerking</w:t>
      </w:r>
    </w:p>
    <w:p w:rsidR="00493762" w:rsidRPr="000306B4" w:rsidRDefault="00493762" w:rsidP="00493762">
      <w:r w:rsidRPr="000306B4">
        <w:tab/>
        <w:t>Fase  3 - Expertbijeenkomst</w:t>
      </w:r>
    </w:p>
    <w:p w:rsidR="00493762" w:rsidRPr="000306B4" w:rsidRDefault="00493762" w:rsidP="00493762">
      <w:r w:rsidRPr="000306B4">
        <w:tab/>
        <w:t xml:space="preserve">Fase  4 - Verwerken tot concept meetplannen </w:t>
      </w:r>
    </w:p>
    <w:p w:rsidR="00493762" w:rsidRPr="000306B4" w:rsidRDefault="00493762" w:rsidP="00493762">
      <w:r w:rsidRPr="000306B4">
        <w:tab/>
        <w:t>Fase  5 - Verwerken tot definitieve meetplannen</w:t>
      </w:r>
    </w:p>
    <w:p w:rsidR="00493762" w:rsidRPr="000306B4" w:rsidRDefault="00493762" w:rsidP="00493762"/>
    <w:p w:rsidR="00E154D4" w:rsidRPr="000306B4" w:rsidRDefault="00493762" w:rsidP="00E154D4">
      <w:pPr>
        <w:pStyle w:val="Kop2"/>
      </w:pPr>
      <w:bookmarkStart w:id="112" w:name="_Toc479361937"/>
      <w:r w:rsidRPr="000306B4">
        <w:t>Voorbereidingsonderzoek</w:t>
      </w:r>
      <w:bookmarkEnd w:id="112"/>
    </w:p>
    <w:p w:rsidR="00E154D4" w:rsidRPr="000306B4" w:rsidRDefault="00493762" w:rsidP="00E154D4">
      <w:r w:rsidRPr="000306B4">
        <w:t xml:space="preserve">Voor het opstellen van het PAS meetplan is eerst relevante literatuur en geo-informatie </w:t>
      </w:r>
      <w:r w:rsidR="00C33B55">
        <w:t xml:space="preserve"> </w:t>
      </w:r>
      <w:r w:rsidRPr="000306B4">
        <w:t>geinventariseerd. De literatuur staat vermeld in het laatste hoofdstuk van dit meetplan en is grotendeels aangeleverd door de provincie. Herkomst van de verschillende typen geo-informatie staat vermeld in het onderstaande overzicht.</w:t>
      </w:r>
    </w:p>
    <w:p w:rsidR="008A2C44" w:rsidRPr="000306B4" w:rsidRDefault="008A2C44" w:rsidP="00E154D4"/>
    <w:p w:rsidR="008A2C44" w:rsidRPr="000306B4" w:rsidRDefault="008A2C44" w:rsidP="008A2C44">
      <w:pPr>
        <w:pStyle w:val="Bijschrift"/>
        <w:keepNext/>
      </w:pPr>
      <w:bookmarkStart w:id="113" w:name="_Toc479361975"/>
      <w:r w:rsidRPr="000306B4">
        <w:t xml:space="preserve">Tabel </w:t>
      </w:r>
      <w:fldSimple w:instr=" SEQ Tabel \* ARABIC ">
        <w:r w:rsidR="00624952">
          <w:rPr>
            <w:noProof/>
          </w:rPr>
          <w:t>1</w:t>
        </w:r>
      </w:fldSimple>
      <w:r w:rsidRPr="000306B4">
        <w:t xml:space="preserve"> Digitale ruimtelijke informatie verzameld ten behoeve van het PAS meetplan.</w:t>
      </w:r>
      <w:bookmarkEnd w:id="113"/>
    </w:p>
    <w:tbl>
      <w:tblPr>
        <w:tblStyle w:val="Tabelraster"/>
        <w:tblW w:w="0" w:type="auto"/>
        <w:tblLook w:val="04A0"/>
      </w:tblPr>
      <w:tblGrid>
        <w:gridCol w:w="8152"/>
      </w:tblGrid>
      <w:tr w:rsidR="004A0683" w:rsidRPr="000306B4" w:rsidTr="00875625">
        <w:tc>
          <w:tcPr>
            <w:tcW w:w="8152" w:type="dxa"/>
          </w:tcPr>
          <w:p w:rsidR="004A0683" w:rsidRPr="000306B4" w:rsidRDefault="004A0683" w:rsidP="00E6043A">
            <w:pPr>
              <w:rPr>
                <w:i/>
                <w:sz w:val="18"/>
              </w:rPr>
            </w:pPr>
            <w:r w:rsidRPr="000306B4">
              <w:rPr>
                <w:i/>
                <w:sz w:val="18"/>
              </w:rPr>
              <w:t>Begrenzing PASgebieden:</w:t>
            </w:r>
          </w:p>
          <w:p w:rsidR="004A0683" w:rsidRPr="000306B4" w:rsidRDefault="004A0683" w:rsidP="00C87DE6">
            <w:pPr>
              <w:pStyle w:val="Lijstalinea"/>
              <w:numPr>
                <w:ilvl w:val="0"/>
                <w:numId w:val="8"/>
              </w:numPr>
              <w:spacing w:line="240" w:lineRule="auto"/>
              <w:rPr>
                <w:i/>
                <w:sz w:val="18"/>
              </w:rPr>
            </w:pPr>
            <w:r w:rsidRPr="000306B4">
              <w:rPr>
                <w:sz w:val="18"/>
              </w:rPr>
              <w:t>Kaart geleverd door Provincie Gelderland</w:t>
            </w:r>
          </w:p>
        </w:tc>
      </w:tr>
      <w:tr w:rsidR="004A0683" w:rsidRPr="000306B4" w:rsidTr="00875625">
        <w:tc>
          <w:tcPr>
            <w:tcW w:w="8152" w:type="dxa"/>
          </w:tcPr>
          <w:p w:rsidR="004A0683" w:rsidRPr="000306B4" w:rsidRDefault="004A0683" w:rsidP="00E6043A">
            <w:pPr>
              <w:rPr>
                <w:i/>
                <w:sz w:val="18"/>
              </w:rPr>
            </w:pPr>
            <w:r w:rsidRPr="000306B4">
              <w:rPr>
                <w:i/>
                <w:sz w:val="18"/>
              </w:rPr>
              <w:t>Voorkomen Habitattypen:</w:t>
            </w:r>
          </w:p>
          <w:p w:rsidR="004A0683" w:rsidRPr="000306B4" w:rsidRDefault="004A0683" w:rsidP="00C87DE6">
            <w:pPr>
              <w:pStyle w:val="Lijstalinea"/>
              <w:numPr>
                <w:ilvl w:val="0"/>
                <w:numId w:val="6"/>
              </w:numPr>
              <w:spacing w:line="240" w:lineRule="auto"/>
              <w:rPr>
                <w:sz w:val="18"/>
              </w:rPr>
            </w:pPr>
            <w:r w:rsidRPr="000306B4">
              <w:rPr>
                <w:sz w:val="18"/>
              </w:rPr>
              <w:t>Kaart geleverd door Provincie Gelderland</w:t>
            </w:r>
          </w:p>
        </w:tc>
      </w:tr>
      <w:tr w:rsidR="004A0683" w:rsidRPr="000306B4" w:rsidTr="00875625">
        <w:tc>
          <w:tcPr>
            <w:tcW w:w="8152" w:type="dxa"/>
          </w:tcPr>
          <w:p w:rsidR="004A0683" w:rsidRPr="000306B4" w:rsidRDefault="004A0683" w:rsidP="00E6043A">
            <w:pPr>
              <w:rPr>
                <w:i/>
                <w:sz w:val="18"/>
              </w:rPr>
            </w:pPr>
            <w:r w:rsidRPr="000306B4">
              <w:rPr>
                <w:i/>
                <w:sz w:val="18"/>
              </w:rPr>
              <w:t>Voorkomen PAS-maatregelen:</w:t>
            </w:r>
          </w:p>
          <w:p w:rsidR="004A0683" w:rsidRPr="000306B4" w:rsidRDefault="004A0683" w:rsidP="00C87DE6">
            <w:pPr>
              <w:pStyle w:val="Lijstalinea"/>
              <w:numPr>
                <w:ilvl w:val="0"/>
                <w:numId w:val="6"/>
              </w:numPr>
              <w:spacing w:line="240" w:lineRule="auto"/>
              <w:rPr>
                <w:sz w:val="18"/>
              </w:rPr>
            </w:pPr>
            <w:r w:rsidRPr="000306B4">
              <w:rPr>
                <w:sz w:val="18"/>
              </w:rPr>
              <w:t>Kaart geleverd door Provincie Gelderland</w:t>
            </w:r>
          </w:p>
        </w:tc>
      </w:tr>
      <w:tr w:rsidR="004A0683" w:rsidRPr="000306B4" w:rsidTr="00875625">
        <w:tc>
          <w:tcPr>
            <w:tcW w:w="8152" w:type="dxa"/>
          </w:tcPr>
          <w:p w:rsidR="004A0683" w:rsidRPr="000306B4" w:rsidRDefault="004A0683" w:rsidP="00E6043A">
            <w:pPr>
              <w:rPr>
                <w:i/>
                <w:sz w:val="18"/>
              </w:rPr>
            </w:pPr>
            <w:r w:rsidRPr="000306B4">
              <w:rPr>
                <w:i/>
                <w:sz w:val="18"/>
              </w:rPr>
              <w:t>Locatie grondwaterpeilbuizen en grondwaterstanden</w:t>
            </w:r>
          </w:p>
          <w:p w:rsidR="004A0683" w:rsidRPr="000306B4" w:rsidRDefault="004A0683" w:rsidP="00C87DE6">
            <w:pPr>
              <w:pStyle w:val="Lijstalinea"/>
              <w:numPr>
                <w:ilvl w:val="0"/>
                <w:numId w:val="5"/>
              </w:numPr>
              <w:spacing w:line="240" w:lineRule="auto"/>
              <w:rPr>
                <w:sz w:val="18"/>
              </w:rPr>
            </w:pPr>
            <w:r w:rsidRPr="000306B4">
              <w:rPr>
                <w:sz w:val="18"/>
              </w:rPr>
              <w:t>Verbelco website:  https://www.verbelco.nl/</w:t>
            </w:r>
          </w:p>
          <w:p w:rsidR="004A0683" w:rsidRPr="000306B4" w:rsidRDefault="004A0683" w:rsidP="00C87DE6">
            <w:pPr>
              <w:pStyle w:val="Lijstalinea"/>
              <w:numPr>
                <w:ilvl w:val="0"/>
                <w:numId w:val="5"/>
              </w:numPr>
              <w:spacing w:line="240" w:lineRule="auto"/>
              <w:rPr>
                <w:sz w:val="18"/>
              </w:rPr>
            </w:pPr>
            <w:r w:rsidRPr="000306B4">
              <w:rPr>
                <w:sz w:val="18"/>
              </w:rPr>
              <w:t>Dinoloket: https://www.dinoloket.nl/</w:t>
            </w:r>
          </w:p>
          <w:p w:rsidR="004A0683" w:rsidRPr="000306B4" w:rsidRDefault="004A0683" w:rsidP="00C87DE6">
            <w:pPr>
              <w:pStyle w:val="Lijstalinea"/>
              <w:numPr>
                <w:ilvl w:val="0"/>
                <w:numId w:val="5"/>
              </w:numPr>
              <w:spacing w:line="240" w:lineRule="auto"/>
              <w:rPr>
                <w:sz w:val="18"/>
              </w:rPr>
            </w:pPr>
            <w:r w:rsidRPr="000306B4">
              <w:rPr>
                <w:sz w:val="18"/>
              </w:rPr>
              <w:t>Provinciaal grondwaterkwantiteitsmeetnet: aangeleverd door de provincie</w:t>
            </w:r>
          </w:p>
        </w:tc>
      </w:tr>
      <w:tr w:rsidR="004A0683" w:rsidRPr="000306B4" w:rsidTr="00875625">
        <w:tc>
          <w:tcPr>
            <w:tcW w:w="8152" w:type="dxa"/>
          </w:tcPr>
          <w:p w:rsidR="004A0683" w:rsidRPr="000306B4" w:rsidRDefault="004A0683" w:rsidP="00E6043A">
            <w:pPr>
              <w:rPr>
                <w:i/>
                <w:sz w:val="18"/>
              </w:rPr>
            </w:pPr>
            <w:r w:rsidRPr="000306B4">
              <w:rPr>
                <w:i/>
                <w:sz w:val="18"/>
              </w:rPr>
              <w:t>Voorkomen vegetatietypen in de uitgangssituatie:</w:t>
            </w:r>
          </w:p>
          <w:p w:rsidR="004A0683" w:rsidRPr="000306B4" w:rsidRDefault="004A0683" w:rsidP="00C87DE6">
            <w:pPr>
              <w:pStyle w:val="Lijstalinea"/>
              <w:numPr>
                <w:ilvl w:val="0"/>
                <w:numId w:val="5"/>
              </w:numPr>
              <w:spacing w:line="240" w:lineRule="auto"/>
              <w:rPr>
                <w:sz w:val="18"/>
              </w:rPr>
            </w:pPr>
            <w:r w:rsidRPr="000306B4">
              <w:rPr>
                <w:sz w:val="18"/>
              </w:rPr>
              <w:t>Kaart geleverd door Provincie Gelderland (vegetatiekaart 2007)</w:t>
            </w:r>
          </w:p>
        </w:tc>
      </w:tr>
      <w:tr w:rsidR="004A0683" w:rsidRPr="000306B4" w:rsidTr="00875625">
        <w:tc>
          <w:tcPr>
            <w:tcW w:w="8152" w:type="dxa"/>
          </w:tcPr>
          <w:p w:rsidR="004A0683" w:rsidRPr="000306B4" w:rsidRDefault="004A0683" w:rsidP="00E6043A">
            <w:pPr>
              <w:rPr>
                <w:i/>
                <w:sz w:val="18"/>
              </w:rPr>
            </w:pPr>
            <w:r w:rsidRPr="000306B4">
              <w:rPr>
                <w:i/>
                <w:sz w:val="18"/>
              </w:rPr>
              <w:t>Locatie vegetatieopnamen:</w:t>
            </w:r>
          </w:p>
          <w:p w:rsidR="004A0683" w:rsidRPr="000306B4" w:rsidRDefault="004A0683" w:rsidP="00C87DE6">
            <w:pPr>
              <w:pStyle w:val="Lijstalinea"/>
              <w:numPr>
                <w:ilvl w:val="0"/>
                <w:numId w:val="5"/>
              </w:numPr>
              <w:spacing w:line="240" w:lineRule="auto"/>
              <w:rPr>
                <w:sz w:val="18"/>
              </w:rPr>
            </w:pPr>
            <w:r w:rsidRPr="000306B4">
              <w:rPr>
                <w:sz w:val="18"/>
              </w:rPr>
              <w:t>Informatie aangeleverd door Stephan Hennekes, WUR.</w:t>
            </w:r>
          </w:p>
          <w:p w:rsidR="004A0683" w:rsidRPr="000306B4" w:rsidRDefault="004A0683" w:rsidP="00C87DE6">
            <w:pPr>
              <w:pStyle w:val="Lijstalinea"/>
              <w:numPr>
                <w:ilvl w:val="0"/>
                <w:numId w:val="5"/>
              </w:numPr>
              <w:spacing w:line="240" w:lineRule="auto"/>
              <w:rPr>
                <w:sz w:val="18"/>
              </w:rPr>
            </w:pPr>
            <w:r w:rsidRPr="000306B4">
              <w:rPr>
                <w:sz w:val="18"/>
              </w:rPr>
              <w:t>Shape vaatplanten op Nationale databank flora en fauna (NDFF: https://ndff-ecogrid.nl/)</w:t>
            </w:r>
          </w:p>
        </w:tc>
      </w:tr>
      <w:tr w:rsidR="004A0683" w:rsidRPr="000306B4" w:rsidTr="00875625">
        <w:tc>
          <w:tcPr>
            <w:tcW w:w="8152" w:type="dxa"/>
          </w:tcPr>
          <w:p w:rsidR="004A0683" w:rsidRPr="000306B4" w:rsidRDefault="004A0683" w:rsidP="00E6043A">
            <w:pPr>
              <w:rPr>
                <w:i/>
                <w:sz w:val="18"/>
              </w:rPr>
            </w:pPr>
            <w:r w:rsidRPr="000306B4">
              <w:rPr>
                <w:i/>
                <w:sz w:val="18"/>
              </w:rPr>
              <w:t>Voorkomen vaatplanten:</w:t>
            </w:r>
          </w:p>
          <w:p w:rsidR="004A0683" w:rsidRPr="000306B4" w:rsidRDefault="004A0683" w:rsidP="00C87DE6">
            <w:pPr>
              <w:pStyle w:val="Lijstalinea"/>
              <w:numPr>
                <w:ilvl w:val="0"/>
                <w:numId w:val="7"/>
              </w:numPr>
              <w:spacing w:line="240" w:lineRule="auto"/>
              <w:rPr>
                <w:sz w:val="18"/>
              </w:rPr>
            </w:pPr>
            <w:r w:rsidRPr="000306B4">
              <w:rPr>
                <w:sz w:val="18"/>
              </w:rPr>
              <w:t>csv vaatplanten op Nationale databank flora en fauna (NDFF: https://ndff-ecogrid.nl/)</w:t>
            </w:r>
          </w:p>
        </w:tc>
      </w:tr>
      <w:tr w:rsidR="004A0683" w:rsidRPr="000306B4" w:rsidTr="00875625">
        <w:tc>
          <w:tcPr>
            <w:tcW w:w="8152" w:type="dxa"/>
          </w:tcPr>
          <w:p w:rsidR="004A0683" w:rsidRPr="000306B4" w:rsidRDefault="004A0683" w:rsidP="00E6043A">
            <w:pPr>
              <w:rPr>
                <w:i/>
                <w:sz w:val="18"/>
              </w:rPr>
            </w:pPr>
            <w:r w:rsidRPr="000306B4">
              <w:rPr>
                <w:i/>
                <w:sz w:val="18"/>
              </w:rPr>
              <w:t>Plantensamenstelling vegetatieopnamen:</w:t>
            </w:r>
          </w:p>
          <w:p w:rsidR="004A0683" w:rsidRPr="000306B4" w:rsidRDefault="004A0683" w:rsidP="00C87DE6">
            <w:pPr>
              <w:pStyle w:val="Lijstalinea"/>
              <w:numPr>
                <w:ilvl w:val="0"/>
                <w:numId w:val="5"/>
              </w:numPr>
              <w:spacing w:line="240" w:lineRule="auto"/>
              <w:rPr>
                <w:sz w:val="18"/>
              </w:rPr>
            </w:pPr>
            <w:r w:rsidRPr="000306B4">
              <w:rPr>
                <w:sz w:val="18"/>
              </w:rPr>
              <w:t>Informatie aangeleverd door Stephan Hennekes, WUR.</w:t>
            </w:r>
          </w:p>
          <w:p w:rsidR="004A0683" w:rsidRPr="000306B4" w:rsidRDefault="004A0683" w:rsidP="00C87DE6">
            <w:pPr>
              <w:pStyle w:val="Lijstalinea"/>
              <w:numPr>
                <w:ilvl w:val="0"/>
                <w:numId w:val="5"/>
              </w:numPr>
              <w:spacing w:line="240" w:lineRule="auto"/>
              <w:rPr>
                <w:sz w:val="18"/>
              </w:rPr>
            </w:pPr>
            <w:r w:rsidRPr="000306B4">
              <w:rPr>
                <w:sz w:val="18"/>
              </w:rPr>
              <w:t>Landelijke vegetatie databank : http://www.synbiosys.alterra.nl/natura2000/googlemapslvddata.aspx?meta=info  (eruit?)</w:t>
            </w:r>
          </w:p>
        </w:tc>
      </w:tr>
      <w:tr w:rsidR="004A0683" w:rsidRPr="000306B4" w:rsidTr="00875625">
        <w:tc>
          <w:tcPr>
            <w:tcW w:w="8152" w:type="dxa"/>
          </w:tcPr>
          <w:p w:rsidR="004A0683" w:rsidRPr="000306B4" w:rsidRDefault="004A0683" w:rsidP="00E6043A">
            <w:pPr>
              <w:pStyle w:val="Lijstalinea"/>
              <w:ind w:left="0"/>
              <w:rPr>
                <w:i/>
                <w:sz w:val="18"/>
              </w:rPr>
            </w:pPr>
            <w:r w:rsidRPr="000306B4">
              <w:rPr>
                <w:i/>
                <w:sz w:val="18"/>
              </w:rPr>
              <w:t xml:space="preserve">Samenstelling en ecologische vereisten habitattypen: </w:t>
            </w:r>
          </w:p>
          <w:p w:rsidR="004A0683" w:rsidRPr="000306B4" w:rsidRDefault="004A0683" w:rsidP="00C87DE6">
            <w:pPr>
              <w:pStyle w:val="Lijstalinea"/>
              <w:numPr>
                <w:ilvl w:val="0"/>
                <w:numId w:val="5"/>
              </w:numPr>
              <w:spacing w:line="240" w:lineRule="auto"/>
              <w:rPr>
                <w:sz w:val="18"/>
              </w:rPr>
            </w:pPr>
            <w:r w:rsidRPr="000306B4">
              <w:rPr>
                <w:sz w:val="18"/>
              </w:rPr>
              <w:t>http://www.synbiosys.alterra.nl/natura2000/gebiedendatabase.aspx?subj=n2k</w:t>
            </w:r>
          </w:p>
        </w:tc>
      </w:tr>
    </w:tbl>
    <w:p w:rsidR="004A0683" w:rsidRPr="000306B4" w:rsidRDefault="004A0683" w:rsidP="00C87DE6">
      <w:pPr>
        <w:pStyle w:val="Kop2"/>
      </w:pPr>
      <w:bookmarkStart w:id="114" w:name="_Toc474427558"/>
      <w:bookmarkStart w:id="115" w:name="_Toc479361938"/>
      <w:r w:rsidRPr="000306B4">
        <w:lastRenderedPageBreak/>
        <w:t>Schetsuitwerking</w:t>
      </w:r>
      <w:bookmarkEnd w:id="114"/>
      <w:bookmarkEnd w:id="115"/>
    </w:p>
    <w:p w:rsidR="008A2C44" w:rsidRPr="000306B4" w:rsidRDefault="008A2C44" w:rsidP="008A2C44">
      <w:r w:rsidRPr="000306B4">
        <w:t>De bovenstaande informatie is bestudeerd, evenals de informatie geleverd door de provincie over keuzes op hoofdlijn ten aanzien van de procesindicatoren (Bonte en Weterings, 2016). Per gebied is de geo-informatie ontsloten en is een presentatie gemaakt waarin het ecohydrologisch systeem, maatregelen, knelpunten, doelen zijn samengevat. Uitgaande van de beschikbare informatie is een eerste voorstel voor het PAS meetplan gemaakt.</w:t>
      </w:r>
    </w:p>
    <w:p w:rsidR="004A0683" w:rsidRPr="000306B4" w:rsidRDefault="004A0683" w:rsidP="004A0683"/>
    <w:p w:rsidR="004A0683" w:rsidRPr="000306B4" w:rsidRDefault="004A0683" w:rsidP="00C87DE6">
      <w:pPr>
        <w:pStyle w:val="Kop2"/>
      </w:pPr>
      <w:bookmarkStart w:id="116" w:name="_Toc474427559"/>
      <w:bookmarkStart w:id="117" w:name="_Toc479361939"/>
      <w:r w:rsidRPr="000306B4">
        <w:t>Expertbijeenkomst</w:t>
      </w:r>
      <w:bookmarkEnd w:id="116"/>
      <w:bookmarkEnd w:id="117"/>
    </w:p>
    <w:p w:rsidR="008A2C44" w:rsidRPr="000306B4" w:rsidRDefault="008A2C44" w:rsidP="008A2C44">
      <w:r w:rsidRPr="000306B4">
        <w:t>De resultaten van de voorbereiding en de schetsuitwerking zijn vervolgens gepresenteerd en besproken in een expertbijeenkomst met provincie, natuurbeheerders en een gebiedsexpert (Hullenaar). Aan de expertmeeting namen de volgende personen deel:</w:t>
      </w:r>
    </w:p>
    <w:p w:rsidR="004A0683" w:rsidRPr="000306B4" w:rsidRDefault="004A0683" w:rsidP="004A0683"/>
    <w:p w:rsidR="004A0683" w:rsidRPr="000306B4" w:rsidRDefault="004A0683" w:rsidP="00C87DE6">
      <w:pPr>
        <w:pStyle w:val="Lijstalinea"/>
        <w:numPr>
          <w:ilvl w:val="0"/>
          <w:numId w:val="9"/>
        </w:numPr>
        <w:spacing w:line="259" w:lineRule="auto"/>
      </w:pPr>
      <w:r w:rsidRPr="000306B4">
        <w:t>Robert Ketelaar (NM)</w:t>
      </w:r>
    </w:p>
    <w:p w:rsidR="004A0683" w:rsidRPr="000306B4" w:rsidRDefault="004A0683" w:rsidP="00C87DE6">
      <w:pPr>
        <w:pStyle w:val="Lijstalinea"/>
        <w:numPr>
          <w:ilvl w:val="0"/>
          <w:numId w:val="9"/>
        </w:numPr>
        <w:spacing w:line="259" w:lineRule="auto"/>
      </w:pPr>
      <w:r w:rsidRPr="000306B4">
        <w:t>Ellen ter Stege (NM)</w:t>
      </w:r>
    </w:p>
    <w:p w:rsidR="004A0683" w:rsidRPr="000306B4" w:rsidRDefault="004A0683" w:rsidP="00C87DE6">
      <w:pPr>
        <w:pStyle w:val="Lijstalinea"/>
        <w:numPr>
          <w:ilvl w:val="0"/>
          <w:numId w:val="9"/>
        </w:numPr>
        <w:spacing w:line="259" w:lineRule="auto"/>
      </w:pPr>
      <w:r w:rsidRPr="000306B4">
        <w:t>Jan Willem van ’t Hullenaar (Bell Hullenaar)</w:t>
      </w:r>
    </w:p>
    <w:p w:rsidR="004A0683" w:rsidRPr="000306B4" w:rsidRDefault="004A0683" w:rsidP="00C87DE6">
      <w:pPr>
        <w:pStyle w:val="Lijstalinea"/>
        <w:numPr>
          <w:ilvl w:val="0"/>
          <w:numId w:val="9"/>
        </w:numPr>
        <w:spacing w:line="259" w:lineRule="auto"/>
      </w:pPr>
      <w:r w:rsidRPr="000306B4">
        <w:t>Jaap Ex (Provincie Gelderland)</w:t>
      </w:r>
    </w:p>
    <w:p w:rsidR="004A0683" w:rsidRPr="000306B4" w:rsidRDefault="004A0683" w:rsidP="00C87DE6">
      <w:pPr>
        <w:pStyle w:val="Lijstalinea"/>
        <w:numPr>
          <w:ilvl w:val="0"/>
          <w:numId w:val="9"/>
        </w:numPr>
        <w:spacing w:line="259" w:lineRule="auto"/>
      </w:pPr>
      <w:r w:rsidRPr="000306B4">
        <w:t>Karel Hanhart (Eelerwoude)</w:t>
      </w:r>
    </w:p>
    <w:p w:rsidR="004A0683" w:rsidRPr="000306B4" w:rsidRDefault="004A0683" w:rsidP="00C87DE6">
      <w:pPr>
        <w:pStyle w:val="Lijstalinea"/>
        <w:numPr>
          <w:ilvl w:val="0"/>
          <w:numId w:val="9"/>
        </w:numPr>
        <w:spacing w:line="259" w:lineRule="auto"/>
      </w:pPr>
      <w:r w:rsidRPr="000306B4">
        <w:t>Remco van Ek (Witteveen+Bos)</w:t>
      </w:r>
    </w:p>
    <w:p w:rsidR="004A0683" w:rsidRPr="000306B4" w:rsidRDefault="004A0683" w:rsidP="00C87DE6">
      <w:pPr>
        <w:pStyle w:val="Lijstalinea"/>
        <w:numPr>
          <w:ilvl w:val="0"/>
          <w:numId w:val="9"/>
        </w:numPr>
        <w:spacing w:line="259" w:lineRule="auto"/>
      </w:pPr>
      <w:r w:rsidRPr="000306B4">
        <w:t>Jac Hakkens (Eelerwoude)</w:t>
      </w:r>
    </w:p>
    <w:p w:rsidR="004A0683" w:rsidRPr="000306B4" w:rsidRDefault="004A0683" w:rsidP="00C87DE6">
      <w:pPr>
        <w:pStyle w:val="Lijstalinea"/>
        <w:numPr>
          <w:ilvl w:val="0"/>
          <w:numId w:val="9"/>
        </w:numPr>
        <w:spacing w:line="259" w:lineRule="auto"/>
      </w:pPr>
      <w:r w:rsidRPr="000306B4">
        <w:t>Berend van der Zwaan (Eelerwoude)</w:t>
      </w:r>
    </w:p>
    <w:p w:rsidR="004A0683" w:rsidRPr="000306B4" w:rsidRDefault="004A0683" w:rsidP="004A0683">
      <w:pPr>
        <w:pStyle w:val="Lijstalinea"/>
        <w:spacing w:line="259" w:lineRule="auto"/>
      </w:pPr>
    </w:p>
    <w:p w:rsidR="008A2C44" w:rsidRPr="000306B4" w:rsidRDefault="008A2C44" w:rsidP="008A2C44">
      <w:r w:rsidRPr="000306B4">
        <w:t>Daar waar nodig is het meetnet tijdens de expertmeeting aangepast en aangescherpt, zodat het optimaal aansluit bij de wensen van de natuurbeheerder en de opdrachtgever.  Daarbij is gebruik gemaakt van een magneetbord waarop het concept meetnet stond aangegeven (zie figuur 1). Door de aanwezigen kon op interactieve wijze worden gereageerd op het voorstel voor verschillende meetlocaties. Daarnaast kon</w:t>
      </w:r>
      <w:r w:rsidR="00C33B55">
        <w:t>den</w:t>
      </w:r>
      <w:r w:rsidRPr="000306B4">
        <w:t xml:space="preserve"> details over meetpunten en meetlocaties worden nagezocht in ArcGIS, wat via een beamer zichtbaar was voor de deelnemers van de bijeenkomst </w:t>
      </w:r>
    </w:p>
    <w:p w:rsidR="00E31E3A" w:rsidRPr="000306B4" w:rsidRDefault="00E31E3A" w:rsidP="00E31E3A"/>
    <w:tbl>
      <w:tblPr>
        <w:tblStyle w:val="Tabelraster"/>
        <w:tblW w:w="895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5366"/>
        <w:gridCol w:w="3588"/>
      </w:tblGrid>
      <w:tr w:rsidR="00E31E3A" w:rsidRPr="000306B4" w:rsidTr="00E31E3A">
        <w:trPr>
          <w:trHeight w:val="3003"/>
        </w:trPr>
        <w:tc>
          <w:tcPr>
            <w:tcW w:w="5366" w:type="dxa"/>
          </w:tcPr>
          <w:p w:rsidR="00E31E3A" w:rsidRPr="000306B4" w:rsidRDefault="00E31E3A" w:rsidP="00E31E3A">
            <w:r w:rsidRPr="000306B4">
              <w:rPr>
                <w:noProof/>
              </w:rPr>
              <w:drawing>
                <wp:inline distT="0" distB="0" distL="0" distR="0">
                  <wp:extent cx="3239248" cy="2190750"/>
                  <wp:effectExtent l="19050" t="0" r="0" b="0"/>
                  <wp:docPr id="15" name="Afbeelding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a:srcRect l="1455"/>
                          <a:stretch>
                            <a:fillRect/>
                          </a:stretch>
                        </pic:blipFill>
                        <pic:spPr bwMode="auto">
                          <a:xfrm>
                            <a:off x="0" y="0"/>
                            <a:ext cx="3239248" cy="2190750"/>
                          </a:xfrm>
                          <a:prstGeom prst="rect">
                            <a:avLst/>
                          </a:prstGeom>
                          <a:noFill/>
                          <a:ln w="9525">
                            <a:noFill/>
                            <a:miter lim="800000"/>
                            <a:headEnd/>
                            <a:tailEnd/>
                          </a:ln>
                        </pic:spPr>
                      </pic:pic>
                    </a:graphicData>
                  </a:graphic>
                </wp:inline>
              </w:drawing>
            </w:r>
          </w:p>
        </w:tc>
        <w:tc>
          <w:tcPr>
            <w:tcW w:w="3588" w:type="dxa"/>
          </w:tcPr>
          <w:p w:rsidR="00E31E3A" w:rsidRPr="000306B4" w:rsidRDefault="00E31E3A" w:rsidP="00E31E3A">
            <w:r w:rsidRPr="000306B4">
              <w:rPr>
                <w:noProof/>
              </w:rPr>
              <w:drawing>
                <wp:anchor distT="0" distB="0" distL="114300" distR="114300" simplePos="0" relativeHeight="251654656" behindDoc="0" locked="0" layoutInCell="1" allowOverlap="1">
                  <wp:simplePos x="0" y="0"/>
                  <wp:positionH relativeFrom="margin">
                    <wp:posOffset>-73660</wp:posOffset>
                  </wp:positionH>
                  <wp:positionV relativeFrom="paragraph">
                    <wp:posOffset>3810</wp:posOffset>
                  </wp:positionV>
                  <wp:extent cx="2105025" cy="2190750"/>
                  <wp:effectExtent l="19050" t="0" r="9525" b="0"/>
                  <wp:wrapSquare wrapText="bothSides"/>
                  <wp:docPr id="16" name="Afbeelding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22084"/>
                          <a:stretch>
                            <a:fillRect/>
                          </a:stretch>
                        </pic:blipFill>
                        <pic:spPr bwMode="auto">
                          <a:xfrm>
                            <a:off x="0" y="0"/>
                            <a:ext cx="2105025" cy="2190750"/>
                          </a:xfrm>
                          <a:prstGeom prst="rect">
                            <a:avLst/>
                          </a:prstGeom>
                          <a:noFill/>
                          <a:ln w="9525">
                            <a:noFill/>
                            <a:miter lim="800000"/>
                            <a:headEnd/>
                            <a:tailEnd/>
                          </a:ln>
                        </pic:spPr>
                      </pic:pic>
                    </a:graphicData>
                  </a:graphic>
                </wp:anchor>
              </w:drawing>
            </w:r>
          </w:p>
        </w:tc>
      </w:tr>
    </w:tbl>
    <w:p w:rsidR="004A0683" w:rsidRPr="000306B4" w:rsidRDefault="004A0683" w:rsidP="004A0683">
      <w:pPr>
        <w:pStyle w:val="Bijschrift"/>
        <w:rPr>
          <w:i w:val="0"/>
          <w:color w:val="000000" w:themeColor="text1"/>
        </w:rPr>
      </w:pPr>
      <w:bookmarkStart w:id="118" w:name="_Toc486808702"/>
      <w:r w:rsidRPr="000306B4">
        <w:t xml:space="preserve">Figuur </w:t>
      </w:r>
      <w:r w:rsidR="00753C9C" w:rsidRPr="000306B4">
        <w:fldChar w:fldCharType="begin"/>
      </w:r>
      <w:r w:rsidRPr="000306B4">
        <w:instrText xml:space="preserve"> SEQ Figuur \* ARABIC </w:instrText>
      </w:r>
      <w:r w:rsidR="00753C9C" w:rsidRPr="000306B4">
        <w:fldChar w:fldCharType="separate"/>
      </w:r>
      <w:r w:rsidR="00624952">
        <w:rPr>
          <w:noProof/>
        </w:rPr>
        <w:t>1</w:t>
      </w:r>
      <w:r w:rsidR="00753C9C" w:rsidRPr="000306B4">
        <w:fldChar w:fldCharType="end"/>
      </w:r>
      <w:r w:rsidRPr="000306B4">
        <w:t xml:space="preserve">: </w:t>
      </w:r>
      <w:r w:rsidRPr="000306B4">
        <w:rPr>
          <w:color w:val="000000" w:themeColor="text1"/>
        </w:rPr>
        <w:t>Impressie van de expertbijeenkomst met links het magneetbord en rechts Jan Willem ’t Hullenaar bij het scherm waarop de GIS informatie wordt geprojecteerd.</w:t>
      </w:r>
      <w:bookmarkEnd w:id="118"/>
      <w:r w:rsidRPr="000306B4">
        <w:rPr>
          <w:color w:val="000000" w:themeColor="text1"/>
        </w:rPr>
        <w:t xml:space="preserve"> </w:t>
      </w:r>
    </w:p>
    <w:p w:rsidR="004A0683" w:rsidRPr="000306B4" w:rsidRDefault="004A0683" w:rsidP="004A0683">
      <w:pPr>
        <w:rPr>
          <w:b/>
        </w:rPr>
      </w:pPr>
    </w:p>
    <w:p w:rsidR="004A0683" w:rsidRPr="000306B4" w:rsidRDefault="004A0683" w:rsidP="00C87DE6">
      <w:pPr>
        <w:pStyle w:val="Kop2"/>
      </w:pPr>
      <w:bookmarkStart w:id="119" w:name="_Toc474427560"/>
      <w:bookmarkStart w:id="120" w:name="_Toc479361940"/>
      <w:r w:rsidRPr="000306B4">
        <w:lastRenderedPageBreak/>
        <w:t>Verwerken tot concept meetplannen</w:t>
      </w:r>
      <w:bookmarkEnd w:id="119"/>
      <w:bookmarkEnd w:id="120"/>
      <w:r w:rsidRPr="000306B4">
        <w:t xml:space="preserve"> </w:t>
      </w:r>
    </w:p>
    <w:p w:rsidR="004A0683" w:rsidRPr="000306B4" w:rsidRDefault="004A0683" w:rsidP="004A0683">
      <w:r w:rsidRPr="000306B4">
        <w:t>Vervolgens is een 90% versie opgesteld waarin vooral aandacht is besteed aan de vragen</w:t>
      </w:r>
      <w:r w:rsidR="00B515B3" w:rsidRPr="000306B4">
        <w:t xml:space="preserve"> 1 t/m 8 en vraag 11:</w:t>
      </w:r>
      <w:r w:rsidRPr="000306B4">
        <w:t xml:space="preserve">  </w:t>
      </w:r>
    </w:p>
    <w:p w:rsidR="004A0683" w:rsidRPr="000306B4" w:rsidRDefault="004A0683" w:rsidP="00C87DE6">
      <w:pPr>
        <w:pStyle w:val="Lijstalinea"/>
        <w:numPr>
          <w:ilvl w:val="0"/>
          <w:numId w:val="10"/>
        </w:numPr>
        <w:jc w:val="both"/>
      </w:pPr>
      <w:r w:rsidRPr="000306B4">
        <w:rPr>
          <w:i/>
        </w:rPr>
        <w:t>Keuze proces-indicatoren (</w:t>
      </w:r>
      <w:r w:rsidR="00B50640" w:rsidRPr="000306B4">
        <w:rPr>
          <w:i/>
        </w:rPr>
        <w:t>w</w:t>
      </w:r>
      <w:r w:rsidRPr="000306B4">
        <w:rPr>
          <w:i/>
        </w:rPr>
        <w:t>at meten we en waarom?</w:t>
      </w:r>
      <w:r w:rsidRPr="000306B4">
        <w:t>)</w:t>
      </w:r>
    </w:p>
    <w:p w:rsidR="004A0683" w:rsidRPr="000306B4" w:rsidRDefault="00B50640" w:rsidP="00C87DE6">
      <w:pPr>
        <w:pStyle w:val="Lijstalinea"/>
        <w:numPr>
          <w:ilvl w:val="0"/>
          <w:numId w:val="10"/>
        </w:numPr>
        <w:jc w:val="both"/>
        <w:rPr>
          <w:u w:val="single"/>
        </w:rPr>
      </w:pPr>
      <w:r w:rsidRPr="000306B4">
        <w:rPr>
          <w:i/>
        </w:rPr>
        <w:t>Meetmethode (h</w:t>
      </w:r>
      <w:r w:rsidR="004A0683" w:rsidRPr="000306B4">
        <w:rPr>
          <w:i/>
        </w:rPr>
        <w:t xml:space="preserve">oe meten we? </w:t>
      </w:r>
      <w:r w:rsidRPr="000306B4">
        <w:rPr>
          <w:i/>
        </w:rPr>
        <w:t>)</w:t>
      </w:r>
    </w:p>
    <w:p w:rsidR="004A0683" w:rsidRPr="000306B4" w:rsidRDefault="00B50640" w:rsidP="00C87DE6">
      <w:pPr>
        <w:pStyle w:val="Lijstalinea"/>
        <w:numPr>
          <w:ilvl w:val="0"/>
          <w:numId w:val="10"/>
        </w:numPr>
        <w:jc w:val="both"/>
      </w:pPr>
      <w:r w:rsidRPr="000306B4">
        <w:rPr>
          <w:i/>
        </w:rPr>
        <w:t>Meetlocaties (w</w:t>
      </w:r>
      <w:r w:rsidR="004A0683" w:rsidRPr="000306B4">
        <w:rPr>
          <w:i/>
        </w:rPr>
        <w:t xml:space="preserve">aar meten we? </w:t>
      </w:r>
      <w:r w:rsidRPr="000306B4">
        <w:rPr>
          <w:i/>
        </w:rPr>
        <w:t>)</w:t>
      </w:r>
    </w:p>
    <w:p w:rsidR="00B50640" w:rsidRPr="000306B4" w:rsidRDefault="00B50640" w:rsidP="00C87DE6">
      <w:pPr>
        <w:pStyle w:val="Lijstalinea"/>
        <w:numPr>
          <w:ilvl w:val="1"/>
          <w:numId w:val="10"/>
        </w:numPr>
        <w:jc w:val="both"/>
      </w:pPr>
      <w:r w:rsidRPr="000306B4">
        <w:rPr>
          <w:i/>
        </w:rPr>
        <w:t>Welk bestaand meetnet wordt gebruikt?</w:t>
      </w:r>
    </w:p>
    <w:p w:rsidR="00B50640" w:rsidRPr="000306B4" w:rsidRDefault="00B50640" w:rsidP="00C87DE6">
      <w:pPr>
        <w:pStyle w:val="Lijstalinea"/>
        <w:numPr>
          <w:ilvl w:val="1"/>
          <w:numId w:val="10"/>
        </w:numPr>
        <w:jc w:val="both"/>
      </w:pPr>
      <w:r w:rsidRPr="000306B4">
        <w:rPr>
          <w:i/>
        </w:rPr>
        <w:t>Welke uitbreiding of nieuwe inrichting is nodig?</w:t>
      </w:r>
    </w:p>
    <w:p w:rsidR="00B50640" w:rsidRPr="000306B4" w:rsidRDefault="00B50640" w:rsidP="00C87DE6">
      <w:pPr>
        <w:pStyle w:val="Lijstalinea"/>
        <w:numPr>
          <w:ilvl w:val="0"/>
          <w:numId w:val="10"/>
        </w:numPr>
        <w:jc w:val="both"/>
        <w:rPr>
          <w:i/>
        </w:rPr>
      </w:pPr>
      <w:r w:rsidRPr="000306B4">
        <w:rPr>
          <w:i/>
        </w:rPr>
        <w:t>Meet- en monitoringsfrequentie (hoe vaak en wanneer wordt er gemeten?)</w:t>
      </w:r>
    </w:p>
    <w:p w:rsidR="004A0683" w:rsidRPr="000306B4" w:rsidRDefault="00B50640" w:rsidP="00C87DE6">
      <w:pPr>
        <w:pStyle w:val="Lijstalinea"/>
        <w:numPr>
          <w:ilvl w:val="0"/>
          <w:numId w:val="10"/>
        </w:numPr>
        <w:jc w:val="both"/>
        <w:rPr>
          <w:i/>
        </w:rPr>
      </w:pPr>
      <w:r w:rsidRPr="000306B4">
        <w:rPr>
          <w:i/>
        </w:rPr>
        <w:t>Beoordeling (hoe worden de meetresultatien beoordeeld</w:t>
      </w:r>
      <w:r w:rsidR="004A0683" w:rsidRPr="000306B4">
        <w:rPr>
          <w:i/>
        </w:rPr>
        <w:t>?</w:t>
      </w:r>
      <w:r w:rsidRPr="000306B4">
        <w:rPr>
          <w:i/>
        </w:rPr>
        <w:t>)</w:t>
      </w:r>
      <w:r w:rsidR="004A0683" w:rsidRPr="000306B4">
        <w:rPr>
          <w:i/>
        </w:rPr>
        <w:t xml:space="preserve"> </w:t>
      </w:r>
    </w:p>
    <w:p w:rsidR="004A0683" w:rsidRPr="000306B4" w:rsidRDefault="00B50640" w:rsidP="00C87DE6">
      <w:pPr>
        <w:pStyle w:val="Lijstalinea"/>
        <w:numPr>
          <w:ilvl w:val="0"/>
          <w:numId w:val="10"/>
        </w:numPr>
        <w:jc w:val="both"/>
      </w:pPr>
      <w:r w:rsidRPr="000306B4">
        <w:rPr>
          <w:i/>
        </w:rPr>
        <w:t>Uitvoerende instanties (w</w:t>
      </w:r>
      <w:r w:rsidR="004A0683" w:rsidRPr="000306B4">
        <w:rPr>
          <w:i/>
        </w:rPr>
        <w:t>ie staat aan de lat voor welke metingen?</w:t>
      </w:r>
      <w:r w:rsidRPr="000306B4">
        <w:rPr>
          <w:i/>
        </w:rPr>
        <w:t>)</w:t>
      </w:r>
    </w:p>
    <w:p w:rsidR="004A0683" w:rsidRPr="000306B4" w:rsidRDefault="004A0683" w:rsidP="004A0683">
      <w:pPr>
        <w:pStyle w:val="Lijstalinea"/>
        <w:ind w:left="0"/>
      </w:pPr>
    </w:p>
    <w:p w:rsidR="004A0683" w:rsidRPr="000306B4" w:rsidRDefault="004A0683" w:rsidP="004A0683">
      <w:pPr>
        <w:pStyle w:val="Kop2"/>
      </w:pPr>
      <w:bookmarkStart w:id="121" w:name="_Toc474427561"/>
      <w:bookmarkStart w:id="122" w:name="_Toc479361941"/>
      <w:r w:rsidRPr="000306B4">
        <w:t>Verwerken tot definitieve meetplannen</w:t>
      </w:r>
      <w:bookmarkEnd w:id="121"/>
      <w:bookmarkEnd w:id="122"/>
    </w:p>
    <w:p w:rsidR="00B50640" w:rsidRPr="000306B4" w:rsidRDefault="00B50640" w:rsidP="00B50640">
      <w:pPr>
        <w:pStyle w:val="Lijstalinea"/>
        <w:ind w:left="0"/>
      </w:pPr>
      <w:r w:rsidRPr="000306B4">
        <w:t xml:space="preserve">De 90%-versie van de rapportage </w:t>
      </w:r>
      <w:r w:rsidR="000C440B">
        <w:t xml:space="preserve">is </w:t>
      </w:r>
      <w:r w:rsidRPr="000306B4">
        <w:t>besproken met de opdrachtgever en daar waar nodig aangepast, waarna de definitieve meetplannen, inclusief relevante GIS bestanden</w:t>
      </w:r>
      <w:r w:rsidR="003152DF">
        <w:t xml:space="preserve"> en kostenraming in excel-format</w:t>
      </w:r>
      <w:r w:rsidRPr="000306B4">
        <w:t xml:space="preserve">, </w:t>
      </w:r>
      <w:r w:rsidR="000C440B">
        <w:t xml:space="preserve">zijn </w:t>
      </w:r>
      <w:r w:rsidRPr="000306B4">
        <w:t>aangeleverd aan de provincie.</w:t>
      </w:r>
    </w:p>
    <w:p w:rsidR="00B50640" w:rsidRPr="000306B4" w:rsidRDefault="00B50640" w:rsidP="00B50640"/>
    <w:p w:rsidR="00B50640" w:rsidRPr="000306B4" w:rsidRDefault="00B50640" w:rsidP="00B50640">
      <w:pPr>
        <w:pStyle w:val="Lijstalinea"/>
        <w:ind w:left="0"/>
      </w:pPr>
      <w:r w:rsidRPr="000306B4">
        <w:t xml:space="preserve">In fase 5 </w:t>
      </w:r>
      <w:r w:rsidR="000C440B">
        <w:t xml:space="preserve">zijn </w:t>
      </w:r>
      <w:r w:rsidRPr="000306B4">
        <w:t xml:space="preserve">tevens de twee resterende vragen </w:t>
      </w:r>
      <w:r w:rsidR="00B515B3" w:rsidRPr="000306B4">
        <w:t xml:space="preserve">(vraag 9 en 10) </w:t>
      </w:r>
      <w:r w:rsidRPr="000306B4">
        <w:t>nader uitgewerkt:</w:t>
      </w:r>
    </w:p>
    <w:p w:rsidR="00B50640" w:rsidRPr="000306B4" w:rsidRDefault="00B50640" w:rsidP="00C87DE6">
      <w:pPr>
        <w:pStyle w:val="Lijstalinea"/>
        <w:numPr>
          <w:ilvl w:val="0"/>
          <w:numId w:val="10"/>
        </w:numPr>
        <w:jc w:val="both"/>
        <w:rPr>
          <w:i/>
        </w:rPr>
      </w:pPr>
      <w:r w:rsidRPr="000306B4">
        <w:rPr>
          <w:i/>
        </w:rPr>
        <w:t>Opslag (waar worden de meetresultaten opgeslagen?)</w:t>
      </w:r>
      <w:r w:rsidRPr="000306B4">
        <w:t xml:space="preserve"> </w:t>
      </w:r>
    </w:p>
    <w:p w:rsidR="00B50640" w:rsidRPr="000306B4" w:rsidRDefault="00B50640" w:rsidP="00C87DE6">
      <w:pPr>
        <w:pStyle w:val="Lijstalinea"/>
        <w:numPr>
          <w:ilvl w:val="0"/>
          <w:numId w:val="10"/>
        </w:numPr>
        <w:jc w:val="both"/>
      </w:pPr>
      <w:r w:rsidRPr="000306B4">
        <w:rPr>
          <w:i/>
          <w:iCs/>
        </w:rPr>
        <w:t xml:space="preserve">Kostenraming </w:t>
      </w:r>
    </w:p>
    <w:p w:rsidR="00B50640" w:rsidRPr="000306B4" w:rsidRDefault="00B50640" w:rsidP="00B50640">
      <w:pPr>
        <w:pStyle w:val="Lijstalinea"/>
        <w:ind w:left="0"/>
      </w:pPr>
    </w:p>
    <w:p w:rsidR="00B50640" w:rsidRPr="000306B4" w:rsidRDefault="00B50640" w:rsidP="00B50640">
      <w:pPr>
        <w:pStyle w:val="Lijstalinea"/>
        <w:ind w:left="0"/>
      </w:pPr>
      <w:r w:rsidRPr="000306B4">
        <w:t>De reden voor deze tweedeling is puur praktisch van aard. De provincie heeft namelijk de wens geuit om zo spoedig mogelijk (medio februari) over informatie te beschikken zodat de volgende stap kan worden gemaakt, het inrichten en starten van de monitoring. Vanwege beperkte beschikbaarheid was het niet mogelijk om voor medio februari definitieve PAS meetplannen op te leveren.</w:t>
      </w:r>
    </w:p>
    <w:p w:rsidR="00F42E61" w:rsidRPr="000306B4" w:rsidRDefault="00F42E61" w:rsidP="00B50640"/>
    <w:p w:rsidR="00F42E61" w:rsidRPr="000306B4" w:rsidRDefault="00F42E61" w:rsidP="00F42E61">
      <w:pPr>
        <w:pStyle w:val="Kop1Nummer"/>
      </w:pPr>
    </w:p>
    <w:p w:rsidR="00F42E61" w:rsidRPr="000306B4" w:rsidRDefault="00F42E61" w:rsidP="00F42E61"/>
    <w:p w:rsidR="00E154D4" w:rsidRPr="000306B4" w:rsidRDefault="00B50640" w:rsidP="00C87DE6">
      <w:pPr>
        <w:pStyle w:val="Kop1"/>
        <w:numPr>
          <w:ilvl w:val="0"/>
          <w:numId w:val="1"/>
        </w:numPr>
        <w:ind w:left="0" w:hanging="357"/>
      </w:pPr>
      <w:bookmarkStart w:id="123" w:name="_Toc427071044"/>
      <w:bookmarkStart w:id="124" w:name="_Toc479361942"/>
      <w:r w:rsidRPr="000306B4">
        <w:t>Gebiedsbeschrijving</w:t>
      </w:r>
      <w:bookmarkEnd w:id="123"/>
      <w:bookmarkEnd w:id="124"/>
      <w:r w:rsidR="00E154D4" w:rsidRPr="000306B4">
        <w:t xml:space="preserve"> </w:t>
      </w:r>
    </w:p>
    <w:p w:rsidR="005C59A6" w:rsidRPr="000306B4" w:rsidRDefault="005C59A6" w:rsidP="005C59A6">
      <w:r w:rsidRPr="000306B4">
        <w:t xml:space="preserve">Voor een uitgebreide beschrijving van het PAS-gebied Korenburgerveen wordt verwezen naar de PAS gebiedsanalyse (Dorland et al, 2016). In het onderstaande hoofdstuk worden de voor het meetnetontwerp relevante onderdelen samengevat en worden de, tijdens de workshop door de beheerders genoemde, recente ontwikkelingen toegelicht. </w:t>
      </w:r>
    </w:p>
    <w:p w:rsidR="005C59A6" w:rsidRPr="000306B4" w:rsidRDefault="005C59A6" w:rsidP="005C59A6"/>
    <w:p w:rsidR="005C59A6" w:rsidRPr="000306B4" w:rsidRDefault="005C59A6" w:rsidP="005C59A6">
      <w:pPr>
        <w:pStyle w:val="Kop2"/>
      </w:pPr>
      <w:bookmarkStart w:id="125" w:name="_Toc474758449"/>
      <w:bookmarkStart w:id="126" w:name="_Toc479361943"/>
      <w:r w:rsidRPr="000306B4">
        <w:t>Huidige situatie</w:t>
      </w:r>
      <w:bookmarkEnd w:id="125"/>
      <w:bookmarkEnd w:id="126"/>
      <w:r w:rsidRPr="000306B4">
        <w:t xml:space="preserve"> </w:t>
      </w:r>
    </w:p>
    <w:p w:rsidR="00A80813" w:rsidRPr="000306B4" w:rsidRDefault="00A80813" w:rsidP="00A80813">
      <w:pPr>
        <w:rPr>
          <w:szCs w:val="20"/>
        </w:rPr>
      </w:pPr>
      <w:r w:rsidRPr="000306B4">
        <w:rPr>
          <w:szCs w:val="20"/>
        </w:rPr>
        <w:t>Het Korenburgerveen is op te delen in vier gebieden: Meddose veen ten noorden van de spoorlijn, het Corlese veen in het zuidoosten, het Vragenderveen in het westen en het Korenburgerveen s.s. in het centrum ten zuiden van de spoorlijn (</w:t>
      </w:r>
      <w:r w:rsidR="00C53C8B">
        <w:rPr>
          <w:szCs w:val="20"/>
        </w:rPr>
        <w:t xml:space="preserve">zie </w:t>
      </w:r>
      <w:fldSimple w:instr=" REF _Ref474843469 \h  \* MERGEFORMAT ">
        <w:r w:rsidR="00624952" w:rsidRPr="00624952">
          <w:rPr>
            <w:szCs w:val="20"/>
          </w:rPr>
          <w:t>Bijlage 1</w:t>
        </w:r>
      </w:fldSimple>
      <w:r w:rsidRPr="000306B4">
        <w:rPr>
          <w:szCs w:val="20"/>
        </w:rPr>
        <w:t xml:space="preserve">). </w:t>
      </w:r>
      <w:r w:rsidR="00BC5CAA" w:rsidRPr="000306B4">
        <w:t>Het gebied beslaat 459 hectare.</w:t>
      </w:r>
    </w:p>
    <w:p w:rsidR="00BC5CAA" w:rsidRPr="000306B4" w:rsidRDefault="00BC5CAA" w:rsidP="00631622"/>
    <w:p w:rsidR="00631622" w:rsidRPr="000306B4" w:rsidRDefault="00864400" w:rsidP="00631622">
      <w:r w:rsidRPr="000306B4">
        <w:t xml:space="preserve">Het Korenburgerveen ligt op de westelijke flank van een smeltwatergeul, 3 km ten noordwesten van Winterswijk. </w:t>
      </w:r>
      <w:fldSimple w:instr=" REF _Ref474842853 \h  \* MERGEFORMAT ">
        <w:r w:rsidR="00624952" w:rsidRPr="00624952">
          <w:t>Bijlage 2</w:t>
        </w:r>
      </w:fldSimple>
      <w:r w:rsidR="00C53C8B" w:rsidRPr="000306B4">
        <w:t xml:space="preserve"> toont de ligging van de smeltwatergeul en de positie van het Korenburgerveen.</w:t>
      </w:r>
      <w:r w:rsidR="00C53C8B">
        <w:t xml:space="preserve"> </w:t>
      </w:r>
      <w:r w:rsidRPr="000306B4">
        <w:t>Het Korenburgerveen is ontstaan in een laagte met gebrekkige afvoer</w:t>
      </w:r>
      <w:r w:rsidR="00631622" w:rsidRPr="000306B4">
        <w:t xml:space="preserve"> (komveen)</w:t>
      </w:r>
      <w:r w:rsidRPr="000306B4">
        <w:t xml:space="preserve">, die gevoed wordt door basenrijke kwel. Deze depressie vormt de oorsprong van het beekdal van de gegraven Schaarsbeek. </w:t>
      </w:r>
      <w:r w:rsidR="00631622" w:rsidRPr="000306B4">
        <w:t>H</w:t>
      </w:r>
      <w:r w:rsidRPr="000306B4">
        <w:t xml:space="preserve">et Korenburgerveen </w:t>
      </w:r>
      <w:r w:rsidR="00631622" w:rsidRPr="000306B4">
        <w:t xml:space="preserve">wordt </w:t>
      </w:r>
      <w:r w:rsidRPr="000306B4">
        <w:t xml:space="preserve">vanuit drie wegen hydrologisch gevoed </w:t>
      </w:r>
      <w:r w:rsidR="00631622" w:rsidRPr="000306B4">
        <w:t>(1) n</w:t>
      </w:r>
      <w:r w:rsidRPr="000306B4">
        <w:t xml:space="preserve">eerslag, </w:t>
      </w:r>
      <w:r w:rsidR="00631622" w:rsidRPr="000306B4">
        <w:t>(2) t</w:t>
      </w:r>
      <w:r w:rsidRPr="000306B4">
        <w:t>oestroming van lokaal oppervlaktewater en ondiep lokaal grondwater over de tertiaire klei vanuit een ongeveer één kilometer brede zone aan de noord- en westzijde,</w:t>
      </w:r>
      <w:r w:rsidR="00631622" w:rsidRPr="000306B4">
        <w:t xml:space="preserve"> en (3) t</w:t>
      </w:r>
      <w:r w:rsidRPr="000306B4">
        <w:t>oestroming van regionaal grondwater vanuit het oosten (de smeltwatergeul) naar de zuidelijke en oostelijke randzone</w:t>
      </w:r>
      <w:r w:rsidR="007C4F7B" w:rsidRPr="000306B4">
        <w:t xml:space="preserve"> (Dorland et al., 2016)</w:t>
      </w:r>
      <w:r w:rsidRPr="000306B4">
        <w:t xml:space="preserve">. Deze derde vorm van wateraanvoer is zeer basenrijk. </w:t>
      </w:r>
    </w:p>
    <w:p w:rsidR="00864400" w:rsidRPr="000306B4" w:rsidRDefault="00864400" w:rsidP="00864400"/>
    <w:p w:rsidR="00FA7B0C" w:rsidRPr="000306B4" w:rsidRDefault="00864400" w:rsidP="00864400">
      <w:pPr>
        <w:rPr>
          <w:szCs w:val="20"/>
        </w:rPr>
      </w:pPr>
      <w:r w:rsidRPr="000306B4">
        <w:rPr>
          <w:szCs w:val="20"/>
        </w:rPr>
        <w:t>Aan de noord- en westkant is een smalle zone met vrij jong, relatief basen</w:t>
      </w:r>
      <w:r w:rsidR="00BA2101" w:rsidRPr="000306B4">
        <w:rPr>
          <w:szCs w:val="20"/>
        </w:rPr>
        <w:t xml:space="preserve">arm </w:t>
      </w:r>
      <w:r w:rsidRPr="000306B4">
        <w:rPr>
          <w:szCs w:val="20"/>
        </w:rPr>
        <w:t xml:space="preserve">grondwater aanwezig en </w:t>
      </w:r>
      <w:r w:rsidR="00BC5CAA" w:rsidRPr="000306B4">
        <w:rPr>
          <w:szCs w:val="20"/>
        </w:rPr>
        <w:t xml:space="preserve">er </w:t>
      </w:r>
      <w:r w:rsidRPr="000306B4">
        <w:rPr>
          <w:szCs w:val="20"/>
        </w:rPr>
        <w:t xml:space="preserve">is sprake van </w:t>
      </w:r>
      <w:r w:rsidR="00BC5CAA" w:rsidRPr="000306B4">
        <w:rPr>
          <w:szCs w:val="20"/>
        </w:rPr>
        <w:t xml:space="preserve">geringe </w:t>
      </w:r>
      <w:r w:rsidRPr="000306B4">
        <w:rPr>
          <w:szCs w:val="20"/>
        </w:rPr>
        <w:t>kwel (korte lagg</w:t>
      </w:r>
      <w:r w:rsidR="000C440B">
        <w:rPr>
          <w:szCs w:val="20"/>
        </w:rPr>
        <w:t xml:space="preserve"> </w:t>
      </w:r>
      <w:r w:rsidRPr="000306B4">
        <w:rPr>
          <w:szCs w:val="20"/>
        </w:rPr>
        <w:t>zone). Hier is de overgang naar de zure hoogveenkern dan ook vrij scherp. Het intrekgebied van het Korenburgerveen is in het oosten veel groter</w:t>
      </w:r>
      <w:r w:rsidR="00BC5CAA" w:rsidRPr="000306B4">
        <w:rPr>
          <w:szCs w:val="20"/>
        </w:rPr>
        <w:t>, vooral ter hoogte van het Rommelgebergte</w:t>
      </w:r>
      <w:r w:rsidRPr="000306B4">
        <w:rPr>
          <w:szCs w:val="20"/>
        </w:rPr>
        <w:t>. Doordat dit water in de diepe smeltwatergeul wordt aangerijk</w:t>
      </w:r>
      <w:r w:rsidR="00C53C8B">
        <w:rPr>
          <w:szCs w:val="20"/>
        </w:rPr>
        <w:t>t</w:t>
      </w:r>
      <w:r w:rsidRPr="000306B4">
        <w:rPr>
          <w:szCs w:val="20"/>
        </w:rPr>
        <w:t xml:space="preserve"> met kalk is dit aangevoerde water basenrijker. Aan de oost- en zuidzijde heeft zich een geleidelijker gradiënt ontwikkeld. Hier vindt een overgang plaats van een zure hoogveenkern, met vegetaties van hoogveenslenken (Scheuchzerietea), hoogveenbulten, natte heiden (Oxycocco-Sphagnetea) en berkenbroekbossen (Betulion), naar basenrijkere blauwgraslanden (Junco-Molinion) en elzenbroekbossen (Alnetea).</w:t>
      </w:r>
      <w:r w:rsidR="008E2C42" w:rsidRPr="000306B4">
        <w:rPr>
          <w:szCs w:val="20"/>
        </w:rPr>
        <w:t xml:space="preserve"> </w:t>
      </w:r>
    </w:p>
    <w:p w:rsidR="008E2C42" w:rsidRPr="000306B4" w:rsidRDefault="008E2C42" w:rsidP="00864400">
      <w:pPr>
        <w:rPr>
          <w:szCs w:val="20"/>
        </w:rPr>
      </w:pPr>
    </w:p>
    <w:p w:rsidR="00C87DE6" w:rsidRPr="000306B4" w:rsidRDefault="00FA7B0C" w:rsidP="002E06BF">
      <w:pPr>
        <w:rPr>
          <w:szCs w:val="20"/>
        </w:rPr>
      </w:pPr>
      <w:r w:rsidRPr="000306B4">
        <w:rPr>
          <w:szCs w:val="20"/>
        </w:rPr>
        <w:lastRenderedPageBreak/>
        <w:t xml:space="preserve">Het veenpakket ligt op een veenrijke kleilaag (gyttja) met een hoge hydraulische weerstand </w:t>
      </w:r>
      <w:r w:rsidR="004D6861" w:rsidRPr="000306B4">
        <w:rPr>
          <w:szCs w:val="20"/>
        </w:rPr>
        <w:t>(</w:t>
      </w:r>
      <w:r w:rsidR="00C53C8B">
        <w:rPr>
          <w:szCs w:val="20"/>
        </w:rPr>
        <w:t xml:space="preserve">zie </w:t>
      </w:r>
      <w:fldSimple w:instr=" REF _Ref474843728 \h  \* MERGEFORMAT ">
        <w:r w:rsidR="00624952" w:rsidRPr="00624952">
          <w:rPr>
            <w:szCs w:val="20"/>
          </w:rPr>
          <w:t>Bijlage 3</w:t>
        </w:r>
      </w:fldSimple>
      <w:r w:rsidR="004D6861" w:rsidRPr="000306B4">
        <w:rPr>
          <w:szCs w:val="20"/>
        </w:rPr>
        <w:t xml:space="preserve">) </w:t>
      </w:r>
      <w:r w:rsidRPr="000306B4">
        <w:rPr>
          <w:szCs w:val="20"/>
        </w:rPr>
        <w:t xml:space="preserve">en </w:t>
      </w:r>
      <w:r w:rsidR="002E06BF" w:rsidRPr="000306B4">
        <w:rPr>
          <w:szCs w:val="20"/>
        </w:rPr>
        <w:t xml:space="preserve">is het dikst in het Vragenderveen. </w:t>
      </w:r>
      <w:r w:rsidR="00D05BC4" w:rsidRPr="000306B4">
        <w:rPr>
          <w:szCs w:val="20"/>
        </w:rPr>
        <w:t xml:space="preserve">In het noorden en noordwesten stroomt op een aantal plaatsen landbouwwater het gebied in. Dit water wordt oppervlakkig afgevoerd via een geul in het veen en via de spoorsloot. </w:t>
      </w:r>
      <w:r w:rsidR="003F08AF" w:rsidRPr="000306B4">
        <w:rPr>
          <w:szCs w:val="20"/>
        </w:rPr>
        <w:t xml:space="preserve">Instroom van voedselrijk oppervlaktewater heeft bijgedragen aan achteruitgang van ecologische rijkdom van het Korenburgerveen. Zo is sterke wilgenopslag in het galigaanmoeras mede het gevolg van de afzetting van voedselrijk slib na overstroming met eutroof water vanuit de Schaarsbeek. De toevoer van het eutrofe oppervlaktewater is inmiddels verminderd. Het reeds aangevoerde fosfaat blijft echter in het systeem achter. </w:t>
      </w:r>
      <w:r w:rsidR="00D05BC4" w:rsidRPr="000306B4">
        <w:rPr>
          <w:szCs w:val="20"/>
        </w:rPr>
        <w:t xml:space="preserve">Overigens zijn </w:t>
      </w:r>
      <w:r w:rsidR="00BC5CAA" w:rsidRPr="000306B4">
        <w:rPr>
          <w:szCs w:val="20"/>
        </w:rPr>
        <w:t>c</w:t>
      </w:r>
      <w:r w:rsidR="00D05BC4" w:rsidRPr="000306B4">
        <w:rPr>
          <w:szCs w:val="20"/>
        </w:rPr>
        <w:t xml:space="preserve">oncentraties van schadelijke stoffen zoals nitraat en sulfaat in het grondwater onder het veen nauwelijks verhoogd en lijkt de negatieve invloed </w:t>
      </w:r>
      <w:r w:rsidR="003F08AF" w:rsidRPr="000306B4">
        <w:rPr>
          <w:szCs w:val="20"/>
        </w:rPr>
        <w:t xml:space="preserve">daar </w:t>
      </w:r>
      <w:r w:rsidR="00D05BC4" w:rsidRPr="000306B4">
        <w:rPr>
          <w:szCs w:val="20"/>
        </w:rPr>
        <w:t xml:space="preserve">dus beperkt. </w:t>
      </w:r>
    </w:p>
    <w:p w:rsidR="004D6861" w:rsidRPr="000306B4" w:rsidRDefault="004D6861" w:rsidP="002E06BF">
      <w:pPr>
        <w:rPr>
          <w:szCs w:val="20"/>
        </w:rPr>
      </w:pPr>
    </w:p>
    <w:p w:rsidR="008E2C42" w:rsidRPr="000306B4" w:rsidRDefault="00292AF6" w:rsidP="00A674DD">
      <w:pPr>
        <w:keepNext/>
        <w:rPr>
          <w:szCs w:val="20"/>
        </w:rPr>
      </w:pPr>
      <w:r w:rsidRPr="000306B4">
        <w:rPr>
          <w:szCs w:val="20"/>
        </w:rPr>
        <w:t>In het kader van fase 1 van het herstelplan voor het Koprenburgerveen z</w:t>
      </w:r>
      <w:r w:rsidR="000C440B">
        <w:rPr>
          <w:szCs w:val="20"/>
        </w:rPr>
        <w:t>ij</w:t>
      </w:r>
      <w:r w:rsidRPr="000306B4">
        <w:rPr>
          <w:szCs w:val="20"/>
        </w:rPr>
        <w:t xml:space="preserve">n er </w:t>
      </w:r>
      <w:r w:rsidR="008E2C42" w:rsidRPr="000306B4">
        <w:rPr>
          <w:szCs w:val="20"/>
        </w:rPr>
        <w:t xml:space="preserve">in </w:t>
      </w:r>
      <w:r w:rsidRPr="000306B4">
        <w:rPr>
          <w:szCs w:val="20"/>
        </w:rPr>
        <w:t xml:space="preserve">2000 houten damwanden aangebracht in het Vragenderveen en Meddose veen. </w:t>
      </w:r>
      <w:r w:rsidR="00A674DD" w:rsidRPr="000306B4">
        <w:rPr>
          <w:szCs w:val="20"/>
        </w:rPr>
        <w:t xml:space="preserve">De houten wanden steken in de ondergrond tot aan de gyttja laag. </w:t>
      </w:r>
      <w:r w:rsidRPr="000306B4">
        <w:rPr>
          <w:szCs w:val="20"/>
        </w:rPr>
        <w:t xml:space="preserve">Door de aanleg zijn waterpeilen in het veengebied </w:t>
      </w:r>
      <w:r w:rsidR="00A674DD" w:rsidRPr="000306B4">
        <w:rPr>
          <w:szCs w:val="20"/>
        </w:rPr>
        <w:t xml:space="preserve">(met name in de zomer) </w:t>
      </w:r>
      <w:r w:rsidRPr="000306B4">
        <w:rPr>
          <w:szCs w:val="20"/>
        </w:rPr>
        <w:t xml:space="preserve">aanzienlijk gestegen, maar is de rijkdom aan gradiënten in het gebied afgenomen. Voor de aanleg waren er geleidelijke gradiënten van de hoogveenkern in het Vragenderveen naar het meer gebufferde en voedselrijkere broekbos in het Corlese veen. Er waren gradiënten van galigaan en wilgenbroek in het zuidelijke deel van het Korenburgerveen naar </w:t>
      </w:r>
      <w:r w:rsidR="000C440B" w:rsidRPr="000306B4">
        <w:rPr>
          <w:szCs w:val="20"/>
        </w:rPr>
        <w:t>beekbegeleidende</w:t>
      </w:r>
      <w:r w:rsidRPr="000306B4">
        <w:rPr>
          <w:szCs w:val="20"/>
        </w:rPr>
        <w:t xml:space="preserve"> bossen en broekbossen met elzen. Ook waren er overgangen van relatief droog elzenbroekbos met kamperfoelie naar natte zompige elzenbroekbossen met waterviolier en zompzegge.</w:t>
      </w:r>
      <w:r w:rsidR="00A674DD" w:rsidRPr="000306B4">
        <w:rPr>
          <w:szCs w:val="20"/>
        </w:rPr>
        <w:t xml:space="preserve"> In de huidige situatie is sprake van een tamelijk scherpe overgang van hoogveen naar</w:t>
      </w:r>
      <w:r w:rsidRPr="000306B4">
        <w:rPr>
          <w:szCs w:val="20"/>
        </w:rPr>
        <w:t xml:space="preserve"> </w:t>
      </w:r>
      <w:r w:rsidR="00A674DD" w:rsidRPr="000306B4">
        <w:rPr>
          <w:szCs w:val="20"/>
        </w:rPr>
        <w:t xml:space="preserve">de zone met grondwaterinvloed. Tevens zijn er </w:t>
      </w:r>
      <w:r w:rsidRPr="000306B4">
        <w:rPr>
          <w:szCs w:val="20"/>
        </w:rPr>
        <w:t>grote, abrupte reliëf- en peilverschillen ontstaan, die nog lang in het gebied aanwezig zullen blijven. De gradiënten tussen verschillende ecosystemen in het gebied zullen naar verwachting na enkele decennia langzaam weer tot ontwikkeling kunnen komen, wanneer de damwanden vermolmd raken en hun functie verliezen.</w:t>
      </w:r>
    </w:p>
    <w:p w:rsidR="00A674DD" w:rsidRPr="000306B4" w:rsidRDefault="00292AF6" w:rsidP="00A674DD">
      <w:pPr>
        <w:keepNext/>
        <w:rPr>
          <w:szCs w:val="20"/>
        </w:rPr>
      </w:pPr>
      <w:r w:rsidRPr="000306B4">
        <w:rPr>
          <w:szCs w:val="20"/>
        </w:rPr>
        <w:t xml:space="preserve"> </w:t>
      </w:r>
    </w:p>
    <w:p w:rsidR="008E2C42" w:rsidRPr="000306B4" w:rsidRDefault="008E2C42" w:rsidP="008E2C42">
      <w:pPr>
        <w:keepNext/>
        <w:rPr>
          <w:szCs w:val="20"/>
        </w:rPr>
      </w:pPr>
      <w:r w:rsidRPr="000306B4">
        <w:rPr>
          <w:szCs w:val="20"/>
        </w:rPr>
        <w:t xml:space="preserve">In het kader van de ruilverkaveling Winterswijk West, die in 2003 is afgerond, is een voor natuur ingerichte randzone om het Korenburgerveen ingericht, zijn sloten in de randzone gedempt, zijn de Korenburgerveensloot en de Schaarsbeek verondiept en is naast de Schaarsbeek de Parallelsloot gegraven voor het afvoeren en afvangen van water van landbouwgronden. De Parallelsloot vangt ook veel kwelwater af wat ongunstig is voor de habitattypen afhankelijk van basenrijk grondwater. In 2002 is het peil opgezet in de Schaarsbeek waardoor de verdrogende werking is afgenomen. In 2004 is de grondwaterwinning van Coberco, aan de oostzijde van het Korenburgerveen, beëindigd. Mogelijk heeft deze in het verleden effect gehad op de aanvoer van basenrijke kwel naar het Korenburgerveen. </w:t>
      </w:r>
    </w:p>
    <w:p w:rsidR="00A674DD" w:rsidRPr="000306B4" w:rsidRDefault="00A674DD" w:rsidP="005C59A6">
      <w:pPr>
        <w:keepNext/>
        <w:rPr>
          <w:szCs w:val="20"/>
        </w:rPr>
      </w:pPr>
    </w:p>
    <w:p w:rsidR="00247013" w:rsidRPr="000306B4" w:rsidRDefault="00543437" w:rsidP="00247013">
      <w:pPr>
        <w:keepNext/>
        <w:rPr>
          <w:szCs w:val="20"/>
        </w:rPr>
      </w:pPr>
      <w:r w:rsidRPr="000306B4">
        <w:rPr>
          <w:szCs w:val="20"/>
        </w:rPr>
        <w:t xml:space="preserve">Door </w:t>
      </w:r>
      <w:r w:rsidRPr="000306B4">
        <w:t xml:space="preserve">Caspers &amp; Hoftijser (2009) is een ecohydrologische systeemanalyse van het zuidoostelijke deel van het Korenburgerveen uitgevoerd. </w:t>
      </w:r>
      <w:r w:rsidR="00521891" w:rsidRPr="000306B4">
        <w:t>Uit een analyse van pH-profielen is gebleken dat een groot deel van de schraalgraslanden kampt met een hoge mate van regenwaterinvloed in de wortelzone. Dit wordt onder</w:t>
      </w:r>
      <w:r w:rsidR="000C440B">
        <w:t xml:space="preserve"> </w:t>
      </w:r>
      <w:r w:rsidR="00521891" w:rsidRPr="000306B4">
        <w:t>meer veroorzaakt door een gedaalde kwelintensiteit (verminderde aanvoer basenrijk water).</w:t>
      </w:r>
      <w:r w:rsidR="00292AF6" w:rsidRPr="000306B4">
        <w:t xml:space="preserve"> </w:t>
      </w:r>
      <w:r w:rsidR="00292AF6" w:rsidRPr="000306B4">
        <w:rPr>
          <w:szCs w:val="20"/>
        </w:rPr>
        <w:t xml:space="preserve">Zuurgraad en basenverzadiging blijven te laag voor blauwgraslanden en zeker voor kalkmoerassen en trilvenen die reeds decennia eerder zijn verdwenen. </w:t>
      </w:r>
      <w:r w:rsidR="00A674DD" w:rsidRPr="000306B4">
        <w:rPr>
          <w:szCs w:val="20"/>
        </w:rPr>
        <w:t xml:space="preserve">Condities kunnen ook te nat zijn voor </w:t>
      </w:r>
      <w:r w:rsidR="00A674DD" w:rsidRPr="000306B4">
        <w:rPr>
          <w:szCs w:val="20"/>
        </w:rPr>
        <w:lastRenderedPageBreak/>
        <w:t xml:space="preserve">blauwgrasland ontwikkeling. </w:t>
      </w:r>
      <w:r w:rsidR="00292AF6" w:rsidRPr="000306B4">
        <w:rPr>
          <w:szCs w:val="20"/>
        </w:rPr>
        <w:t xml:space="preserve">Ondanks eerdere herstelmaatregelen (plaggen, begreppeling voor afvoer van regenwater) gaan de </w:t>
      </w:r>
      <w:r w:rsidR="00247013" w:rsidRPr="000306B4">
        <w:rPr>
          <w:szCs w:val="20"/>
        </w:rPr>
        <w:t xml:space="preserve">blauwgraslanden bij </w:t>
      </w:r>
      <w:r w:rsidR="00292AF6" w:rsidRPr="000306B4">
        <w:rPr>
          <w:szCs w:val="20"/>
        </w:rPr>
        <w:t xml:space="preserve">de </w:t>
      </w:r>
      <w:r w:rsidR="00247013" w:rsidRPr="000306B4">
        <w:rPr>
          <w:szCs w:val="20"/>
        </w:rPr>
        <w:t xml:space="preserve">Middeldijk nog </w:t>
      </w:r>
      <w:r w:rsidR="00292AF6" w:rsidRPr="000306B4">
        <w:rPr>
          <w:szCs w:val="20"/>
        </w:rPr>
        <w:t xml:space="preserve">steeds </w:t>
      </w:r>
      <w:r w:rsidR="00247013" w:rsidRPr="000306B4">
        <w:rPr>
          <w:szCs w:val="20"/>
        </w:rPr>
        <w:t>achteruit</w:t>
      </w:r>
      <w:r w:rsidR="00292AF6" w:rsidRPr="000306B4">
        <w:rPr>
          <w:szCs w:val="20"/>
        </w:rPr>
        <w:t xml:space="preserve"> en is er geen sprake van </w:t>
      </w:r>
      <w:r w:rsidR="00247013" w:rsidRPr="000306B4">
        <w:rPr>
          <w:szCs w:val="20"/>
        </w:rPr>
        <w:t xml:space="preserve">duurzaam herstel. </w:t>
      </w:r>
    </w:p>
    <w:p w:rsidR="00247013" w:rsidRPr="000306B4" w:rsidRDefault="00247013" w:rsidP="002E06BF">
      <w:pPr>
        <w:rPr>
          <w:szCs w:val="20"/>
        </w:rPr>
      </w:pPr>
    </w:p>
    <w:p w:rsidR="005C59A6" w:rsidRPr="000306B4" w:rsidRDefault="005C59A6" w:rsidP="005C59A6">
      <w:pPr>
        <w:pStyle w:val="Kop2"/>
      </w:pPr>
      <w:bookmarkStart w:id="127" w:name="_Toc474758450"/>
      <w:bookmarkStart w:id="128" w:name="_Toc479361944"/>
      <w:r w:rsidRPr="000306B4">
        <w:t>Habitattypen</w:t>
      </w:r>
      <w:bookmarkEnd w:id="127"/>
      <w:bookmarkEnd w:id="128"/>
    </w:p>
    <w:p w:rsidR="00C87DE6" w:rsidRPr="000306B4" w:rsidRDefault="00C87DE6" w:rsidP="00C87DE6">
      <w:pPr>
        <w:rPr>
          <w:color w:val="000000" w:themeColor="text1"/>
        </w:rPr>
      </w:pPr>
      <w:r w:rsidRPr="000306B4">
        <w:rPr>
          <w:color w:val="000000" w:themeColor="text1"/>
        </w:rPr>
        <w:t>In 2007 is een vegetatiekaart gemaakt van het gebied (</w:t>
      </w:r>
      <w:r w:rsidRPr="000306B4">
        <w:t>Te Linde</w:t>
      </w:r>
      <w:r w:rsidR="009A1A6F" w:rsidRPr="000306B4">
        <w:t xml:space="preserve"> </w:t>
      </w:r>
      <w:r w:rsidRPr="000306B4">
        <w:t>&amp; van den Berg, 2007</w:t>
      </w:r>
      <w:r w:rsidRPr="000306B4">
        <w:rPr>
          <w:color w:val="000000" w:themeColor="text1"/>
        </w:rPr>
        <w:t xml:space="preserve">). In het </w:t>
      </w:r>
      <w:r w:rsidR="009D34D4" w:rsidRPr="000306B4">
        <w:rPr>
          <w:color w:val="000000" w:themeColor="text1"/>
        </w:rPr>
        <w:t>Korenburger</w:t>
      </w:r>
      <w:r w:rsidRPr="000306B4">
        <w:rPr>
          <w:color w:val="000000" w:themeColor="text1"/>
        </w:rPr>
        <w:t>veen zijn voor de PAS de volgende habitattypen onderscheiden:</w:t>
      </w:r>
    </w:p>
    <w:p w:rsidR="009D34D4" w:rsidRPr="000306B4" w:rsidRDefault="009D34D4" w:rsidP="009D34D4">
      <w:pPr>
        <w:tabs>
          <w:tab w:val="left" w:pos="851"/>
          <w:tab w:val="left" w:pos="1134"/>
        </w:tabs>
        <w:rPr>
          <w:color w:val="000000" w:themeColor="text1"/>
        </w:rPr>
      </w:pPr>
      <w:r w:rsidRPr="000306B4">
        <w:rPr>
          <w:color w:val="000000" w:themeColor="text1"/>
        </w:rPr>
        <w:t>H3130</w:t>
      </w:r>
      <w:r w:rsidRPr="000306B4">
        <w:rPr>
          <w:color w:val="000000" w:themeColor="text1"/>
        </w:rPr>
        <w:tab/>
        <w:t>-</w:t>
      </w:r>
      <w:r w:rsidRPr="000306B4">
        <w:rPr>
          <w:color w:val="000000" w:themeColor="text1"/>
        </w:rPr>
        <w:tab/>
        <w:t>Zwak</w:t>
      </w:r>
      <w:r w:rsidR="000C440B">
        <w:rPr>
          <w:color w:val="000000" w:themeColor="text1"/>
        </w:rPr>
        <w:t xml:space="preserve"> </w:t>
      </w:r>
      <w:r w:rsidRPr="000306B4">
        <w:rPr>
          <w:color w:val="000000" w:themeColor="text1"/>
        </w:rPr>
        <w:t xml:space="preserve">gebufferde vennen </w:t>
      </w:r>
    </w:p>
    <w:p w:rsidR="009D34D4" w:rsidRPr="000306B4" w:rsidRDefault="009D34D4" w:rsidP="009D34D4">
      <w:pPr>
        <w:tabs>
          <w:tab w:val="left" w:pos="851"/>
          <w:tab w:val="left" w:pos="1134"/>
        </w:tabs>
        <w:rPr>
          <w:color w:val="000000" w:themeColor="text1"/>
        </w:rPr>
      </w:pPr>
      <w:r w:rsidRPr="000306B4">
        <w:rPr>
          <w:color w:val="000000" w:themeColor="text1"/>
        </w:rPr>
        <w:t xml:space="preserve">H6230 </w:t>
      </w:r>
      <w:r w:rsidRPr="000306B4">
        <w:rPr>
          <w:color w:val="000000" w:themeColor="text1"/>
        </w:rPr>
        <w:tab/>
        <w:t>-</w:t>
      </w:r>
      <w:r w:rsidRPr="000306B4">
        <w:rPr>
          <w:color w:val="000000" w:themeColor="text1"/>
        </w:rPr>
        <w:tab/>
        <w:t>Heischrale graslanden</w:t>
      </w:r>
      <w:r w:rsidR="00B529BB" w:rsidRPr="000306B4">
        <w:rPr>
          <w:color w:val="000000" w:themeColor="text1"/>
        </w:rPr>
        <w:t xml:space="preserve"> (vochtige, kalkarme variant)</w:t>
      </w:r>
      <w:r w:rsidRPr="000306B4">
        <w:rPr>
          <w:color w:val="000000" w:themeColor="text1"/>
        </w:rPr>
        <w:t xml:space="preserve"> </w:t>
      </w:r>
    </w:p>
    <w:p w:rsidR="009D34D4" w:rsidRPr="000306B4" w:rsidRDefault="009D34D4" w:rsidP="009D34D4">
      <w:pPr>
        <w:tabs>
          <w:tab w:val="left" w:pos="851"/>
          <w:tab w:val="left" w:pos="1134"/>
        </w:tabs>
        <w:rPr>
          <w:color w:val="000000" w:themeColor="text1"/>
        </w:rPr>
      </w:pPr>
      <w:r w:rsidRPr="000306B4">
        <w:rPr>
          <w:color w:val="000000" w:themeColor="text1"/>
        </w:rPr>
        <w:t>H6</w:t>
      </w:r>
      <w:r w:rsidR="00825D7D" w:rsidRPr="000306B4">
        <w:rPr>
          <w:color w:val="000000" w:themeColor="text1"/>
        </w:rPr>
        <w:t>4</w:t>
      </w:r>
      <w:r w:rsidRPr="000306B4">
        <w:rPr>
          <w:color w:val="000000" w:themeColor="text1"/>
        </w:rPr>
        <w:t xml:space="preserve">10 </w:t>
      </w:r>
      <w:r w:rsidRPr="000306B4">
        <w:rPr>
          <w:color w:val="000000" w:themeColor="text1"/>
        </w:rPr>
        <w:tab/>
        <w:t>-</w:t>
      </w:r>
      <w:r w:rsidRPr="000306B4">
        <w:rPr>
          <w:color w:val="000000" w:themeColor="text1"/>
        </w:rPr>
        <w:tab/>
        <w:t>Blauwgraslanden</w:t>
      </w:r>
    </w:p>
    <w:p w:rsidR="009D34D4" w:rsidRPr="000306B4" w:rsidRDefault="009D34D4" w:rsidP="009D34D4">
      <w:pPr>
        <w:tabs>
          <w:tab w:val="left" w:pos="851"/>
          <w:tab w:val="left" w:pos="1134"/>
        </w:tabs>
        <w:rPr>
          <w:color w:val="000000" w:themeColor="text1"/>
        </w:rPr>
      </w:pPr>
      <w:r w:rsidRPr="000306B4">
        <w:rPr>
          <w:color w:val="000000" w:themeColor="text1"/>
        </w:rPr>
        <w:t>H7110A</w:t>
      </w:r>
      <w:r w:rsidRPr="000306B4">
        <w:rPr>
          <w:color w:val="000000" w:themeColor="text1"/>
        </w:rPr>
        <w:tab/>
        <w:t>-</w:t>
      </w:r>
      <w:r w:rsidRPr="000306B4">
        <w:rPr>
          <w:color w:val="000000" w:themeColor="text1"/>
        </w:rPr>
        <w:tab/>
        <w:t>Actief hoogveen</w:t>
      </w:r>
    </w:p>
    <w:p w:rsidR="009D34D4" w:rsidRPr="000306B4" w:rsidRDefault="009D34D4" w:rsidP="009D34D4">
      <w:pPr>
        <w:tabs>
          <w:tab w:val="left" w:pos="851"/>
          <w:tab w:val="left" w:pos="1134"/>
        </w:tabs>
        <w:rPr>
          <w:color w:val="000000" w:themeColor="text1"/>
        </w:rPr>
      </w:pPr>
      <w:r w:rsidRPr="000306B4">
        <w:rPr>
          <w:color w:val="000000" w:themeColor="text1"/>
        </w:rPr>
        <w:t>H7120</w:t>
      </w:r>
      <w:r w:rsidRPr="000306B4">
        <w:rPr>
          <w:color w:val="000000" w:themeColor="text1"/>
        </w:rPr>
        <w:tab/>
        <w:t>-</w:t>
      </w:r>
      <w:r w:rsidRPr="000306B4">
        <w:rPr>
          <w:color w:val="000000" w:themeColor="text1"/>
        </w:rPr>
        <w:tab/>
        <w:t>Herstellend hoogveen</w:t>
      </w:r>
    </w:p>
    <w:p w:rsidR="009D34D4" w:rsidRPr="000306B4" w:rsidRDefault="009D34D4" w:rsidP="009D34D4">
      <w:pPr>
        <w:tabs>
          <w:tab w:val="left" w:pos="851"/>
          <w:tab w:val="left" w:pos="1134"/>
        </w:tabs>
        <w:rPr>
          <w:color w:val="000000" w:themeColor="text1"/>
        </w:rPr>
      </w:pPr>
      <w:r w:rsidRPr="000306B4">
        <w:rPr>
          <w:color w:val="000000" w:themeColor="text1"/>
        </w:rPr>
        <w:t xml:space="preserve">H7140 </w:t>
      </w:r>
      <w:r w:rsidRPr="000306B4">
        <w:rPr>
          <w:color w:val="000000" w:themeColor="text1"/>
        </w:rPr>
        <w:tab/>
        <w:t>-</w:t>
      </w:r>
      <w:r w:rsidRPr="000306B4">
        <w:rPr>
          <w:color w:val="000000" w:themeColor="text1"/>
        </w:rPr>
        <w:tab/>
        <w:t xml:space="preserve">Overgangs- en trilvenen </w:t>
      </w:r>
    </w:p>
    <w:p w:rsidR="009D34D4" w:rsidRPr="000306B4" w:rsidRDefault="009D34D4" w:rsidP="009D34D4">
      <w:pPr>
        <w:tabs>
          <w:tab w:val="left" w:pos="851"/>
          <w:tab w:val="left" w:pos="1134"/>
        </w:tabs>
        <w:rPr>
          <w:color w:val="000000" w:themeColor="text1"/>
        </w:rPr>
      </w:pPr>
      <w:r w:rsidRPr="000306B4">
        <w:rPr>
          <w:color w:val="000000" w:themeColor="text1"/>
        </w:rPr>
        <w:t xml:space="preserve">H7210 </w:t>
      </w:r>
      <w:r w:rsidRPr="000306B4">
        <w:rPr>
          <w:color w:val="000000" w:themeColor="text1"/>
        </w:rPr>
        <w:tab/>
        <w:t>-</w:t>
      </w:r>
      <w:r w:rsidRPr="000306B4">
        <w:rPr>
          <w:color w:val="000000" w:themeColor="text1"/>
        </w:rPr>
        <w:tab/>
        <w:t>Galigaanmoerassen</w:t>
      </w:r>
    </w:p>
    <w:p w:rsidR="009D34D4" w:rsidRPr="000306B4" w:rsidRDefault="009D34D4" w:rsidP="009D34D4">
      <w:pPr>
        <w:tabs>
          <w:tab w:val="left" w:pos="851"/>
          <w:tab w:val="left" w:pos="1134"/>
        </w:tabs>
        <w:rPr>
          <w:color w:val="000000" w:themeColor="text1"/>
        </w:rPr>
      </w:pPr>
      <w:r w:rsidRPr="000306B4">
        <w:rPr>
          <w:color w:val="000000" w:themeColor="text1"/>
        </w:rPr>
        <w:t xml:space="preserve">H91D0 </w:t>
      </w:r>
      <w:r w:rsidRPr="000306B4">
        <w:rPr>
          <w:color w:val="000000" w:themeColor="text1"/>
        </w:rPr>
        <w:tab/>
        <w:t>-</w:t>
      </w:r>
      <w:r w:rsidRPr="000306B4">
        <w:rPr>
          <w:color w:val="000000" w:themeColor="text1"/>
        </w:rPr>
        <w:tab/>
        <w:t>Hoogveenbossen</w:t>
      </w:r>
    </w:p>
    <w:p w:rsidR="009D34D4" w:rsidRPr="000306B4" w:rsidRDefault="009D34D4" w:rsidP="009D34D4">
      <w:pPr>
        <w:tabs>
          <w:tab w:val="left" w:pos="851"/>
          <w:tab w:val="left" w:pos="1134"/>
        </w:tabs>
        <w:rPr>
          <w:color w:val="000000" w:themeColor="text1"/>
        </w:rPr>
      </w:pPr>
      <w:r w:rsidRPr="000306B4">
        <w:rPr>
          <w:color w:val="000000" w:themeColor="text1"/>
        </w:rPr>
        <w:t xml:space="preserve">H91E0C </w:t>
      </w:r>
      <w:r w:rsidRPr="000306B4">
        <w:rPr>
          <w:color w:val="000000" w:themeColor="text1"/>
        </w:rPr>
        <w:tab/>
        <w:t>-</w:t>
      </w:r>
      <w:r w:rsidRPr="000306B4">
        <w:rPr>
          <w:color w:val="000000" w:themeColor="text1"/>
        </w:rPr>
        <w:tab/>
        <w:t>Vochtige alluviale bossen (beek begeleidende bossen)</w:t>
      </w:r>
    </w:p>
    <w:p w:rsidR="00C87DE6" w:rsidRPr="000306B4" w:rsidRDefault="00C87DE6" w:rsidP="00C87DE6">
      <w:pPr>
        <w:rPr>
          <w:color w:val="000000" w:themeColor="text1"/>
        </w:rPr>
      </w:pPr>
    </w:p>
    <w:p w:rsidR="00E46363" w:rsidRPr="000306B4" w:rsidRDefault="00C87DE6" w:rsidP="00C87DE6">
      <w:pPr>
        <w:rPr>
          <w:color w:val="000000" w:themeColor="text1"/>
        </w:rPr>
      </w:pPr>
      <w:r w:rsidRPr="000306B4">
        <w:rPr>
          <w:color w:val="000000" w:themeColor="text1"/>
        </w:rPr>
        <w:t xml:space="preserve">De ligging van de habitattypen is aangegeven in </w:t>
      </w:r>
      <w:fldSimple w:instr=" REF _Ref474844275 \h  \* MERGEFORMAT ">
        <w:r w:rsidR="00624952" w:rsidRPr="00624952">
          <w:rPr>
            <w:szCs w:val="20"/>
          </w:rPr>
          <w:t>Bijlage 4</w:t>
        </w:r>
      </w:fldSimple>
      <w:r w:rsidRPr="000306B4">
        <w:rPr>
          <w:color w:val="000000" w:themeColor="text1"/>
        </w:rPr>
        <w:t>.</w:t>
      </w:r>
      <w:r w:rsidR="009D34D4" w:rsidRPr="000306B4">
        <w:rPr>
          <w:color w:val="000000" w:themeColor="text1"/>
        </w:rPr>
        <w:t xml:space="preserve"> De habitattypen afhankelijk van basenrijke kwel </w:t>
      </w:r>
      <w:r w:rsidR="000C440B">
        <w:rPr>
          <w:color w:val="000000" w:themeColor="text1"/>
        </w:rPr>
        <w:t>(H3130, H6230</w:t>
      </w:r>
      <w:r w:rsidR="00BE04E5">
        <w:rPr>
          <w:color w:val="000000" w:themeColor="text1"/>
        </w:rPr>
        <w:t xml:space="preserve"> (in mindere mate)</w:t>
      </w:r>
      <w:r w:rsidR="000C440B">
        <w:rPr>
          <w:color w:val="000000" w:themeColor="text1"/>
        </w:rPr>
        <w:t xml:space="preserve">, H6410, H7140, H7210 en H91E0C) </w:t>
      </w:r>
      <w:r w:rsidR="009D34D4" w:rsidRPr="000306B4">
        <w:rPr>
          <w:color w:val="000000" w:themeColor="text1"/>
        </w:rPr>
        <w:t>liggen in het zuiden en zuidoosten van het Korenburgerveen.</w:t>
      </w:r>
      <w:r w:rsidR="0059499D" w:rsidRPr="000306B4">
        <w:rPr>
          <w:color w:val="000000" w:themeColor="text1"/>
        </w:rPr>
        <w:t xml:space="preserve"> De basenrijke kwel is met name sterk ten westen van het Rommelgebergte wat een belangrijk intrekgebied is voor het Korenburgerveen.</w:t>
      </w:r>
    </w:p>
    <w:p w:rsidR="00825D7D" w:rsidRPr="000306B4" w:rsidRDefault="00825D7D" w:rsidP="00C87DE6">
      <w:pPr>
        <w:rPr>
          <w:color w:val="000000" w:themeColor="text1"/>
        </w:rPr>
      </w:pPr>
    </w:p>
    <w:p w:rsidR="00825D7D" w:rsidRPr="000306B4" w:rsidRDefault="00825D7D" w:rsidP="00C87DE6">
      <w:pPr>
        <w:rPr>
          <w:color w:val="000000" w:themeColor="text1"/>
        </w:rPr>
      </w:pPr>
      <w:r w:rsidRPr="000306B4">
        <w:rPr>
          <w:color w:val="000000" w:themeColor="text1"/>
        </w:rPr>
        <w:t xml:space="preserve">In de gebiedsanalyse is bij de doelen </w:t>
      </w:r>
      <w:r w:rsidR="00C1317C" w:rsidRPr="000306B4">
        <w:rPr>
          <w:color w:val="000000" w:themeColor="text1"/>
        </w:rPr>
        <w:t>voor de eers</w:t>
      </w:r>
      <w:r w:rsidR="000306B4">
        <w:rPr>
          <w:color w:val="000000" w:themeColor="text1"/>
        </w:rPr>
        <w:t>t</w:t>
      </w:r>
      <w:r w:rsidR="00C1317C" w:rsidRPr="000306B4">
        <w:rPr>
          <w:color w:val="000000" w:themeColor="text1"/>
        </w:rPr>
        <w:t xml:space="preserve">e PAS periode </w:t>
      </w:r>
      <w:r w:rsidRPr="000306B4">
        <w:rPr>
          <w:color w:val="000000" w:themeColor="text1"/>
        </w:rPr>
        <w:t>een onderscheid gemaa</w:t>
      </w:r>
      <w:r w:rsidR="00C1317C" w:rsidRPr="000306B4">
        <w:rPr>
          <w:color w:val="000000" w:themeColor="text1"/>
        </w:rPr>
        <w:t>k</w:t>
      </w:r>
      <w:r w:rsidRPr="000306B4">
        <w:rPr>
          <w:color w:val="000000" w:themeColor="text1"/>
        </w:rPr>
        <w:t xml:space="preserve">t in twee categorieën, te weten: </w:t>
      </w:r>
    </w:p>
    <w:p w:rsidR="00825D7D" w:rsidRPr="000306B4" w:rsidRDefault="00825D7D" w:rsidP="00825D7D">
      <w:pPr>
        <w:pStyle w:val="Lijstalinea"/>
        <w:numPr>
          <w:ilvl w:val="0"/>
          <w:numId w:val="27"/>
        </w:numPr>
        <w:rPr>
          <w:color w:val="000000" w:themeColor="text1"/>
        </w:rPr>
      </w:pPr>
      <w:r w:rsidRPr="000306B4">
        <w:rPr>
          <w:color w:val="000000" w:themeColor="text1"/>
        </w:rPr>
        <w:t>habitattypen waarvoor alleen behoudsdoelen gelden.</w:t>
      </w:r>
    </w:p>
    <w:p w:rsidR="00825D7D" w:rsidRPr="000306B4" w:rsidRDefault="00825D7D" w:rsidP="00825D7D">
      <w:pPr>
        <w:pStyle w:val="Lijstalinea"/>
        <w:numPr>
          <w:ilvl w:val="0"/>
          <w:numId w:val="27"/>
        </w:numPr>
        <w:rPr>
          <w:color w:val="000000" w:themeColor="text1"/>
        </w:rPr>
      </w:pPr>
      <w:r w:rsidRPr="000306B4">
        <w:rPr>
          <w:color w:val="000000" w:themeColor="text1"/>
        </w:rPr>
        <w:t>habitattypen met een uitbreidings</w:t>
      </w:r>
      <w:r w:rsidR="00BE04E5">
        <w:rPr>
          <w:color w:val="000000" w:themeColor="text1"/>
        </w:rPr>
        <w:t>-</w:t>
      </w:r>
      <w:r w:rsidRPr="000306B4">
        <w:rPr>
          <w:color w:val="000000" w:themeColor="text1"/>
        </w:rPr>
        <w:t xml:space="preserve"> en/of een kwaliteitsverbeterdoel. </w:t>
      </w:r>
    </w:p>
    <w:p w:rsidR="00825D7D" w:rsidRPr="000306B4" w:rsidRDefault="00825D7D" w:rsidP="00C87DE6">
      <w:pPr>
        <w:rPr>
          <w:color w:val="000000" w:themeColor="text1"/>
        </w:rPr>
      </w:pPr>
    </w:p>
    <w:p w:rsidR="00CF1186" w:rsidRPr="000306B4" w:rsidRDefault="00825D7D" w:rsidP="00C87DE6">
      <w:pPr>
        <w:rPr>
          <w:color w:val="000000" w:themeColor="text1"/>
        </w:rPr>
      </w:pPr>
      <w:r w:rsidRPr="000306B4">
        <w:rPr>
          <w:color w:val="000000" w:themeColor="text1"/>
        </w:rPr>
        <w:t xml:space="preserve">De habitattypen </w:t>
      </w:r>
      <w:r w:rsidR="00CF1186" w:rsidRPr="000306B4">
        <w:rPr>
          <w:color w:val="000000" w:themeColor="text1"/>
        </w:rPr>
        <w:t xml:space="preserve">met een behoudsdoel zijn: </w:t>
      </w:r>
    </w:p>
    <w:p w:rsidR="00CF1186" w:rsidRPr="000306B4" w:rsidRDefault="00CF1186" w:rsidP="00CF1186">
      <w:pPr>
        <w:tabs>
          <w:tab w:val="left" w:pos="851"/>
          <w:tab w:val="left" w:pos="1134"/>
        </w:tabs>
        <w:rPr>
          <w:color w:val="000000" w:themeColor="text1"/>
        </w:rPr>
      </w:pPr>
      <w:r w:rsidRPr="000306B4">
        <w:rPr>
          <w:color w:val="000000" w:themeColor="text1"/>
        </w:rPr>
        <w:t>H3130</w:t>
      </w:r>
      <w:r w:rsidRPr="000306B4">
        <w:rPr>
          <w:color w:val="000000" w:themeColor="text1"/>
        </w:rPr>
        <w:tab/>
        <w:t>-</w:t>
      </w:r>
      <w:r w:rsidRPr="000306B4">
        <w:rPr>
          <w:color w:val="000000" w:themeColor="text1"/>
        </w:rPr>
        <w:tab/>
        <w:t>Zwak</w:t>
      </w:r>
      <w:r w:rsidR="00BE04E5">
        <w:rPr>
          <w:color w:val="000000" w:themeColor="text1"/>
        </w:rPr>
        <w:t xml:space="preserve"> </w:t>
      </w:r>
      <w:r w:rsidRPr="000306B4">
        <w:rPr>
          <w:color w:val="000000" w:themeColor="text1"/>
        </w:rPr>
        <w:t xml:space="preserve">gebufferde vennen </w:t>
      </w:r>
    </w:p>
    <w:p w:rsidR="00CF1186" w:rsidRPr="000306B4" w:rsidRDefault="00CF1186" w:rsidP="00CF1186">
      <w:pPr>
        <w:tabs>
          <w:tab w:val="left" w:pos="851"/>
          <w:tab w:val="left" w:pos="1134"/>
        </w:tabs>
        <w:rPr>
          <w:color w:val="000000" w:themeColor="text1"/>
        </w:rPr>
      </w:pPr>
      <w:r w:rsidRPr="000306B4">
        <w:rPr>
          <w:color w:val="000000" w:themeColor="text1"/>
        </w:rPr>
        <w:t xml:space="preserve">H6230 </w:t>
      </w:r>
      <w:r w:rsidRPr="000306B4">
        <w:rPr>
          <w:color w:val="000000" w:themeColor="text1"/>
        </w:rPr>
        <w:tab/>
        <w:t>-</w:t>
      </w:r>
      <w:r w:rsidRPr="000306B4">
        <w:rPr>
          <w:color w:val="000000" w:themeColor="text1"/>
        </w:rPr>
        <w:tab/>
        <w:t>Heischrale grasland</w:t>
      </w:r>
      <w:r w:rsidR="00BE04E5">
        <w:rPr>
          <w:color w:val="000000" w:themeColor="text1"/>
        </w:rPr>
        <w:t>en (vochtige, kalkarme variant)</w:t>
      </w:r>
      <w:r w:rsidRPr="000306B4">
        <w:rPr>
          <w:color w:val="000000" w:themeColor="text1"/>
        </w:rPr>
        <w:t xml:space="preserve"> </w:t>
      </w:r>
    </w:p>
    <w:p w:rsidR="00CF1186" w:rsidRPr="000306B4" w:rsidRDefault="00CF1186" w:rsidP="00CF1186">
      <w:pPr>
        <w:tabs>
          <w:tab w:val="left" w:pos="851"/>
          <w:tab w:val="left" w:pos="1134"/>
        </w:tabs>
        <w:rPr>
          <w:color w:val="000000" w:themeColor="text1"/>
        </w:rPr>
      </w:pPr>
      <w:r w:rsidRPr="000306B4">
        <w:rPr>
          <w:color w:val="000000" w:themeColor="text1"/>
        </w:rPr>
        <w:t xml:space="preserve">H7140 </w:t>
      </w:r>
      <w:r w:rsidRPr="000306B4">
        <w:rPr>
          <w:color w:val="000000" w:themeColor="text1"/>
        </w:rPr>
        <w:tab/>
        <w:t>-</w:t>
      </w:r>
      <w:r w:rsidRPr="000306B4">
        <w:rPr>
          <w:color w:val="000000" w:themeColor="text1"/>
        </w:rPr>
        <w:tab/>
        <w:t xml:space="preserve">Overgangs- en trilvenen </w:t>
      </w:r>
    </w:p>
    <w:p w:rsidR="00CF1186" w:rsidRPr="000306B4" w:rsidRDefault="00CF1186" w:rsidP="00CF1186">
      <w:pPr>
        <w:tabs>
          <w:tab w:val="left" w:pos="851"/>
          <w:tab w:val="left" w:pos="1134"/>
        </w:tabs>
        <w:rPr>
          <w:color w:val="000000" w:themeColor="text1"/>
        </w:rPr>
      </w:pPr>
      <w:r w:rsidRPr="000306B4">
        <w:rPr>
          <w:color w:val="000000" w:themeColor="text1"/>
        </w:rPr>
        <w:t xml:space="preserve">H7210 </w:t>
      </w:r>
      <w:r w:rsidRPr="000306B4">
        <w:rPr>
          <w:color w:val="000000" w:themeColor="text1"/>
        </w:rPr>
        <w:tab/>
        <w:t>-</w:t>
      </w:r>
      <w:r w:rsidRPr="000306B4">
        <w:rPr>
          <w:color w:val="000000" w:themeColor="text1"/>
        </w:rPr>
        <w:tab/>
        <w:t>Galigaanmoerassen</w:t>
      </w:r>
    </w:p>
    <w:p w:rsidR="00CF1186" w:rsidRPr="000306B4" w:rsidRDefault="00CF1186" w:rsidP="00C87DE6">
      <w:pPr>
        <w:rPr>
          <w:color w:val="000000" w:themeColor="text1"/>
        </w:rPr>
      </w:pPr>
    </w:p>
    <w:p w:rsidR="00CF1186" w:rsidRPr="000306B4" w:rsidRDefault="00CF1186" w:rsidP="00CF1186">
      <w:pPr>
        <w:rPr>
          <w:color w:val="000000" w:themeColor="text1"/>
        </w:rPr>
      </w:pPr>
      <w:r w:rsidRPr="000306B4">
        <w:rPr>
          <w:color w:val="000000" w:themeColor="text1"/>
        </w:rPr>
        <w:t xml:space="preserve">De habitattypen met een uitbreidings en/of een kwaliteitsverbeterdoel zijn: </w:t>
      </w:r>
    </w:p>
    <w:p w:rsidR="00CF1186" w:rsidRPr="000306B4" w:rsidRDefault="00CF1186" w:rsidP="00CF1186">
      <w:pPr>
        <w:tabs>
          <w:tab w:val="left" w:pos="851"/>
          <w:tab w:val="left" w:pos="1134"/>
        </w:tabs>
        <w:rPr>
          <w:color w:val="000000" w:themeColor="text1"/>
        </w:rPr>
      </w:pPr>
      <w:r w:rsidRPr="000306B4">
        <w:rPr>
          <w:color w:val="000000" w:themeColor="text1"/>
        </w:rPr>
        <w:t xml:space="preserve">H6410 </w:t>
      </w:r>
      <w:r w:rsidRPr="000306B4">
        <w:rPr>
          <w:color w:val="000000" w:themeColor="text1"/>
        </w:rPr>
        <w:tab/>
        <w:t>-</w:t>
      </w:r>
      <w:r w:rsidRPr="000306B4">
        <w:rPr>
          <w:color w:val="000000" w:themeColor="text1"/>
        </w:rPr>
        <w:tab/>
        <w:t>Blauwgraslanden</w:t>
      </w:r>
    </w:p>
    <w:p w:rsidR="00CF1186" w:rsidRPr="000306B4" w:rsidRDefault="00CF1186" w:rsidP="00CF1186">
      <w:pPr>
        <w:tabs>
          <w:tab w:val="left" w:pos="851"/>
          <w:tab w:val="left" w:pos="1134"/>
        </w:tabs>
        <w:rPr>
          <w:color w:val="000000" w:themeColor="text1"/>
        </w:rPr>
      </w:pPr>
      <w:r w:rsidRPr="000306B4">
        <w:rPr>
          <w:color w:val="000000" w:themeColor="text1"/>
        </w:rPr>
        <w:t>H7110A</w:t>
      </w:r>
      <w:r w:rsidRPr="000306B4">
        <w:rPr>
          <w:color w:val="000000" w:themeColor="text1"/>
        </w:rPr>
        <w:tab/>
        <w:t>-</w:t>
      </w:r>
      <w:r w:rsidRPr="000306B4">
        <w:rPr>
          <w:color w:val="000000" w:themeColor="text1"/>
        </w:rPr>
        <w:tab/>
        <w:t>Actief hoogveen</w:t>
      </w:r>
    </w:p>
    <w:p w:rsidR="00CF1186" w:rsidRPr="000306B4" w:rsidRDefault="00CF1186" w:rsidP="00CF1186">
      <w:pPr>
        <w:tabs>
          <w:tab w:val="left" w:pos="851"/>
          <w:tab w:val="left" w:pos="1134"/>
        </w:tabs>
        <w:rPr>
          <w:color w:val="000000" w:themeColor="text1"/>
        </w:rPr>
      </w:pPr>
      <w:r w:rsidRPr="000306B4">
        <w:rPr>
          <w:color w:val="000000" w:themeColor="text1"/>
        </w:rPr>
        <w:t>H7120</w:t>
      </w:r>
      <w:r w:rsidRPr="000306B4">
        <w:rPr>
          <w:color w:val="000000" w:themeColor="text1"/>
        </w:rPr>
        <w:tab/>
        <w:t>-</w:t>
      </w:r>
      <w:r w:rsidRPr="000306B4">
        <w:rPr>
          <w:color w:val="000000" w:themeColor="text1"/>
        </w:rPr>
        <w:tab/>
        <w:t>Herstellend hoogveen</w:t>
      </w:r>
    </w:p>
    <w:p w:rsidR="00CF1186" w:rsidRPr="000306B4" w:rsidRDefault="00CF1186" w:rsidP="00CF1186">
      <w:pPr>
        <w:tabs>
          <w:tab w:val="left" w:pos="851"/>
          <w:tab w:val="left" w:pos="1134"/>
        </w:tabs>
        <w:rPr>
          <w:color w:val="000000" w:themeColor="text1"/>
        </w:rPr>
      </w:pPr>
      <w:r w:rsidRPr="000306B4">
        <w:rPr>
          <w:color w:val="000000" w:themeColor="text1"/>
        </w:rPr>
        <w:t xml:space="preserve">H91E0C </w:t>
      </w:r>
      <w:r w:rsidRPr="000306B4">
        <w:rPr>
          <w:color w:val="000000" w:themeColor="text1"/>
        </w:rPr>
        <w:tab/>
        <w:t>-</w:t>
      </w:r>
      <w:r w:rsidRPr="000306B4">
        <w:rPr>
          <w:color w:val="000000" w:themeColor="text1"/>
        </w:rPr>
        <w:tab/>
        <w:t>Vochtige alluviale bossen (beek begeleidende bossen)</w:t>
      </w:r>
    </w:p>
    <w:p w:rsidR="00CF1186" w:rsidRPr="000306B4" w:rsidRDefault="00CF1186" w:rsidP="00C87DE6">
      <w:pPr>
        <w:rPr>
          <w:color w:val="000000" w:themeColor="text1"/>
        </w:rPr>
      </w:pPr>
    </w:p>
    <w:p w:rsidR="00825D7D" w:rsidRPr="000306B4" w:rsidRDefault="00CF1186" w:rsidP="00CF1186">
      <w:pPr>
        <w:tabs>
          <w:tab w:val="left" w:pos="851"/>
          <w:tab w:val="left" w:pos="1134"/>
        </w:tabs>
        <w:rPr>
          <w:color w:val="000000" w:themeColor="text1"/>
        </w:rPr>
      </w:pPr>
      <w:r w:rsidRPr="000306B4">
        <w:rPr>
          <w:color w:val="000000" w:themeColor="text1"/>
        </w:rPr>
        <w:t xml:space="preserve">Voor hoogveenbossen (H91D0) zijn geen maatregelen opgesteld omdat in de gebiedsanalyse is gesteld dat er geen sprake is van overschrijding van de kritische depositiewaarden (KDW) voor stikstof. </w:t>
      </w:r>
    </w:p>
    <w:p w:rsidR="00825D7D" w:rsidRPr="000306B4" w:rsidRDefault="00825D7D" w:rsidP="00C87DE6">
      <w:pPr>
        <w:rPr>
          <w:color w:val="000000" w:themeColor="text1"/>
        </w:rPr>
      </w:pPr>
    </w:p>
    <w:p w:rsidR="00393518" w:rsidRPr="000306B4" w:rsidRDefault="00393518" w:rsidP="00C87DE6">
      <w:pPr>
        <w:rPr>
          <w:color w:val="000000" w:themeColor="text1"/>
        </w:rPr>
      </w:pPr>
    </w:p>
    <w:p w:rsidR="00483CEA" w:rsidRPr="000306B4" w:rsidRDefault="00393518" w:rsidP="00393518">
      <w:pPr>
        <w:pStyle w:val="Kop2"/>
      </w:pPr>
      <w:bookmarkStart w:id="129" w:name="_Toc479361945"/>
      <w:r w:rsidRPr="000306B4">
        <w:lastRenderedPageBreak/>
        <w:t>Knelpunten en maatregelen</w:t>
      </w:r>
      <w:bookmarkEnd w:id="129"/>
      <w:r w:rsidR="00C87DE6" w:rsidRPr="000306B4">
        <w:t xml:space="preserve"> </w:t>
      </w:r>
    </w:p>
    <w:p w:rsidR="007C4F7B" w:rsidRPr="000306B4" w:rsidRDefault="0040291E" w:rsidP="00C87DE6">
      <w:r w:rsidRPr="000306B4">
        <w:rPr>
          <w:szCs w:val="20"/>
        </w:rPr>
        <w:t xml:space="preserve">De belangrijkste opgaven t.a.v. de waterhuishouding van het Korenburgerveen zijn het herstel van kalkrijke grondwaterstromen in de zuidoostelijke randzone door het vergroten van de kweldruk, het voorkomen van oppervlakkige instroom van eutroof water en het optimaliseren van de interne waterhuishouding. </w:t>
      </w:r>
      <w:r w:rsidR="00C87DE6" w:rsidRPr="000306B4">
        <w:rPr>
          <w:color w:val="000000" w:themeColor="text1"/>
        </w:rPr>
        <w:t xml:space="preserve">De </w:t>
      </w:r>
      <w:r w:rsidR="004B7F40" w:rsidRPr="000306B4">
        <w:rPr>
          <w:color w:val="000000" w:themeColor="text1"/>
        </w:rPr>
        <w:t xml:space="preserve">knelpunten </w:t>
      </w:r>
      <w:r w:rsidR="00C87DE6" w:rsidRPr="000306B4">
        <w:rPr>
          <w:color w:val="000000" w:themeColor="text1"/>
        </w:rPr>
        <w:t xml:space="preserve">in het </w:t>
      </w:r>
      <w:r w:rsidR="004B7F40" w:rsidRPr="000306B4">
        <w:rPr>
          <w:color w:val="000000" w:themeColor="text1"/>
        </w:rPr>
        <w:t xml:space="preserve">Korenburgerveen </w:t>
      </w:r>
      <w:r w:rsidR="00C87DE6" w:rsidRPr="000306B4">
        <w:rPr>
          <w:color w:val="000000" w:themeColor="text1"/>
        </w:rPr>
        <w:t>zijn</w:t>
      </w:r>
      <w:r w:rsidR="007C4F7B" w:rsidRPr="000306B4">
        <w:rPr>
          <w:color w:val="000000" w:themeColor="text1"/>
        </w:rPr>
        <w:t xml:space="preserve"> samengevat in tabel </w:t>
      </w:r>
      <w:r w:rsidR="00393518" w:rsidRPr="000306B4">
        <w:rPr>
          <w:color w:val="000000" w:themeColor="text1"/>
        </w:rPr>
        <w:t>2</w:t>
      </w:r>
      <w:r w:rsidR="00C814B8" w:rsidRPr="000306B4">
        <w:rPr>
          <w:color w:val="000000" w:themeColor="text1"/>
        </w:rPr>
        <w:t xml:space="preserve"> </w:t>
      </w:r>
      <w:r w:rsidR="00393518" w:rsidRPr="000306B4">
        <w:rPr>
          <w:color w:val="000000" w:themeColor="text1"/>
        </w:rPr>
        <w:t xml:space="preserve">met </w:t>
      </w:r>
      <w:r w:rsidRPr="000306B4">
        <w:rPr>
          <w:color w:val="000000" w:themeColor="text1"/>
        </w:rPr>
        <w:t xml:space="preserve">de </w:t>
      </w:r>
      <w:r w:rsidR="00C814B8" w:rsidRPr="000306B4">
        <w:rPr>
          <w:color w:val="000000" w:themeColor="text1"/>
        </w:rPr>
        <w:t xml:space="preserve">daarmee </w:t>
      </w:r>
      <w:r w:rsidR="00393518" w:rsidRPr="000306B4">
        <w:rPr>
          <w:color w:val="000000" w:themeColor="text1"/>
        </w:rPr>
        <w:t xml:space="preserve">samenhangende </w:t>
      </w:r>
      <w:r w:rsidR="00C814B8" w:rsidRPr="000306B4">
        <w:rPr>
          <w:color w:val="000000" w:themeColor="text1"/>
        </w:rPr>
        <w:t>maatregelen</w:t>
      </w:r>
      <w:r w:rsidR="007C4F7B" w:rsidRPr="000306B4">
        <w:rPr>
          <w:color w:val="000000" w:themeColor="text1"/>
        </w:rPr>
        <w:t>.</w:t>
      </w:r>
      <w:r w:rsidR="00393518" w:rsidRPr="000306B4">
        <w:rPr>
          <w:color w:val="000000" w:themeColor="text1"/>
        </w:rPr>
        <w:t xml:space="preserve"> </w:t>
      </w:r>
      <w:r w:rsidR="00591186" w:rsidRPr="000306B4">
        <w:t>Nadere informatie over de maatregelen is te vinden in de gebiedsanalyse (Dorland et al, 2016).</w:t>
      </w:r>
    </w:p>
    <w:p w:rsidR="00591186" w:rsidRPr="000306B4" w:rsidRDefault="00591186" w:rsidP="00C87DE6">
      <w:pPr>
        <w:rPr>
          <w:color w:val="000000" w:themeColor="text1"/>
        </w:rPr>
      </w:pPr>
    </w:p>
    <w:p w:rsidR="007C4F7B" w:rsidRPr="000306B4" w:rsidRDefault="007C4F7B" w:rsidP="007C4F7B">
      <w:pPr>
        <w:pStyle w:val="Bijschrift"/>
        <w:keepNext/>
      </w:pPr>
      <w:bookmarkStart w:id="130" w:name="_Toc479361976"/>
      <w:r w:rsidRPr="000306B4">
        <w:t xml:space="preserve">Tabel </w:t>
      </w:r>
      <w:fldSimple w:instr=" SEQ Tabel \* ARABIC ">
        <w:r w:rsidR="00624952">
          <w:rPr>
            <w:noProof/>
          </w:rPr>
          <w:t>2</w:t>
        </w:r>
      </w:fldSimple>
      <w:r w:rsidRPr="000306B4">
        <w:t xml:space="preserve">: Knelpunten </w:t>
      </w:r>
      <w:r w:rsidR="00C814B8" w:rsidRPr="000306B4">
        <w:t xml:space="preserve">en maatregelen </w:t>
      </w:r>
      <w:r w:rsidRPr="000306B4">
        <w:t>in het Korenburgerveen.</w:t>
      </w:r>
      <w:bookmarkEnd w:id="130"/>
    </w:p>
    <w:tbl>
      <w:tblPr>
        <w:tblW w:w="0" w:type="auto"/>
        <w:tblCellMar>
          <w:left w:w="70" w:type="dxa"/>
          <w:right w:w="70" w:type="dxa"/>
        </w:tblCellMar>
        <w:tblLook w:val="04A0"/>
      </w:tblPr>
      <w:tblGrid>
        <w:gridCol w:w="914"/>
        <w:gridCol w:w="5834"/>
        <w:gridCol w:w="1328"/>
      </w:tblGrid>
      <w:tr w:rsidR="009754C1" w:rsidRPr="000306B4" w:rsidTr="0040291E">
        <w:trPr>
          <w:trHeight w:val="718"/>
          <w:tblHeader/>
        </w:trPr>
        <w:tc>
          <w:tcPr>
            <w:tcW w:w="0" w:type="auto"/>
            <w:tcBorders>
              <w:top w:val="single" w:sz="8" w:space="0" w:color="auto"/>
              <w:left w:val="single" w:sz="8" w:space="0" w:color="auto"/>
              <w:bottom w:val="nil"/>
              <w:right w:val="single" w:sz="4" w:space="0" w:color="auto"/>
            </w:tcBorders>
            <w:shd w:val="clear" w:color="000000" w:fill="C5D9F1"/>
            <w:noWrap/>
            <w:hideMark/>
          </w:tcPr>
          <w:p w:rsidR="009754C1" w:rsidRPr="000306B4" w:rsidRDefault="009754C1" w:rsidP="0040291E">
            <w:pPr>
              <w:spacing w:line="240" w:lineRule="auto"/>
              <w:rPr>
                <w:rFonts w:ascii="Segoe UI" w:hAnsi="Segoe UI" w:cs="Segoe UI"/>
                <w:b/>
                <w:bCs/>
                <w:color w:val="000000"/>
                <w:sz w:val="18"/>
                <w:szCs w:val="18"/>
              </w:rPr>
            </w:pPr>
            <w:r w:rsidRPr="000306B4">
              <w:rPr>
                <w:rFonts w:ascii="Segoe UI" w:hAnsi="Segoe UI" w:cs="Segoe UI"/>
                <w:b/>
                <w:bCs/>
                <w:color w:val="000000"/>
                <w:sz w:val="18"/>
                <w:szCs w:val="18"/>
              </w:rPr>
              <w:t>Knelpunt</w:t>
            </w:r>
          </w:p>
        </w:tc>
        <w:tc>
          <w:tcPr>
            <w:tcW w:w="5834" w:type="dxa"/>
            <w:tcBorders>
              <w:top w:val="single" w:sz="8" w:space="0" w:color="auto"/>
              <w:left w:val="nil"/>
              <w:bottom w:val="nil"/>
              <w:right w:val="single" w:sz="4" w:space="0" w:color="auto"/>
            </w:tcBorders>
            <w:shd w:val="clear" w:color="000000" w:fill="C5D9F1"/>
            <w:noWrap/>
            <w:hideMark/>
          </w:tcPr>
          <w:p w:rsidR="009754C1" w:rsidRPr="000306B4" w:rsidRDefault="009754C1" w:rsidP="0040291E">
            <w:pPr>
              <w:spacing w:line="240" w:lineRule="auto"/>
              <w:rPr>
                <w:rFonts w:ascii="Segoe UI" w:hAnsi="Segoe UI" w:cs="Segoe UI"/>
                <w:b/>
                <w:bCs/>
                <w:color w:val="000000"/>
                <w:sz w:val="18"/>
                <w:szCs w:val="18"/>
              </w:rPr>
            </w:pPr>
            <w:r w:rsidRPr="000306B4">
              <w:rPr>
                <w:rFonts w:ascii="Segoe UI" w:hAnsi="Segoe UI" w:cs="Segoe UI"/>
                <w:b/>
                <w:bCs/>
                <w:color w:val="000000"/>
                <w:sz w:val="18"/>
                <w:szCs w:val="18"/>
              </w:rPr>
              <w:t>Omschrijving</w:t>
            </w:r>
          </w:p>
        </w:tc>
        <w:tc>
          <w:tcPr>
            <w:tcW w:w="1328" w:type="dxa"/>
            <w:tcBorders>
              <w:top w:val="single" w:sz="8" w:space="0" w:color="auto"/>
              <w:left w:val="nil"/>
              <w:bottom w:val="nil"/>
              <w:right w:val="single" w:sz="4" w:space="0" w:color="auto"/>
            </w:tcBorders>
            <w:shd w:val="clear" w:color="000000" w:fill="C5D9F1"/>
          </w:tcPr>
          <w:p w:rsidR="009754C1" w:rsidRPr="000306B4" w:rsidRDefault="009754C1" w:rsidP="0040291E">
            <w:pPr>
              <w:spacing w:line="240" w:lineRule="auto"/>
              <w:rPr>
                <w:rFonts w:ascii="Segoe UI" w:hAnsi="Segoe UI" w:cs="Segoe UI"/>
                <w:b/>
                <w:bCs/>
                <w:color w:val="000000"/>
                <w:sz w:val="18"/>
                <w:szCs w:val="18"/>
              </w:rPr>
            </w:pPr>
            <w:r w:rsidRPr="000306B4">
              <w:rPr>
                <w:rFonts w:ascii="Segoe UI" w:hAnsi="Segoe UI" w:cs="Segoe UI"/>
                <w:b/>
                <w:bCs/>
                <w:color w:val="000000"/>
                <w:sz w:val="18"/>
                <w:szCs w:val="18"/>
              </w:rPr>
              <w:t>Maatregelen</w:t>
            </w:r>
          </w:p>
        </w:tc>
      </w:tr>
      <w:tr w:rsidR="009754C1" w:rsidRPr="000306B4" w:rsidTr="0040291E">
        <w:trPr>
          <w:trHeight w:val="718"/>
        </w:trPr>
        <w:tc>
          <w:tcPr>
            <w:tcW w:w="0" w:type="auto"/>
            <w:tcBorders>
              <w:top w:val="single" w:sz="4" w:space="0" w:color="auto"/>
              <w:left w:val="single" w:sz="8" w:space="0" w:color="auto"/>
              <w:bottom w:val="single" w:sz="4" w:space="0" w:color="auto"/>
              <w:right w:val="single" w:sz="4" w:space="0" w:color="auto"/>
            </w:tcBorders>
            <w:shd w:val="clear" w:color="auto" w:fill="auto"/>
            <w:noWrap/>
            <w:hideMark/>
          </w:tcPr>
          <w:p w:rsidR="009754C1" w:rsidRPr="000306B4" w:rsidRDefault="009754C1" w:rsidP="0040291E">
            <w:pPr>
              <w:spacing w:line="240" w:lineRule="auto"/>
              <w:rPr>
                <w:rFonts w:ascii="Segoe UI" w:hAnsi="Segoe UI" w:cs="Segoe UI"/>
                <w:color w:val="000000"/>
                <w:sz w:val="18"/>
                <w:szCs w:val="18"/>
              </w:rPr>
            </w:pPr>
            <w:r w:rsidRPr="000306B4">
              <w:rPr>
                <w:rFonts w:ascii="Segoe UI" w:hAnsi="Segoe UI" w:cs="Segoe UI"/>
                <w:color w:val="000000"/>
                <w:sz w:val="18"/>
                <w:szCs w:val="18"/>
              </w:rPr>
              <w:t>K1</w:t>
            </w:r>
          </w:p>
        </w:tc>
        <w:tc>
          <w:tcPr>
            <w:tcW w:w="5834" w:type="dxa"/>
            <w:tcBorders>
              <w:top w:val="single" w:sz="4" w:space="0" w:color="auto"/>
              <w:left w:val="nil"/>
              <w:bottom w:val="single" w:sz="4" w:space="0" w:color="auto"/>
              <w:right w:val="single" w:sz="4" w:space="0" w:color="auto"/>
            </w:tcBorders>
            <w:shd w:val="clear" w:color="auto" w:fill="auto"/>
            <w:hideMark/>
          </w:tcPr>
          <w:p w:rsidR="009754C1" w:rsidRPr="000306B4" w:rsidRDefault="009754C1" w:rsidP="0040291E">
            <w:pPr>
              <w:spacing w:line="240" w:lineRule="auto"/>
              <w:rPr>
                <w:rFonts w:ascii="Segoe UI" w:hAnsi="Segoe UI" w:cs="Segoe UI"/>
                <w:color w:val="000000"/>
                <w:sz w:val="18"/>
                <w:szCs w:val="18"/>
              </w:rPr>
            </w:pPr>
            <w:r w:rsidRPr="000306B4">
              <w:rPr>
                <w:rFonts w:ascii="Segoe UI" w:hAnsi="Segoe UI" w:cs="Segoe UI"/>
                <w:color w:val="000000"/>
                <w:sz w:val="18"/>
                <w:szCs w:val="18"/>
              </w:rPr>
              <w:t>Verminderde invloed basenrijk grondwater</w:t>
            </w:r>
          </w:p>
        </w:tc>
        <w:tc>
          <w:tcPr>
            <w:tcW w:w="1328" w:type="dxa"/>
            <w:tcBorders>
              <w:top w:val="single" w:sz="4" w:space="0" w:color="auto"/>
              <w:left w:val="nil"/>
              <w:bottom w:val="single" w:sz="4" w:space="0" w:color="auto"/>
              <w:right w:val="single" w:sz="4" w:space="0" w:color="auto"/>
            </w:tcBorders>
          </w:tcPr>
          <w:p w:rsidR="009754C1" w:rsidRPr="000306B4" w:rsidRDefault="009754C1" w:rsidP="0040291E">
            <w:pPr>
              <w:spacing w:line="240" w:lineRule="auto"/>
              <w:rPr>
                <w:rFonts w:ascii="Segoe UI" w:hAnsi="Segoe UI" w:cs="Segoe UI"/>
                <w:color w:val="000000"/>
                <w:sz w:val="18"/>
                <w:szCs w:val="18"/>
              </w:rPr>
            </w:pPr>
            <w:r w:rsidRPr="000306B4">
              <w:rPr>
                <w:rFonts w:ascii="Segoe UI" w:hAnsi="Segoe UI" w:cs="Segoe UI"/>
                <w:color w:val="000000"/>
                <w:sz w:val="18"/>
                <w:szCs w:val="18"/>
              </w:rPr>
              <w:t xml:space="preserve">M1a t/m M1d, M7 </w:t>
            </w:r>
          </w:p>
        </w:tc>
      </w:tr>
      <w:tr w:rsidR="009754C1" w:rsidRPr="000306B4" w:rsidTr="0040291E">
        <w:trPr>
          <w:trHeight w:val="718"/>
        </w:trPr>
        <w:tc>
          <w:tcPr>
            <w:tcW w:w="0" w:type="auto"/>
            <w:tcBorders>
              <w:top w:val="nil"/>
              <w:left w:val="single" w:sz="8" w:space="0" w:color="auto"/>
              <w:bottom w:val="single" w:sz="4" w:space="0" w:color="auto"/>
              <w:right w:val="single" w:sz="4" w:space="0" w:color="auto"/>
            </w:tcBorders>
            <w:shd w:val="clear" w:color="auto" w:fill="auto"/>
            <w:noWrap/>
            <w:hideMark/>
          </w:tcPr>
          <w:p w:rsidR="009754C1" w:rsidRPr="000306B4" w:rsidRDefault="009754C1" w:rsidP="0040291E">
            <w:pPr>
              <w:spacing w:line="240" w:lineRule="auto"/>
              <w:rPr>
                <w:rFonts w:ascii="Segoe UI" w:hAnsi="Segoe UI" w:cs="Segoe UI"/>
                <w:color w:val="000000"/>
                <w:sz w:val="18"/>
                <w:szCs w:val="18"/>
              </w:rPr>
            </w:pPr>
            <w:r w:rsidRPr="000306B4">
              <w:rPr>
                <w:rFonts w:ascii="Segoe UI" w:hAnsi="Segoe UI" w:cs="Segoe UI"/>
                <w:color w:val="000000"/>
                <w:sz w:val="18"/>
                <w:szCs w:val="18"/>
              </w:rPr>
              <w:t>K1a</w:t>
            </w:r>
          </w:p>
        </w:tc>
        <w:tc>
          <w:tcPr>
            <w:tcW w:w="5834" w:type="dxa"/>
            <w:tcBorders>
              <w:top w:val="nil"/>
              <w:left w:val="nil"/>
              <w:bottom w:val="single" w:sz="4" w:space="0" w:color="auto"/>
              <w:right w:val="single" w:sz="4" w:space="0" w:color="auto"/>
            </w:tcBorders>
            <w:shd w:val="clear" w:color="auto" w:fill="auto"/>
            <w:hideMark/>
          </w:tcPr>
          <w:p w:rsidR="009754C1" w:rsidRPr="000306B4" w:rsidRDefault="009754C1" w:rsidP="0040291E">
            <w:pPr>
              <w:spacing w:line="240" w:lineRule="auto"/>
              <w:rPr>
                <w:rFonts w:ascii="Segoe UI" w:hAnsi="Segoe UI" w:cs="Segoe UI"/>
                <w:color w:val="000000"/>
                <w:sz w:val="18"/>
                <w:szCs w:val="18"/>
              </w:rPr>
            </w:pPr>
            <w:r w:rsidRPr="000306B4">
              <w:rPr>
                <w:rFonts w:ascii="Segoe UI" w:hAnsi="Segoe UI" w:cs="Segoe UI"/>
                <w:color w:val="000000"/>
                <w:sz w:val="18"/>
                <w:szCs w:val="18"/>
              </w:rPr>
              <w:t>Verminderde invloed basenrijk grondwater door drainerende werking bovenloop Schaarsbeek</w:t>
            </w:r>
          </w:p>
        </w:tc>
        <w:tc>
          <w:tcPr>
            <w:tcW w:w="1328" w:type="dxa"/>
            <w:tcBorders>
              <w:top w:val="nil"/>
              <w:left w:val="nil"/>
              <w:bottom w:val="single" w:sz="4" w:space="0" w:color="auto"/>
              <w:right w:val="single" w:sz="4" w:space="0" w:color="auto"/>
            </w:tcBorders>
          </w:tcPr>
          <w:p w:rsidR="009754C1" w:rsidRPr="000306B4" w:rsidRDefault="009754C1" w:rsidP="0040291E">
            <w:pPr>
              <w:spacing w:line="240" w:lineRule="auto"/>
              <w:rPr>
                <w:rFonts w:ascii="Segoe UI" w:hAnsi="Segoe UI" w:cs="Segoe UI"/>
                <w:color w:val="000000"/>
                <w:sz w:val="18"/>
                <w:szCs w:val="18"/>
              </w:rPr>
            </w:pPr>
            <w:r w:rsidRPr="000306B4">
              <w:rPr>
                <w:rFonts w:ascii="Segoe UI" w:hAnsi="Segoe UI" w:cs="Segoe UI"/>
                <w:color w:val="000000"/>
                <w:sz w:val="18"/>
                <w:szCs w:val="18"/>
              </w:rPr>
              <w:t>M1a t/m M1d</w:t>
            </w:r>
          </w:p>
        </w:tc>
      </w:tr>
      <w:tr w:rsidR="009754C1" w:rsidRPr="000306B4" w:rsidTr="0040291E">
        <w:trPr>
          <w:trHeight w:val="718"/>
        </w:trPr>
        <w:tc>
          <w:tcPr>
            <w:tcW w:w="0" w:type="auto"/>
            <w:tcBorders>
              <w:top w:val="nil"/>
              <w:left w:val="single" w:sz="8" w:space="0" w:color="auto"/>
              <w:bottom w:val="single" w:sz="4" w:space="0" w:color="auto"/>
              <w:right w:val="single" w:sz="4" w:space="0" w:color="auto"/>
            </w:tcBorders>
            <w:shd w:val="clear" w:color="auto" w:fill="auto"/>
            <w:noWrap/>
            <w:hideMark/>
          </w:tcPr>
          <w:p w:rsidR="009754C1" w:rsidRPr="000306B4" w:rsidRDefault="009754C1" w:rsidP="0040291E">
            <w:pPr>
              <w:spacing w:line="240" w:lineRule="auto"/>
              <w:rPr>
                <w:rFonts w:ascii="Segoe UI" w:hAnsi="Segoe UI" w:cs="Segoe UI"/>
                <w:color w:val="000000"/>
                <w:sz w:val="18"/>
                <w:szCs w:val="18"/>
              </w:rPr>
            </w:pPr>
            <w:r w:rsidRPr="000306B4">
              <w:rPr>
                <w:rFonts w:ascii="Segoe UI" w:hAnsi="Segoe UI" w:cs="Segoe UI"/>
                <w:color w:val="000000"/>
                <w:sz w:val="18"/>
                <w:szCs w:val="18"/>
              </w:rPr>
              <w:t>K1b</w:t>
            </w:r>
          </w:p>
        </w:tc>
        <w:tc>
          <w:tcPr>
            <w:tcW w:w="5834" w:type="dxa"/>
            <w:tcBorders>
              <w:top w:val="nil"/>
              <w:left w:val="nil"/>
              <w:bottom w:val="single" w:sz="4" w:space="0" w:color="auto"/>
              <w:right w:val="single" w:sz="4" w:space="0" w:color="auto"/>
            </w:tcBorders>
            <w:shd w:val="clear" w:color="auto" w:fill="auto"/>
            <w:hideMark/>
          </w:tcPr>
          <w:p w:rsidR="009754C1" w:rsidRPr="000306B4" w:rsidRDefault="009754C1" w:rsidP="0040291E">
            <w:pPr>
              <w:spacing w:line="240" w:lineRule="auto"/>
              <w:rPr>
                <w:rFonts w:ascii="Segoe UI" w:hAnsi="Segoe UI" w:cs="Segoe UI"/>
                <w:color w:val="000000"/>
                <w:sz w:val="18"/>
                <w:szCs w:val="18"/>
              </w:rPr>
            </w:pPr>
            <w:r w:rsidRPr="000306B4">
              <w:rPr>
                <w:rFonts w:ascii="Segoe UI" w:hAnsi="Segoe UI" w:cs="Segoe UI"/>
                <w:color w:val="000000"/>
                <w:sz w:val="18"/>
                <w:szCs w:val="18"/>
              </w:rPr>
              <w:t>Verminderde invloed basenrijk grondwater door drainage t.b.v. enclave Kooiveldweg-zuid</w:t>
            </w:r>
          </w:p>
        </w:tc>
        <w:tc>
          <w:tcPr>
            <w:tcW w:w="1328" w:type="dxa"/>
            <w:tcBorders>
              <w:top w:val="nil"/>
              <w:left w:val="nil"/>
              <w:bottom w:val="single" w:sz="4" w:space="0" w:color="auto"/>
              <w:right w:val="single" w:sz="4" w:space="0" w:color="auto"/>
            </w:tcBorders>
          </w:tcPr>
          <w:p w:rsidR="009754C1" w:rsidRPr="000306B4" w:rsidRDefault="009754C1" w:rsidP="0040291E">
            <w:pPr>
              <w:spacing w:line="240" w:lineRule="auto"/>
              <w:rPr>
                <w:rFonts w:ascii="Segoe UI" w:hAnsi="Segoe UI" w:cs="Segoe UI"/>
                <w:color w:val="000000"/>
                <w:sz w:val="18"/>
                <w:szCs w:val="18"/>
              </w:rPr>
            </w:pPr>
            <w:r w:rsidRPr="000306B4">
              <w:rPr>
                <w:rFonts w:ascii="Segoe UI" w:hAnsi="Segoe UI" w:cs="Segoe UI"/>
                <w:color w:val="000000"/>
                <w:sz w:val="18"/>
                <w:szCs w:val="18"/>
              </w:rPr>
              <w:t>M1e</w:t>
            </w:r>
          </w:p>
        </w:tc>
      </w:tr>
      <w:tr w:rsidR="009754C1" w:rsidRPr="000306B4" w:rsidTr="0040291E">
        <w:trPr>
          <w:trHeight w:val="718"/>
        </w:trPr>
        <w:tc>
          <w:tcPr>
            <w:tcW w:w="0" w:type="auto"/>
            <w:tcBorders>
              <w:top w:val="nil"/>
              <w:left w:val="single" w:sz="8" w:space="0" w:color="auto"/>
              <w:bottom w:val="single" w:sz="4" w:space="0" w:color="auto"/>
              <w:right w:val="single" w:sz="4" w:space="0" w:color="auto"/>
            </w:tcBorders>
            <w:shd w:val="clear" w:color="auto" w:fill="auto"/>
            <w:noWrap/>
            <w:hideMark/>
          </w:tcPr>
          <w:p w:rsidR="009754C1" w:rsidRPr="000306B4" w:rsidRDefault="009754C1" w:rsidP="0040291E">
            <w:pPr>
              <w:spacing w:line="240" w:lineRule="auto"/>
              <w:rPr>
                <w:rFonts w:ascii="Segoe UI" w:hAnsi="Segoe UI" w:cs="Segoe UI"/>
                <w:color w:val="000000"/>
                <w:sz w:val="18"/>
                <w:szCs w:val="18"/>
              </w:rPr>
            </w:pPr>
            <w:r w:rsidRPr="000306B4">
              <w:rPr>
                <w:rFonts w:ascii="Segoe UI" w:hAnsi="Segoe UI" w:cs="Segoe UI"/>
                <w:color w:val="000000"/>
                <w:sz w:val="18"/>
                <w:szCs w:val="18"/>
              </w:rPr>
              <w:t>K2</w:t>
            </w:r>
          </w:p>
        </w:tc>
        <w:tc>
          <w:tcPr>
            <w:tcW w:w="5834" w:type="dxa"/>
            <w:tcBorders>
              <w:top w:val="nil"/>
              <w:left w:val="nil"/>
              <w:bottom w:val="single" w:sz="4" w:space="0" w:color="auto"/>
              <w:right w:val="single" w:sz="4" w:space="0" w:color="auto"/>
            </w:tcBorders>
            <w:shd w:val="clear" w:color="auto" w:fill="auto"/>
            <w:hideMark/>
          </w:tcPr>
          <w:p w:rsidR="009754C1" w:rsidRPr="000306B4" w:rsidRDefault="009754C1" w:rsidP="0040291E">
            <w:pPr>
              <w:spacing w:line="240" w:lineRule="auto"/>
              <w:rPr>
                <w:rFonts w:ascii="Segoe UI" w:hAnsi="Segoe UI" w:cs="Segoe UI"/>
                <w:color w:val="000000"/>
                <w:sz w:val="18"/>
                <w:szCs w:val="18"/>
              </w:rPr>
            </w:pPr>
            <w:r w:rsidRPr="000306B4">
              <w:rPr>
                <w:rFonts w:ascii="Segoe UI" w:hAnsi="Segoe UI" w:cs="Segoe UI"/>
                <w:color w:val="000000"/>
                <w:sz w:val="18"/>
                <w:szCs w:val="18"/>
              </w:rPr>
              <w:t>Kwetsbaarheid door gering areaal</w:t>
            </w:r>
          </w:p>
        </w:tc>
        <w:tc>
          <w:tcPr>
            <w:tcW w:w="1328" w:type="dxa"/>
            <w:tcBorders>
              <w:top w:val="nil"/>
              <w:left w:val="nil"/>
              <w:bottom w:val="single" w:sz="4" w:space="0" w:color="auto"/>
              <w:right w:val="single" w:sz="4" w:space="0" w:color="auto"/>
            </w:tcBorders>
          </w:tcPr>
          <w:p w:rsidR="009754C1" w:rsidRPr="000306B4" w:rsidRDefault="009754C1" w:rsidP="0040291E">
            <w:pPr>
              <w:spacing w:line="240" w:lineRule="auto"/>
              <w:rPr>
                <w:rFonts w:ascii="Segoe UI" w:hAnsi="Segoe UI" w:cs="Segoe UI"/>
                <w:color w:val="000000"/>
                <w:sz w:val="18"/>
                <w:szCs w:val="18"/>
              </w:rPr>
            </w:pPr>
            <w:r w:rsidRPr="000306B4">
              <w:rPr>
                <w:rFonts w:ascii="Segoe UI" w:hAnsi="Segoe UI" w:cs="Segoe UI"/>
                <w:color w:val="000000"/>
                <w:sz w:val="18"/>
                <w:szCs w:val="18"/>
              </w:rPr>
              <w:t xml:space="preserve">M1a, M1b, </w:t>
            </w:r>
          </w:p>
        </w:tc>
      </w:tr>
      <w:tr w:rsidR="009754C1" w:rsidRPr="000306B4" w:rsidTr="0040291E">
        <w:trPr>
          <w:trHeight w:val="718"/>
        </w:trPr>
        <w:tc>
          <w:tcPr>
            <w:tcW w:w="0" w:type="auto"/>
            <w:tcBorders>
              <w:top w:val="nil"/>
              <w:left w:val="single" w:sz="8" w:space="0" w:color="auto"/>
              <w:bottom w:val="single" w:sz="4" w:space="0" w:color="auto"/>
              <w:right w:val="single" w:sz="4" w:space="0" w:color="auto"/>
            </w:tcBorders>
            <w:shd w:val="clear" w:color="auto" w:fill="auto"/>
            <w:noWrap/>
            <w:hideMark/>
          </w:tcPr>
          <w:p w:rsidR="009754C1" w:rsidRPr="000306B4" w:rsidRDefault="009754C1" w:rsidP="0040291E">
            <w:pPr>
              <w:spacing w:line="240" w:lineRule="auto"/>
              <w:rPr>
                <w:rFonts w:ascii="Segoe UI" w:hAnsi="Segoe UI" w:cs="Segoe UI"/>
                <w:color w:val="000000"/>
                <w:sz w:val="18"/>
                <w:szCs w:val="18"/>
              </w:rPr>
            </w:pPr>
            <w:r w:rsidRPr="000306B4">
              <w:rPr>
                <w:rFonts w:ascii="Segoe UI" w:hAnsi="Segoe UI" w:cs="Segoe UI"/>
                <w:color w:val="000000"/>
                <w:sz w:val="18"/>
                <w:szCs w:val="18"/>
              </w:rPr>
              <w:t>K3</w:t>
            </w:r>
          </w:p>
        </w:tc>
        <w:tc>
          <w:tcPr>
            <w:tcW w:w="5834" w:type="dxa"/>
            <w:tcBorders>
              <w:top w:val="nil"/>
              <w:left w:val="nil"/>
              <w:bottom w:val="single" w:sz="4" w:space="0" w:color="auto"/>
              <w:right w:val="single" w:sz="4" w:space="0" w:color="auto"/>
            </w:tcBorders>
            <w:shd w:val="clear" w:color="auto" w:fill="auto"/>
            <w:hideMark/>
          </w:tcPr>
          <w:p w:rsidR="009754C1" w:rsidRPr="000306B4" w:rsidRDefault="009754C1" w:rsidP="0040291E">
            <w:pPr>
              <w:spacing w:line="240" w:lineRule="auto"/>
              <w:rPr>
                <w:rFonts w:ascii="Segoe UI" w:hAnsi="Segoe UI" w:cs="Segoe UI"/>
                <w:color w:val="000000"/>
                <w:sz w:val="18"/>
                <w:szCs w:val="18"/>
              </w:rPr>
            </w:pPr>
            <w:r w:rsidRPr="000306B4">
              <w:rPr>
                <w:rFonts w:ascii="Segoe UI" w:hAnsi="Segoe UI" w:cs="Segoe UI"/>
                <w:color w:val="000000"/>
                <w:sz w:val="18"/>
                <w:szCs w:val="18"/>
              </w:rPr>
              <w:t>Vermesting door toestroom voedselrijk oppervlaktewater</w:t>
            </w:r>
          </w:p>
        </w:tc>
        <w:tc>
          <w:tcPr>
            <w:tcW w:w="1328" w:type="dxa"/>
            <w:tcBorders>
              <w:top w:val="nil"/>
              <w:left w:val="nil"/>
              <w:bottom w:val="single" w:sz="4" w:space="0" w:color="auto"/>
              <w:right w:val="single" w:sz="4" w:space="0" w:color="auto"/>
            </w:tcBorders>
          </w:tcPr>
          <w:p w:rsidR="009754C1" w:rsidRPr="000306B4" w:rsidRDefault="00C814B8" w:rsidP="0040291E">
            <w:pPr>
              <w:spacing w:line="240" w:lineRule="auto"/>
              <w:rPr>
                <w:rFonts w:ascii="Segoe UI" w:hAnsi="Segoe UI" w:cs="Segoe UI"/>
                <w:color w:val="000000"/>
                <w:sz w:val="18"/>
                <w:szCs w:val="18"/>
              </w:rPr>
            </w:pPr>
            <w:r w:rsidRPr="000306B4">
              <w:rPr>
                <w:rFonts w:ascii="Segoe UI" w:hAnsi="Segoe UI" w:cs="Segoe UI"/>
                <w:color w:val="000000"/>
                <w:sz w:val="18"/>
                <w:szCs w:val="18"/>
              </w:rPr>
              <w:t>M3a</w:t>
            </w:r>
          </w:p>
        </w:tc>
      </w:tr>
      <w:tr w:rsidR="009754C1" w:rsidRPr="003152DF" w:rsidTr="0040291E">
        <w:trPr>
          <w:trHeight w:val="718"/>
        </w:trPr>
        <w:tc>
          <w:tcPr>
            <w:tcW w:w="0" w:type="auto"/>
            <w:tcBorders>
              <w:top w:val="nil"/>
              <w:left w:val="single" w:sz="8" w:space="0" w:color="auto"/>
              <w:bottom w:val="single" w:sz="4" w:space="0" w:color="auto"/>
              <w:right w:val="single" w:sz="4" w:space="0" w:color="auto"/>
            </w:tcBorders>
            <w:shd w:val="clear" w:color="auto" w:fill="auto"/>
            <w:noWrap/>
            <w:hideMark/>
          </w:tcPr>
          <w:p w:rsidR="009754C1" w:rsidRPr="000306B4" w:rsidRDefault="009754C1" w:rsidP="0040291E">
            <w:pPr>
              <w:spacing w:line="240" w:lineRule="auto"/>
              <w:rPr>
                <w:rFonts w:ascii="Segoe UI" w:hAnsi="Segoe UI" w:cs="Segoe UI"/>
                <w:color w:val="000000"/>
                <w:sz w:val="18"/>
                <w:szCs w:val="18"/>
              </w:rPr>
            </w:pPr>
            <w:r w:rsidRPr="000306B4">
              <w:rPr>
                <w:rFonts w:ascii="Segoe UI" w:hAnsi="Segoe UI" w:cs="Segoe UI"/>
                <w:color w:val="000000"/>
                <w:sz w:val="18"/>
                <w:szCs w:val="18"/>
              </w:rPr>
              <w:t>K4</w:t>
            </w:r>
          </w:p>
        </w:tc>
        <w:tc>
          <w:tcPr>
            <w:tcW w:w="5834" w:type="dxa"/>
            <w:tcBorders>
              <w:top w:val="nil"/>
              <w:left w:val="nil"/>
              <w:bottom w:val="single" w:sz="4" w:space="0" w:color="auto"/>
              <w:right w:val="single" w:sz="4" w:space="0" w:color="auto"/>
            </w:tcBorders>
            <w:shd w:val="clear" w:color="auto" w:fill="auto"/>
            <w:hideMark/>
          </w:tcPr>
          <w:p w:rsidR="009754C1" w:rsidRPr="000306B4" w:rsidRDefault="009754C1" w:rsidP="0040291E">
            <w:pPr>
              <w:spacing w:line="240" w:lineRule="auto"/>
              <w:rPr>
                <w:rFonts w:ascii="Segoe UI" w:hAnsi="Segoe UI" w:cs="Segoe UI"/>
                <w:color w:val="000000"/>
                <w:sz w:val="18"/>
                <w:szCs w:val="18"/>
              </w:rPr>
            </w:pPr>
            <w:r w:rsidRPr="000306B4">
              <w:rPr>
                <w:rFonts w:ascii="Segoe UI" w:hAnsi="Segoe UI" w:cs="Segoe UI"/>
                <w:color w:val="000000"/>
                <w:sz w:val="18"/>
                <w:szCs w:val="18"/>
              </w:rPr>
              <w:t>Vermesting door toestroom voedselrijk grondwater (westzijde)</w:t>
            </w:r>
          </w:p>
        </w:tc>
        <w:tc>
          <w:tcPr>
            <w:tcW w:w="1328" w:type="dxa"/>
            <w:tcBorders>
              <w:top w:val="nil"/>
              <w:left w:val="nil"/>
              <w:bottom w:val="single" w:sz="4" w:space="0" w:color="auto"/>
              <w:right w:val="single" w:sz="4" w:space="0" w:color="auto"/>
            </w:tcBorders>
          </w:tcPr>
          <w:p w:rsidR="009754C1" w:rsidRPr="002E640C" w:rsidRDefault="00C814B8" w:rsidP="0040291E">
            <w:pPr>
              <w:spacing w:line="240" w:lineRule="auto"/>
              <w:rPr>
                <w:rFonts w:ascii="Segoe UI" w:hAnsi="Segoe UI" w:cs="Segoe UI"/>
                <w:color w:val="000000"/>
                <w:sz w:val="18"/>
                <w:szCs w:val="18"/>
                <w:lang w:val="en-US"/>
              </w:rPr>
            </w:pPr>
            <w:r w:rsidRPr="002E640C">
              <w:rPr>
                <w:rFonts w:ascii="Segoe UI" w:hAnsi="Segoe UI" w:cs="Segoe UI"/>
                <w:color w:val="000000"/>
                <w:sz w:val="18"/>
                <w:szCs w:val="18"/>
                <w:lang w:val="en-US"/>
              </w:rPr>
              <w:t>M1c, M1f, M2a, M2b, M2c</w:t>
            </w:r>
          </w:p>
        </w:tc>
      </w:tr>
      <w:tr w:rsidR="009754C1" w:rsidRPr="000306B4" w:rsidTr="0040291E">
        <w:trPr>
          <w:trHeight w:val="718"/>
        </w:trPr>
        <w:tc>
          <w:tcPr>
            <w:tcW w:w="0" w:type="auto"/>
            <w:tcBorders>
              <w:top w:val="nil"/>
              <w:left w:val="single" w:sz="8" w:space="0" w:color="auto"/>
              <w:bottom w:val="single" w:sz="4" w:space="0" w:color="auto"/>
              <w:right w:val="single" w:sz="4" w:space="0" w:color="auto"/>
            </w:tcBorders>
            <w:shd w:val="clear" w:color="auto" w:fill="auto"/>
            <w:noWrap/>
            <w:hideMark/>
          </w:tcPr>
          <w:p w:rsidR="009754C1" w:rsidRPr="000306B4" w:rsidRDefault="009754C1" w:rsidP="0040291E">
            <w:pPr>
              <w:spacing w:line="240" w:lineRule="auto"/>
              <w:rPr>
                <w:rFonts w:ascii="Segoe UI" w:hAnsi="Segoe UI" w:cs="Segoe UI"/>
                <w:color w:val="000000"/>
                <w:sz w:val="18"/>
                <w:szCs w:val="18"/>
              </w:rPr>
            </w:pPr>
            <w:r w:rsidRPr="000306B4">
              <w:rPr>
                <w:rFonts w:ascii="Segoe UI" w:hAnsi="Segoe UI" w:cs="Segoe UI"/>
                <w:color w:val="000000"/>
                <w:sz w:val="18"/>
                <w:szCs w:val="18"/>
              </w:rPr>
              <w:t>K5</w:t>
            </w:r>
          </w:p>
        </w:tc>
        <w:tc>
          <w:tcPr>
            <w:tcW w:w="5834" w:type="dxa"/>
            <w:tcBorders>
              <w:top w:val="nil"/>
              <w:left w:val="nil"/>
              <w:bottom w:val="single" w:sz="4" w:space="0" w:color="auto"/>
              <w:right w:val="single" w:sz="4" w:space="0" w:color="auto"/>
            </w:tcBorders>
            <w:shd w:val="clear" w:color="auto" w:fill="auto"/>
            <w:hideMark/>
          </w:tcPr>
          <w:p w:rsidR="009754C1" w:rsidRPr="000306B4" w:rsidRDefault="009754C1" w:rsidP="0040291E">
            <w:pPr>
              <w:spacing w:line="240" w:lineRule="auto"/>
              <w:rPr>
                <w:rFonts w:ascii="Segoe UI" w:hAnsi="Segoe UI" w:cs="Segoe UI"/>
                <w:color w:val="000000"/>
                <w:sz w:val="18"/>
                <w:szCs w:val="18"/>
              </w:rPr>
            </w:pPr>
            <w:r w:rsidRPr="000306B4">
              <w:rPr>
                <w:rFonts w:ascii="Segoe UI" w:hAnsi="Segoe UI" w:cs="Segoe UI"/>
                <w:color w:val="000000"/>
                <w:sz w:val="18"/>
                <w:szCs w:val="18"/>
              </w:rPr>
              <w:t>Vernatting door aanleg damwanden</w:t>
            </w:r>
          </w:p>
        </w:tc>
        <w:tc>
          <w:tcPr>
            <w:tcW w:w="1328" w:type="dxa"/>
            <w:tcBorders>
              <w:top w:val="nil"/>
              <w:left w:val="nil"/>
              <w:bottom w:val="single" w:sz="4" w:space="0" w:color="auto"/>
              <w:right w:val="single" w:sz="4" w:space="0" w:color="auto"/>
            </w:tcBorders>
          </w:tcPr>
          <w:p w:rsidR="009754C1" w:rsidRPr="000306B4" w:rsidRDefault="00C814B8" w:rsidP="0040291E">
            <w:pPr>
              <w:spacing w:line="240" w:lineRule="auto"/>
              <w:rPr>
                <w:rFonts w:ascii="Segoe UI" w:hAnsi="Segoe UI" w:cs="Segoe UI"/>
                <w:color w:val="000000"/>
                <w:sz w:val="18"/>
                <w:szCs w:val="18"/>
              </w:rPr>
            </w:pPr>
            <w:r w:rsidRPr="000306B4">
              <w:rPr>
                <w:rFonts w:ascii="Segoe UI" w:hAnsi="Segoe UI" w:cs="Segoe UI"/>
                <w:color w:val="000000"/>
                <w:sz w:val="18"/>
                <w:szCs w:val="18"/>
              </w:rPr>
              <w:t>M8</w:t>
            </w:r>
          </w:p>
        </w:tc>
      </w:tr>
      <w:tr w:rsidR="009754C1" w:rsidRPr="000306B4" w:rsidTr="0040291E">
        <w:trPr>
          <w:trHeight w:val="718"/>
        </w:trPr>
        <w:tc>
          <w:tcPr>
            <w:tcW w:w="0" w:type="auto"/>
            <w:tcBorders>
              <w:top w:val="nil"/>
              <w:left w:val="single" w:sz="8" w:space="0" w:color="auto"/>
              <w:bottom w:val="single" w:sz="4" w:space="0" w:color="auto"/>
              <w:right w:val="single" w:sz="4" w:space="0" w:color="auto"/>
            </w:tcBorders>
            <w:shd w:val="clear" w:color="auto" w:fill="auto"/>
            <w:noWrap/>
            <w:hideMark/>
          </w:tcPr>
          <w:p w:rsidR="009754C1" w:rsidRPr="000306B4" w:rsidRDefault="009754C1" w:rsidP="0040291E">
            <w:pPr>
              <w:spacing w:line="240" w:lineRule="auto"/>
              <w:rPr>
                <w:rFonts w:ascii="Segoe UI" w:hAnsi="Segoe UI" w:cs="Segoe UI"/>
                <w:color w:val="000000"/>
                <w:sz w:val="18"/>
                <w:szCs w:val="18"/>
              </w:rPr>
            </w:pPr>
            <w:r w:rsidRPr="000306B4">
              <w:rPr>
                <w:rFonts w:ascii="Segoe UI" w:hAnsi="Segoe UI" w:cs="Segoe UI"/>
                <w:color w:val="000000"/>
                <w:sz w:val="18"/>
                <w:szCs w:val="18"/>
              </w:rPr>
              <w:t>K6</w:t>
            </w:r>
          </w:p>
        </w:tc>
        <w:tc>
          <w:tcPr>
            <w:tcW w:w="5834" w:type="dxa"/>
            <w:tcBorders>
              <w:top w:val="nil"/>
              <w:left w:val="nil"/>
              <w:bottom w:val="single" w:sz="4" w:space="0" w:color="auto"/>
              <w:right w:val="single" w:sz="4" w:space="0" w:color="auto"/>
            </w:tcBorders>
            <w:shd w:val="clear" w:color="auto" w:fill="auto"/>
            <w:hideMark/>
          </w:tcPr>
          <w:p w:rsidR="009754C1" w:rsidRPr="000306B4" w:rsidRDefault="009754C1" w:rsidP="0040291E">
            <w:pPr>
              <w:spacing w:line="240" w:lineRule="auto"/>
              <w:rPr>
                <w:rFonts w:ascii="Segoe UI" w:hAnsi="Segoe UI" w:cs="Segoe UI"/>
                <w:color w:val="000000"/>
                <w:sz w:val="18"/>
                <w:szCs w:val="18"/>
              </w:rPr>
            </w:pPr>
            <w:r w:rsidRPr="000306B4">
              <w:rPr>
                <w:rFonts w:ascii="Segoe UI" w:hAnsi="Segoe UI" w:cs="Segoe UI"/>
                <w:color w:val="000000"/>
                <w:sz w:val="18"/>
                <w:szCs w:val="18"/>
              </w:rPr>
              <w:t>Interne eutrofiering (fosfaat) door vernatting voormalige landbouwgronden of gronden die in het verleden door oppervlaktewater met fosfaat zijn verrijkt.</w:t>
            </w:r>
          </w:p>
        </w:tc>
        <w:tc>
          <w:tcPr>
            <w:tcW w:w="1328" w:type="dxa"/>
            <w:tcBorders>
              <w:top w:val="nil"/>
              <w:left w:val="nil"/>
              <w:bottom w:val="single" w:sz="4" w:space="0" w:color="auto"/>
              <w:right w:val="single" w:sz="4" w:space="0" w:color="auto"/>
            </w:tcBorders>
          </w:tcPr>
          <w:p w:rsidR="009754C1" w:rsidRPr="000306B4" w:rsidRDefault="00C814B8" w:rsidP="0040291E">
            <w:pPr>
              <w:spacing w:line="240" w:lineRule="auto"/>
              <w:rPr>
                <w:rFonts w:ascii="Segoe UI" w:hAnsi="Segoe UI" w:cs="Segoe UI"/>
                <w:color w:val="000000"/>
                <w:sz w:val="18"/>
                <w:szCs w:val="18"/>
              </w:rPr>
            </w:pPr>
            <w:r w:rsidRPr="000306B4">
              <w:rPr>
                <w:rFonts w:ascii="Segoe UI" w:hAnsi="Segoe UI" w:cs="Segoe UI"/>
                <w:color w:val="000000"/>
                <w:sz w:val="18"/>
                <w:szCs w:val="18"/>
              </w:rPr>
              <w:t>M1d, M7</w:t>
            </w:r>
          </w:p>
        </w:tc>
      </w:tr>
      <w:tr w:rsidR="009754C1" w:rsidRPr="000306B4" w:rsidTr="0040291E">
        <w:trPr>
          <w:trHeight w:val="718"/>
        </w:trPr>
        <w:tc>
          <w:tcPr>
            <w:tcW w:w="0" w:type="auto"/>
            <w:tcBorders>
              <w:top w:val="nil"/>
              <w:left w:val="single" w:sz="8" w:space="0" w:color="auto"/>
              <w:bottom w:val="single" w:sz="4" w:space="0" w:color="auto"/>
              <w:right w:val="single" w:sz="4" w:space="0" w:color="auto"/>
            </w:tcBorders>
            <w:shd w:val="clear" w:color="auto" w:fill="auto"/>
            <w:noWrap/>
            <w:hideMark/>
          </w:tcPr>
          <w:p w:rsidR="009754C1" w:rsidRPr="000306B4" w:rsidRDefault="009754C1" w:rsidP="0040291E">
            <w:pPr>
              <w:spacing w:line="240" w:lineRule="auto"/>
              <w:rPr>
                <w:rFonts w:ascii="Segoe UI" w:hAnsi="Segoe UI" w:cs="Segoe UI"/>
                <w:color w:val="000000"/>
                <w:sz w:val="18"/>
                <w:szCs w:val="18"/>
              </w:rPr>
            </w:pPr>
            <w:r w:rsidRPr="000306B4">
              <w:rPr>
                <w:rFonts w:ascii="Segoe UI" w:hAnsi="Segoe UI" w:cs="Segoe UI"/>
                <w:color w:val="000000"/>
                <w:sz w:val="18"/>
                <w:szCs w:val="18"/>
              </w:rPr>
              <w:t>K7</w:t>
            </w:r>
          </w:p>
        </w:tc>
        <w:tc>
          <w:tcPr>
            <w:tcW w:w="5834" w:type="dxa"/>
            <w:tcBorders>
              <w:top w:val="nil"/>
              <w:left w:val="nil"/>
              <w:bottom w:val="single" w:sz="4" w:space="0" w:color="auto"/>
              <w:right w:val="single" w:sz="4" w:space="0" w:color="auto"/>
            </w:tcBorders>
            <w:shd w:val="clear" w:color="auto" w:fill="auto"/>
            <w:hideMark/>
          </w:tcPr>
          <w:p w:rsidR="009754C1" w:rsidRPr="000306B4" w:rsidRDefault="009754C1" w:rsidP="00BE04E5">
            <w:pPr>
              <w:spacing w:line="240" w:lineRule="auto"/>
              <w:rPr>
                <w:rFonts w:ascii="Segoe UI" w:hAnsi="Segoe UI" w:cs="Segoe UI"/>
                <w:color w:val="000000"/>
                <w:sz w:val="18"/>
                <w:szCs w:val="18"/>
              </w:rPr>
            </w:pPr>
            <w:r w:rsidRPr="000306B4">
              <w:rPr>
                <w:rFonts w:ascii="Segoe UI" w:hAnsi="Segoe UI" w:cs="Segoe UI"/>
                <w:color w:val="000000"/>
                <w:sz w:val="18"/>
                <w:szCs w:val="18"/>
              </w:rPr>
              <w:t>Overschrijding kritische depositiewaarde (KDW) in 2014</w:t>
            </w:r>
          </w:p>
        </w:tc>
        <w:tc>
          <w:tcPr>
            <w:tcW w:w="1328" w:type="dxa"/>
            <w:tcBorders>
              <w:top w:val="nil"/>
              <w:left w:val="nil"/>
              <w:bottom w:val="single" w:sz="4" w:space="0" w:color="auto"/>
              <w:right w:val="single" w:sz="4" w:space="0" w:color="auto"/>
            </w:tcBorders>
          </w:tcPr>
          <w:p w:rsidR="009754C1" w:rsidRPr="000306B4" w:rsidRDefault="00C814B8" w:rsidP="0040291E">
            <w:pPr>
              <w:spacing w:line="240" w:lineRule="auto"/>
              <w:rPr>
                <w:rFonts w:ascii="Segoe UI" w:hAnsi="Segoe UI" w:cs="Segoe UI"/>
                <w:color w:val="000000"/>
                <w:sz w:val="18"/>
                <w:szCs w:val="18"/>
              </w:rPr>
            </w:pPr>
            <w:r w:rsidRPr="000306B4">
              <w:rPr>
                <w:rFonts w:ascii="Segoe UI" w:hAnsi="Segoe UI" w:cs="Segoe UI"/>
                <w:color w:val="000000"/>
                <w:sz w:val="18"/>
                <w:szCs w:val="18"/>
              </w:rPr>
              <w:t>M4 t/m M7</w:t>
            </w:r>
          </w:p>
        </w:tc>
      </w:tr>
      <w:tr w:rsidR="00C814B8" w:rsidRPr="000306B4" w:rsidTr="0040291E">
        <w:trPr>
          <w:trHeight w:val="718"/>
        </w:trPr>
        <w:tc>
          <w:tcPr>
            <w:tcW w:w="0" w:type="auto"/>
            <w:tcBorders>
              <w:top w:val="nil"/>
              <w:left w:val="single" w:sz="8" w:space="0" w:color="auto"/>
              <w:bottom w:val="single" w:sz="4" w:space="0" w:color="auto"/>
              <w:right w:val="single" w:sz="4" w:space="0" w:color="auto"/>
            </w:tcBorders>
            <w:shd w:val="clear" w:color="auto" w:fill="auto"/>
            <w:noWrap/>
            <w:hideMark/>
          </w:tcPr>
          <w:p w:rsidR="00C814B8" w:rsidRPr="000306B4" w:rsidRDefault="00C814B8" w:rsidP="0040291E">
            <w:pPr>
              <w:spacing w:line="240" w:lineRule="auto"/>
              <w:rPr>
                <w:rFonts w:ascii="Segoe UI" w:hAnsi="Segoe UI" w:cs="Segoe UI"/>
                <w:color w:val="000000"/>
                <w:sz w:val="18"/>
                <w:szCs w:val="18"/>
              </w:rPr>
            </w:pPr>
            <w:r w:rsidRPr="000306B4">
              <w:rPr>
                <w:rFonts w:ascii="Segoe UI" w:hAnsi="Segoe UI" w:cs="Segoe UI"/>
                <w:color w:val="000000"/>
                <w:sz w:val="18"/>
                <w:szCs w:val="18"/>
              </w:rPr>
              <w:t>K8a</w:t>
            </w:r>
          </w:p>
        </w:tc>
        <w:tc>
          <w:tcPr>
            <w:tcW w:w="5834" w:type="dxa"/>
            <w:tcBorders>
              <w:top w:val="nil"/>
              <w:left w:val="nil"/>
              <w:bottom w:val="single" w:sz="4" w:space="0" w:color="auto"/>
              <w:right w:val="single" w:sz="4" w:space="0" w:color="auto"/>
            </w:tcBorders>
            <w:shd w:val="clear" w:color="auto" w:fill="auto"/>
            <w:hideMark/>
          </w:tcPr>
          <w:p w:rsidR="00C814B8" w:rsidRPr="000306B4" w:rsidRDefault="00C814B8" w:rsidP="0040291E">
            <w:pPr>
              <w:spacing w:line="240" w:lineRule="auto"/>
              <w:rPr>
                <w:rFonts w:ascii="Segoe UI" w:hAnsi="Segoe UI" w:cs="Segoe UI"/>
                <w:color w:val="000000"/>
                <w:sz w:val="18"/>
                <w:szCs w:val="18"/>
              </w:rPr>
            </w:pPr>
            <w:r w:rsidRPr="000306B4">
              <w:rPr>
                <w:rFonts w:ascii="Segoe UI" w:hAnsi="Segoe UI" w:cs="Segoe UI"/>
                <w:color w:val="000000"/>
                <w:sz w:val="18"/>
                <w:szCs w:val="18"/>
              </w:rPr>
              <w:t>Overschrijding KDW in 2020</w:t>
            </w:r>
          </w:p>
        </w:tc>
        <w:tc>
          <w:tcPr>
            <w:tcW w:w="1328" w:type="dxa"/>
            <w:tcBorders>
              <w:top w:val="nil"/>
              <w:left w:val="nil"/>
              <w:bottom w:val="single" w:sz="4" w:space="0" w:color="auto"/>
              <w:right w:val="single" w:sz="4" w:space="0" w:color="auto"/>
            </w:tcBorders>
          </w:tcPr>
          <w:p w:rsidR="00C814B8" w:rsidRPr="000306B4" w:rsidRDefault="00C814B8" w:rsidP="0040291E">
            <w:pPr>
              <w:spacing w:line="240" w:lineRule="auto"/>
              <w:rPr>
                <w:rFonts w:ascii="Segoe UI" w:hAnsi="Segoe UI" w:cs="Segoe UI"/>
                <w:color w:val="000000"/>
                <w:sz w:val="18"/>
                <w:szCs w:val="18"/>
              </w:rPr>
            </w:pPr>
            <w:r w:rsidRPr="000306B4">
              <w:rPr>
                <w:rFonts w:ascii="Segoe UI" w:hAnsi="Segoe UI" w:cs="Segoe UI"/>
                <w:color w:val="000000"/>
                <w:sz w:val="18"/>
                <w:szCs w:val="18"/>
              </w:rPr>
              <w:t>M4 t/m M7</w:t>
            </w:r>
          </w:p>
        </w:tc>
      </w:tr>
      <w:tr w:rsidR="00C814B8" w:rsidRPr="000306B4" w:rsidTr="0040291E">
        <w:trPr>
          <w:trHeight w:val="718"/>
        </w:trPr>
        <w:tc>
          <w:tcPr>
            <w:tcW w:w="0" w:type="auto"/>
            <w:tcBorders>
              <w:top w:val="nil"/>
              <w:left w:val="single" w:sz="8" w:space="0" w:color="auto"/>
              <w:bottom w:val="single" w:sz="4" w:space="0" w:color="auto"/>
              <w:right w:val="single" w:sz="4" w:space="0" w:color="auto"/>
            </w:tcBorders>
            <w:shd w:val="clear" w:color="auto" w:fill="auto"/>
            <w:noWrap/>
            <w:hideMark/>
          </w:tcPr>
          <w:p w:rsidR="00C814B8" w:rsidRPr="000306B4" w:rsidRDefault="00C814B8" w:rsidP="0040291E">
            <w:pPr>
              <w:spacing w:line="240" w:lineRule="auto"/>
              <w:rPr>
                <w:rFonts w:ascii="Segoe UI" w:hAnsi="Segoe UI" w:cs="Segoe UI"/>
                <w:color w:val="000000"/>
                <w:sz w:val="18"/>
                <w:szCs w:val="18"/>
              </w:rPr>
            </w:pPr>
            <w:r w:rsidRPr="000306B4">
              <w:rPr>
                <w:rFonts w:ascii="Segoe UI" w:hAnsi="Segoe UI" w:cs="Segoe UI"/>
                <w:color w:val="000000"/>
                <w:sz w:val="18"/>
                <w:szCs w:val="18"/>
              </w:rPr>
              <w:t>K8b</w:t>
            </w:r>
          </w:p>
        </w:tc>
        <w:tc>
          <w:tcPr>
            <w:tcW w:w="5834" w:type="dxa"/>
            <w:tcBorders>
              <w:top w:val="nil"/>
              <w:left w:val="nil"/>
              <w:bottom w:val="single" w:sz="4" w:space="0" w:color="auto"/>
              <w:right w:val="single" w:sz="4" w:space="0" w:color="auto"/>
            </w:tcBorders>
            <w:shd w:val="clear" w:color="auto" w:fill="auto"/>
            <w:hideMark/>
          </w:tcPr>
          <w:p w:rsidR="00C814B8" w:rsidRPr="000306B4" w:rsidRDefault="00C814B8" w:rsidP="0040291E">
            <w:pPr>
              <w:spacing w:line="240" w:lineRule="auto"/>
              <w:rPr>
                <w:rFonts w:ascii="Segoe UI" w:hAnsi="Segoe UI" w:cs="Segoe UI"/>
                <w:color w:val="000000"/>
                <w:sz w:val="18"/>
                <w:szCs w:val="18"/>
              </w:rPr>
            </w:pPr>
            <w:r w:rsidRPr="000306B4">
              <w:rPr>
                <w:rFonts w:ascii="Segoe UI" w:hAnsi="Segoe UI" w:cs="Segoe UI"/>
                <w:color w:val="000000"/>
                <w:sz w:val="18"/>
                <w:szCs w:val="18"/>
              </w:rPr>
              <w:t>Overschrijding KDW in 2030</w:t>
            </w:r>
          </w:p>
        </w:tc>
        <w:tc>
          <w:tcPr>
            <w:tcW w:w="1328" w:type="dxa"/>
            <w:tcBorders>
              <w:top w:val="nil"/>
              <w:left w:val="nil"/>
              <w:bottom w:val="single" w:sz="4" w:space="0" w:color="auto"/>
              <w:right w:val="single" w:sz="4" w:space="0" w:color="auto"/>
            </w:tcBorders>
          </w:tcPr>
          <w:p w:rsidR="00C814B8" w:rsidRPr="000306B4" w:rsidRDefault="00C814B8" w:rsidP="0040291E">
            <w:pPr>
              <w:spacing w:line="240" w:lineRule="auto"/>
              <w:rPr>
                <w:rFonts w:ascii="Segoe UI" w:hAnsi="Segoe UI" w:cs="Segoe UI"/>
                <w:color w:val="000000"/>
                <w:sz w:val="18"/>
                <w:szCs w:val="18"/>
              </w:rPr>
            </w:pPr>
            <w:r w:rsidRPr="000306B4">
              <w:rPr>
                <w:rFonts w:ascii="Segoe UI" w:hAnsi="Segoe UI" w:cs="Segoe UI"/>
                <w:color w:val="000000"/>
                <w:sz w:val="18"/>
                <w:szCs w:val="18"/>
              </w:rPr>
              <w:t>M4 t/m M7</w:t>
            </w:r>
          </w:p>
        </w:tc>
      </w:tr>
    </w:tbl>
    <w:p w:rsidR="004B7F40" w:rsidRPr="000306B4" w:rsidRDefault="004B7F40" w:rsidP="00C87DE6">
      <w:pPr>
        <w:rPr>
          <w:color w:val="000000" w:themeColor="text1"/>
        </w:rPr>
      </w:pPr>
    </w:p>
    <w:p w:rsidR="00C87DE6" w:rsidRPr="000306B4" w:rsidRDefault="007C4F7B" w:rsidP="00C87DE6">
      <w:pPr>
        <w:rPr>
          <w:color w:val="000000" w:themeColor="text1"/>
        </w:rPr>
      </w:pPr>
      <w:r w:rsidRPr="000306B4">
        <w:t xml:space="preserve">Aequator (De Bonte &amp; Weterings, 2016) heeft in opdracht van provincie Gelderland een document opgesteld dat een overzicht geeft van de </w:t>
      </w:r>
      <w:r w:rsidR="00591186" w:rsidRPr="000306B4">
        <w:t xml:space="preserve">knelpunten, de </w:t>
      </w:r>
      <w:r w:rsidRPr="000306B4">
        <w:t xml:space="preserve">maatregelen </w:t>
      </w:r>
      <w:r w:rsidR="00591186" w:rsidRPr="000306B4">
        <w:t xml:space="preserve">en de relatie met </w:t>
      </w:r>
      <w:r w:rsidRPr="000306B4">
        <w:t>habitattype</w:t>
      </w:r>
      <w:r w:rsidR="00591186" w:rsidRPr="000306B4">
        <w:t xml:space="preserve">n. </w:t>
      </w:r>
      <w:r w:rsidR="00591186" w:rsidRPr="000306B4">
        <w:rPr>
          <w:color w:val="000000" w:themeColor="text1"/>
        </w:rPr>
        <w:t xml:space="preserve">Tabel 3 geeft een nadere beschrijving van de maatregelen </w:t>
      </w:r>
      <w:r w:rsidR="00B529BB" w:rsidRPr="000306B4">
        <w:rPr>
          <w:color w:val="000000" w:themeColor="text1"/>
        </w:rPr>
        <w:t xml:space="preserve">waarvoor procesindicatoren zijn opgesteld </w:t>
      </w:r>
      <w:r w:rsidR="00591186" w:rsidRPr="000306B4">
        <w:rPr>
          <w:color w:val="000000" w:themeColor="text1"/>
        </w:rPr>
        <w:t xml:space="preserve">en de relevantie voor de verschillende habitattypen. </w:t>
      </w:r>
      <w:r w:rsidR="00C53C8B">
        <w:rPr>
          <w:color w:val="000000" w:themeColor="text1"/>
        </w:rPr>
        <w:t xml:space="preserve">Voor de locatie van de maatregelen wordt verwezen naar </w:t>
      </w:r>
      <w:fldSimple w:instr=" REF _Ref474845586 \h  \* MERGEFORMAT ">
        <w:r w:rsidR="00624952" w:rsidRPr="00624952">
          <w:rPr>
            <w:color w:val="000000" w:themeColor="text1"/>
          </w:rPr>
          <w:t>Bijlage 5</w:t>
        </w:r>
      </w:fldSimple>
      <w:r w:rsidR="00C53C8B">
        <w:rPr>
          <w:color w:val="000000" w:themeColor="text1"/>
        </w:rPr>
        <w:t xml:space="preserve">. </w:t>
      </w:r>
    </w:p>
    <w:p w:rsidR="00C87DE6" w:rsidRPr="000306B4" w:rsidRDefault="00C87DE6" w:rsidP="00C87DE6"/>
    <w:p w:rsidR="00B515B3" w:rsidRPr="000306B4" w:rsidRDefault="00B515B3" w:rsidP="00B515B3">
      <w:pPr>
        <w:pStyle w:val="Bijschrift"/>
        <w:keepNext/>
      </w:pPr>
      <w:bookmarkStart w:id="131" w:name="_Toc479361977"/>
      <w:r w:rsidRPr="000306B4">
        <w:lastRenderedPageBreak/>
        <w:t xml:space="preserve">Tabel </w:t>
      </w:r>
      <w:fldSimple w:instr=" SEQ Tabel \* ARABIC ">
        <w:r w:rsidR="00624952">
          <w:rPr>
            <w:noProof/>
          </w:rPr>
          <w:t>3</w:t>
        </w:r>
      </w:fldSimple>
      <w:r w:rsidRPr="000306B4">
        <w:t xml:space="preserve">: Maatregelen </w:t>
      </w:r>
      <w:r w:rsidR="00C814B8" w:rsidRPr="000306B4">
        <w:t xml:space="preserve">in relatie tot de habitattypen </w:t>
      </w:r>
      <w:r w:rsidRPr="000306B4">
        <w:t xml:space="preserve">in het </w:t>
      </w:r>
      <w:r w:rsidR="007A2767" w:rsidRPr="000306B4">
        <w:t>Korenburgerveen</w:t>
      </w:r>
      <w:r w:rsidRPr="000306B4">
        <w:t>.</w:t>
      </w:r>
      <w:bookmarkEnd w:id="131"/>
    </w:p>
    <w:tbl>
      <w:tblPr>
        <w:tblW w:w="5000" w:type="pct"/>
        <w:tblLayout w:type="fixed"/>
        <w:tblCellMar>
          <w:left w:w="0" w:type="dxa"/>
          <w:right w:w="0" w:type="dxa"/>
        </w:tblCellMar>
        <w:tblLook w:val="04A0"/>
      </w:tblPr>
      <w:tblGrid>
        <w:gridCol w:w="440"/>
        <w:gridCol w:w="709"/>
        <w:gridCol w:w="4492"/>
        <w:gridCol w:w="291"/>
        <w:gridCol w:w="291"/>
        <w:gridCol w:w="291"/>
        <w:gridCol w:w="291"/>
        <w:gridCol w:w="291"/>
        <w:gridCol w:w="291"/>
        <w:gridCol w:w="291"/>
        <w:gridCol w:w="280"/>
      </w:tblGrid>
      <w:tr w:rsidR="00E3301E" w:rsidRPr="000306B4" w:rsidTr="00C814B8">
        <w:trPr>
          <w:cantSplit/>
          <w:trHeight w:val="2466"/>
        </w:trPr>
        <w:tc>
          <w:tcPr>
            <w:tcW w:w="276" w:type="pct"/>
            <w:tcBorders>
              <w:top w:val="single" w:sz="8" w:space="0" w:color="000000"/>
              <w:left w:val="single" w:sz="8" w:space="0" w:color="000000"/>
              <w:bottom w:val="single" w:sz="8" w:space="0" w:color="000000"/>
              <w:right w:val="single" w:sz="8" w:space="0" w:color="000000"/>
            </w:tcBorders>
            <w:shd w:val="clear" w:color="auto" w:fill="DEEBF7"/>
            <w:tcMar>
              <w:top w:w="12" w:type="dxa"/>
              <w:left w:w="12" w:type="dxa"/>
              <w:bottom w:w="0" w:type="dxa"/>
              <w:right w:w="12" w:type="dxa"/>
            </w:tcMar>
            <w:hideMark/>
          </w:tcPr>
          <w:p w:rsidR="00F34C33" w:rsidRPr="000306B4" w:rsidRDefault="00F34C33" w:rsidP="00F34C33">
            <w:pPr>
              <w:rPr>
                <w:b/>
                <w:bCs/>
                <w:sz w:val="16"/>
                <w:szCs w:val="16"/>
              </w:rPr>
            </w:pPr>
            <w:r w:rsidRPr="000306B4">
              <w:rPr>
                <w:b/>
                <w:bCs/>
                <w:sz w:val="16"/>
                <w:szCs w:val="16"/>
              </w:rPr>
              <w:t>Maat</w:t>
            </w:r>
          </w:p>
          <w:p w:rsidR="00F34C33" w:rsidRPr="000306B4" w:rsidRDefault="00F34C33" w:rsidP="00F34C33">
            <w:pPr>
              <w:rPr>
                <w:sz w:val="16"/>
                <w:szCs w:val="16"/>
              </w:rPr>
            </w:pPr>
            <w:r w:rsidRPr="000306B4">
              <w:rPr>
                <w:b/>
                <w:bCs/>
                <w:sz w:val="16"/>
                <w:szCs w:val="16"/>
              </w:rPr>
              <w:t xml:space="preserve">regel </w:t>
            </w:r>
          </w:p>
        </w:tc>
        <w:tc>
          <w:tcPr>
            <w:tcW w:w="445" w:type="pct"/>
            <w:tcBorders>
              <w:top w:val="single" w:sz="8" w:space="0" w:color="000000"/>
              <w:left w:val="single" w:sz="8" w:space="0" w:color="000000"/>
              <w:bottom w:val="single" w:sz="8" w:space="0" w:color="000000"/>
              <w:right w:val="single" w:sz="8" w:space="0" w:color="000000"/>
            </w:tcBorders>
            <w:shd w:val="clear" w:color="auto" w:fill="DEEBF7"/>
            <w:tcMar>
              <w:top w:w="12" w:type="dxa"/>
              <w:left w:w="12" w:type="dxa"/>
              <w:bottom w:w="0" w:type="dxa"/>
              <w:right w:w="12" w:type="dxa"/>
            </w:tcMar>
            <w:hideMark/>
          </w:tcPr>
          <w:p w:rsidR="00F34C33" w:rsidRPr="000306B4" w:rsidRDefault="00F34C33" w:rsidP="00E3301E">
            <w:pPr>
              <w:jc w:val="right"/>
              <w:rPr>
                <w:sz w:val="16"/>
                <w:szCs w:val="16"/>
              </w:rPr>
            </w:pPr>
            <w:r w:rsidRPr="000306B4">
              <w:rPr>
                <w:b/>
                <w:bCs/>
                <w:sz w:val="16"/>
                <w:szCs w:val="16"/>
              </w:rPr>
              <w:t xml:space="preserve">Periode </w:t>
            </w:r>
          </w:p>
        </w:tc>
        <w:tc>
          <w:tcPr>
            <w:tcW w:w="2822" w:type="pct"/>
            <w:tcBorders>
              <w:top w:val="single" w:sz="8" w:space="0" w:color="000000"/>
              <w:left w:val="single" w:sz="8" w:space="0" w:color="000000"/>
              <w:bottom w:val="single" w:sz="8" w:space="0" w:color="000000"/>
              <w:right w:val="single" w:sz="8" w:space="0" w:color="000000"/>
            </w:tcBorders>
            <w:shd w:val="clear" w:color="auto" w:fill="DEEBF7"/>
            <w:tcMar>
              <w:top w:w="12" w:type="dxa"/>
              <w:left w:w="12" w:type="dxa"/>
              <w:bottom w:w="0" w:type="dxa"/>
              <w:right w:w="12" w:type="dxa"/>
            </w:tcMar>
            <w:hideMark/>
          </w:tcPr>
          <w:p w:rsidR="00F34C33" w:rsidRPr="000306B4" w:rsidRDefault="00F34C33" w:rsidP="00F34C33">
            <w:pPr>
              <w:rPr>
                <w:sz w:val="16"/>
                <w:szCs w:val="16"/>
              </w:rPr>
            </w:pPr>
            <w:r w:rsidRPr="000306B4">
              <w:rPr>
                <w:b/>
                <w:bCs/>
                <w:sz w:val="16"/>
                <w:szCs w:val="16"/>
              </w:rPr>
              <w:t xml:space="preserve">Omschrijving </w:t>
            </w:r>
          </w:p>
        </w:tc>
        <w:tc>
          <w:tcPr>
            <w:tcW w:w="183" w:type="pct"/>
            <w:tcBorders>
              <w:top w:val="single" w:sz="8" w:space="0" w:color="000000"/>
              <w:left w:val="single" w:sz="8" w:space="0" w:color="000000"/>
              <w:bottom w:val="single" w:sz="8" w:space="0" w:color="000000"/>
              <w:right w:val="single" w:sz="8" w:space="0" w:color="000000"/>
            </w:tcBorders>
            <w:shd w:val="clear" w:color="auto" w:fill="DEEBF7"/>
            <w:tcMar>
              <w:top w:w="10" w:type="dxa"/>
              <w:left w:w="10" w:type="dxa"/>
              <w:bottom w:w="0" w:type="dxa"/>
              <w:right w:w="10" w:type="dxa"/>
            </w:tcMar>
            <w:textDirection w:val="btLr"/>
            <w:hideMark/>
          </w:tcPr>
          <w:p w:rsidR="00F34C33" w:rsidRPr="000306B4" w:rsidRDefault="00F34C33" w:rsidP="00B529BB">
            <w:pPr>
              <w:rPr>
                <w:sz w:val="16"/>
                <w:szCs w:val="16"/>
              </w:rPr>
            </w:pPr>
            <w:r w:rsidRPr="000306B4">
              <w:rPr>
                <w:b/>
                <w:bCs/>
                <w:sz w:val="16"/>
                <w:szCs w:val="16"/>
              </w:rPr>
              <w:t>H3130</w:t>
            </w:r>
            <w:r w:rsidR="00B529BB" w:rsidRPr="000306B4">
              <w:rPr>
                <w:bCs/>
                <w:sz w:val="16"/>
                <w:szCs w:val="16"/>
              </w:rPr>
              <w:t xml:space="preserve"> - </w:t>
            </w:r>
            <w:r w:rsidRPr="000306B4">
              <w:rPr>
                <w:sz w:val="16"/>
                <w:szCs w:val="16"/>
              </w:rPr>
              <w:t xml:space="preserve">Zwakgebuffere vennen </w:t>
            </w:r>
          </w:p>
        </w:tc>
        <w:tc>
          <w:tcPr>
            <w:tcW w:w="183" w:type="pct"/>
            <w:tcBorders>
              <w:top w:val="single" w:sz="8" w:space="0" w:color="000000"/>
              <w:left w:val="single" w:sz="8" w:space="0" w:color="000000"/>
              <w:bottom w:val="single" w:sz="8" w:space="0" w:color="000000"/>
              <w:right w:val="single" w:sz="8" w:space="0" w:color="000000"/>
            </w:tcBorders>
            <w:shd w:val="clear" w:color="auto" w:fill="DEEBF7"/>
            <w:tcMar>
              <w:top w:w="10" w:type="dxa"/>
              <w:left w:w="10" w:type="dxa"/>
              <w:bottom w:w="0" w:type="dxa"/>
              <w:right w:w="10" w:type="dxa"/>
            </w:tcMar>
            <w:textDirection w:val="btLr"/>
            <w:hideMark/>
          </w:tcPr>
          <w:p w:rsidR="00F34C33" w:rsidRPr="000306B4" w:rsidRDefault="00F34C33" w:rsidP="00B529BB">
            <w:pPr>
              <w:rPr>
                <w:sz w:val="16"/>
                <w:szCs w:val="16"/>
              </w:rPr>
            </w:pPr>
            <w:r w:rsidRPr="000306B4">
              <w:rPr>
                <w:b/>
                <w:bCs/>
                <w:sz w:val="16"/>
                <w:szCs w:val="16"/>
              </w:rPr>
              <w:t>H6230</w:t>
            </w:r>
            <w:r w:rsidR="00B529BB" w:rsidRPr="000306B4">
              <w:rPr>
                <w:b/>
                <w:bCs/>
                <w:sz w:val="16"/>
                <w:szCs w:val="16"/>
              </w:rPr>
              <w:t xml:space="preserve"> </w:t>
            </w:r>
            <w:r w:rsidR="00B529BB" w:rsidRPr="000306B4">
              <w:rPr>
                <w:bCs/>
                <w:sz w:val="16"/>
                <w:szCs w:val="16"/>
              </w:rPr>
              <w:t xml:space="preserve">- </w:t>
            </w:r>
            <w:r w:rsidRPr="000306B4">
              <w:rPr>
                <w:sz w:val="16"/>
                <w:szCs w:val="16"/>
              </w:rPr>
              <w:t xml:space="preserve">Heischrale graslanden </w:t>
            </w:r>
          </w:p>
        </w:tc>
        <w:tc>
          <w:tcPr>
            <w:tcW w:w="183" w:type="pct"/>
            <w:tcBorders>
              <w:top w:val="single" w:sz="8" w:space="0" w:color="000000"/>
              <w:left w:val="single" w:sz="8" w:space="0" w:color="000000"/>
              <w:bottom w:val="single" w:sz="8" w:space="0" w:color="000000"/>
              <w:right w:val="single" w:sz="8" w:space="0" w:color="000000"/>
            </w:tcBorders>
            <w:shd w:val="clear" w:color="auto" w:fill="DEEBF7"/>
            <w:tcMar>
              <w:top w:w="10" w:type="dxa"/>
              <w:left w:w="10" w:type="dxa"/>
              <w:bottom w:w="0" w:type="dxa"/>
              <w:right w:w="10" w:type="dxa"/>
            </w:tcMar>
            <w:textDirection w:val="btLr"/>
            <w:hideMark/>
          </w:tcPr>
          <w:p w:rsidR="00F34C33" w:rsidRPr="000306B4" w:rsidRDefault="00F34C33" w:rsidP="00B529BB">
            <w:pPr>
              <w:rPr>
                <w:sz w:val="16"/>
                <w:szCs w:val="16"/>
              </w:rPr>
            </w:pPr>
            <w:r w:rsidRPr="000306B4">
              <w:rPr>
                <w:b/>
                <w:bCs/>
                <w:sz w:val="16"/>
                <w:szCs w:val="16"/>
              </w:rPr>
              <w:t xml:space="preserve">H6410 </w:t>
            </w:r>
            <w:r w:rsidR="00B529BB" w:rsidRPr="000306B4">
              <w:rPr>
                <w:bCs/>
                <w:sz w:val="16"/>
                <w:szCs w:val="16"/>
              </w:rPr>
              <w:t xml:space="preserve">- </w:t>
            </w:r>
            <w:r w:rsidRPr="000306B4">
              <w:rPr>
                <w:sz w:val="16"/>
                <w:szCs w:val="16"/>
              </w:rPr>
              <w:t xml:space="preserve">Blauwgraslanden </w:t>
            </w:r>
          </w:p>
        </w:tc>
        <w:tc>
          <w:tcPr>
            <w:tcW w:w="183" w:type="pct"/>
            <w:tcBorders>
              <w:top w:val="single" w:sz="8" w:space="0" w:color="000000"/>
              <w:left w:val="single" w:sz="8" w:space="0" w:color="000000"/>
              <w:bottom w:val="single" w:sz="8" w:space="0" w:color="000000"/>
              <w:right w:val="single" w:sz="8" w:space="0" w:color="000000"/>
            </w:tcBorders>
            <w:shd w:val="clear" w:color="auto" w:fill="DEEBF7"/>
            <w:tcMar>
              <w:top w:w="10" w:type="dxa"/>
              <w:left w:w="10" w:type="dxa"/>
              <w:bottom w:w="0" w:type="dxa"/>
              <w:right w:w="10" w:type="dxa"/>
            </w:tcMar>
            <w:textDirection w:val="btLr"/>
            <w:hideMark/>
          </w:tcPr>
          <w:p w:rsidR="00F34C33" w:rsidRPr="000306B4" w:rsidRDefault="00F34C33" w:rsidP="00B529BB">
            <w:pPr>
              <w:rPr>
                <w:sz w:val="16"/>
                <w:szCs w:val="16"/>
              </w:rPr>
            </w:pPr>
            <w:r w:rsidRPr="000306B4">
              <w:rPr>
                <w:b/>
                <w:bCs/>
                <w:sz w:val="16"/>
                <w:szCs w:val="16"/>
              </w:rPr>
              <w:t>H7110A</w:t>
            </w:r>
            <w:r w:rsidR="00B529BB" w:rsidRPr="000306B4">
              <w:rPr>
                <w:bCs/>
                <w:sz w:val="16"/>
                <w:szCs w:val="16"/>
              </w:rPr>
              <w:t xml:space="preserve"> - </w:t>
            </w:r>
            <w:r w:rsidRPr="000306B4">
              <w:rPr>
                <w:sz w:val="16"/>
                <w:szCs w:val="16"/>
              </w:rPr>
              <w:t>Actief</w:t>
            </w:r>
            <w:r w:rsidRPr="000306B4">
              <w:rPr>
                <w:b/>
                <w:bCs/>
                <w:sz w:val="16"/>
                <w:szCs w:val="16"/>
              </w:rPr>
              <w:t xml:space="preserve"> </w:t>
            </w:r>
            <w:r w:rsidRPr="000306B4">
              <w:rPr>
                <w:sz w:val="16"/>
                <w:szCs w:val="16"/>
              </w:rPr>
              <w:t xml:space="preserve">hoogveen </w:t>
            </w:r>
          </w:p>
        </w:tc>
        <w:tc>
          <w:tcPr>
            <w:tcW w:w="183" w:type="pct"/>
            <w:tcBorders>
              <w:top w:val="single" w:sz="8" w:space="0" w:color="000000"/>
              <w:left w:val="single" w:sz="8" w:space="0" w:color="000000"/>
              <w:bottom w:val="single" w:sz="8" w:space="0" w:color="000000"/>
              <w:right w:val="single" w:sz="8" w:space="0" w:color="000000"/>
            </w:tcBorders>
            <w:shd w:val="clear" w:color="auto" w:fill="DEEBF7"/>
            <w:tcMar>
              <w:top w:w="10" w:type="dxa"/>
              <w:left w:w="10" w:type="dxa"/>
              <w:bottom w:w="0" w:type="dxa"/>
              <w:right w:w="10" w:type="dxa"/>
            </w:tcMar>
            <w:textDirection w:val="btLr"/>
            <w:hideMark/>
          </w:tcPr>
          <w:p w:rsidR="00F34C33" w:rsidRPr="000306B4" w:rsidRDefault="00F34C33" w:rsidP="00F34C33">
            <w:pPr>
              <w:rPr>
                <w:sz w:val="16"/>
                <w:szCs w:val="16"/>
              </w:rPr>
            </w:pPr>
            <w:r w:rsidRPr="000306B4">
              <w:rPr>
                <w:b/>
                <w:bCs/>
                <w:sz w:val="16"/>
                <w:szCs w:val="16"/>
              </w:rPr>
              <w:t>H7120</w:t>
            </w:r>
            <w:r w:rsidR="00B529BB" w:rsidRPr="000306B4">
              <w:rPr>
                <w:bCs/>
                <w:sz w:val="16"/>
                <w:szCs w:val="16"/>
              </w:rPr>
              <w:t xml:space="preserve"> - </w:t>
            </w:r>
            <w:r w:rsidRPr="000306B4">
              <w:rPr>
                <w:sz w:val="16"/>
                <w:szCs w:val="16"/>
              </w:rPr>
              <w:t>Herstellend</w:t>
            </w:r>
            <w:r w:rsidRPr="000306B4">
              <w:rPr>
                <w:b/>
                <w:bCs/>
                <w:sz w:val="16"/>
                <w:szCs w:val="16"/>
              </w:rPr>
              <w:t xml:space="preserve"> </w:t>
            </w:r>
            <w:r w:rsidRPr="000306B4">
              <w:rPr>
                <w:sz w:val="16"/>
                <w:szCs w:val="16"/>
              </w:rPr>
              <w:t xml:space="preserve">hoogveen </w:t>
            </w:r>
          </w:p>
        </w:tc>
        <w:tc>
          <w:tcPr>
            <w:tcW w:w="183" w:type="pct"/>
            <w:tcBorders>
              <w:top w:val="single" w:sz="8" w:space="0" w:color="000000"/>
              <w:left w:val="single" w:sz="8" w:space="0" w:color="000000"/>
              <w:bottom w:val="single" w:sz="8" w:space="0" w:color="000000"/>
              <w:right w:val="single" w:sz="8" w:space="0" w:color="000000"/>
            </w:tcBorders>
            <w:shd w:val="clear" w:color="auto" w:fill="DEEBF7"/>
            <w:tcMar>
              <w:top w:w="10" w:type="dxa"/>
              <w:left w:w="10" w:type="dxa"/>
              <w:bottom w:w="0" w:type="dxa"/>
              <w:right w:w="10" w:type="dxa"/>
            </w:tcMar>
            <w:textDirection w:val="btLr"/>
            <w:hideMark/>
          </w:tcPr>
          <w:p w:rsidR="00F34C33" w:rsidRPr="000306B4" w:rsidRDefault="00F34C33" w:rsidP="00F34C33">
            <w:pPr>
              <w:rPr>
                <w:sz w:val="16"/>
                <w:szCs w:val="16"/>
              </w:rPr>
            </w:pPr>
            <w:r w:rsidRPr="000306B4">
              <w:rPr>
                <w:b/>
                <w:bCs/>
                <w:sz w:val="16"/>
                <w:szCs w:val="16"/>
              </w:rPr>
              <w:t>H7140A</w:t>
            </w:r>
            <w:r w:rsidR="00B529BB" w:rsidRPr="000306B4">
              <w:rPr>
                <w:bCs/>
                <w:sz w:val="16"/>
                <w:szCs w:val="16"/>
              </w:rPr>
              <w:t xml:space="preserve"> - </w:t>
            </w:r>
            <w:r w:rsidRPr="000306B4">
              <w:rPr>
                <w:sz w:val="16"/>
                <w:szCs w:val="16"/>
              </w:rPr>
              <w:t>Overgangs-</w:t>
            </w:r>
            <w:r w:rsidRPr="000306B4">
              <w:rPr>
                <w:b/>
                <w:bCs/>
                <w:sz w:val="16"/>
                <w:szCs w:val="16"/>
              </w:rPr>
              <w:t xml:space="preserve"> </w:t>
            </w:r>
            <w:r w:rsidRPr="000306B4">
              <w:rPr>
                <w:sz w:val="16"/>
                <w:szCs w:val="16"/>
              </w:rPr>
              <w:t>en</w:t>
            </w:r>
            <w:r w:rsidRPr="000306B4">
              <w:rPr>
                <w:b/>
                <w:bCs/>
                <w:sz w:val="16"/>
                <w:szCs w:val="16"/>
              </w:rPr>
              <w:t xml:space="preserve"> </w:t>
            </w:r>
            <w:r w:rsidRPr="000306B4">
              <w:rPr>
                <w:sz w:val="16"/>
                <w:szCs w:val="16"/>
              </w:rPr>
              <w:t xml:space="preserve">trilveen </w:t>
            </w:r>
          </w:p>
        </w:tc>
        <w:tc>
          <w:tcPr>
            <w:tcW w:w="183" w:type="pct"/>
            <w:tcBorders>
              <w:top w:val="single" w:sz="8" w:space="0" w:color="000000"/>
              <w:left w:val="single" w:sz="8" w:space="0" w:color="000000"/>
              <w:bottom w:val="single" w:sz="8" w:space="0" w:color="000000"/>
              <w:right w:val="single" w:sz="8" w:space="0" w:color="000000"/>
            </w:tcBorders>
            <w:shd w:val="clear" w:color="auto" w:fill="DEEBF7"/>
            <w:tcMar>
              <w:top w:w="10" w:type="dxa"/>
              <w:left w:w="10" w:type="dxa"/>
              <w:bottom w:w="0" w:type="dxa"/>
              <w:right w:w="10" w:type="dxa"/>
            </w:tcMar>
            <w:textDirection w:val="btLr"/>
            <w:hideMark/>
          </w:tcPr>
          <w:p w:rsidR="00F34C33" w:rsidRPr="000306B4" w:rsidRDefault="00F34C33" w:rsidP="00F34C33">
            <w:pPr>
              <w:rPr>
                <w:sz w:val="16"/>
                <w:szCs w:val="16"/>
              </w:rPr>
            </w:pPr>
            <w:r w:rsidRPr="000306B4">
              <w:rPr>
                <w:b/>
                <w:bCs/>
                <w:sz w:val="16"/>
                <w:szCs w:val="16"/>
              </w:rPr>
              <w:t>H7210</w:t>
            </w:r>
            <w:r w:rsidR="00B529BB" w:rsidRPr="000306B4">
              <w:rPr>
                <w:bCs/>
                <w:sz w:val="16"/>
                <w:szCs w:val="16"/>
              </w:rPr>
              <w:t xml:space="preserve"> - </w:t>
            </w:r>
            <w:r w:rsidRPr="000306B4">
              <w:rPr>
                <w:sz w:val="16"/>
                <w:szCs w:val="16"/>
              </w:rPr>
              <w:t xml:space="preserve">Galigaanmoerassem </w:t>
            </w:r>
          </w:p>
        </w:tc>
        <w:tc>
          <w:tcPr>
            <w:tcW w:w="176" w:type="pct"/>
            <w:tcBorders>
              <w:top w:val="single" w:sz="8" w:space="0" w:color="000000"/>
              <w:left w:val="single" w:sz="8" w:space="0" w:color="000000"/>
              <w:bottom w:val="single" w:sz="8" w:space="0" w:color="000000"/>
              <w:right w:val="single" w:sz="8" w:space="0" w:color="000000"/>
            </w:tcBorders>
            <w:shd w:val="clear" w:color="auto" w:fill="DEEBF7"/>
            <w:tcMar>
              <w:top w:w="10" w:type="dxa"/>
              <w:left w:w="10" w:type="dxa"/>
              <w:bottom w:w="0" w:type="dxa"/>
              <w:right w:w="10" w:type="dxa"/>
            </w:tcMar>
            <w:textDirection w:val="btLr"/>
            <w:hideMark/>
          </w:tcPr>
          <w:p w:rsidR="00F34C33" w:rsidRPr="000306B4" w:rsidRDefault="00F34C33" w:rsidP="00F34C33">
            <w:pPr>
              <w:rPr>
                <w:sz w:val="16"/>
                <w:szCs w:val="16"/>
              </w:rPr>
            </w:pPr>
            <w:r w:rsidRPr="000306B4">
              <w:rPr>
                <w:b/>
                <w:bCs/>
                <w:sz w:val="16"/>
                <w:szCs w:val="16"/>
              </w:rPr>
              <w:t>H91E0C</w:t>
            </w:r>
            <w:r w:rsidR="00B529BB" w:rsidRPr="000306B4">
              <w:rPr>
                <w:bCs/>
                <w:sz w:val="16"/>
                <w:szCs w:val="16"/>
              </w:rPr>
              <w:t xml:space="preserve"> - </w:t>
            </w:r>
            <w:r w:rsidRPr="000306B4">
              <w:rPr>
                <w:sz w:val="16"/>
                <w:szCs w:val="16"/>
              </w:rPr>
              <w:t xml:space="preserve">Vochtig alluviaal bos </w:t>
            </w:r>
          </w:p>
        </w:tc>
      </w:tr>
      <w:tr w:rsidR="00393518" w:rsidRPr="000306B4" w:rsidTr="00393518">
        <w:trPr>
          <w:trHeight w:val="261"/>
        </w:trPr>
        <w:tc>
          <w:tcPr>
            <w:tcW w:w="276" w:type="pct"/>
            <w:tcBorders>
              <w:top w:val="single" w:sz="8" w:space="0" w:color="000000"/>
              <w:left w:val="single" w:sz="8" w:space="0" w:color="000000"/>
              <w:bottom w:val="single" w:sz="8" w:space="0" w:color="000000"/>
              <w:right w:val="single" w:sz="8" w:space="0" w:color="000000"/>
            </w:tcBorders>
            <w:shd w:val="clear" w:color="auto" w:fill="FFFFFF"/>
            <w:tcMar>
              <w:top w:w="12" w:type="dxa"/>
              <w:left w:w="12" w:type="dxa"/>
              <w:bottom w:w="0" w:type="dxa"/>
              <w:right w:w="12" w:type="dxa"/>
            </w:tcMar>
            <w:hideMark/>
          </w:tcPr>
          <w:p w:rsidR="00393518" w:rsidRPr="000306B4" w:rsidRDefault="00393518" w:rsidP="00F34C33">
            <w:pPr>
              <w:rPr>
                <w:sz w:val="16"/>
                <w:szCs w:val="16"/>
              </w:rPr>
            </w:pPr>
            <w:r w:rsidRPr="000306B4">
              <w:rPr>
                <w:sz w:val="16"/>
                <w:szCs w:val="16"/>
              </w:rPr>
              <w:t xml:space="preserve">M1a </w:t>
            </w:r>
          </w:p>
        </w:tc>
        <w:tc>
          <w:tcPr>
            <w:tcW w:w="445" w:type="pct"/>
            <w:tcBorders>
              <w:top w:val="single" w:sz="8" w:space="0" w:color="000000"/>
              <w:left w:val="single" w:sz="8" w:space="0" w:color="000000"/>
              <w:bottom w:val="single" w:sz="8" w:space="0" w:color="000000"/>
              <w:right w:val="single" w:sz="8" w:space="0" w:color="000000"/>
            </w:tcBorders>
            <w:shd w:val="clear" w:color="auto" w:fill="FFFFFF"/>
            <w:tcMar>
              <w:top w:w="12" w:type="dxa"/>
              <w:left w:w="12" w:type="dxa"/>
              <w:bottom w:w="0" w:type="dxa"/>
              <w:right w:w="12" w:type="dxa"/>
            </w:tcMar>
            <w:hideMark/>
          </w:tcPr>
          <w:p w:rsidR="00393518" w:rsidRPr="000306B4" w:rsidRDefault="00393518" w:rsidP="00E3301E">
            <w:pPr>
              <w:jc w:val="center"/>
              <w:rPr>
                <w:sz w:val="16"/>
                <w:szCs w:val="16"/>
              </w:rPr>
            </w:pPr>
            <w:r w:rsidRPr="000306B4">
              <w:rPr>
                <w:sz w:val="16"/>
                <w:szCs w:val="16"/>
              </w:rPr>
              <w:t>1</w:t>
            </w:r>
          </w:p>
        </w:tc>
        <w:tc>
          <w:tcPr>
            <w:tcW w:w="2822" w:type="pct"/>
            <w:tcBorders>
              <w:top w:val="single" w:sz="8" w:space="0" w:color="000000"/>
              <w:left w:val="single" w:sz="8" w:space="0" w:color="000000"/>
              <w:bottom w:val="single" w:sz="8" w:space="0" w:color="000000"/>
              <w:right w:val="single" w:sz="8" w:space="0" w:color="000000"/>
            </w:tcBorders>
            <w:shd w:val="clear" w:color="auto" w:fill="FFFFFF"/>
            <w:tcMar>
              <w:top w:w="12" w:type="dxa"/>
              <w:left w:w="12" w:type="dxa"/>
              <w:bottom w:w="0" w:type="dxa"/>
              <w:right w:w="12" w:type="dxa"/>
            </w:tcMar>
            <w:hideMark/>
          </w:tcPr>
          <w:p w:rsidR="00393518" w:rsidRPr="000306B4" w:rsidRDefault="00393518" w:rsidP="00F34C33">
            <w:pPr>
              <w:rPr>
                <w:sz w:val="16"/>
                <w:szCs w:val="16"/>
              </w:rPr>
            </w:pPr>
            <w:r w:rsidRPr="000306B4">
              <w:rPr>
                <w:sz w:val="16"/>
                <w:szCs w:val="16"/>
              </w:rPr>
              <w:t xml:space="preserve">Gedeeltelijk dempen Schaarsbeek </w:t>
            </w:r>
          </w:p>
        </w:tc>
        <w:tc>
          <w:tcPr>
            <w:tcW w:w="183" w:type="pc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hideMark/>
          </w:tcPr>
          <w:p w:rsidR="00393518" w:rsidRPr="000306B4" w:rsidRDefault="00393518" w:rsidP="00393518">
            <w:pPr>
              <w:jc w:val="center"/>
            </w:pPr>
            <w:r w:rsidRPr="000306B4">
              <w:rPr>
                <w:sz w:val="16"/>
                <w:szCs w:val="16"/>
              </w:rPr>
              <w:t>v</w:t>
            </w:r>
          </w:p>
        </w:tc>
        <w:tc>
          <w:tcPr>
            <w:tcW w:w="183" w:type="pc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hideMark/>
          </w:tcPr>
          <w:p w:rsidR="00393518" w:rsidRPr="000306B4" w:rsidRDefault="00393518" w:rsidP="00393518">
            <w:pPr>
              <w:jc w:val="center"/>
            </w:pPr>
            <w:r w:rsidRPr="000306B4">
              <w:rPr>
                <w:sz w:val="16"/>
                <w:szCs w:val="16"/>
              </w:rPr>
              <w:t>v</w:t>
            </w:r>
          </w:p>
        </w:tc>
        <w:tc>
          <w:tcPr>
            <w:tcW w:w="183" w:type="pc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hideMark/>
          </w:tcPr>
          <w:p w:rsidR="00393518" w:rsidRPr="000306B4" w:rsidRDefault="00393518" w:rsidP="00393518">
            <w:pPr>
              <w:jc w:val="center"/>
            </w:pPr>
            <w:r w:rsidRPr="000306B4">
              <w:rPr>
                <w:sz w:val="16"/>
                <w:szCs w:val="16"/>
              </w:rPr>
              <w:t>v</w:t>
            </w:r>
          </w:p>
        </w:tc>
        <w:tc>
          <w:tcPr>
            <w:tcW w:w="183" w:type="pc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hideMark/>
          </w:tcPr>
          <w:p w:rsidR="00393518" w:rsidRPr="000306B4" w:rsidRDefault="00393518" w:rsidP="00393518">
            <w:pPr>
              <w:jc w:val="center"/>
              <w:rPr>
                <w:sz w:val="16"/>
                <w:szCs w:val="16"/>
              </w:rPr>
            </w:pPr>
          </w:p>
        </w:tc>
        <w:tc>
          <w:tcPr>
            <w:tcW w:w="183" w:type="pc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hideMark/>
          </w:tcPr>
          <w:p w:rsidR="00393518" w:rsidRPr="000306B4" w:rsidRDefault="00393518" w:rsidP="00393518">
            <w:pPr>
              <w:jc w:val="center"/>
              <w:rPr>
                <w:sz w:val="16"/>
                <w:szCs w:val="16"/>
              </w:rPr>
            </w:pPr>
          </w:p>
        </w:tc>
        <w:tc>
          <w:tcPr>
            <w:tcW w:w="183" w:type="pc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hideMark/>
          </w:tcPr>
          <w:p w:rsidR="00393518" w:rsidRPr="000306B4" w:rsidRDefault="00393518" w:rsidP="00393518">
            <w:pPr>
              <w:jc w:val="center"/>
            </w:pPr>
            <w:r w:rsidRPr="000306B4">
              <w:rPr>
                <w:sz w:val="16"/>
                <w:szCs w:val="16"/>
              </w:rPr>
              <w:t>v</w:t>
            </w:r>
          </w:p>
        </w:tc>
        <w:tc>
          <w:tcPr>
            <w:tcW w:w="183" w:type="pc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hideMark/>
          </w:tcPr>
          <w:p w:rsidR="00393518" w:rsidRPr="000306B4" w:rsidRDefault="00393518" w:rsidP="00393518">
            <w:pPr>
              <w:jc w:val="center"/>
            </w:pPr>
            <w:r w:rsidRPr="000306B4">
              <w:rPr>
                <w:sz w:val="16"/>
                <w:szCs w:val="16"/>
              </w:rPr>
              <w:t>v</w:t>
            </w:r>
          </w:p>
        </w:tc>
        <w:tc>
          <w:tcPr>
            <w:tcW w:w="176" w:type="pc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hideMark/>
          </w:tcPr>
          <w:p w:rsidR="00393518" w:rsidRPr="000306B4" w:rsidRDefault="00393518" w:rsidP="00393518">
            <w:pPr>
              <w:jc w:val="center"/>
            </w:pPr>
            <w:r w:rsidRPr="000306B4">
              <w:rPr>
                <w:sz w:val="16"/>
                <w:szCs w:val="16"/>
              </w:rPr>
              <w:t>v</w:t>
            </w:r>
          </w:p>
        </w:tc>
      </w:tr>
      <w:tr w:rsidR="00393518" w:rsidRPr="000306B4" w:rsidTr="00393518">
        <w:trPr>
          <w:trHeight w:val="237"/>
        </w:trPr>
        <w:tc>
          <w:tcPr>
            <w:tcW w:w="276" w:type="pct"/>
            <w:tcBorders>
              <w:top w:val="single" w:sz="8" w:space="0" w:color="000000"/>
              <w:left w:val="single" w:sz="8" w:space="0" w:color="000000"/>
              <w:bottom w:val="single" w:sz="8" w:space="0" w:color="000000"/>
              <w:right w:val="single" w:sz="8" w:space="0" w:color="000000"/>
            </w:tcBorders>
            <w:shd w:val="clear" w:color="auto" w:fill="FFFFFF"/>
            <w:tcMar>
              <w:top w:w="12" w:type="dxa"/>
              <w:left w:w="12" w:type="dxa"/>
              <w:bottom w:w="0" w:type="dxa"/>
              <w:right w:w="12" w:type="dxa"/>
            </w:tcMar>
            <w:hideMark/>
          </w:tcPr>
          <w:p w:rsidR="00393518" w:rsidRPr="000306B4" w:rsidRDefault="00393518" w:rsidP="00F34C33">
            <w:pPr>
              <w:rPr>
                <w:sz w:val="16"/>
                <w:szCs w:val="16"/>
              </w:rPr>
            </w:pPr>
            <w:r w:rsidRPr="000306B4">
              <w:rPr>
                <w:sz w:val="16"/>
                <w:szCs w:val="16"/>
              </w:rPr>
              <w:t xml:space="preserve">M1b </w:t>
            </w:r>
          </w:p>
        </w:tc>
        <w:tc>
          <w:tcPr>
            <w:tcW w:w="445" w:type="pct"/>
            <w:tcBorders>
              <w:top w:val="single" w:sz="8" w:space="0" w:color="000000"/>
              <w:left w:val="single" w:sz="8" w:space="0" w:color="000000"/>
              <w:bottom w:val="single" w:sz="8" w:space="0" w:color="000000"/>
              <w:right w:val="single" w:sz="8" w:space="0" w:color="000000"/>
            </w:tcBorders>
            <w:shd w:val="clear" w:color="auto" w:fill="FFFFFF"/>
            <w:tcMar>
              <w:top w:w="12" w:type="dxa"/>
              <w:left w:w="12" w:type="dxa"/>
              <w:bottom w:w="0" w:type="dxa"/>
              <w:right w:w="12" w:type="dxa"/>
            </w:tcMar>
            <w:hideMark/>
          </w:tcPr>
          <w:p w:rsidR="00393518" w:rsidRPr="000306B4" w:rsidRDefault="00393518" w:rsidP="00E3301E">
            <w:pPr>
              <w:jc w:val="center"/>
              <w:rPr>
                <w:sz w:val="16"/>
                <w:szCs w:val="16"/>
              </w:rPr>
            </w:pPr>
            <w:r w:rsidRPr="000306B4">
              <w:rPr>
                <w:sz w:val="16"/>
                <w:szCs w:val="16"/>
              </w:rPr>
              <w:t>1,2</w:t>
            </w:r>
          </w:p>
        </w:tc>
        <w:tc>
          <w:tcPr>
            <w:tcW w:w="2822" w:type="pct"/>
            <w:tcBorders>
              <w:top w:val="single" w:sz="8" w:space="0" w:color="000000"/>
              <w:left w:val="single" w:sz="8" w:space="0" w:color="000000"/>
              <w:bottom w:val="single" w:sz="8" w:space="0" w:color="000000"/>
              <w:right w:val="single" w:sz="8" w:space="0" w:color="000000"/>
            </w:tcBorders>
            <w:shd w:val="clear" w:color="auto" w:fill="FFFFFF"/>
            <w:tcMar>
              <w:top w:w="12" w:type="dxa"/>
              <w:left w:w="12" w:type="dxa"/>
              <w:bottom w:w="0" w:type="dxa"/>
              <w:right w:w="12" w:type="dxa"/>
            </w:tcMar>
            <w:hideMark/>
          </w:tcPr>
          <w:p w:rsidR="00393518" w:rsidRPr="000306B4" w:rsidRDefault="00393518" w:rsidP="00BE04E5">
            <w:pPr>
              <w:rPr>
                <w:sz w:val="16"/>
                <w:szCs w:val="16"/>
              </w:rPr>
            </w:pPr>
            <w:r w:rsidRPr="000306B4">
              <w:rPr>
                <w:sz w:val="16"/>
                <w:szCs w:val="16"/>
              </w:rPr>
              <w:t xml:space="preserve">Dempen Parallelsloot </w:t>
            </w:r>
          </w:p>
        </w:tc>
        <w:tc>
          <w:tcPr>
            <w:tcW w:w="183" w:type="pc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hideMark/>
          </w:tcPr>
          <w:p w:rsidR="00393518" w:rsidRPr="000306B4" w:rsidRDefault="00393518" w:rsidP="00393518">
            <w:pPr>
              <w:jc w:val="center"/>
            </w:pPr>
            <w:r w:rsidRPr="000306B4">
              <w:rPr>
                <w:sz w:val="16"/>
                <w:szCs w:val="16"/>
              </w:rPr>
              <w:t>v</w:t>
            </w:r>
          </w:p>
        </w:tc>
        <w:tc>
          <w:tcPr>
            <w:tcW w:w="183" w:type="pc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hideMark/>
          </w:tcPr>
          <w:p w:rsidR="00393518" w:rsidRPr="000306B4" w:rsidRDefault="00393518" w:rsidP="00393518">
            <w:pPr>
              <w:jc w:val="center"/>
            </w:pPr>
            <w:r w:rsidRPr="000306B4">
              <w:rPr>
                <w:sz w:val="16"/>
                <w:szCs w:val="16"/>
              </w:rPr>
              <w:t>v</w:t>
            </w:r>
          </w:p>
        </w:tc>
        <w:tc>
          <w:tcPr>
            <w:tcW w:w="183" w:type="pc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hideMark/>
          </w:tcPr>
          <w:p w:rsidR="00393518" w:rsidRPr="000306B4" w:rsidRDefault="00393518" w:rsidP="00393518">
            <w:pPr>
              <w:jc w:val="center"/>
            </w:pPr>
            <w:r w:rsidRPr="000306B4">
              <w:rPr>
                <w:sz w:val="16"/>
                <w:szCs w:val="16"/>
              </w:rPr>
              <w:t>v</w:t>
            </w:r>
          </w:p>
        </w:tc>
        <w:tc>
          <w:tcPr>
            <w:tcW w:w="183" w:type="pc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hideMark/>
          </w:tcPr>
          <w:p w:rsidR="00393518" w:rsidRPr="000306B4" w:rsidRDefault="00393518" w:rsidP="00393518">
            <w:pPr>
              <w:jc w:val="center"/>
              <w:rPr>
                <w:sz w:val="16"/>
                <w:szCs w:val="16"/>
              </w:rPr>
            </w:pPr>
          </w:p>
        </w:tc>
        <w:tc>
          <w:tcPr>
            <w:tcW w:w="183" w:type="pc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hideMark/>
          </w:tcPr>
          <w:p w:rsidR="00393518" w:rsidRPr="000306B4" w:rsidRDefault="00393518" w:rsidP="00393518">
            <w:pPr>
              <w:jc w:val="center"/>
              <w:rPr>
                <w:sz w:val="16"/>
                <w:szCs w:val="16"/>
              </w:rPr>
            </w:pPr>
          </w:p>
        </w:tc>
        <w:tc>
          <w:tcPr>
            <w:tcW w:w="183" w:type="pc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hideMark/>
          </w:tcPr>
          <w:p w:rsidR="00393518" w:rsidRPr="000306B4" w:rsidRDefault="00393518" w:rsidP="00393518">
            <w:pPr>
              <w:jc w:val="center"/>
            </w:pPr>
            <w:r w:rsidRPr="000306B4">
              <w:rPr>
                <w:sz w:val="16"/>
                <w:szCs w:val="16"/>
              </w:rPr>
              <w:t>v</w:t>
            </w:r>
          </w:p>
        </w:tc>
        <w:tc>
          <w:tcPr>
            <w:tcW w:w="183" w:type="pc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hideMark/>
          </w:tcPr>
          <w:p w:rsidR="00393518" w:rsidRPr="000306B4" w:rsidRDefault="00393518" w:rsidP="00393518">
            <w:pPr>
              <w:jc w:val="center"/>
            </w:pPr>
            <w:r w:rsidRPr="000306B4">
              <w:rPr>
                <w:sz w:val="16"/>
                <w:szCs w:val="16"/>
              </w:rPr>
              <w:t>v</w:t>
            </w:r>
          </w:p>
        </w:tc>
        <w:tc>
          <w:tcPr>
            <w:tcW w:w="176" w:type="pc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hideMark/>
          </w:tcPr>
          <w:p w:rsidR="00393518" w:rsidRPr="000306B4" w:rsidRDefault="00393518" w:rsidP="00393518">
            <w:pPr>
              <w:jc w:val="center"/>
            </w:pPr>
            <w:r w:rsidRPr="000306B4">
              <w:rPr>
                <w:sz w:val="16"/>
                <w:szCs w:val="16"/>
              </w:rPr>
              <w:t>v</w:t>
            </w:r>
          </w:p>
        </w:tc>
      </w:tr>
      <w:tr w:rsidR="00393518" w:rsidRPr="000306B4" w:rsidTr="00393518">
        <w:trPr>
          <w:trHeight w:val="483"/>
        </w:trPr>
        <w:tc>
          <w:tcPr>
            <w:tcW w:w="276" w:type="pct"/>
            <w:tcBorders>
              <w:top w:val="single" w:sz="8" w:space="0" w:color="000000"/>
              <w:left w:val="single" w:sz="8" w:space="0" w:color="000000"/>
              <w:bottom w:val="single" w:sz="8" w:space="0" w:color="000000"/>
              <w:right w:val="single" w:sz="8" w:space="0" w:color="000000"/>
            </w:tcBorders>
            <w:shd w:val="clear" w:color="auto" w:fill="FFFFFF"/>
            <w:tcMar>
              <w:top w:w="12" w:type="dxa"/>
              <w:left w:w="12" w:type="dxa"/>
              <w:bottom w:w="0" w:type="dxa"/>
              <w:right w:w="12" w:type="dxa"/>
            </w:tcMar>
            <w:hideMark/>
          </w:tcPr>
          <w:p w:rsidR="00393518" w:rsidRPr="000306B4" w:rsidRDefault="00393518" w:rsidP="00F34C33">
            <w:pPr>
              <w:rPr>
                <w:sz w:val="16"/>
                <w:szCs w:val="16"/>
              </w:rPr>
            </w:pPr>
            <w:r w:rsidRPr="000306B4">
              <w:rPr>
                <w:sz w:val="16"/>
                <w:szCs w:val="16"/>
              </w:rPr>
              <w:t xml:space="preserve">M1c </w:t>
            </w:r>
          </w:p>
        </w:tc>
        <w:tc>
          <w:tcPr>
            <w:tcW w:w="445" w:type="pct"/>
            <w:tcBorders>
              <w:top w:val="single" w:sz="8" w:space="0" w:color="000000"/>
              <w:left w:val="single" w:sz="8" w:space="0" w:color="000000"/>
              <w:bottom w:val="single" w:sz="8" w:space="0" w:color="000000"/>
              <w:right w:val="single" w:sz="8" w:space="0" w:color="000000"/>
            </w:tcBorders>
            <w:shd w:val="clear" w:color="auto" w:fill="FFFFFF"/>
            <w:tcMar>
              <w:top w:w="12" w:type="dxa"/>
              <w:left w:w="12" w:type="dxa"/>
              <w:bottom w:w="0" w:type="dxa"/>
              <w:right w:w="12" w:type="dxa"/>
            </w:tcMar>
            <w:hideMark/>
          </w:tcPr>
          <w:p w:rsidR="00393518" w:rsidRPr="000306B4" w:rsidRDefault="00393518" w:rsidP="00E3301E">
            <w:pPr>
              <w:jc w:val="center"/>
              <w:rPr>
                <w:sz w:val="16"/>
                <w:szCs w:val="16"/>
              </w:rPr>
            </w:pPr>
            <w:r w:rsidRPr="000306B4">
              <w:rPr>
                <w:sz w:val="16"/>
                <w:szCs w:val="16"/>
              </w:rPr>
              <w:t>1</w:t>
            </w:r>
          </w:p>
        </w:tc>
        <w:tc>
          <w:tcPr>
            <w:tcW w:w="2822" w:type="pct"/>
            <w:tcBorders>
              <w:top w:val="single" w:sz="8" w:space="0" w:color="000000"/>
              <w:left w:val="single" w:sz="8" w:space="0" w:color="000000"/>
              <w:bottom w:val="single" w:sz="8" w:space="0" w:color="000000"/>
              <w:right w:val="single" w:sz="8" w:space="0" w:color="000000"/>
            </w:tcBorders>
            <w:shd w:val="clear" w:color="auto" w:fill="FFFFFF"/>
            <w:tcMar>
              <w:top w:w="12" w:type="dxa"/>
              <w:left w:w="12" w:type="dxa"/>
              <w:bottom w:w="0" w:type="dxa"/>
              <w:right w:w="12" w:type="dxa"/>
            </w:tcMar>
            <w:hideMark/>
          </w:tcPr>
          <w:p w:rsidR="00393518" w:rsidRPr="000306B4" w:rsidRDefault="00393518" w:rsidP="00BE04E5">
            <w:pPr>
              <w:rPr>
                <w:sz w:val="16"/>
                <w:szCs w:val="16"/>
              </w:rPr>
            </w:pPr>
            <w:r w:rsidRPr="000306B4">
              <w:rPr>
                <w:sz w:val="16"/>
                <w:szCs w:val="16"/>
              </w:rPr>
              <w:t xml:space="preserve">Herstel en uitbreiding van het schraalgraslandcomplex langs Middeldijk [uitbreiding] </w:t>
            </w:r>
          </w:p>
        </w:tc>
        <w:tc>
          <w:tcPr>
            <w:tcW w:w="183" w:type="pc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hideMark/>
          </w:tcPr>
          <w:p w:rsidR="00393518" w:rsidRPr="000306B4" w:rsidRDefault="00393518" w:rsidP="00393518">
            <w:pPr>
              <w:jc w:val="center"/>
            </w:pPr>
            <w:r w:rsidRPr="000306B4">
              <w:rPr>
                <w:sz w:val="16"/>
                <w:szCs w:val="16"/>
              </w:rPr>
              <w:t>v</w:t>
            </w:r>
          </w:p>
        </w:tc>
        <w:tc>
          <w:tcPr>
            <w:tcW w:w="183" w:type="pc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hideMark/>
          </w:tcPr>
          <w:p w:rsidR="00393518" w:rsidRPr="000306B4" w:rsidRDefault="00393518" w:rsidP="00393518">
            <w:pPr>
              <w:jc w:val="center"/>
            </w:pPr>
            <w:r w:rsidRPr="000306B4">
              <w:rPr>
                <w:sz w:val="16"/>
                <w:szCs w:val="16"/>
              </w:rPr>
              <w:t>v</w:t>
            </w:r>
          </w:p>
        </w:tc>
        <w:tc>
          <w:tcPr>
            <w:tcW w:w="183" w:type="pc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hideMark/>
          </w:tcPr>
          <w:p w:rsidR="00393518" w:rsidRPr="000306B4" w:rsidRDefault="00393518" w:rsidP="00393518">
            <w:pPr>
              <w:jc w:val="center"/>
            </w:pPr>
            <w:r w:rsidRPr="000306B4">
              <w:rPr>
                <w:sz w:val="16"/>
                <w:szCs w:val="16"/>
              </w:rPr>
              <w:t>v</w:t>
            </w:r>
          </w:p>
        </w:tc>
        <w:tc>
          <w:tcPr>
            <w:tcW w:w="183" w:type="pc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hideMark/>
          </w:tcPr>
          <w:p w:rsidR="00393518" w:rsidRPr="000306B4" w:rsidRDefault="00393518" w:rsidP="00393518">
            <w:pPr>
              <w:jc w:val="center"/>
              <w:rPr>
                <w:sz w:val="16"/>
                <w:szCs w:val="16"/>
              </w:rPr>
            </w:pPr>
          </w:p>
        </w:tc>
        <w:tc>
          <w:tcPr>
            <w:tcW w:w="183" w:type="pc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hideMark/>
          </w:tcPr>
          <w:p w:rsidR="00393518" w:rsidRPr="000306B4" w:rsidRDefault="00393518" w:rsidP="00393518">
            <w:pPr>
              <w:jc w:val="center"/>
              <w:rPr>
                <w:sz w:val="16"/>
                <w:szCs w:val="16"/>
              </w:rPr>
            </w:pPr>
          </w:p>
        </w:tc>
        <w:tc>
          <w:tcPr>
            <w:tcW w:w="183" w:type="pc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hideMark/>
          </w:tcPr>
          <w:p w:rsidR="00393518" w:rsidRPr="000306B4" w:rsidRDefault="00393518" w:rsidP="00393518">
            <w:pPr>
              <w:jc w:val="center"/>
            </w:pPr>
            <w:r w:rsidRPr="000306B4">
              <w:rPr>
                <w:sz w:val="16"/>
                <w:szCs w:val="16"/>
              </w:rPr>
              <w:t>v</w:t>
            </w:r>
          </w:p>
        </w:tc>
        <w:tc>
          <w:tcPr>
            <w:tcW w:w="183" w:type="pc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hideMark/>
          </w:tcPr>
          <w:p w:rsidR="00393518" w:rsidRPr="000306B4" w:rsidRDefault="00393518" w:rsidP="00393518">
            <w:pPr>
              <w:jc w:val="center"/>
              <w:rPr>
                <w:sz w:val="16"/>
                <w:szCs w:val="16"/>
              </w:rPr>
            </w:pPr>
          </w:p>
        </w:tc>
        <w:tc>
          <w:tcPr>
            <w:tcW w:w="176" w:type="pc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hideMark/>
          </w:tcPr>
          <w:p w:rsidR="00393518" w:rsidRPr="000306B4" w:rsidRDefault="00393518" w:rsidP="00393518">
            <w:pPr>
              <w:jc w:val="center"/>
              <w:rPr>
                <w:sz w:val="16"/>
                <w:szCs w:val="16"/>
              </w:rPr>
            </w:pPr>
          </w:p>
        </w:tc>
      </w:tr>
      <w:tr w:rsidR="00393518" w:rsidRPr="000306B4" w:rsidTr="00393518">
        <w:trPr>
          <w:trHeight w:val="534"/>
        </w:trPr>
        <w:tc>
          <w:tcPr>
            <w:tcW w:w="276" w:type="pct"/>
            <w:tcBorders>
              <w:top w:val="single" w:sz="8" w:space="0" w:color="000000"/>
              <w:left w:val="single" w:sz="8" w:space="0" w:color="000000"/>
              <w:bottom w:val="single" w:sz="8" w:space="0" w:color="000000"/>
              <w:right w:val="single" w:sz="8" w:space="0" w:color="000000"/>
            </w:tcBorders>
            <w:shd w:val="clear" w:color="auto" w:fill="FFFFFF"/>
            <w:tcMar>
              <w:top w:w="12" w:type="dxa"/>
              <w:left w:w="12" w:type="dxa"/>
              <w:bottom w:w="0" w:type="dxa"/>
              <w:right w:w="12" w:type="dxa"/>
            </w:tcMar>
            <w:hideMark/>
          </w:tcPr>
          <w:p w:rsidR="00393518" w:rsidRPr="000306B4" w:rsidRDefault="00393518" w:rsidP="00F34C33">
            <w:pPr>
              <w:rPr>
                <w:sz w:val="16"/>
                <w:szCs w:val="16"/>
              </w:rPr>
            </w:pPr>
            <w:r w:rsidRPr="000306B4">
              <w:rPr>
                <w:sz w:val="16"/>
                <w:szCs w:val="16"/>
              </w:rPr>
              <w:t xml:space="preserve">M1d </w:t>
            </w:r>
          </w:p>
        </w:tc>
        <w:tc>
          <w:tcPr>
            <w:tcW w:w="445" w:type="pct"/>
            <w:tcBorders>
              <w:top w:val="single" w:sz="8" w:space="0" w:color="000000"/>
              <w:left w:val="single" w:sz="8" w:space="0" w:color="000000"/>
              <w:bottom w:val="single" w:sz="8" w:space="0" w:color="000000"/>
              <w:right w:val="single" w:sz="8" w:space="0" w:color="000000"/>
            </w:tcBorders>
            <w:shd w:val="clear" w:color="auto" w:fill="FFFFFF"/>
            <w:tcMar>
              <w:top w:w="12" w:type="dxa"/>
              <w:left w:w="12" w:type="dxa"/>
              <w:bottom w:w="0" w:type="dxa"/>
              <w:right w:w="12" w:type="dxa"/>
            </w:tcMar>
            <w:hideMark/>
          </w:tcPr>
          <w:p w:rsidR="00393518" w:rsidRPr="000306B4" w:rsidRDefault="00393518" w:rsidP="00E3301E">
            <w:pPr>
              <w:jc w:val="center"/>
              <w:rPr>
                <w:sz w:val="16"/>
                <w:szCs w:val="16"/>
              </w:rPr>
            </w:pPr>
            <w:r w:rsidRPr="000306B4">
              <w:rPr>
                <w:sz w:val="16"/>
                <w:szCs w:val="16"/>
              </w:rPr>
              <w:t>1</w:t>
            </w:r>
          </w:p>
        </w:tc>
        <w:tc>
          <w:tcPr>
            <w:tcW w:w="2822" w:type="pct"/>
            <w:tcBorders>
              <w:top w:val="single" w:sz="8" w:space="0" w:color="000000"/>
              <w:left w:val="single" w:sz="8" w:space="0" w:color="000000"/>
              <w:bottom w:val="single" w:sz="8" w:space="0" w:color="000000"/>
              <w:right w:val="single" w:sz="8" w:space="0" w:color="000000"/>
            </w:tcBorders>
            <w:shd w:val="clear" w:color="auto" w:fill="FFFFFF"/>
            <w:tcMar>
              <w:top w:w="12" w:type="dxa"/>
              <w:left w:w="12" w:type="dxa"/>
              <w:bottom w:w="0" w:type="dxa"/>
              <w:right w:w="12" w:type="dxa"/>
            </w:tcMar>
            <w:hideMark/>
          </w:tcPr>
          <w:p w:rsidR="00393518" w:rsidRPr="000306B4" w:rsidRDefault="00393518" w:rsidP="00BE04E5">
            <w:pPr>
              <w:rPr>
                <w:sz w:val="16"/>
                <w:szCs w:val="16"/>
              </w:rPr>
            </w:pPr>
            <w:r w:rsidRPr="000306B4">
              <w:rPr>
                <w:sz w:val="16"/>
                <w:szCs w:val="16"/>
              </w:rPr>
              <w:t xml:space="preserve">Ontwikkeling nat schraalgrasland in zuidoostelijke randzone [uitbreiding] </w:t>
            </w:r>
          </w:p>
        </w:tc>
        <w:tc>
          <w:tcPr>
            <w:tcW w:w="183" w:type="pc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hideMark/>
          </w:tcPr>
          <w:p w:rsidR="00393518" w:rsidRPr="000306B4" w:rsidRDefault="00393518" w:rsidP="00393518">
            <w:pPr>
              <w:jc w:val="center"/>
            </w:pPr>
            <w:r w:rsidRPr="000306B4">
              <w:rPr>
                <w:sz w:val="16"/>
                <w:szCs w:val="16"/>
              </w:rPr>
              <w:t>v</w:t>
            </w:r>
          </w:p>
        </w:tc>
        <w:tc>
          <w:tcPr>
            <w:tcW w:w="183" w:type="pc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hideMark/>
          </w:tcPr>
          <w:p w:rsidR="00393518" w:rsidRPr="000306B4" w:rsidRDefault="00393518" w:rsidP="00393518">
            <w:pPr>
              <w:jc w:val="center"/>
            </w:pPr>
            <w:r w:rsidRPr="000306B4">
              <w:rPr>
                <w:sz w:val="16"/>
                <w:szCs w:val="16"/>
              </w:rPr>
              <w:t>v</w:t>
            </w:r>
          </w:p>
        </w:tc>
        <w:tc>
          <w:tcPr>
            <w:tcW w:w="183" w:type="pc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hideMark/>
          </w:tcPr>
          <w:p w:rsidR="00393518" w:rsidRPr="000306B4" w:rsidRDefault="00393518" w:rsidP="00393518">
            <w:pPr>
              <w:jc w:val="center"/>
            </w:pPr>
            <w:r w:rsidRPr="000306B4">
              <w:rPr>
                <w:sz w:val="16"/>
                <w:szCs w:val="16"/>
              </w:rPr>
              <w:t>v</w:t>
            </w:r>
          </w:p>
        </w:tc>
        <w:tc>
          <w:tcPr>
            <w:tcW w:w="183" w:type="pc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hideMark/>
          </w:tcPr>
          <w:p w:rsidR="00393518" w:rsidRPr="000306B4" w:rsidRDefault="00393518" w:rsidP="00393518">
            <w:pPr>
              <w:jc w:val="center"/>
              <w:rPr>
                <w:sz w:val="16"/>
                <w:szCs w:val="16"/>
              </w:rPr>
            </w:pPr>
          </w:p>
        </w:tc>
        <w:tc>
          <w:tcPr>
            <w:tcW w:w="183" w:type="pc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hideMark/>
          </w:tcPr>
          <w:p w:rsidR="00393518" w:rsidRPr="000306B4" w:rsidRDefault="00393518" w:rsidP="00393518">
            <w:pPr>
              <w:jc w:val="center"/>
              <w:rPr>
                <w:sz w:val="16"/>
                <w:szCs w:val="16"/>
              </w:rPr>
            </w:pPr>
          </w:p>
        </w:tc>
        <w:tc>
          <w:tcPr>
            <w:tcW w:w="183" w:type="pc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hideMark/>
          </w:tcPr>
          <w:p w:rsidR="00393518" w:rsidRPr="000306B4" w:rsidRDefault="00393518" w:rsidP="00393518">
            <w:pPr>
              <w:jc w:val="center"/>
            </w:pPr>
            <w:r w:rsidRPr="000306B4">
              <w:rPr>
                <w:sz w:val="16"/>
                <w:szCs w:val="16"/>
              </w:rPr>
              <w:t>v</w:t>
            </w:r>
          </w:p>
        </w:tc>
        <w:tc>
          <w:tcPr>
            <w:tcW w:w="183" w:type="pc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hideMark/>
          </w:tcPr>
          <w:p w:rsidR="00393518" w:rsidRPr="000306B4" w:rsidRDefault="00393518" w:rsidP="00393518">
            <w:pPr>
              <w:jc w:val="center"/>
              <w:rPr>
                <w:sz w:val="16"/>
                <w:szCs w:val="16"/>
              </w:rPr>
            </w:pPr>
          </w:p>
        </w:tc>
        <w:tc>
          <w:tcPr>
            <w:tcW w:w="176" w:type="pc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hideMark/>
          </w:tcPr>
          <w:p w:rsidR="00393518" w:rsidRPr="000306B4" w:rsidRDefault="00393518" w:rsidP="00393518">
            <w:pPr>
              <w:jc w:val="center"/>
              <w:rPr>
                <w:sz w:val="16"/>
                <w:szCs w:val="16"/>
              </w:rPr>
            </w:pPr>
          </w:p>
        </w:tc>
      </w:tr>
      <w:tr w:rsidR="00393518" w:rsidRPr="000306B4" w:rsidTr="00393518">
        <w:trPr>
          <w:trHeight w:val="287"/>
        </w:trPr>
        <w:tc>
          <w:tcPr>
            <w:tcW w:w="276" w:type="pct"/>
            <w:tcBorders>
              <w:top w:val="single" w:sz="8" w:space="0" w:color="000000"/>
              <w:left w:val="single" w:sz="8" w:space="0" w:color="000000"/>
              <w:bottom w:val="single" w:sz="8" w:space="0" w:color="000000"/>
              <w:right w:val="single" w:sz="8" w:space="0" w:color="000000"/>
            </w:tcBorders>
            <w:shd w:val="clear" w:color="auto" w:fill="FFFFFF"/>
            <w:tcMar>
              <w:top w:w="12" w:type="dxa"/>
              <w:left w:w="12" w:type="dxa"/>
              <w:bottom w:w="0" w:type="dxa"/>
              <w:right w:w="12" w:type="dxa"/>
            </w:tcMar>
            <w:hideMark/>
          </w:tcPr>
          <w:p w:rsidR="00393518" w:rsidRPr="000306B4" w:rsidRDefault="00393518" w:rsidP="00F34C33">
            <w:pPr>
              <w:rPr>
                <w:sz w:val="16"/>
                <w:szCs w:val="16"/>
              </w:rPr>
            </w:pPr>
            <w:r w:rsidRPr="000306B4">
              <w:rPr>
                <w:sz w:val="16"/>
                <w:szCs w:val="16"/>
              </w:rPr>
              <w:t xml:space="preserve">M1e </w:t>
            </w:r>
          </w:p>
        </w:tc>
        <w:tc>
          <w:tcPr>
            <w:tcW w:w="445" w:type="pct"/>
            <w:tcBorders>
              <w:top w:val="single" w:sz="8" w:space="0" w:color="000000"/>
              <w:left w:val="single" w:sz="8" w:space="0" w:color="000000"/>
              <w:bottom w:val="single" w:sz="8" w:space="0" w:color="000000"/>
              <w:right w:val="single" w:sz="8" w:space="0" w:color="000000"/>
            </w:tcBorders>
            <w:shd w:val="clear" w:color="auto" w:fill="FFFFFF"/>
            <w:tcMar>
              <w:top w:w="12" w:type="dxa"/>
              <w:left w:w="12" w:type="dxa"/>
              <w:bottom w:w="0" w:type="dxa"/>
              <w:right w:w="12" w:type="dxa"/>
            </w:tcMar>
            <w:hideMark/>
          </w:tcPr>
          <w:p w:rsidR="00393518" w:rsidRPr="000306B4" w:rsidRDefault="00393518" w:rsidP="00E3301E">
            <w:pPr>
              <w:jc w:val="center"/>
              <w:rPr>
                <w:sz w:val="16"/>
                <w:szCs w:val="16"/>
              </w:rPr>
            </w:pPr>
            <w:r w:rsidRPr="000306B4">
              <w:rPr>
                <w:sz w:val="16"/>
                <w:szCs w:val="16"/>
              </w:rPr>
              <w:t>1</w:t>
            </w:r>
          </w:p>
        </w:tc>
        <w:tc>
          <w:tcPr>
            <w:tcW w:w="2822" w:type="pct"/>
            <w:tcBorders>
              <w:top w:val="single" w:sz="8" w:space="0" w:color="000000"/>
              <w:left w:val="single" w:sz="8" w:space="0" w:color="000000"/>
              <w:bottom w:val="single" w:sz="8" w:space="0" w:color="000000"/>
              <w:right w:val="single" w:sz="8" w:space="0" w:color="000000"/>
            </w:tcBorders>
            <w:shd w:val="clear" w:color="auto" w:fill="FFFFFF"/>
            <w:tcMar>
              <w:top w:w="12" w:type="dxa"/>
              <w:left w:w="12" w:type="dxa"/>
              <w:bottom w:w="0" w:type="dxa"/>
              <w:right w:w="12" w:type="dxa"/>
            </w:tcMar>
            <w:hideMark/>
          </w:tcPr>
          <w:p w:rsidR="00393518" w:rsidRPr="000306B4" w:rsidRDefault="00393518" w:rsidP="00F34C33">
            <w:pPr>
              <w:rPr>
                <w:sz w:val="16"/>
                <w:szCs w:val="16"/>
              </w:rPr>
            </w:pPr>
            <w:r w:rsidRPr="000306B4">
              <w:rPr>
                <w:sz w:val="16"/>
                <w:szCs w:val="16"/>
              </w:rPr>
              <w:t xml:space="preserve">Beëindigen onderbemaling enclave Kooiveldweg-zuid </w:t>
            </w:r>
          </w:p>
        </w:tc>
        <w:tc>
          <w:tcPr>
            <w:tcW w:w="183" w:type="pc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hideMark/>
          </w:tcPr>
          <w:p w:rsidR="00393518" w:rsidRPr="000306B4" w:rsidRDefault="00393518" w:rsidP="00393518">
            <w:pPr>
              <w:jc w:val="center"/>
            </w:pPr>
            <w:r w:rsidRPr="000306B4">
              <w:rPr>
                <w:sz w:val="16"/>
                <w:szCs w:val="16"/>
              </w:rPr>
              <w:t>v</w:t>
            </w:r>
          </w:p>
        </w:tc>
        <w:tc>
          <w:tcPr>
            <w:tcW w:w="183" w:type="pc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hideMark/>
          </w:tcPr>
          <w:p w:rsidR="00393518" w:rsidRPr="000306B4" w:rsidRDefault="00393518" w:rsidP="00393518">
            <w:pPr>
              <w:jc w:val="center"/>
            </w:pPr>
            <w:r w:rsidRPr="000306B4">
              <w:rPr>
                <w:sz w:val="16"/>
                <w:szCs w:val="16"/>
              </w:rPr>
              <w:t>v</w:t>
            </w:r>
          </w:p>
        </w:tc>
        <w:tc>
          <w:tcPr>
            <w:tcW w:w="183" w:type="pc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hideMark/>
          </w:tcPr>
          <w:p w:rsidR="00393518" w:rsidRPr="000306B4" w:rsidRDefault="00393518" w:rsidP="00393518">
            <w:pPr>
              <w:jc w:val="center"/>
            </w:pPr>
            <w:r w:rsidRPr="000306B4">
              <w:rPr>
                <w:sz w:val="16"/>
                <w:szCs w:val="16"/>
              </w:rPr>
              <w:t>v</w:t>
            </w:r>
          </w:p>
        </w:tc>
        <w:tc>
          <w:tcPr>
            <w:tcW w:w="183" w:type="pc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hideMark/>
          </w:tcPr>
          <w:p w:rsidR="00393518" w:rsidRPr="000306B4" w:rsidRDefault="00393518" w:rsidP="00393518">
            <w:pPr>
              <w:jc w:val="center"/>
              <w:rPr>
                <w:sz w:val="16"/>
                <w:szCs w:val="16"/>
              </w:rPr>
            </w:pPr>
          </w:p>
        </w:tc>
        <w:tc>
          <w:tcPr>
            <w:tcW w:w="183" w:type="pc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hideMark/>
          </w:tcPr>
          <w:p w:rsidR="00393518" w:rsidRPr="000306B4" w:rsidRDefault="00393518" w:rsidP="00393518">
            <w:pPr>
              <w:jc w:val="center"/>
              <w:rPr>
                <w:sz w:val="16"/>
                <w:szCs w:val="16"/>
              </w:rPr>
            </w:pPr>
          </w:p>
        </w:tc>
        <w:tc>
          <w:tcPr>
            <w:tcW w:w="183" w:type="pc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hideMark/>
          </w:tcPr>
          <w:p w:rsidR="00393518" w:rsidRPr="000306B4" w:rsidRDefault="00393518" w:rsidP="00393518">
            <w:pPr>
              <w:jc w:val="center"/>
            </w:pPr>
            <w:r w:rsidRPr="000306B4">
              <w:rPr>
                <w:sz w:val="16"/>
                <w:szCs w:val="16"/>
              </w:rPr>
              <w:t>v</w:t>
            </w:r>
          </w:p>
        </w:tc>
        <w:tc>
          <w:tcPr>
            <w:tcW w:w="183" w:type="pc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hideMark/>
          </w:tcPr>
          <w:p w:rsidR="00393518" w:rsidRPr="000306B4" w:rsidRDefault="00393518" w:rsidP="00393518">
            <w:pPr>
              <w:jc w:val="center"/>
              <w:rPr>
                <w:sz w:val="16"/>
                <w:szCs w:val="16"/>
              </w:rPr>
            </w:pPr>
          </w:p>
        </w:tc>
        <w:tc>
          <w:tcPr>
            <w:tcW w:w="176" w:type="pc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hideMark/>
          </w:tcPr>
          <w:p w:rsidR="00393518" w:rsidRPr="000306B4" w:rsidRDefault="00393518" w:rsidP="00393518">
            <w:pPr>
              <w:jc w:val="center"/>
              <w:rPr>
                <w:sz w:val="16"/>
                <w:szCs w:val="16"/>
              </w:rPr>
            </w:pPr>
          </w:p>
        </w:tc>
      </w:tr>
      <w:tr w:rsidR="00393518" w:rsidRPr="000306B4" w:rsidTr="00393518">
        <w:trPr>
          <w:trHeight w:val="256"/>
        </w:trPr>
        <w:tc>
          <w:tcPr>
            <w:tcW w:w="276" w:type="pct"/>
            <w:tcBorders>
              <w:top w:val="single" w:sz="8" w:space="0" w:color="000000"/>
              <w:left w:val="single" w:sz="8" w:space="0" w:color="000000"/>
              <w:bottom w:val="single" w:sz="8" w:space="0" w:color="000000"/>
              <w:right w:val="single" w:sz="8" w:space="0" w:color="000000"/>
            </w:tcBorders>
            <w:shd w:val="clear" w:color="auto" w:fill="FFFFFF"/>
            <w:tcMar>
              <w:top w:w="12" w:type="dxa"/>
              <w:left w:w="12" w:type="dxa"/>
              <w:bottom w:w="0" w:type="dxa"/>
              <w:right w:w="12" w:type="dxa"/>
            </w:tcMar>
            <w:hideMark/>
          </w:tcPr>
          <w:p w:rsidR="00393518" w:rsidRPr="000306B4" w:rsidRDefault="00393518" w:rsidP="00F34C33">
            <w:pPr>
              <w:rPr>
                <w:sz w:val="16"/>
                <w:szCs w:val="16"/>
              </w:rPr>
            </w:pPr>
            <w:r w:rsidRPr="000306B4">
              <w:rPr>
                <w:sz w:val="16"/>
                <w:szCs w:val="16"/>
              </w:rPr>
              <w:t xml:space="preserve">M1f </w:t>
            </w:r>
          </w:p>
        </w:tc>
        <w:tc>
          <w:tcPr>
            <w:tcW w:w="445" w:type="pct"/>
            <w:tcBorders>
              <w:top w:val="single" w:sz="8" w:space="0" w:color="000000"/>
              <w:left w:val="single" w:sz="8" w:space="0" w:color="000000"/>
              <w:bottom w:val="single" w:sz="8" w:space="0" w:color="000000"/>
              <w:right w:val="single" w:sz="8" w:space="0" w:color="000000"/>
            </w:tcBorders>
            <w:shd w:val="clear" w:color="auto" w:fill="FFFFFF"/>
            <w:tcMar>
              <w:top w:w="12" w:type="dxa"/>
              <w:left w:w="12" w:type="dxa"/>
              <w:bottom w:w="0" w:type="dxa"/>
              <w:right w:w="12" w:type="dxa"/>
            </w:tcMar>
            <w:hideMark/>
          </w:tcPr>
          <w:p w:rsidR="00393518" w:rsidRPr="000306B4" w:rsidRDefault="00393518" w:rsidP="00E3301E">
            <w:pPr>
              <w:jc w:val="center"/>
              <w:rPr>
                <w:sz w:val="16"/>
                <w:szCs w:val="16"/>
              </w:rPr>
            </w:pPr>
            <w:r w:rsidRPr="000306B4">
              <w:rPr>
                <w:sz w:val="16"/>
                <w:szCs w:val="16"/>
              </w:rPr>
              <w:t>1</w:t>
            </w:r>
          </w:p>
        </w:tc>
        <w:tc>
          <w:tcPr>
            <w:tcW w:w="2822" w:type="pct"/>
            <w:tcBorders>
              <w:top w:val="single" w:sz="8" w:space="0" w:color="000000"/>
              <w:left w:val="single" w:sz="8" w:space="0" w:color="000000"/>
              <w:bottom w:val="single" w:sz="8" w:space="0" w:color="000000"/>
              <w:right w:val="single" w:sz="8" w:space="0" w:color="000000"/>
            </w:tcBorders>
            <w:shd w:val="clear" w:color="auto" w:fill="FFFFFF"/>
            <w:tcMar>
              <w:top w:w="12" w:type="dxa"/>
              <w:left w:w="12" w:type="dxa"/>
              <w:bottom w:w="0" w:type="dxa"/>
              <w:right w:w="12" w:type="dxa"/>
            </w:tcMar>
            <w:hideMark/>
          </w:tcPr>
          <w:p w:rsidR="00393518" w:rsidRPr="000306B4" w:rsidRDefault="00393518" w:rsidP="00F34C33">
            <w:pPr>
              <w:rPr>
                <w:sz w:val="16"/>
                <w:szCs w:val="16"/>
              </w:rPr>
            </w:pPr>
            <w:r w:rsidRPr="000306B4">
              <w:rPr>
                <w:sz w:val="16"/>
                <w:szCs w:val="16"/>
              </w:rPr>
              <w:t xml:space="preserve">Afdichten van de vijverbodem in het Meddose Veen </w:t>
            </w:r>
          </w:p>
        </w:tc>
        <w:tc>
          <w:tcPr>
            <w:tcW w:w="183" w:type="pc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hideMark/>
          </w:tcPr>
          <w:p w:rsidR="00393518" w:rsidRPr="000306B4" w:rsidRDefault="00393518" w:rsidP="00393518">
            <w:pPr>
              <w:jc w:val="center"/>
            </w:pPr>
            <w:r w:rsidRPr="000306B4">
              <w:rPr>
                <w:sz w:val="16"/>
                <w:szCs w:val="16"/>
              </w:rPr>
              <w:t>v</w:t>
            </w:r>
          </w:p>
        </w:tc>
        <w:tc>
          <w:tcPr>
            <w:tcW w:w="183" w:type="pc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hideMark/>
          </w:tcPr>
          <w:p w:rsidR="00393518" w:rsidRPr="000306B4" w:rsidRDefault="00393518" w:rsidP="00393518">
            <w:pPr>
              <w:jc w:val="center"/>
            </w:pPr>
            <w:r w:rsidRPr="000306B4">
              <w:rPr>
                <w:sz w:val="16"/>
                <w:szCs w:val="16"/>
              </w:rPr>
              <w:t>v</w:t>
            </w:r>
          </w:p>
        </w:tc>
        <w:tc>
          <w:tcPr>
            <w:tcW w:w="183" w:type="pc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hideMark/>
          </w:tcPr>
          <w:p w:rsidR="00393518" w:rsidRPr="000306B4" w:rsidRDefault="00393518" w:rsidP="00393518">
            <w:pPr>
              <w:jc w:val="center"/>
            </w:pPr>
            <w:r w:rsidRPr="000306B4">
              <w:rPr>
                <w:sz w:val="16"/>
                <w:szCs w:val="16"/>
              </w:rPr>
              <w:t>v</w:t>
            </w:r>
          </w:p>
        </w:tc>
        <w:tc>
          <w:tcPr>
            <w:tcW w:w="183" w:type="pc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hideMark/>
          </w:tcPr>
          <w:p w:rsidR="00393518" w:rsidRPr="000306B4" w:rsidRDefault="00393518" w:rsidP="00393518">
            <w:pPr>
              <w:jc w:val="center"/>
              <w:rPr>
                <w:sz w:val="16"/>
                <w:szCs w:val="16"/>
              </w:rPr>
            </w:pPr>
          </w:p>
        </w:tc>
        <w:tc>
          <w:tcPr>
            <w:tcW w:w="183" w:type="pc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hideMark/>
          </w:tcPr>
          <w:p w:rsidR="00393518" w:rsidRPr="000306B4" w:rsidRDefault="00393518" w:rsidP="00393518">
            <w:pPr>
              <w:jc w:val="center"/>
              <w:rPr>
                <w:sz w:val="16"/>
                <w:szCs w:val="16"/>
              </w:rPr>
            </w:pPr>
          </w:p>
        </w:tc>
        <w:tc>
          <w:tcPr>
            <w:tcW w:w="183" w:type="pc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hideMark/>
          </w:tcPr>
          <w:p w:rsidR="00393518" w:rsidRPr="000306B4" w:rsidRDefault="00393518" w:rsidP="00393518">
            <w:pPr>
              <w:jc w:val="center"/>
            </w:pPr>
            <w:r w:rsidRPr="000306B4">
              <w:rPr>
                <w:sz w:val="16"/>
                <w:szCs w:val="16"/>
              </w:rPr>
              <w:t>v</w:t>
            </w:r>
          </w:p>
        </w:tc>
        <w:tc>
          <w:tcPr>
            <w:tcW w:w="183" w:type="pc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hideMark/>
          </w:tcPr>
          <w:p w:rsidR="00393518" w:rsidRPr="000306B4" w:rsidRDefault="00393518" w:rsidP="00393518">
            <w:pPr>
              <w:jc w:val="center"/>
            </w:pPr>
            <w:r w:rsidRPr="000306B4">
              <w:rPr>
                <w:sz w:val="16"/>
                <w:szCs w:val="16"/>
              </w:rPr>
              <w:t>v</w:t>
            </w:r>
          </w:p>
        </w:tc>
        <w:tc>
          <w:tcPr>
            <w:tcW w:w="176" w:type="pc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hideMark/>
          </w:tcPr>
          <w:p w:rsidR="00393518" w:rsidRPr="000306B4" w:rsidRDefault="00393518" w:rsidP="00393518">
            <w:pPr>
              <w:jc w:val="center"/>
            </w:pPr>
            <w:r w:rsidRPr="000306B4">
              <w:rPr>
                <w:sz w:val="16"/>
                <w:szCs w:val="16"/>
              </w:rPr>
              <w:t>v</w:t>
            </w:r>
          </w:p>
        </w:tc>
      </w:tr>
      <w:tr w:rsidR="00393518" w:rsidRPr="000306B4" w:rsidTr="00393518">
        <w:trPr>
          <w:trHeight w:val="225"/>
        </w:trPr>
        <w:tc>
          <w:tcPr>
            <w:tcW w:w="276" w:type="pct"/>
            <w:tcBorders>
              <w:top w:val="single" w:sz="8" w:space="0" w:color="000000"/>
              <w:left w:val="single" w:sz="8" w:space="0" w:color="000000"/>
              <w:bottom w:val="single" w:sz="8" w:space="0" w:color="000000"/>
              <w:right w:val="single" w:sz="8" w:space="0" w:color="000000"/>
            </w:tcBorders>
            <w:shd w:val="clear" w:color="auto" w:fill="FFFFFF"/>
            <w:tcMar>
              <w:top w:w="12" w:type="dxa"/>
              <w:left w:w="12" w:type="dxa"/>
              <w:bottom w:w="0" w:type="dxa"/>
              <w:right w:w="12" w:type="dxa"/>
            </w:tcMar>
            <w:hideMark/>
          </w:tcPr>
          <w:p w:rsidR="00393518" w:rsidRPr="000306B4" w:rsidRDefault="00393518" w:rsidP="00F34C33">
            <w:pPr>
              <w:rPr>
                <w:sz w:val="16"/>
                <w:szCs w:val="16"/>
              </w:rPr>
            </w:pPr>
            <w:r w:rsidRPr="000306B4">
              <w:rPr>
                <w:sz w:val="16"/>
                <w:szCs w:val="16"/>
              </w:rPr>
              <w:t xml:space="preserve">M2a </w:t>
            </w:r>
          </w:p>
        </w:tc>
        <w:tc>
          <w:tcPr>
            <w:tcW w:w="445" w:type="pct"/>
            <w:tcBorders>
              <w:top w:val="single" w:sz="8" w:space="0" w:color="000000"/>
              <w:left w:val="single" w:sz="8" w:space="0" w:color="000000"/>
              <w:bottom w:val="single" w:sz="8" w:space="0" w:color="000000"/>
              <w:right w:val="single" w:sz="8" w:space="0" w:color="000000"/>
            </w:tcBorders>
            <w:shd w:val="clear" w:color="auto" w:fill="FFFFFF"/>
            <w:tcMar>
              <w:top w:w="12" w:type="dxa"/>
              <w:left w:w="12" w:type="dxa"/>
              <w:bottom w:w="0" w:type="dxa"/>
              <w:right w:w="12" w:type="dxa"/>
            </w:tcMar>
            <w:hideMark/>
          </w:tcPr>
          <w:p w:rsidR="00393518" w:rsidRPr="000306B4" w:rsidRDefault="00393518" w:rsidP="00E3301E">
            <w:pPr>
              <w:jc w:val="center"/>
              <w:rPr>
                <w:sz w:val="16"/>
                <w:szCs w:val="16"/>
              </w:rPr>
            </w:pPr>
            <w:r w:rsidRPr="000306B4">
              <w:rPr>
                <w:sz w:val="16"/>
                <w:szCs w:val="16"/>
              </w:rPr>
              <w:t>1</w:t>
            </w:r>
          </w:p>
        </w:tc>
        <w:tc>
          <w:tcPr>
            <w:tcW w:w="2822" w:type="pct"/>
            <w:tcBorders>
              <w:top w:val="single" w:sz="8" w:space="0" w:color="000000"/>
              <w:left w:val="single" w:sz="8" w:space="0" w:color="000000"/>
              <w:bottom w:val="single" w:sz="8" w:space="0" w:color="000000"/>
              <w:right w:val="single" w:sz="8" w:space="0" w:color="000000"/>
            </w:tcBorders>
            <w:shd w:val="clear" w:color="auto" w:fill="FFFFFF"/>
            <w:tcMar>
              <w:top w:w="12" w:type="dxa"/>
              <w:left w:w="12" w:type="dxa"/>
              <w:bottom w:w="0" w:type="dxa"/>
              <w:right w:w="12" w:type="dxa"/>
            </w:tcMar>
            <w:hideMark/>
          </w:tcPr>
          <w:p w:rsidR="00393518" w:rsidRPr="000306B4" w:rsidRDefault="00393518" w:rsidP="00BE04E5">
            <w:pPr>
              <w:rPr>
                <w:sz w:val="16"/>
                <w:szCs w:val="16"/>
              </w:rPr>
            </w:pPr>
            <w:r w:rsidRPr="000306B4">
              <w:rPr>
                <w:sz w:val="16"/>
                <w:szCs w:val="16"/>
              </w:rPr>
              <w:t>Herstel noordwestelijke randzone</w:t>
            </w:r>
          </w:p>
        </w:tc>
        <w:tc>
          <w:tcPr>
            <w:tcW w:w="183" w:type="pc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hideMark/>
          </w:tcPr>
          <w:p w:rsidR="00393518" w:rsidRPr="000306B4" w:rsidRDefault="00393518" w:rsidP="00393518">
            <w:pPr>
              <w:jc w:val="center"/>
            </w:pPr>
            <w:r w:rsidRPr="000306B4">
              <w:rPr>
                <w:sz w:val="16"/>
                <w:szCs w:val="16"/>
              </w:rPr>
              <w:t>v</w:t>
            </w:r>
          </w:p>
        </w:tc>
        <w:tc>
          <w:tcPr>
            <w:tcW w:w="183" w:type="pc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hideMark/>
          </w:tcPr>
          <w:p w:rsidR="00393518" w:rsidRPr="000306B4" w:rsidRDefault="00393518" w:rsidP="00393518">
            <w:pPr>
              <w:jc w:val="center"/>
            </w:pPr>
            <w:r w:rsidRPr="000306B4">
              <w:rPr>
                <w:sz w:val="16"/>
                <w:szCs w:val="16"/>
              </w:rPr>
              <w:t>v</w:t>
            </w:r>
          </w:p>
        </w:tc>
        <w:tc>
          <w:tcPr>
            <w:tcW w:w="183" w:type="pc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hideMark/>
          </w:tcPr>
          <w:p w:rsidR="00393518" w:rsidRPr="000306B4" w:rsidRDefault="00393518" w:rsidP="00393518">
            <w:pPr>
              <w:jc w:val="center"/>
            </w:pPr>
            <w:r w:rsidRPr="000306B4">
              <w:rPr>
                <w:sz w:val="16"/>
                <w:szCs w:val="16"/>
              </w:rPr>
              <w:t>v</w:t>
            </w:r>
          </w:p>
        </w:tc>
        <w:tc>
          <w:tcPr>
            <w:tcW w:w="183" w:type="pc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hideMark/>
          </w:tcPr>
          <w:p w:rsidR="00393518" w:rsidRPr="000306B4" w:rsidRDefault="00393518" w:rsidP="00393518">
            <w:pPr>
              <w:jc w:val="center"/>
              <w:rPr>
                <w:sz w:val="16"/>
                <w:szCs w:val="16"/>
              </w:rPr>
            </w:pPr>
          </w:p>
        </w:tc>
        <w:tc>
          <w:tcPr>
            <w:tcW w:w="183" w:type="pc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hideMark/>
          </w:tcPr>
          <w:p w:rsidR="00393518" w:rsidRPr="000306B4" w:rsidRDefault="00393518" w:rsidP="00393518">
            <w:pPr>
              <w:jc w:val="center"/>
              <w:rPr>
                <w:sz w:val="16"/>
                <w:szCs w:val="16"/>
              </w:rPr>
            </w:pPr>
          </w:p>
        </w:tc>
        <w:tc>
          <w:tcPr>
            <w:tcW w:w="183" w:type="pc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hideMark/>
          </w:tcPr>
          <w:p w:rsidR="00393518" w:rsidRPr="000306B4" w:rsidRDefault="00393518" w:rsidP="00393518">
            <w:pPr>
              <w:jc w:val="center"/>
            </w:pPr>
            <w:r w:rsidRPr="000306B4">
              <w:rPr>
                <w:sz w:val="16"/>
                <w:szCs w:val="16"/>
              </w:rPr>
              <w:t>v</w:t>
            </w:r>
          </w:p>
        </w:tc>
        <w:tc>
          <w:tcPr>
            <w:tcW w:w="183" w:type="pc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hideMark/>
          </w:tcPr>
          <w:p w:rsidR="00393518" w:rsidRPr="000306B4" w:rsidRDefault="00393518" w:rsidP="00393518">
            <w:pPr>
              <w:jc w:val="center"/>
            </w:pPr>
            <w:r w:rsidRPr="000306B4">
              <w:rPr>
                <w:sz w:val="16"/>
                <w:szCs w:val="16"/>
              </w:rPr>
              <w:t>v</w:t>
            </w:r>
          </w:p>
        </w:tc>
        <w:tc>
          <w:tcPr>
            <w:tcW w:w="176" w:type="pc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hideMark/>
          </w:tcPr>
          <w:p w:rsidR="00393518" w:rsidRPr="000306B4" w:rsidRDefault="00393518" w:rsidP="00393518">
            <w:pPr>
              <w:jc w:val="center"/>
            </w:pPr>
            <w:r w:rsidRPr="000306B4">
              <w:rPr>
                <w:sz w:val="16"/>
                <w:szCs w:val="16"/>
              </w:rPr>
              <w:t>v</w:t>
            </w:r>
          </w:p>
        </w:tc>
      </w:tr>
      <w:tr w:rsidR="00393518" w:rsidRPr="000306B4" w:rsidTr="00393518">
        <w:trPr>
          <w:trHeight w:val="343"/>
        </w:trPr>
        <w:tc>
          <w:tcPr>
            <w:tcW w:w="276" w:type="pct"/>
            <w:tcBorders>
              <w:top w:val="single" w:sz="8" w:space="0" w:color="000000"/>
              <w:left w:val="single" w:sz="8" w:space="0" w:color="000000"/>
              <w:bottom w:val="single" w:sz="8" w:space="0" w:color="000000"/>
              <w:right w:val="single" w:sz="8" w:space="0" w:color="000000"/>
            </w:tcBorders>
            <w:shd w:val="clear" w:color="auto" w:fill="FFFFFF"/>
            <w:tcMar>
              <w:top w:w="12" w:type="dxa"/>
              <w:left w:w="12" w:type="dxa"/>
              <w:bottom w:w="0" w:type="dxa"/>
              <w:right w:w="12" w:type="dxa"/>
            </w:tcMar>
            <w:hideMark/>
          </w:tcPr>
          <w:p w:rsidR="00393518" w:rsidRPr="000306B4" w:rsidRDefault="00393518" w:rsidP="007D482A">
            <w:pPr>
              <w:rPr>
                <w:sz w:val="16"/>
                <w:szCs w:val="16"/>
              </w:rPr>
            </w:pPr>
            <w:r w:rsidRPr="000306B4">
              <w:rPr>
                <w:sz w:val="16"/>
                <w:szCs w:val="16"/>
              </w:rPr>
              <w:t xml:space="preserve">M2b </w:t>
            </w:r>
          </w:p>
        </w:tc>
        <w:tc>
          <w:tcPr>
            <w:tcW w:w="445" w:type="pct"/>
            <w:tcBorders>
              <w:top w:val="single" w:sz="8" w:space="0" w:color="000000"/>
              <w:left w:val="single" w:sz="8" w:space="0" w:color="000000"/>
              <w:bottom w:val="single" w:sz="8" w:space="0" w:color="000000"/>
              <w:right w:val="single" w:sz="8" w:space="0" w:color="000000"/>
            </w:tcBorders>
            <w:shd w:val="clear" w:color="auto" w:fill="FFFFFF"/>
            <w:tcMar>
              <w:top w:w="12" w:type="dxa"/>
              <w:left w:w="12" w:type="dxa"/>
              <w:bottom w:w="0" w:type="dxa"/>
              <w:right w:w="12" w:type="dxa"/>
            </w:tcMar>
            <w:hideMark/>
          </w:tcPr>
          <w:p w:rsidR="00393518" w:rsidRPr="000306B4" w:rsidRDefault="00393518" w:rsidP="00E3301E">
            <w:pPr>
              <w:jc w:val="center"/>
              <w:rPr>
                <w:sz w:val="16"/>
                <w:szCs w:val="16"/>
              </w:rPr>
            </w:pPr>
            <w:r w:rsidRPr="000306B4">
              <w:rPr>
                <w:sz w:val="16"/>
                <w:szCs w:val="16"/>
              </w:rPr>
              <w:t>1</w:t>
            </w:r>
          </w:p>
        </w:tc>
        <w:tc>
          <w:tcPr>
            <w:tcW w:w="2822" w:type="pct"/>
            <w:tcBorders>
              <w:top w:val="single" w:sz="8" w:space="0" w:color="000000"/>
              <w:left w:val="single" w:sz="8" w:space="0" w:color="000000"/>
              <w:bottom w:val="single" w:sz="8" w:space="0" w:color="000000"/>
              <w:right w:val="single" w:sz="8" w:space="0" w:color="000000"/>
            </w:tcBorders>
            <w:shd w:val="clear" w:color="auto" w:fill="FFFFFF"/>
            <w:tcMar>
              <w:top w:w="12" w:type="dxa"/>
              <w:left w:w="12" w:type="dxa"/>
              <w:bottom w:w="0" w:type="dxa"/>
              <w:right w:w="12" w:type="dxa"/>
            </w:tcMar>
            <w:hideMark/>
          </w:tcPr>
          <w:p w:rsidR="00393518" w:rsidRPr="000306B4" w:rsidRDefault="00393518" w:rsidP="007D482A">
            <w:pPr>
              <w:rPr>
                <w:sz w:val="16"/>
                <w:szCs w:val="16"/>
              </w:rPr>
            </w:pPr>
            <w:r w:rsidRPr="000306B4">
              <w:rPr>
                <w:sz w:val="16"/>
                <w:szCs w:val="16"/>
              </w:rPr>
              <w:t xml:space="preserve">Dempen van de Zuidelijke Spoorsloot </w:t>
            </w:r>
          </w:p>
        </w:tc>
        <w:tc>
          <w:tcPr>
            <w:tcW w:w="183" w:type="pc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hideMark/>
          </w:tcPr>
          <w:p w:rsidR="00393518" w:rsidRPr="000306B4" w:rsidRDefault="00393518" w:rsidP="00393518">
            <w:pPr>
              <w:jc w:val="center"/>
            </w:pPr>
            <w:r w:rsidRPr="000306B4">
              <w:rPr>
                <w:sz w:val="16"/>
                <w:szCs w:val="16"/>
              </w:rPr>
              <w:t>v</w:t>
            </w:r>
          </w:p>
        </w:tc>
        <w:tc>
          <w:tcPr>
            <w:tcW w:w="183" w:type="pc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hideMark/>
          </w:tcPr>
          <w:p w:rsidR="00393518" w:rsidRPr="000306B4" w:rsidRDefault="00393518" w:rsidP="00393518">
            <w:pPr>
              <w:jc w:val="center"/>
            </w:pPr>
            <w:r w:rsidRPr="000306B4">
              <w:rPr>
                <w:sz w:val="16"/>
                <w:szCs w:val="16"/>
              </w:rPr>
              <w:t>v</w:t>
            </w:r>
          </w:p>
        </w:tc>
        <w:tc>
          <w:tcPr>
            <w:tcW w:w="183" w:type="pc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hideMark/>
          </w:tcPr>
          <w:p w:rsidR="00393518" w:rsidRPr="000306B4" w:rsidRDefault="00393518" w:rsidP="00393518">
            <w:pPr>
              <w:jc w:val="center"/>
            </w:pPr>
            <w:r w:rsidRPr="000306B4">
              <w:rPr>
                <w:sz w:val="16"/>
                <w:szCs w:val="16"/>
              </w:rPr>
              <w:t>v</w:t>
            </w:r>
          </w:p>
        </w:tc>
        <w:tc>
          <w:tcPr>
            <w:tcW w:w="183" w:type="pc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hideMark/>
          </w:tcPr>
          <w:p w:rsidR="00393518" w:rsidRPr="000306B4" w:rsidRDefault="00393518" w:rsidP="00393518">
            <w:pPr>
              <w:jc w:val="center"/>
              <w:rPr>
                <w:sz w:val="16"/>
                <w:szCs w:val="16"/>
              </w:rPr>
            </w:pPr>
          </w:p>
        </w:tc>
        <w:tc>
          <w:tcPr>
            <w:tcW w:w="183" w:type="pc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hideMark/>
          </w:tcPr>
          <w:p w:rsidR="00393518" w:rsidRPr="000306B4" w:rsidRDefault="00393518" w:rsidP="00393518">
            <w:pPr>
              <w:jc w:val="center"/>
              <w:rPr>
                <w:sz w:val="16"/>
                <w:szCs w:val="16"/>
              </w:rPr>
            </w:pPr>
          </w:p>
        </w:tc>
        <w:tc>
          <w:tcPr>
            <w:tcW w:w="183" w:type="pc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hideMark/>
          </w:tcPr>
          <w:p w:rsidR="00393518" w:rsidRPr="000306B4" w:rsidRDefault="00393518" w:rsidP="00393518">
            <w:pPr>
              <w:jc w:val="center"/>
            </w:pPr>
            <w:r w:rsidRPr="000306B4">
              <w:rPr>
                <w:sz w:val="16"/>
                <w:szCs w:val="16"/>
              </w:rPr>
              <w:t>v</w:t>
            </w:r>
          </w:p>
        </w:tc>
        <w:tc>
          <w:tcPr>
            <w:tcW w:w="183" w:type="pc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hideMark/>
          </w:tcPr>
          <w:p w:rsidR="00393518" w:rsidRPr="000306B4" w:rsidRDefault="00393518" w:rsidP="00393518">
            <w:pPr>
              <w:jc w:val="center"/>
            </w:pPr>
            <w:r w:rsidRPr="000306B4">
              <w:rPr>
                <w:sz w:val="16"/>
                <w:szCs w:val="16"/>
              </w:rPr>
              <w:t>v</w:t>
            </w:r>
          </w:p>
        </w:tc>
        <w:tc>
          <w:tcPr>
            <w:tcW w:w="176" w:type="pc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hideMark/>
          </w:tcPr>
          <w:p w:rsidR="00393518" w:rsidRPr="000306B4" w:rsidRDefault="00393518" w:rsidP="00393518">
            <w:pPr>
              <w:jc w:val="center"/>
            </w:pPr>
            <w:r w:rsidRPr="000306B4">
              <w:rPr>
                <w:sz w:val="16"/>
                <w:szCs w:val="16"/>
              </w:rPr>
              <w:t>v</w:t>
            </w:r>
          </w:p>
        </w:tc>
      </w:tr>
      <w:tr w:rsidR="00393518" w:rsidRPr="000306B4" w:rsidTr="00393518">
        <w:trPr>
          <w:trHeight w:val="343"/>
        </w:trPr>
        <w:tc>
          <w:tcPr>
            <w:tcW w:w="276" w:type="pct"/>
            <w:tcBorders>
              <w:top w:val="single" w:sz="8" w:space="0" w:color="000000"/>
              <w:left w:val="single" w:sz="8" w:space="0" w:color="000000"/>
              <w:bottom w:val="single" w:sz="8" w:space="0" w:color="000000"/>
              <w:right w:val="single" w:sz="8" w:space="0" w:color="000000"/>
            </w:tcBorders>
            <w:shd w:val="clear" w:color="auto" w:fill="FFFFFF"/>
            <w:tcMar>
              <w:top w:w="12" w:type="dxa"/>
              <w:left w:w="12" w:type="dxa"/>
              <w:bottom w:w="0" w:type="dxa"/>
              <w:right w:w="12" w:type="dxa"/>
            </w:tcMar>
            <w:hideMark/>
          </w:tcPr>
          <w:p w:rsidR="00393518" w:rsidRPr="000306B4" w:rsidRDefault="00393518">
            <w:pPr>
              <w:pStyle w:val="Normaalweb"/>
              <w:spacing w:before="0" w:beforeAutospacing="0" w:after="0" w:afterAutospacing="0"/>
              <w:textAlignment w:val="top"/>
              <w:rPr>
                <w:rFonts w:ascii="Arial" w:hAnsi="Arial" w:cs="Arial"/>
                <w:sz w:val="36"/>
                <w:szCs w:val="36"/>
              </w:rPr>
            </w:pPr>
            <w:r w:rsidRPr="000306B4">
              <w:rPr>
                <w:rFonts w:ascii="Calibri" w:hAnsi="Calibri" w:cs="Arial"/>
                <w:color w:val="000000"/>
                <w:kern w:val="24"/>
                <w:sz w:val="20"/>
                <w:szCs w:val="20"/>
              </w:rPr>
              <w:t xml:space="preserve">M2c </w:t>
            </w:r>
          </w:p>
        </w:tc>
        <w:tc>
          <w:tcPr>
            <w:tcW w:w="445" w:type="pct"/>
            <w:tcBorders>
              <w:top w:val="single" w:sz="8" w:space="0" w:color="000000"/>
              <w:left w:val="single" w:sz="8" w:space="0" w:color="000000"/>
              <w:bottom w:val="single" w:sz="8" w:space="0" w:color="000000"/>
              <w:right w:val="single" w:sz="8" w:space="0" w:color="000000"/>
            </w:tcBorders>
            <w:shd w:val="clear" w:color="auto" w:fill="FFFFFF"/>
            <w:tcMar>
              <w:top w:w="12" w:type="dxa"/>
              <w:left w:w="12" w:type="dxa"/>
              <w:bottom w:w="0" w:type="dxa"/>
              <w:right w:w="12" w:type="dxa"/>
            </w:tcMar>
            <w:hideMark/>
          </w:tcPr>
          <w:p w:rsidR="00393518" w:rsidRPr="000306B4" w:rsidRDefault="00393518" w:rsidP="00E3301E">
            <w:pPr>
              <w:pStyle w:val="Normaalweb"/>
              <w:spacing w:before="0" w:beforeAutospacing="0" w:after="0" w:afterAutospacing="0"/>
              <w:jc w:val="center"/>
              <w:textAlignment w:val="top"/>
              <w:rPr>
                <w:rFonts w:ascii="Arial" w:hAnsi="Arial" w:cs="Arial"/>
                <w:sz w:val="36"/>
                <w:szCs w:val="36"/>
              </w:rPr>
            </w:pPr>
            <w:r w:rsidRPr="000306B4">
              <w:rPr>
                <w:rFonts w:ascii="Calibri" w:hAnsi="Calibri" w:cs="Arial"/>
                <w:color w:val="000000"/>
                <w:kern w:val="24"/>
                <w:sz w:val="20"/>
                <w:szCs w:val="20"/>
              </w:rPr>
              <w:t>1</w:t>
            </w:r>
          </w:p>
        </w:tc>
        <w:tc>
          <w:tcPr>
            <w:tcW w:w="2822" w:type="pct"/>
            <w:tcBorders>
              <w:top w:val="single" w:sz="8" w:space="0" w:color="000000"/>
              <w:left w:val="single" w:sz="8" w:space="0" w:color="000000"/>
              <w:bottom w:val="single" w:sz="8" w:space="0" w:color="000000"/>
              <w:right w:val="single" w:sz="8" w:space="0" w:color="000000"/>
            </w:tcBorders>
            <w:shd w:val="clear" w:color="auto" w:fill="FFFFFF"/>
            <w:tcMar>
              <w:top w:w="12" w:type="dxa"/>
              <w:left w:w="12" w:type="dxa"/>
              <w:bottom w:w="0" w:type="dxa"/>
              <w:right w:w="12" w:type="dxa"/>
            </w:tcMar>
            <w:hideMark/>
          </w:tcPr>
          <w:p w:rsidR="00393518" w:rsidRPr="00A510AD" w:rsidRDefault="00393518" w:rsidP="00A510AD">
            <w:pPr>
              <w:rPr>
                <w:sz w:val="16"/>
                <w:szCs w:val="16"/>
              </w:rPr>
            </w:pPr>
            <w:r w:rsidRPr="00A510AD">
              <w:rPr>
                <w:sz w:val="16"/>
                <w:szCs w:val="16"/>
              </w:rPr>
              <w:t xml:space="preserve">Afkoppeling van sloot en ophoging van perceel Dwarsdijk 12 </w:t>
            </w:r>
          </w:p>
        </w:tc>
        <w:tc>
          <w:tcPr>
            <w:tcW w:w="183" w:type="pc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hideMark/>
          </w:tcPr>
          <w:p w:rsidR="00393518" w:rsidRPr="000306B4" w:rsidRDefault="00393518" w:rsidP="00393518">
            <w:pPr>
              <w:jc w:val="center"/>
            </w:pPr>
            <w:r w:rsidRPr="000306B4">
              <w:rPr>
                <w:sz w:val="16"/>
                <w:szCs w:val="16"/>
              </w:rPr>
              <w:t>v</w:t>
            </w:r>
          </w:p>
        </w:tc>
        <w:tc>
          <w:tcPr>
            <w:tcW w:w="183" w:type="pc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hideMark/>
          </w:tcPr>
          <w:p w:rsidR="00393518" w:rsidRPr="000306B4" w:rsidRDefault="00393518" w:rsidP="00393518">
            <w:pPr>
              <w:jc w:val="center"/>
            </w:pPr>
            <w:r w:rsidRPr="000306B4">
              <w:rPr>
                <w:sz w:val="16"/>
                <w:szCs w:val="16"/>
              </w:rPr>
              <w:t>v</w:t>
            </w:r>
          </w:p>
        </w:tc>
        <w:tc>
          <w:tcPr>
            <w:tcW w:w="183" w:type="pc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hideMark/>
          </w:tcPr>
          <w:p w:rsidR="00393518" w:rsidRPr="000306B4" w:rsidRDefault="00393518" w:rsidP="00393518">
            <w:pPr>
              <w:jc w:val="center"/>
            </w:pPr>
            <w:r w:rsidRPr="000306B4">
              <w:rPr>
                <w:sz w:val="16"/>
                <w:szCs w:val="16"/>
              </w:rPr>
              <w:t>v</w:t>
            </w:r>
          </w:p>
        </w:tc>
        <w:tc>
          <w:tcPr>
            <w:tcW w:w="183" w:type="pc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hideMark/>
          </w:tcPr>
          <w:p w:rsidR="00393518" w:rsidRPr="000306B4" w:rsidRDefault="00393518" w:rsidP="00393518">
            <w:pPr>
              <w:jc w:val="center"/>
              <w:rPr>
                <w:sz w:val="16"/>
                <w:szCs w:val="16"/>
              </w:rPr>
            </w:pPr>
          </w:p>
        </w:tc>
        <w:tc>
          <w:tcPr>
            <w:tcW w:w="183" w:type="pc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hideMark/>
          </w:tcPr>
          <w:p w:rsidR="00393518" w:rsidRPr="000306B4" w:rsidRDefault="00393518" w:rsidP="00393518">
            <w:pPr>
              <w:jc w:val="center"/>
              <w:rPr>
                <w:sz w:val="16"/>
                <w:szCs w:val="16"/>
              </w:rPr>
            </w:pPr>
          </w:p>
        </w:tc>
        <w:tc>
          <w:tcPr>
            <w:tcW w:w="183" w:type="pc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hideMark/>
          </w:tcPr>
          <w:p w:rsidR="00393518" w:rsidRPr="000306B4" w:rsidRDefault="00393518" w:rsidP="00393518">
            <w:pPr>
              <w:jc w:val="center"/>
            </w:pPr>
            <w:r w:rsidRPr="000306B4">
              <w:rPr>
                <w:sz w:val="16"/>
                <w:szCs w:val="16"/>
              </w:rPr>
              <w:t>v</w:t>
            </w:r>
          </w:p>
        </w:tc>
        <w:tc>
          <w:tcPr>
            <w:tcW w:w="183" w:type="pc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hideMark/>
          </w:tcPr>
          <w:p w:rsidR="00393518" w:rsidRPr="000306B4" w:rsidRDefault="00393518" w:rsidP="00393518">
            <w:pPr>
              <w:jc w:val="center"/>
            </w:pPr>
            <w:r w:rsidRPr="000306B4">
              <w:rPr>
                <w:sz w:val="16"/>
                <w:szCs w:val="16"/>
              </w:rPr>
              <w:t>v</w:t>
            </w:r>
          </w:p>
        </w:tc>
        <w:tc>
          <w:tcPr>
            <w:tcW w:w="176" w:type="pc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hideMark/>
          </w:tcPr>
          <w:p w:rsidR="00393518" w:rsidRPr="000306B4" w:rsidRDefault="00393518" w:rsidP="00393518">
            <w:pPr>
              <w:jc w:val="center"/>
            </w:pPr>
            <w:r w:rsidRPr="000306B4">
              <w:rPr>
                <w:sz w:val="16"/>
                <w:szCs w:val="16"/>
              </w:rPr>
              <w:t>v</w:t>
            </w:r>
          </w:p>
        </w:tc>
      </w:tr>
      <w:tr w:rsidR="00393518" w:rsidRPr="000306B4" w:rsidTr="00393518">
        <w:trPr>
          <w:trHeight w:val="343"/>
        </w:trPr>
        <w:tc>
          <w:tcPr>
            <w:tcW w:w="276" w:type="pct"/>
            <w:tcBorders>
              <w:top w:val="single" w:sz="8" w:space="0" w:color="000000"/>
              <w:left w:val="single" w:sz="8" w:space="0" w:color="000000"/>
              <w:bottom w:val="single" w:sz="8" w:space="0" w:color="000000"/>
              <w:right w:val="single" w:sz="8" w:space="0" w:color="000000"/>
            </w:tcBorders>
            <w:shd w:val="clear" w:color="auto" w:fill="FFFFFF"/>
            <w:tcMar>
              <w:top w:w="12" w:type="dxa"/>
              <w:left w:w="12" w:type="dxa"/>
              <w:bottom w:w="0" w:type="dxa"/>
              <w:right w:w="12" w:type="dxa"/>
            </w:tcMar>
            <w:hideMark/>
          </w:tcPr>
          <w:p w:rsidR="00393518" w:rsidRPr="000306B4" w:rsidRDefault="00393518">
            <w:pPr>
              <w:pStyle w:val="Normaalweb"/>
              <w:spacing w:before="0" w:beforeAutospacing="0" w:after="0" w:afterAutospacing="0"/>
              <w:textAlignment w:val="top"/>
              <w:rPr>
                <w:rFonts w:ascii="Arial" w:hAnsi="Arial" w:cs="Arial"/>
                <w:sz w:val="36"/>
                <w:szCs w:val="36"/>
              </w:rPr>
            </w:pPr>
            <w:r w:rsidRPr="000306B4">
              <w:rPr>
                <w:rFonts w:ascii="Calibri" w:hAnsi="Calibri" w:cs="Arial"/>
                <w:color w:val="000000"/>
                <w:kern w:val="24"/>
                <w:sz w:val="20"/>
                <w:szCs w:val="20"/>
              </w:rPr>
              <w:t xml:space="preserve">M3a </w:t>
            </w:r>
          </w:p>
        </w:tc>
        <w:tc>
          <w:tcPr>
            <w:tcW w:w="445" w:type="pct"/>
            <w:tcBorders>
              <w:top w:val="single" w:sz="8" w:space="0" w:color="000000"/>
              <w:left w:val="single" w:sz="8" w:space="0" w:color="000000"/>
              <w:bottom w:val="single" w:sz="8" w:space="0" w:color="000000"/>
              <w:right w:val="single" w:sz="8" w:space="0" w:color="000000"/>
            </w:tcBorders>
            <w:shd w:val="clear" w:color="auto" w:fill="FFFFFF"/>
            <w:tcMar>
              <w:top w:w="12" w:type="dxa"/>
              <w:left w:w="12" w:type="dxa"/>
              <w:bottom w:w="0" w:type="dxa"/>
              <w:right w:w="12" w:type="dxa"/>
            </w:tcMar>
            <w:hideMark/>
          </w:tcPr>
          <w:p w:rsidR="00393518" w:rsidRPr="000306B4" w:rsidRDefault="00393518" w:rsidP="00E3301E">
            <w:pPr>
              <w:pStyle w:val="Normaalweb"/>
              <w:spacing w:before="0" w:beforeAutospacing="0" w:after="0" w:afterAutospacing="0"/>
              <w:jc w:val="center"/>
              <w:textAlignment w:val="top"/>
              <w:rPr>
                <w:rFonts w:ascii="Arial" w:hAnsi="Arial" w:cs="Arial"/>
                <w:sz w:val="36"/>
                <w:szCs w:val="36"/>
              </w:rPr>
            </w:pPr>
            <w:r w:rsidRPr="000306B4">
              <w:rPr>
                <w:rFonts w:ascii="Calibri" w:hAnsi="Calibri" w:cs="Arial"/>
                <w:color w:val="000000"/>
                <w:kern w:val="24"/>
                <w:sz w:val="20"/>
                <w:szCs w:val="20"/>
              </w:rPr>
              <w:t>1</w:t>
            </w:r>
          </w:p>
        </w:tc>
        <w:tc>
          <w:tcPr>
            <w:tcW w:w="2822" w:type="pct"/>
            <w:tcBorders>
              <w:top w:val="single" w:sz="8" w:space="0" w:color="000000"/>
              <w:left w:val="single" w:sz="8" w:space="0" w:color="000000"/>
              <w:bottom w:val="single" w:sz="8" w:space="0" w:color="000000"/>
              <w:right w:val="single" w:sz="8" w:space="0" w:color="000000"/>
            </w:tcBorders>
            <w:shd w:val="clear" w:color="auto" w:fill="FFFFFF"/>
            <w:tcMar>
              <w:top w:w="12" w:type="dxa"/>
              <w:left w:w="12" w:type="dxa"/>
              <w:bottom w:w="0" w:type="dxa"/>
              <w:right w:w="12" w:type="dxa"/>
            </w:tcMar>
            <w:hideMark/>
          </w:tcPr>
          <w:p w:rsidR="00393518" w:rsidRPr="00A510AD" w:rsidRDefault="00393518" w:rsidP="00A510AD">
            <w:pPr>
              <w:rPr>
                <w:sz w:val="16"/>
                <w:szCs w:val="16"/>
              </w:rPr>
            </w:pPr>
            <w:r w:rsidRPr="00A510AD">
              <w:rPr>
                <w:sz w:val="16"/>
                <w:szCs w:val="16"/>
              </w:rPr>
              <w:t xml:space="preserve">Herstel van het benedenloopgebied van de Korenburgerveensloot </w:t>
            </w:r>
          </w:p>
        </w:tc>
        <w:tc>
          <w:tcPr>
            <w:tcW w:w="183" w:type="pc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hideMark/>
          </w:tcPr>
          <w:p w:rsidR="00393518" w:rsidRPr="000306B4" w:rsidRDefault="00393518" w:rsidP="00393518">
            <w:pPr>
              <w:jc w:val="center"/>
            </w:pPr>
            <w:r w:rsidRPr="000306B4">
              <w:rPr>
                <w:sz w:val="16"/>
                <w:szCs w:val="16"/>
              </w:rPr>
              <w:t>v</w:t>
            </w:r>
          </w:p>
        </w:tc>
        <w:tc>
          <w:tcPr>
            <w:tcW w:w="183" w:type="pc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hideMark/>
          </w:tcPr>
          <w:p w:rsidR="00393518" w:rsidRPr="000306B4" w:rsidRDefault="00393518" w:rsidP="00393518">
            <w:pPr>
              <w:jc w:val="center"/>
            </w:pPr>
            <w:r w:rsidRPr="000306B4">
              <w:rPr>
                <w:sz w:val="16"/>
                <w:szCs w:val="16"/>
              </w:rPr>
              <w:t>v</w:t>
            </w:r>
          </w:p>
        </w:tc>
        <w:tc>
          <w:tcPr>
            <w:tcW w:w="183" w:type="pc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hideMark/>
          </w:tcPr>
          <w:p w:rsidR="00393518" w:rsidRPr="000306B4" w:rsidRDefault="00393518" w:rsidP="00393518">
            <w:pPr>
              <w:jc w:val="center"/>
            </w:pPr>
            <w:r w:rsidRPr="000306B4">
              <w:rPr>
                <w:sz w:val="16"/>
                <w:szCs w:val="16"/>
              </w:rPr>
              <w:t>v</w:t>
            </w:r>
          </w:p>
        </w:tc>
        <w:tc>
          <w:tcPr>
            <w:tcW w:w="183" w:type="pc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hideMark/>
          </w:tcPr>
          <w:p w:rsidR="00393518" w:rsidRPr="000306B4" w:rsidRDefault="00393518" w:rsidP="00393518">
            <w:pPr>
              <w:jc w:val="center"/>
              <w:rPr>
                <w:sz w:val="16"/>
                <w:szCs w:val="16"/>
              </w:rPr>
            </w:pPr>
          </w:p>
        </w:tc>
        <w:tc>
          <w:tcPr>
            <w:tcW w:w="183" w:type="pc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hideMark/>
          </w:tcPr>
          <w:p w:rsidR="00393518" w:rsidRPr="000306B4" w:rsidRDefault="00393518" w:rsidP="00393518">
            <w:pPr>
              <w:jc w:val="center"/>
              <w:rPr>
                <w:sz w:val="16"/>
                <w:szCs w:val="16"/>
              </w:rPr>
            </w:pPr>
          </w:p>
        </w:tc>
        <w:tc>
          <w:tcPr>
            <w:tcW w:w="183" w:type="pc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hideMark/>
          </w:tcPr>
          <w:p w:rsidR="00393518" w:rsidRPr="000306B4" w:rsidRDefault="00393518" w:rsidP="00393518">
            <w:pPr>
              <w:jc w:val="center"/>
            </w:pPr>
            <w:r w:rsidRPr="000306B4">
              <w:rPr>
                <w:sz w:val="16"/>
                <w:szCs w:val="16"/>
              </w:rPr>
              <w:t>v</w:t>
            </w:r>
          </w:p>
        </w:tc>
        <w:tc>
          <w:tcPr>
            <w:tcW w:w="183" w:type="pc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hideMark/>
          </w:tcPr>
          <w:p w:rsidR="00393518" w:rsidRPr="000306B4" w:rsidRDefault="00393518" w:rsidP="00393518">
            <w:pPr>
              <w:jc w:val="center"/>
            </w:pPr>
            <w:r w:rsidRPr="000306B4">
              <w:rPr>
                <w:sz w:val="16"/>
                <w:szCs w:val="16"/>
              </w:rPr>
              <w:t>v</w:t>
            </w:r>
          </w:p>
        </w:tc>
        <w:tc>
          <w:tcPr>
            <w:tcW w:w="176" w:type="pc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hideMark/>
          </w:tcPr>
          <w:p w:rsidR="00393518" w:rsidRPr="000306B4" w:rsidRDefault="00393518" w:rsidP="00393518">
            <w:pPr>
              <w:jc w:val="center"/>
            </w:pPr>
            <w:r w:rsidRPr="000306B4">
              <w:rPr>
                <w:sz w:val="16"/>
                <w:szCs w:val="16"/>
              </w:rPr>
              <w:t>v</w:t>
            </w:r>
          </w:p>
        </w:tc>
      </w:tr>
      <w:tr w:rsidR="00393518" w:rsidRPr="000306B4" w:rsidTr="00393518">
        <w:trPr>
          <w:trHeight w:val="207"/>
        </w:trPr>
        <w:tc>
          <w:tcPr>
            <w:tcW w:w="276" w:type="pct"/>
            <w:tcBorders>
              <w:top w:val="single" w:sz="8" w:space="0" w:color="000000"/>
              <w:left w:val="single" w:sz="8" w:space="0" w:color="000000"/>
              <w:bottom w:val="single" w:sz="8" w:space="0" w:color="000000"/>
              <w:right w:val="single" w:sz="8" w:space="0" w:color="000000"/>
            </w:tcBorders>
            <w:shd w:val="clear" w:color="auto" w:fill="FFFFFF"/>
            <w:tcMar>
              <w:top w:w="12" w:type="dxa"/>
              <w:left w:w="12" w:type="dxa"/>
              <w:bottom w:w="0" w:type="dxa"/>
              <w:right w:w="12" w:type="dxa"/>
            </w:tcMar>
            <w:hideMark/>
          </w:tcPr>
          <w:p w:rsidR="00393518" w:rsidRPr="000306B4" w:rsidRDefault="00393518">
            <w:pPr>
              <w:pStyle w:val="Normaalweb"/>
              <w:spacing w:before="0" w:beforeAutospacing="0" w:after="0" w:afterAutospacing="0"/>
              <w:textAlignment w:val="top"/>
              <w:rPr>
                <w:rFonts w:ascii="Arial" w:hAnsi="Arial" w:cs="Arial"/>
                <w:sz w:val="36"/>
                <w:szCs w:val="36"/>
              </w:rPr>
            </w:pPr>
            <w:r w:rsidRPr="000306B4">
              <w:rPr>
                <w:rFonts w:ascii="Calibri" w:hAnsi="Calibri" w:cs="Arial"/>
                <w:color w:val="000000"/>
                <w:kern w:val="24"/>
                <w:sz w:val="20"/>
                <w:szCs w:val="20"/>
              </w:rPr>
              <w:t>M4</w:t>
            </w:r>
            <w:r w:rsidRPr="000306B4">
              <w:rPr>
                <w:rFonts w:ascii="Calibri" w:hAnsi="Calibri" w:cs="Arial"/>
                <w:color w:val="00B050"/>
                <w:kern w:val="24"/>
                <w:sz w:val="20"/>
                <w:szCs w:val="20"/>
              </w:rPr>
              <w:t xml:space="preserve"> </w:t>
            </w:r>
          </w:p>
        </w:tc>
        <w:tc>
          <w:tcPr>
            <w:tcW w:w="445" w:type="pct"/>
            <w:tcBorders>
              <w:top w:val="single" w:sz="8" w:space="0" w:color="000000"/>
              <w:left w:val="single" w:sz="8" w:space="0" w:color="000000"/>
              <w:bottom w:val="single" w:sz="8" w:space="0" w:color="000000"/>
              <w:right w:val="single" w:sz="8" w:space="0" w:color="000000"/>
            </w:tcBorders>
            <w:shd w:val="clear" w:color="auto" w:fill="FFFFFF"/>
            <w:tcMar>
              <w:top w:w="12" w:type="dxa"/>
              <w:left w:w="12" w:type="dxa"/>
              <w:bottom w:w="0" w:type="dxa"/>
              <w:right w:w="12" w:type="dxa"/>
            </w:tcMar>
            <w:hideMark/>
          </w:tcPr>
          <w:p w:rsidR="00393518" w:rsidRPr="000306B4" w:rsidRDefault="00393518" w:rsidP="00E3301E">
            <w:pPr>
              <w:pStyle w:val="Normaalweb"/>
              <w:spacing w:before="0" w:beforeAutospacing="0" w:after="0" w:afterAutospacing="0"/>
              <w:jc w:val="center"/>
              <w:textAlignment w:val="top"/>
              <w:rPr>
                <w:rFonts w:ascii="Arial" w:hAnsi="Arial" w:cs="Arial"/>
                <w:sz w:val="36"/>
                <w:szCs w:val="36"/>
              </w:rPr>
            </w:pPr>
            <w:r w:rsidRPr="000306B4">
              <w:rPr>
                <w:rFonts w:ascii="Calibri" w:hAnsi="Calibri" w:cs="Arial"/>
                <w:color w:val="000000"/>
                <w:kern w:val="24"/>
                <w:sz w:val="20"/>
                <w:szCs w:val="20"/>
              </w:rPr>
              <w:t>1,2,3</w:t>
            </w:r>
          </w:p>
        </w:tc>
        <w:tc>
          <w:tcPr>
            <w:tcW w:w="2822" w:type="pct"/>
            <w:tcBorders>
              <w:top w:val="single" w:sz="8" w:space="0" w:color="000000"/>
              <w:left w:val="single" w:sz="8" w:space="0" w:color="000000"/>
              <w:bottom w:val="single" w:sz="8" w:space="0" w:color="000000"/>
              <w:right w:val="single" w:sz="8" w:space="0" w:color="000000"/>
            </w:tcBorders>
            <w:shd w:val="clear" w:color="auto" w:fill="FFFFFF"/>
            <w:tcMar>
              <w:top w:w="12" w:type="dxa"/>
              <w:left w:w="12" w:type="dxa"/>
              <w:bottom w:w="0" w:type="dxa"/>
              <w:right w:w="12" w:type="dxa"/>
            </w:tcMar>
            <w:hideMark/>
          </w:tcPr>
          <w:p w:rsidR="00393518" w:rsidRPr="00A510AD" w:rsidRDefault="00393518" w:rsidP="00A510AD">
            <w:pPr>
              <w:rPr>
                <w:sz w:val="16"/>
                <w:szCs w:val="16"/>
              </w:rPr>
            </w:pPr>
            <w:r w:rsidRPr="00A510AD">
              <w:rPr>
                <w:sz w:val="16"/>
                <w:szCs w:val="16"/>
              </w:rPr>
              <w:t xml:space="preserve">Opslag verwijderen </w:t>
            </w:r>
          </w:p>
        </w:tc>
        <w:tc>
          <w:tcPr>
            <w:tcW w:w="183" w:type="pc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hideMark/>
          </w:tcPr>
          <w:p w:rsidR="00393518" w:rsidRPr="000306B4" w:rsidRDefault="00393518" w:rsidP="00393518">
            <w:pPr>
              <w:jc w:val="center"/>
              <w:rPr>
                <w:sz w:val="16"/>
                <w:szCs w:val="16"/>
              </w:rPr>
            </w:pPr>
          </w:p>
        </w:tc>
        <w:tc>
          <w:tcPr>
            <w:tcW w:w="183" w:type="pc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hideMark/>
          </w:tcPr>
          <w:p w:rsidR="00393518" w:rsidRPr="000306B4" w:rsidRDefault="00393518" w:rsidP="00393518">
            <w:pPr>
              <w:jc w:val="center"/>
            </w:pPr>
          </w:p>
        </w:tc>
        <w:tc>
          <w:tcPr>
            <w:tcW w:w="183" w:type="pc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hideMark/>
          </w:tcPr>
          <w:p w:rsidR="00393518" w:rsidRPr="000306B4" w:rsidRDefault="00393518" w:rsidP="00393518">
            <w:pPr>
              <w:jc w:val="center"/>
              <w:rPr>
                <w:sz w:val="16"/>
                <w:szCs w:val="16"/>
              </w:rPr>
            </w:pPr>
          </w:p>
        </w:tc>
        <w:tc>
          <w:tcPr>
            <w:tcW w:w="183" w:type="pc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hideMark/>
          </w:tcPr>
          <w:p w:rsidR="00393518" w:rsidRPr="000306B4" w:rsidRDefault="00393518" w:rsidP="00393518">
            <w:pPr>
              <w:jc w:val="center"/>
            </w:pPr>
            <w:r w:rsidRPr="000306B4">
              <w:rPr>
                <w:sz w:val="16"/>
                <w:szCs w:val="16"/>
              </w:rPr>
              <w:t>v</w:t>
            </w:r>
          </w:p>
        </w:tc>
        <w:tc>
          <w:tcPr>
            <w:tcW w:w="183" w:type="pc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hideMark/>
          </w:tcPr>
          <w:p w:rsidR="00393518" w:rsidRPr="000306B4" w:rsidRDefault="00393518" w:rsidP="00393518">
            <w:pPr>
              <w:jc w:val="center"/>
            </w:pPr>
            <w:r w:rsidRPr="000306B4">
              <w:rPr>
                <w:sz w:val="16"/>
                <w:szCs w:val="16"/>
              </w:rPr>
              <w:t>v</w:t>
            </w:r>
          </w:p>
        </w:tc>
        <w:tc>
          <w:tcPr>
            <w:tcW w:w="183" w:type="pc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hideMark/>
          </w:tcPr>
          <w:p w:rsidR="00393518" w:rsidRPr="000306B4" w:rsidRDefault="00393518" w:rsidP="00393518">
            <w:pPr>
              <w:jc w:val="center"/>
            </w:pPr>
            <w:r w:rsidRPr="000306B4">
              <w:rPr>
                <w:sz w:val="16"/>
                <w:szCs w:val="16"/>
              </w:rPr>
              <w:t>v</w:t>
            </w:r>
          </w:p>
        </w:tc>
        <w:tc>
          <w:tcPr>
            <w:tcW w:w="183" w:type="pc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hideMark/>
          </w:tcPr>
          <w:p w:rsidR="00393518" w:rsidRPr="000306B4" w:rsidRDefault="00393518" w:rsidP="00393518">
            <w:pPr>
              <w:jc w:val="center"/>
            </w:pPr>
            <w:r w:rsidRPr="000306B4">
              <w:rPr>
                <w:sz w:val="16"/>
                <w:szCs w:val="16"/>
              </w:rPr>
              <w:t>v</w:t>
            </w:r>
          </w:p>
        </w:tc>
        <w:tc>
          <w:tcPr>
            <w:tcW w:w="176" w:type="pc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hideMark/>
          </w:tcPr>
          <w:p w:rsidR="00393518" w:rsidRPr="000306B4" w:rsidRDefault="00393518" w:rsidP="00393518">
            <w:pPr>
              <w:jc w:val="center"/>
            </w:pPr>
          </w:p>
        </w:tc>
      </w:tr>
      <w:tr w:rsidR="00F34C33" w:rsidRPr="000306B4" w:rsidTr="00393518">
        <w:trPr>
          <w:trHeight w:val="169"/>
        </w:trPr>
        <w:tc>
          <w:tcPr>
            <w:tcW w:w="276" w:type="pct"/>
            <w:tcBorders>
              <w:top w:val="single" w:sz="8" w:space="0" w:color="000000"/>
              <w:left w:val="single" w:sz="8" w:space="0" w:color="000000"/>
              <w:bottom w:val="single" w:sz="8" w:space="0" w:color="000000"/>
              <w:right w:val="single" w:sz="8" w:space="0" w:color="000000"/>
            </w:tcBorders>
            <w:shd w:val="clear" w:color="auto" w:fill="FFFFFF"/>
            <w:tcMar>
              <w:top w:w="12" w:type="dxa"/>
              <w:left w:w="12" w:type="dxa"/>
              <w:bottom w:w="0" w:type="dxa"/>
              <w:right w:w="12" w:type="dxa"/>
            </w:tcMar>
            <w:hideMark/>
          </w:tcPr>
          <w:p w:rsidR="00F34C33" w:rsidRPr="000306B4" w:rsidRDefault="00F34C33">
            <w:pPr>
              <w:pStyle w:val="Normaalweb"/>
              <w:spacing w:before="0" w:beforeAutospacing="0" w:after="0" w:afterAutospacing="0"/>
              <w:textAlignment w:val="top"/>
              <w:rPr>
                <w:rFonts w:ascii="Arial" w:hAnsi="Arial" w:cs="Arial"/>
                <w:sz w:val="36"/>
                <w:szCs w:val="36"/>
              </w:rPr>
            </w:pPr>
            <w:r w:rsidRPr="000306B4">
              <w:rPr>
                <w:rFonts w:ascii="Calibri" w:hAnsi="Calibri" w:cs="Arial"/>
                <w:color w:val="000000"/>
                <w:kern w:val="24"/>
                <w:sz w:val="20"/>
                <w:szCs w:val="20"/>
              </w:rPr>
              <w:t>M5</w:t>
            </w:r>
            <w:r w:rsidRPr="000306B4">
              <w:rPr>
                <w:rFonts w:ascii="Calibri" w:hAnsi="Calibri" w:cs="Arial"/>
                <w:color w:val="00B050"/>
                <w:kern w:val="24"/>
                <w:sz w:val="20"/>
                <w:szCs w:val="20"/>
              </w:rPr>
              <w:t xml:space="preserve"> </w:t>
            </w:r>
          </w:p>
        </w:tc>
        <w:tc>
          <w:tcPr>
            <w:tcW w:w="445" w:type="pct"/>
            <w:tcBorders>
              <w:top w:val="single" w:sz="8" w:space="0" w:color="000000"/>
              <w:left w:val="single" w:sz="8" w:space="0" w:color="000000"/>
              <w:bottom w:val="single" w:sz="8" w:space="0" w:color="000000"/>
              <w:right w:val="single" w:sz="8" w:space="0" w:color="000000"/>
            </w:tcBorders>
            <w:shd w:val="clear" w:color="auto" w:fill="FFFFFF"/>
            <w:tcMar>
              <w:top w:w="12" w:type="dxa"/>
              <w:left w:w="12" w:type="dxa"/>
              <w:bottom w:w="0" w:type="dxa"/>
              <w:right w:w="12" w:type="dxa"/>
            </w:tcMar>
            <w:hideMark/>
          </w:tcPr>
          <w:p w:rsidR="00F34C33" w:rsidRPr="000306B4" w:rsidRDefault="00F34C33" w:rsidP="00E3301E">
            <w:pPr>
              <w:pStyle w:val="Normaalweb"/>
              <w:spacing w:before="0" w:beforeAutospacing="0" w:after="0" w:afterAutospacing="0"/>
              <w:jc w:val="center"/>
              <w:textAlignment w:val="top"/>
              <w:rPr>
                <w:rFonts w:ascii="Arial" w:hAnsi="Arial" w:cs="Arial"/>
                <w:sz w:val="36"/>
                <w:szCs w:val="36"/>
              </w:rPr>
            </w:pPr>
            <w:r w:rsidRPr="000306B4">
              <w:rPr>
                <w:rFonts w:ascii="Calibri" w:hAnsi="Calibri" w:cs="Arial"/>
                <w:color w:val="000000"/>
                <w:kern w:val="24"/>
                <w:sz w:val="20"/>
                <w:szCs w:val="20"/>
              </w:rPr>
              <w:t>1,2,3</w:t>
            </w:r>
          </w:p>
        </w:tc>
        <w:tc>
          <w:tcPr>
            <w:tcW w:w="2822" w:type="pct"/>
            <w:tcBorders>
              <w:top w:val="single" w:sz="8" w:space="0" w:color="000000"/>
              <w:left w:val="single" w:sz="8" w:space="0" w:color="000000"/>
              <w:bottom w:val="single" w:sz="8" w:space="0" w:color="000000"/>
              <w:right w:val="single" w:sz="8" w:space="0" w:color="000000"/>
            </w:tcBorders>
            <w:shd w:val="clear" w:color="auto" w:fill="FFFFFF"/>
            <w:tcMar>
              <w:top w:w="12" w:type="dxa"/>
              <w:left w:w="12" w:type="dxa"/>
              <w:bottom w:w="0" w:type="dxa"/>
              <w:right w:w="12" w:type="dxa"/>
            </w:tcMar>
            <w:hideMark/>
          </w:tcPr>
          <w:p w:rsidR="00F34C33" w:rsidRPr="00A510AD" w:rsidRDefault="00F34C33" w:rsidP="00A510AD">
            <w:pPr>
              <w:rPr>
                <w:sz w:val="16"/>
                <w:szCs w:val="16"/>
              </w:rPr>
            </w:pPr>
            <w:r w:rsidRPr="00A510AD">
              <w:rPr>
                <w:sz w:val="16"/>
                <w:szCs w:val="16"/>
              </w:rPr>
              <w:t xml:space="preserve">Kleinschalig plaggen </w:t>
            </w:r>
          </w:p>
        </w:tc>
        <w:tc>
          <w:tcPr>
            <w:tcW w:w="183" w:type="pc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hideMark/>
          </w:tcPr>
          <w:p w:rsidR="00F34C33" w:rsidRPr="000306B4" w:rsidRDefault="00393518" w:rsidP="00393518">
            <w:pPr>
              <w:jc w:val="center"/>
              <w:rPr>
                <w:sz w:val="16"/>
                <w:szCs w:val="16"/>
              </w:rPr>
            </w:pPr>
            <w:r w:rsidRPr="000306B4">
              <w:rPr>
                <w:sz w:val="16"/>
                <w:szCs w:val="16"/>
              </w:rPr>
              <w:t>(v)</w:t>
            </w:r>
          </w:p>
        </w:tc>
        <w:tc>
          <w:tcPr>
            <w:tcW w:w="183" w:type="pc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hideMark/>
          </w:tcPr>
          <w:p w:rsidR="00F34C33" w:rsidRPr="000306B4" w:rsidRDefault="00393518" w:rsidP="00393518">
            <w:pPr>
              <w:jc w:val="center"/>
              <w:rPr>
                <w:sz w:val="16"/>
                <w:szCs w:val="16"/>
              </w:rPr>
            </w:pPr>
            <w:r w:rsidRPr="000306B4">
              <w:rPr>
                <w:sz w:val="16"/>
                <w:szCs w:val="16"/>
              </w:rPr>
              <w:t>(v)</w:t>
            </w:r>
          </w:p>
        </w:tc>
        <w:tc>
          <w:tcPr>
            <w:tcW w:w="183" w:type="pc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hideMark/>
          </w:tcPr>
          <w:p w:rsidR="00F34C33" w:rsidRPr="000306B4" w:rsidRDefault="00F34C33" w:rsidP="00393518">
            <w:pPr>
              <w:jc w:val="center"/>
              <w:rPr>
                <w:sz w:val="16"/>
                <w:szCs w:val="16"/>
              </w:rPr>
            </w:pPr>
          </w:p>
        </w:tc>
        <w:tc>
          <w:tcPr>
            <w:tcW w:w="183" w:type="pc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hideMark/>
          </w:tcPr>
          <w:p w:rsidR="00F34C33" w:rsidRPr="000306B4" w:rsidRDefault="00F34C33" w:rsidP="00393518">
            <w:pPr>
              <w:jc w:val="center"/>
              <w:rPr>
                <w:sz w:val="16"/>
                <w:szCs w:val="16"/>
              </w:rPr>
            </w:pPr>
          </w:p>
        </w:tc>
        <w:tc>
          <w:tcPr>
            <w:tcW w:w="183" w:type="pc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hideMark/>
          </w:tcPr>
          <w:p w:rsidR="00F34C33" w:rsidRPr="000306B4" w:rsidRDefault="00F34C33" w:rsidP="00393518">
            <w:pPr>
              <w:jc w:val="center"/>
              <w:rPr>
                <w:sz w:val="16"/>
                <w:szCs w:val="16"/>
              </w:rPr>
            </w:pPr>
          </w:p>
        </w:tc>
        <w:tc>
          <w:tcPr>
            <w:tcW w:w="183" w:type="pc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hideMark/>
          </w:tcPr>
          <w:p w:rsidR="00F34C33" w:rsidRPr="000306B4" w:rsidRDefault="00F34C33" w:rsidP="00393518">
            <w:pPr>
              <w:jc w:val="center"/>
              <w:rPr>
                <w:sz w:val="16"/>
                <w:szCs w:val="16"/>
              </w:rPr>
            </w:pPr>
          </w:p>
        </w:tc>
        <w:tc>
          <w:tcPr>
            <w:tcW w:w="183" w:type="pc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hideMark/>
          </w:tcPr>
          <w:p w:rsidR="00F34C33" w:rsidRPr="000306B4" w:rsidRDefault="00F34C33" w:rsidP="00393518">
            <w:pPr>
              <w:jc w:val="center"/>
              <w:rPr>
                <w:sz w:val="16"/>
                <w:szCs w:val="16"/>
              </w:rPr>
            </w:pPr>
          </w:p>
        </w:tc>
        <w:tc>
          <w:tcPr>
            <w:tcW w:w="176" w:type="pc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hideMark/>
          </w:tcPr>
          <w:p w:rsidR="00F34C33" w:rsidRPr="000306B4" w:rsidRDefault="00F34C33" w:rsidP="00393518">
            <w:pPr>
              <w:jc w:val="center"/>
              <w:rPr>
                <w:sz w:val="16"/>
                <w:szCs w:val="16"/>
              </w:rPr>
            </w:pPr>
          </w:p>
        </w:tc>
      </w:tr>
      <w:tr w:rsidR="00F34C33" w:rsidRPr="000306B4" w:rsidTr="00393518">
        <w:trPr>
          <w:trHeight w:val="287"/>
        </w:trPr>
        <w:tc>
          <w:tcPr>
            <w:tcW w:w="276" w:type="pct"/>
            <w:tcBorders>
              <w:top w:val="single" w:sz="8" w:space="0" w:color="000000"/>
              <w:left w:val="single" w:sz="8" w:space="0" w:color="000000"/>
              <w:bottom w:val="single" w:sz="8" w:space="0" w:color="000000"/>
              <w:right w:val="single" w:sz="8" w:space="0" w:color="000000"/>
            </w:tcBorders>
            <w:shd w:val="clear" w:color="auto" w:fill="FFFFFF"/>
            <w:tcMar>
              <w:top w:w="12" w:type="dxa"/>
              <w:left w:w="12" w:type="dxa"/>
              <w:bottom w:w="0" w:type="dxa"/>
              <w:right w:w="12" w:type="dxa"/>
            </w:tcMar>
            <w:hideMark/>
          </w:tcPr>
          <w:p w:rsidR="00F34C33" w:rsidRPr="000306B4" w:rsidRDefault="00F34C33">
            <w:pPr>
              <w:pStyle w:val="Normaalweb"/>
              <w:spacing w:before="0" w:beforeAutospacing="0" w:after="0" w:afterAutospacing="0"/>
              <w:textAlignment w:val="top"/>
              <w:rPr>
                <w:rFonts w:ascii="Arial" w:hAnsi="Arial" w:cs="Arial"/>
                <w:sz w:val="36"/>
                <w:szCs w:val="36"/>
              </w:rPr>
            </w:pPr>
            <w:r w:rsidRPr="000306B4">
              <w:rPr>
                <w:rFonts w:ascii="Calibri" w:hAnsi="Calibri" w:cs="Arial"/>
                <w:color w:val="000000"/>
                <w:kern w:val="24"/>
                <w:sz w:val="20"/>
                <w:szCs w:val="20"/>
              </w:rPr>
              <w:t>M6</w:t>
            </w:r>
            <w:r w:rsidRPr="000306B4">
              <w:rPr>
                <w:rFonts w:ascii="Calibri" w:hAnsi="Calibri" w:cs="Arial"/>
                <w:color w:val="00B050"/>
                <w:kern w:val="24"/>
                <w:sz w:val="20"/>
                <w:szCs w:val="20"/>
              </w:rPr>
              <w:t xml:space="preserve"> </w:t>
            </w:r>
          </w:p>
        </w:tc>
        <w:tc>
          <w:tcPr>
            <w:tcW w:w="445" w:type="pct"/>
            <w:tcBorders>
              <w:top w:val="single" w:sz="8" w:space="0" w:color="000000"/>
              <w:left w:val="single" w:sz="8" w:space="0" w:color="000000"/>
              <w:bottom w:val="single" w:sz="8" w:space="0" w:color="000000"/>
              <w:right w:val="single" w:sz="8" w:space="0" w:color="000000"/>
            </w:tcBorders>
            <w:shd w:val="clear" w:color="auto" w:fill="FFFFFF"/>
            <w:tcMar>
              <w:top w:w="12" w:type="dxa"/>
              <w:left w:w="12" w:type="dxa"/>
              <w:bottom w:w="0" w:type="dxa"/>
              <w:right w:w="12" w:type="dxa"/>
            </w:tcMar>
            <w:hideMark/>
          </w:tcPr>
          <w:p w:rsidR="00F34C33" w:rsidRPr="000306B4" w:rsidRDefault="00F34C33" w:rsidP="00E3301E">
            <w:pPr>
              <w:pStyle w:val="Normaalweb"/>
              <w:spacing w:before="0" w:beforeAutospacing="0" w:after="0" w:afterAutospacing="0"/>
              <w:jc w:val="center"/>
              <w:textAlignment w:val="top"/>
              <w:rPr>
                <w:rFonts w:ascii="Arial" w:hAnsi="Arial" w:cs="Arial"/>
                <w:sz w:val="36"/>
                <w:szCs w:val="36"/>
              </w:rPr>
            </w:pPr>
            <w:r w:rsidRPr="000306B4">
              <w:rPr>
                <w:rFonts w:ascii="Calibri" w:hAnsi="Calibri" w:cs="Arial"/>
                <w:color w:val="000000"/>
                <w:kern w:val="24"/>
                <w:sz w:val="20"/>
                <w:szCs w:val="20"/>
              </w:rPr>
              <w:t>2,3</w:t>
            </w:r>
          </w:p>
        </w:tc>
        <w:tc>
          <w:tcPr>
            <w:tcW w:w="2822" w:type="pct"/>
            <w:tcBorders>
              <w:top w:val="single" w:sz="8" w:space="0" w:color="000000"/>
              <w:left w:val="single" w:sz="8" w:space="0" w:color="000000"/>
              <w:bottom w:val="single" w:sz="8" w:space="0" w:color="000000"/>
              <w:right w:val="single" w:sz="8" w:space="0" w:color="000000"/>
            </w:tcBorders>
            <w:shd w:val="clear" w:color="auto" w:fill="FFFFFF"/>
            <w:tcMar>
              <w:top w:w="12" w:type="dxa"/>
              <w:left w:w="12" w:type="dxa"/>
              <w:bottom w:w="0" w:type="dxa"/>
              <w:right w:w="12" w:type="dxa"/>
            </w:tcMar>
            <w:hideMark/>
          </w:tcPr>
          <w:p w:rsidR="00F34C33" w:rsidRPr="00A510AD" w:rsidRDefault="00F34C33" w:rsidP="00A510AD">
            <w:pPr>
              <w:rPr>
                <w:sz w:val="16"/>
                <w:szCs w:val="16"/>
              </w:rPr>
            </w:pPr>
            <w:r w:rsidRPr="00A510AD">
              <w:rPr>
                <w:sz w:val="16"/>
                <w:szCs w:val="16"/>
              </w:rPr>
              <w:t xml:space="preserve">(Extra) maaien en afvoeren </w:t>
            </w:r>
          </w:p>
        </w:tc>
        <w:tc>
          <w:tcPr>
            <w:tcW w:w="183" w:type="pc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hideMark/>
          </w:tcPr>
          <w:p w:rsidR="00F34C33" w:rsidRPr="000306B4" w:rsidRDefault="00393518" w:rsidP="00393518">
            <w:pPr>
              <w:jc w:val="center"/>
              <w:rPr>
                <w:sz w:val="16"/>
                <w:szCs w:val="16"/>
              </w:rPr>
            </w:pPr>
            <w:r w:rsidRPr="000306B4">
              <w:rPr>
                <w:sz w:val="16"/>
                <w:szCs w:val="16"/>
              </w:rPr>
              <w:t>(v)</w:t>
            </w:r>
          </w:p>
        </w:tc>
        <w:tc>
          <w:tcPr>
            <w:tcW w:w="183" w:type="pc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hideMark/>
          </w:tcPr>
          <w:p w:rsidR="00F34C33" w:rsidRPr="000306B4" w:rsidRDefault="00393518" w:rsidP="00393518">
            <w:pPr>
              <w:jc w:val="center"/>
              <w:rPr>
                <w:sz w:val="16"/>
                <w:szCs w:val="16"/>
              </w:rPr>
            </w:pPr>
            <w:r w:rsidRPr="000306B4">
              <w:rPr>
                <w:sz w:val="16"/>
                <w:szCs w:val="16"/>
              </w:rPr>
              <w:t>(v)</w:t>
            </w:r>
          </w:p>
        </w:tc>
        <w:tc>
          <w:tcPr>
            <w:tcW w:w="183" w:type="pc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hideMark/>
          </w:tcPr>
          <w:p w:rsidR="00F34C33" w:rsidRPr="000306B4" w:rsidRDefault="00393518" w:rsidP="00393518">
            <w:pPr>
              <w:jc w:val="center"/>
              <w:rPr>
                <w:sz w:val="16"/>
                <w:szCs w:val="16"/>
              </w:rPr>
            </w:pPr>
            <w:r w:rsidRPr="000306B4">
              <w:rPr>
                <w:sz w:val="16"/>
                <w:szCs w:val="16"/>
              </w:rPr>
              <w:t>(v)</w:t>
            </w:r>
          </w:p>
        </w:tc>
        <w:tc>
          <w:tcPr>
            <w:tcW w:w="183" w:type="pc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hideMark/>
          </w:tcPr>
          <w:p w:rsidR="00F34C33" w:rsidRPr="000306B4" w:rsidRDefault="00F34C33" w:rsidP="00393518">
            <w:pPr>
              <w:jc w:val="center"/>
              <w:rPr>
                <w:sz w:val="16"/>
                <w:szCs w:val="16"/>
              </w:rPr>
            </w:pPr>
          </w:p>
        </w:tc>
        <w:tc>
          <w:tcPr>
            <w:tcW w:w="183" w:type="pc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hideMark/>
          </w:tcPr>
          <w:p w:rsidR="00F34C33" w:rsidRPr="000306B4" w:rsidRDefault="00F34C33" w:rsidP="00393518">
            <w:pPr>
              <w:jc w:val="center"/>
              <w:rPr>
                <w:sz w:val="16"/>
                <w:szCs w:val="16"/>
              </w:rPr>
            </w:pPr>
          </w:p>
        </w:tc>
        <w:tc>
          <w:tcPr>
            <w:tcW w:w="183" w:type="pc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hideMark/>
          </w:tcPr>
          <w:p w:rsidR="00F34C33" w:rsidRPr="000306B4" w:rsidRDefault="00393518" w:rsidP="00393518">
            <w:pPr>
              <w:jc w:val="center"/>
              <w:rPr>
                <w:sz w:val="16"/>
                <w:szCs w:val="16"/>
              </w:rPr>
            </w:pPr>
            <w:r w:rsidRPr="000306B4">
              <w:rPr>
                <w:sz w:val="16"/>
                <w:szCs w:val="16"/>
              </w:rPr>
              <w:t>v</w:t>
            </w:r>
          </w:p>
        </w:tc>
        <w:tc>
          <w:tcPr>
            <w:tcW w:w="183" w:type="pc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hideMark/>
          </w:tcPr>
          <w:p w:rsidR="00F34C33" w:rsidRPr="000306B4" w:rsidRDefault="00F34C33" w:rsidP="00393518">
            <w:pPr>
              <w:jc w:val="center"/>
              <w:rPr>
                <w:sz w:val="16"/>
                <w:szCs w:val="16"/>
              </w:rPr>
            </w:pPr>
          </w:p>
        </w:tc>
        <w:tc>
          <w:tcPr>
            <w:tcW w:w="176" w:type="pc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hideMark/>
          </w:tcPr>
          <w:p w:rsidR="00F34C33" w:rsidRPr="000306B4" w:rsidRDefault="00F34C33" w:rsidP="00393518">
            <w:pPr>
              <w:jc w:val="center"/>
              <w:rPr>
                <w:sz w:val="16"/>
                <w:szCs w:val="16"/>
              </w:rPr>
            </w:pPr>
          </w:p>
        </w:tc>
      </w:tr>
      <w:tr w:rsidR="00F34C33" w:rsidRPr="000306B4" w:rsidTr="00393518">
        <w:trPr>
          <w:trHeight w:val="249"/>
        </w:trPr>
        <w:tc>
          <w:tcPr>
            <w:tcW w:w="276" w:type="pct"/>
            <w:tcBorders>
              <w:top w:val="single" w:sz="8" w:space="0" w:color="000000"/>
              <w:left w:val="single" w:sz="8" w:space="0" w:color="000000"/>
              <w:bottom w:val="single" w:sz="8" w:space="0" w:color="000000"/>
              <w:right w:val="single" w:sz="8" w:space="0" w:color="000000"/>
            </w:tcBorders>
            <w:shd w:val="clear" w:color="auto" w:fill="FFFFFF"/>
            <w:tcMar>
              <w:top w:w="12" w:type="dxa"/>
              <w:left w:w="12" w:type="dxa"/>
              <w:bottom w:w="0" w:type="dxa"/>
              <w:right w:w="12" w:type="dxa"/>
            </w:tcMar>
            <w:hideMark/>
          </w:tcPr>
          <w:p w:rsidR="00F34C33" w:rsidRPr="000306B4" w:rsidRDefault="00F34C33">
            <w:pPr>
              <w:pStyle w:val="Normaalweb"/>
              <w:spacing w:before="0" w:beforeAutospacing="0" w:after="0" w:afterAutospacing="0"/>
              <w:textAlignment w:val="top"/>
              <w:rPr>
                <w:rFonts w:ascii="Arial" w:hAnsi="Arial" w:cs="Arial"/>
                <w:sz w:val="36"/>
                <w:szCs w:val="36"/>
              </w:rPr>
            </w:pPr>
            <w:r w:rsidRPr="000306B4">
              <w:rPr>
                <w:rFonts w:ascii="Calibri" w:hAnsi="Calibri" w:cs="Arial"/>
                <w:color w:val="000000"/>
                <w:kern w:val="24"/>
                <w:sz w:val="20"/>
                <w:szCs w:val="20"/>
              </w:rPr>
              <w:t>M7</w:t>
            </w:r>
            <w:r w:rsidRPr="000306B4">
              <w:rPr>
                <w:rFonts w:ascii="Calibri" w:hAnsi="Calibri" w:cs="Arial"/>
                <w:color w:val="00B050"/>
                <w:kern w:val="24"/>
                <w:sz w:val="20"/>
                <w:szCs w:val="20"/>
              </w:rPr>
              <w:t xml:space="preserve"> </w:t>
            </w:r>
          </w:p>
        </w:tc>
        <w:tc>
          <w:tcPr>
            <w:tcW w:w="445" w:type="pct"/>
            <w:tcBorders>
              <w:top w:val="single" w:sz="8" w:space="0" w:color="000000"/>
              <w:left w:val="single" w:sz="8" w:space="0" w:color="000000"/>
              <w:bottom w:val="single" w:sz="8" w:space="0" w:color="000000"/>
              <w:right w:val="single" w:sz="8" w:space="0" w:color="000000"/>
            </w:tcBorders>
            <w:shd w:val="clear" w:color="auto" w:fill="FFFFFF"/>
            <w:tcMar>
              <w:top w:w="12" w:type="dxa"/>
              <w:left w:w="12" w:type="dxa"/>
              <w:bottom w:w="0" w:type="dxa"/>
              <w:right w:w="12" w:type="dxa"/>
            </w:tcMar>
            <w:hideMark/>
          </w:tcPr>
          <w:p w:rsidR="00F34C33" w:rsidRPr="000306B4" w:rsidRDefault="00F34C33" w:rsidP="00E3301E">
            <w:pPr>
              <w:pStyle w:val="Normaalweb"/>
              <w:spacing w:before="0" w:beforeAutospacing="0" w:after="0" w:afterAutospacing="0"/>
              <w:jc w:val="center"/>
              <w:textAlignment w:val="top"/>
              <w:rPr>
                <w:rFonts w:ascii="Arial" w:hAnsi="Arial" w:cs="Arial"/>
                <w:sz w:val="36"/>
                <w:szCs w:val="36"/>
              </w:rPr>
            </w:pPr>
            <w:r w:rsidRPr="000306B4">
              <w:rPr>
                <w:rFonts w:ascii="Calibri" w:hAnsi="Calibri" w:cs="Arial"/>
                <w:color w:val="000000"/>
                <w:kern w:val="24"/>
                <w:sz w:val="20"/>
                <w:szCs w:val="20"/>
              </w:rPr>
              <w:t>1</w:t>
            </w:r>
          </w:p>
        </w:tc>
        <w:tc>
          <w:tcPr>
            <w:tcW w:w="2822" w:type="pct"/>
            <w:tcBorders>
              <w:top w:val="single" w:sz="8" w:space="0" w:color="000000"/>
              <w:left w:val="single" w:sz="8" w:space="0" w:color="000000"/>
              <w:bottom w:val="single" w:sz="8" w:space="0" w:color="000000"/>
              <w:right w:val="single" w:sz="8" w:space="0" w:color="000000"/>
            </w:tcBorders>
            <w:shd w:val="clear" w:color="auto" w:fill="FFFFFF"/>
            <w:tcMar>
              <w:top w:w="12" w:type="dxa"/>
              <w:left w:w="12" w:type="dxa"/>
              <w:bottom w:w="0" w:type="dxa"/>
              <w:right w:w="12" w:type="dxa"/>
            </w:tcMar>
            <w:hideMark/>
          </w:tcPr>
          <w:p w:rsidR="00F34C33" w:rsidRPr="00A510AD" w:rsidRDefault="00F34C33" w:rsidP="00A510AD">
            <w:pPr>
              <w:rPr>
                <w:sz w:val="16"/>
                <w:szCs w:val="16"/>
              </w:rPr>
            </w:pPr>
            <w:r w:rsidRPr="00A510AD">
              <w:rPr>
                <w:sz w:val="16"/>
                <w:szCs w:val="16"/>
              </w:rPr>
              <w:t xml:space="preserve">Kappen bos [uitbreiding] </w:t>
            </w:r>
          </w:p>
        </w:tc>
        <w:tc>
          <w:tcPr>
            <w:tcW w:w="183" w:type="pc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hideMark/>
          </w:tcPr>
          <w:p w:rsidR="00F34C33" w:rsidRPr="000306B4" w:rsidRDefault="00F34C33" w:rsidP="00393518">
            <w:pPr>
              <w:jc w:val="center"/>
              <w:rPr>
                <w:sz w:val="16"/>
                <w:szCs w:val="16"/>
              </w:rPr>
            </w:pPr>
          </w:p>
        </w:tc>
        <w:tc>
          <w:tcPr>
            <w:tcW w:w="183" w:type="pc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hideMark/>
          </w:tcPr>
          <w:p w:rsidR="00F34C33" w:rsidRPr="000306B4" w:rsidRDefault="00F34C33" w:rsidP="00393518">
            <w:pPr>
              <w:jc w:val="center"/>
              <w:rPr>
                <w:sz w:val="16"/>
                <w:szCs w:val="16"/>
              </w:rPr>
            </w:pPr>
          </w:p>
        </w:tc>
        <w:tc>
          <w:tcPr>
            <w:tcW w:w="183" w:type="pc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hideMark/>
          </w:tcPr>
          <w:p w:rsidR="00F34C33" w:rsidRPr="000306B4" w:rsidRDefault="00F34C33" w:rsidP="00393518">
            <w:pPr>
              <w:jc w:val="center"/>
              <w:rPr>
                <w:sz w:val="16"/>
                <w:szCs w:val="16"/>
              </w:rPr>
            </w:pPr>
          </w:p>
        </w:tc>
        <w:tc>
          <w:tcPr>
            <w:tcW w:w="183" w:type="pc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hideMark/>
          </w:tcPr>
          <w:p w:rsidR="00F34C33" w:rsidRPr="000306B4" w:rsidRDefault="00F34C33" w:rsidP="00393518">
            <w:pPr>
              <w:jc w:val="center"/>
              <w:rPr>
                <w:sz w:val="16"/>
                <w:szCs w:val="16"/>
              </w:rPr>
            </w:pPr>
          </w:p>
        </w:tc>
        <w:tc>
          <w:tcPr>
            <w:tcW w:w="183" w:type="pc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hideMark/>
          </w:tcPr>
          <w:p w:rsidR="00F34C33" w:rsidRPr="000306B4" w:rsidRDefault="00F34C33" w:rsidP="00393518">
            <w:pPr>
              <w:jc w:val="center"/>
              <w:rPr>
                <w:sz w:val="16"/>
                <w:szCs w:val="16"/>
              </w:rPr>
            </w:pPr>
          </w:p>
        </w:tc>
        <w:tc>
          <w:tcPr>
            <w:tcW w:w="183" w:type="pc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hideMark/>
          </w:tcPr>
          <w:p w:rsidR="00F34C33" w:rsidRPr="000306B4" w:rsidRDefault="00F34C33" w:rsidP="00393518">
            <w:pPr>
              <w:jc w:val="center"/>
              <w:rPr>
                <w:sz w:val="16"/>
                <w:szCs w:val="16"/>
              </w:rPr>
            </w:pPr>
          </w:p>
        </w:tc>
        <w:tc>
          <w:tcPr>
            <w:tcW w:w="183" w:type="pc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hideMark/>
          </w:tcPr>
          <w:p w:rsidR="00F34C33" w:rsidRPr="000306B4" w:rsidRDefault="00393518" w:rsidP="00393518">
            <w:pPr>
              <w:jc w:val="center"/>
              <w:rPr>
                <w:sz w:val="16"/>
                <w:szCs w:val="16"/>
              </w:rPr>
            </w:pPr>
            <w:r w:rsidRPr="000306B4">
              <w:rPr>
                <w:sz w:val="16"/>
                <w:szCs w:val="16"/>
              </w:rPr>
              <w:t>v</w:t>
            </w:r>
          </w:p>
        </w:tc>
        <w:tc>
          <w:tcPr>
            <w:tcW w:w="176" w:type="pc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hideMark/>
          </w:tcPr>
          <w:p w:rsidR="00F34C33" w:rsidRPr="000306B4" w:rsidRDefault="00F34C33" w:rsidP="00393518">
            <w:pPr>
              <w:jc w:val="center"/>
              <w:rPr>
                <w:sz w:val="16"/>
                <w:szCs w:val="16"/>
              </w:rPr>
            </w:pPr>
          </w:p>
        </w:tc>
      </w:tr>
      <w:tr w:rsidR="00F34C33" w:rsidRPr="000306B4" w:rsidTr="00393518">
        <w:trPr>
          <w:trHeight w:val="225"/>
        </w:trPr>
        <w:tc>
          <w:tcPr>
            <w:tcW w:w="276" w:type="pct"/>
            <w:tcBorders>
              <w:top w:val="single" w:sz="8" w:space="0" w:color="000000"/>
              <w:left w:val="single" w:sz="8" w:space="0" w:color="000000"/>
              <w:bottom w:val="single" w:sz="8" w:space="0" w:color="000000"/>
              <w:right w:val="single" w:sz="8" w:space="0" w:color="000000"/>
            </w:tcBorders>
            <w:shd w:val="clear" w:color="auto" w:fill="FFFFFF"/>
            <w:tcMar>
              <w:top w:w="12" w:type="dxa"/>
              <w:left w:w="12" w:type="dxa"/>
              <w:bottom w:w="0" w:type="dxa"/>
              <w:right w:w="12" w:type="dxa"/>
            </w:tcMar>
            <w:hideMark/>
          </w:tcPr>
          <w:p w:rsidR="00F34C33" w:rsidRPr="000306B4" w:rsidRDefault="00F34C33">
            <w:pPr>
              <w:pStyle w:val="Normaalweb"/>
              <w:spacing w:before="0" w:beforeAutospacing="0" w:after="0" w:afterAutospacing="0"/>
              <w:textAlignment w:val="top"/>
              <w:rPr>
                <w:rFonts w:ascii="Arial" w:hAnsi="Arial" w:cs="Arial"/>
                <w:sz w:val="36"/>
                <w:szCs w:val="36"/>
              </w:rPr>
            </w:pPr>
            <w:r w:rsidRPr="000306B4">
              <w:rPr>
                <w:rFonts w:ascii="Calibri" w:hAnsi="Calibri" w:cs="Arial"/>
                <w:color w:val="000000"/>
                <w:kern w:val="24"/>
                <w:sz w:val="20"/>
                <w:szCs w:val="20"/>
              </w:rPr>
              <w:t>M8</w:t>
            </w:r>
            <w:r w:rsidRPr="000306B4">
              <w:rPr>
                <w:rFonts w:ascii="Calibri" w:hAnsi="Calibri" w:cs="Arial"/>
                <w:color w:val="00B050"/>
                <w:kern w:val="24"/>
                <w:sz w:val="20"/>
                <w:szCs w:val="20"/>
              </w:rPr>
              <w:t xml:space="preserve"> </w:t>
            </w:r>
          </w:p>
        </w:tc>
        <w:tc>
          <w:tcPr>
            <w:tcW w:w="445" w:type="pct"/>
            <w:tcBorders>
              <w:top w:val="single" w:sz="8" w:space="0" w:color="000000"/>
              <w:left w:val="single" w:sz="8" w:space="0" w:color="000000"/>
              <w:bottom w:val="single" w:sz="8" w:space="0" w:color="000000"/>
              <w:right w:val="single" w:sz="8" w:space="0" w:color="000000"/>
            </w:tcBorders>
            <w:shd w:val="clear" w:color="auto" w:fill="FFFFFF"/>
            <w:tcMar>
              <w:top w:w="12" w:type="dxa"/>
              <w:left w:w="12" w:type="dxa"/>
              <w:bottom w:w="0" w:type="dxa"/>
              <w:right w:w="12" w:type="dxa"/>
            </w:tcMar>
            <w:hideMark/>
          </w:tcPr>
          <w:p w:rsidR="00F34C33" w:rsidRPr="000306B4" w:rsidRDefault="00F34C33" w:rsidP="00E3301E">
            <w:pPr>
              <w:pStyle w:val="Normaalweb"/>
              <w:spacing w:before="0" w:beforeAutospacing="0" w:after="0" w:afterAutospacing="0"/>
              <w:jc w:val="center"/>
              <w:textAlignment w:val="top"/>
              <w:rPr>
                <w:rFonts w:ascii="Arial" w:hAnsi="Arial" w:cs="Arial"/>
                <w:sz w:val="36"/>
                <w:szCs w:val="36"/>
              </w:rPr>
            </w:pPr>
            <w:r w:rsidRPr="000306B4">
              <w:rPr>
                <w:rFonts w:ascii="Calibri" w:hAnsi="Calibri" w:cs="Arial"/>
                <w:color w:val="000000"/>
                <w:kern w:val="24"/>
                <w:sz w:val="20"/>
                <w:szCs w:val="20"/>
              </w:rPr>
              <w:t>1</w:t>
            </w:r>
          </w:p>
        </w:tc>
        <w:tc>
          <w:tcPr>
            <w:tcW w:w="2822" w:type="pct"/>
            <w:tcBorders>
              <w:top w:val="single" w:sz="8" w:space="0" w:color="000000"/>
              <w:left w:val="single" w:sz="8" w:space="0" w:color="000000"/>
              <w:bottom w:val="single" w:sz="8" w:space="0" w:color="000000"/>
              <w:right w:val="single" w:sz="8" w:space="0" w:color="000000"/>
            </w:tcBorders>
            <w:shd w:val="clear" w:color="auto" w:fill="FFFFFF"/>
            <w:tcMar>
              <w:top w:w="12" w:type="dxa"/>
              <w:left w:w="12" w:type="dxa"/>
              <w:bottom w:w="0" w:type="dxa"/>
              <w:right w:w="12" w:type="dxa"/>
            </w:tcMar>
            <w:hideMark/>
          </w:tcPr>
          <w:p w:rsidR="00F34C33" w:rsidRPr="00A510AD" w:rsidRDefault="00F34C33" w:rsidP="00A510AD">
            <w:pPr>
              <w:rPr>
                <w:sz w:val="16"/>
                <w:szCs w:val="16"/>
              </w:rPr>
            </w:pPr>
            <w:r w:rsidRPr="00A510AD">
              <w:rPr>
                <w:sz w:val="16"/>
                <w:szCs w:val="16"/>
              </w:rPr>
              <w:t xml:space="preserve">Herstel lekkages damwanden </w:t>
            </w:r>
          </w:p>
        </w:tc>
        <w:tc>
          <w:tcPr>
            <w:tcW w:w="183" w:type="pc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hideMark/>
          </w:tcPr>
          <w:p w:rsidR="00F34C33" w:rsidRPr="000306B4" w:rsidRDefault="00F34C33" w:rsidP="00393518">
            <w:pPr>
              <w:jc w:val="center"/>
              <w:rPr>
                <w:sz w:val="16"/>
                <w:szCs w:val="16"/>
              </w:rPr>
            </w:pPr>
          </w:p>
        </w:tc>
        <w:tc>
          <w:tcPr>
            <w:tcW w:w="183" w:type="pc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hideMark/>
          </w:tcPr>
          <w:p w:rsidR="00F34C33" w:rsidRPr="000306B4" w:rsidRDefault="00F34C33" w:rsidP="00393518">
            <w:pPr>
              <w:jc w:val="center"/>
              <w:rPr>
                <w:sz w:val="16"/>
                <w:szCs w:val="16"/>
              </w:rPr>
            </w:pPr>
          </w:p>
        </w:tc>
        <w:tc>
          <w:tcPr>
            <w:tcW w:w="183" w:type="pc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hideMark/>
          </w:tcPr>
          <w:p w:rsidR="00F34C33" w:rsidRPr="000306B4" w:rsidRDefault="00F34C33" w:rsidP="00393518">
            <w:pPr>
              <w:jc w:val="center"/>
              <w:rPr>
                <w:sz w:val="16"/>
                <w:szCs w:val="16"/>
              </w:rPr>
            </w:pPr>
          </w:p>
        </w:tc>
        <w:tc>
          <w:tcPr>
            <w:tcW w:w="183" w:type="pc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hideMark/>
          </w:tcPr>
          <w:p w:rsidR="00F34C33" w:rsidRPr="000306B4" w:rsidRDefault="00393518" w:rsidP="00393518">
            <w:pPr>
              <w:jc w:val="center"/>
              <w:rPr>
                <w:sz w:val="16"/>
                <w:szCs w:val="16"/>
              </w:rPr>
            </w:pPr>
            <w:r w:rsidRPr="000306B4">
              <w:rPr>
                <w:sz w:val="16"/>
                <w:szCs w:val="16"/>
              </w:rPr>
              <w:t>v</w:t>
            </w:r>
          </w:p>
        </w:tc>
        <w:tc>
          <w:tcPr>
            <w:tcW w:w="183" w:type="pc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hideMark/>
          </w:tcPr>
          <w:p w:rsidR="00F34C33" w:rsidRPr="000306B4" w:rsidRDefault="00B9143B" w:rsidP="00393518">
            <w:pPr>
              <w:jc w:val="center"/>
              <w:rPr>
                <w:sz w:val="16"/>
                <w:szCs w:val="16"/>
              </w:rPr>
            </w:pPr>
            <w:r w:rsidRPr="000306B4">
              <w:rPr>
                <w:sz w:val="16"/>
                <w:szCs w:val="16"/>
              </w:rPr>
              <w:t>v</w:t>
            </w:r>
          </w:p>
        </w:tc>
        <w:tc>
          <w:tcPr>
            <w:tcW w:w="183" w:type="pc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hideMark/>
          </w:tcPr>
          <w:p w:rsidR="00F34C33" w:rsidRPr="000306B4" w:rsidRDefault="00F34C33" w:rsidP="00393518">
            <w:pPr>
              <w:jc w:val="center"/>
              <w:rPr>
                <w:sz w:val="16"/>
                <w:szCs w:val="16"/>
              </w:rPr>
            </w:pPr>
          </w:p>
        </w:tc>
        <w:tc>
          <w:tcPr>
            <w:tcW w:w="183" w:type="pc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hideMark/>
          </w:tcPr>
          <w:p w:rsidR="00F34C33" w:rsidRPr="000306B4" w:rsidRDefault="00F34C33" w:rsidP="00393518">
            <w:pPr>
              <w:jc w:val="center"/>
              <w:rPr>
                <w:sz w:val="16"/>
                <w:szCs w:val="16"/>
              </w:rPr>
            </w:pPr>
          </w:p>
        </w:tc>
        <w:tc>
          <w:tcPr>
            <w:tcW w:w="176" w:type="pc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hideMark/>
          </w:tcPr>
          <w:p w:rsidR="00F34C33" w:rsidRPr="000306B4" w:rsidRDefault="00F34C33" w:rsidP="00393518">
            <w:pPr>
              <w:jc w:val="center"/>
              <w:rPr>
                <w:sz w:val="16"/>
                <w:szCs w:val="16"/>
              </w:rPr>
            </w:pPr>
          </w:p>
        </w:tc>
      </w:tr>
    </w:tbl>
    <w:p w:rsidR="00393518" w:rsidRPr="000306B4" w:rsidRDefault="00393518" w:rsidP="007A2767">
      <w:pPr>
        <w:rPr>
          <w:rFonts w:ascii="Calibri" w:hAnsi="Calibri"/>
          <w:sz w:val="16"/>
          <w:szCs w:val="22"/>
        </w:rPr>
      </w:pPr>
      <w:r w:rsidRPr="000306B4">
        <w:rPr>
          <w:rFonts w:ascii="Calibri" w:hAnsi="Calibri"/>
          <w:sz w:val="16"/>
          <w:szCs w:val="22"/>
        </w:rPr>
        <w:t xml:space="preserve">v: maatregel specifiek ingezet ten behoeve van het habitattype </w:t>
      </w:r>
    </w:p>
    <w:p w:rsidR="007A2767" w:rsidRPr="000306B4" w:rsidRDefault="00393518" w:rsidP="007A2767">
      <w:pPr>
        <w:rPr>
          <w:rFonts w:ascii="Calibri" w:hAnsi="Calibri"/>
          <w:sz w:val="16"/>
          <w:szCs w:val="22"/>
        </w:rPr>
      </w:pPr>
      <w:r w:rsidRPr="000306B4">
        <w:rPr>
          <w:rFonts w:ascii="Calibri" w:hAnsi="Calibri"/>
          <w:sz w:val="16"/>
          <w:szCs w:val="22"/>
        </w:rPr>
        <w:t xml:space="preserve">(v): maatregel heeft gunstig neveneffect op </w:t>
      </w:r>
      <w:r w:rsidR="00B9143B" w:rsidRPr="000306B4">
        <w:rPr>
          <w:rFonts w:ascii="Calibri" w:hAnsi="Calibri"/>
          <w:sz w:val="16"/>
          <w:szCs w:val="22"/>
        </w:rPr>
        <w:t>het</w:t>
      </w:r>
      <w:r w:rsidRPr="000306B4">
        <w:rPr>
          <w:rFonts w:ascii="Calibri" w:hAnsi="Calibri"/>
          <w:sz w:val="16"/>
          <w:szCs w:val="22"/>
        </w:rPr>
        <w:t xml:space="preserve"> </w:t>
      </w:r>
      <w:r w:rsidR="00B9143B" w:rsidRPr="000306B4">
        <w:rPr>
          <w:rFonts w:ascii="Calibri" w:hAnsi="Calibri"/>
          <w:sz w:val="16"/>
          <w:szCs w:val="22"/>
        </w:rPr>
        <w:t>habitattype</w:t>
      </w:r>
    </w:p>
    <w:p w:rsidR="0040291E" w:rsidRPr="000306B4" w:rsidRDefault="0040291E" w:rsidP="007A2767">
      <w:pPr>
        <w:rPr>
          <w:rFonts w:ascii="Calibri" w:hAnsi="Calibri"/>
          <w:sz w:val="16"/>
          <w:szCs w:val="22"/>
        </w:rPr>
      </w:pPr>
    </w:p>
    <w:p w:rsidR="00E46363" w:rsidRPr="000306B4" w:rsidRDefault="00E46363" w:rsidP="007A2767">
      <w:pPr>
        <w:rPr>
          <w:rFonts w:cs="Arial"/>
          <w:szCs w:val="22"/>
        </w:rPr>
      </w:pPr>
    </w:p>
    <w:p w:rsidR="00DF14AA" w:rsidRPr="000306B4" w:rsidRDefault="0040291E" w:rsidP="007A2767">
      <w:pPr>
        <w:rPr>
          <w:rFonts w:cs="Arial"/>
          <w:szCs w:val="22"/>
        </w:rPr>
      </w:pPr>
      <w:r w:rsidRPr="000306B4">
        <w:rPr>
          <w:rFonts w:cs="Arial"/>
          <w:szCs w:val="22"/>
        </w:rPr>
        <w:t>Uit tabel 3 is op te maken dat voor het hoogveen (H7110A, H7120) maatregel M4 (verwijderen opslag) en M8 (herstel lekkages damwanden)</w:t>
      </w:r>
      <w:r w:rsidR="003E4C17" w:rsidRPr="000306B4">
        <w:rPr>
          <w:rFonts w:cs="Arial"/>
          <w:szCs w:val="22"/>
        </w:rPr>
        <w:t xml:space="preserve"> van toepassing is</w:t>
      </w:r>
      <w:r w:rsidRPr="000306B4">
        <w:rPr>
          <w:rFonts w:cs="Arial"/>
          <w:szCs w:val="22"/>
        </w:rPr>
        <w:t>.</w:t>
      </w:r>
      <w:r w:rsidR="003E4C17" w:rsidRPr="000306B4">
        <w:rPr>
          <w:rFonts w:cs="Arial"/>
          <w:szCs w:val="22"/>
        </w:rPr>
        <w:t xml:space="preserve"> Doel is het verkrijgen van een stabiel hoog waterpeil, ook in de zomerperiode. Voor de andere habitattypen gaat het om het vernatten en vergroten van de invloed van basenrijk grondwater, en het verminderen van de invloed van landbouwwater. Tevens zijn er beheersingrepen gepland zoals plaggen, (extra) maaien en maaisel afvoeren. Voor uitbreiding van het Galigaanmoeras is het gewenst om bomen te verwijderen (M7).</w:t>
      </w:r>
      <w:r w:rsidR="00DF14AA" w:rsidRPr="000306B4">
        <w:rPr>
          <w:rFonts w:cs="Arial"/>
          <w:szCs w:val="22"/>
        </w:rPr>
        <w:t xml:space="preserve"> </w:t>
      </w:r>
    </w:p>
    <w:p w:rsidR="00DF14AA" w:rsidRPr="000306B4" w:rsidRDefault="00DF14AA" w:rsidP="007A2767">
      <w:pPr>
        <w:rPr>
          <w:rFonts w:cs="Arial"/>
          <w:szCs w:val="22"/>
        </w:rPr>
      </w:pPr>
    </w:p>
    <w:p w:rsidR="00B529BB" w:rsidRPr="000306B4" w:rsidRDefault="00B529BB" w:rsidP="00B529BB">
      <w:pPr>
        <w:rPr>
          <w:rFonts w:eastAsiaTheme="majorEastAsia"/>
        </w:rPr>
      </w:pPr>
    </w:p>
    <w:p w:rsidR="00B529BB" w:rsidRPr="000306B4" w:rsidRDefault="00B529BB" w:rsidP="00C87DE6">
      <w:pPr>
        <w:rPr>
          <w:rFonts w:asciiTheme="majorHAnsi" w:eastAsiaTheme="majorEastAsia" w:hAnsiTheme="majorHAnsi" w:cstheme="majorBidi"/>
          <w:color w:val="365F91" w:themeColor="accent1" w:themeShade="BF"/>
          <w:sz w:val="32"/>
          <w:szCs w:val="32"/>
        </w:rPr>
      </w:pPr>
    </w:p>
    <w:p w:rsidR="00C87DE6" w:rsidRPr="000306B4" w:rsidRDefault="00C87DE6" w:rsidP="00C87DE6">
      <w:pPr>
        <w:pStyle w:val="Kop1Nummer"/>
      </w:pPr>
    </w:p>
    <w:p w:rsidR="00C87DE6" w:rsidRPr="000306B4" w:rsidRDefault="00C87DE6" w:rsidP="00C87DE6">
      <w:pPr>
        <w:pStyle w:val="Kop1"/>
        <w:numPr>
          <w:ilvl w:val="0"/>
          <w:numId w:val="1"/>
        </w:numPr>
        <w:ind w:left="0" w:hanging="357"/>
      </w:pPr>
      <w:bookmarkStart w:id="132" w:name="_Toc479361946"/>
      <w:r w:rsidRPr="000306B4">
        <w:t>Ontwerp PAS meetnet</w:t>
      </w:r>
      <w:bookmarkEnd w:id="132"/>
    </w:p>
    <w:p w:rsidR="00C87DE6" w:rsidRPr="000306B4" w:rsidRDefault="00C87DE6" w:rsidP="00C87DE6">
      <w:pPr>
        <w:pStyle w:val="Kop2"/>
      </w:pPr>
      <w:bookmarkStart w:id="133" w:name="_Toc479361947"/>
      <w:r w:rsidRPr="000306B4">
        <w:t>Keuze procesindicatoren</w:t>
      </w:r>
      <w:bookmarkEnd w:id="133"/>
      <w:r w:rsidR="004863BD">
        <w:t xml:space="preserve"> </w:t>
      </w:r>
    </w:p>
    <w:p w:rsidR="00E6043A" w:rsidRPr="000306B4" w:rsidRDefault="00875625" w:rsidP="00E6043A">
      <w:r w:rsidRPr="000306B4">
        <w:t>Deze paragraaf gaat in op v</w:t>
      </w:r>
      <w:r w:rsidR="00C87DE6" w:rsidRPr="000306B4">
        <w:t xml:space="preserve">raag 1 </w:t>
      </w:r>
      <w:r w:rsidRPr="000306B4">
        <w:t>‘</w:t>
      </w:r>
      <w:r w:rsidR="00B9143B" w:rsidRPr="000306B4">
        <w:rPr>
          <w:i/>
        </w:rPr>
        <w:t>W</w:t>
      </w:r>
      <w:r w:rsidR="00C87DE6" w:rsidRPr="000306B4">
        <w:rPr>
          <w:i/>
        </w:rPr>
        <w:t>at wordt waarom gemeten?</w:t>
      </w:r>
      <w:r w:rsidRPr="000306B4">
        <w:t xml:space="preserve">’. </w:t>
      </w:r>
      <w:r w:rsidR="00FF5BAD" w:rsidRPr="000306B4">
        <w:t>De p</w:t>
      </w:r>
      <w:r w:rsidR="00E6043A" w:rsidRPr="000306B4">
        <w:t xml:space="preserve">rovincie heeft een matrix aangeleverd waarbij maatregelen, procesindicatoren en doelen (habitattypen) aan elkaar worden gerelateerd. </w:t>
      </w:r>
      <w:r w:rsidR="00B529BB" w:rsidRPr="000306B4">
        <w:t>De</w:t>
      </w:r>
      <w:r w:rsidR="00FF5BAD" w:rsidRPr="000306B4">
        <w:t xml:space="preserve"> procesindicatoren </w:t>
      </w:r>
      <w:r w:rsidR="00B529BB" w:rsidRPr="000306B4">
        <w:t xml:space="preserve">zijn </w:t>
      </w:r>
      <w:r w:rsidR="00FF5BAD" w:rsidRPr="000306B4">
        <w:t xml:space="preserve">op </w:t>
      </w:r>
      <w:r w:rsidR="00E6043A" w:rsidRPr="000306B4">
        <w:t xml:space="preserve">hoofdlijnen </w:t>
      </w:r>
      <w:r w:rsidR="00B529BB" w:rsidRPr="000306B4">
        <w:t xml:space="preserve">ingevuld </w:t>
      </w:r>
      <w:r w:rsidR="00E6043A" w:rsidRPr="000306B4">
        <w:t xml:space="preserve">(tabel </w:t>
      </w:r>
      <w:r w:rsidR="00B9143B" w:rsidRPr="000306B4">
        <w:t>4</w:t>
      </w:r>
      <w:r w:rsidR="00E6043A" w:rsidRPr="000306B4">
        <w:t xml:space="preserve">). </w:t>
      </w:r>
      <w:r w:rsidR="003E4C17" w:rsidRPr="000306B4">
        <w:t xml:space="preserve">In het hoogveen zal vooral </w:t>
      </w:r>
      <w:r w:rsidR="00A510AD">
        <w:t xml:space="preserve">het </w:t>
      </w:r>
      <w:r w:rsidR="003E4C17" w:rsidRPr="000306B4">
        <w:t>grondwaterpeil worden gevolgd. Voor de andere habitattypen is het ook gewenst inzicht te kr</w:t>
      </w:r>
      <w:r w:rsidR="00A510AD">
        <w:t>ij</w:t>
      </w:r>
      <w:r w:rsidR="003E4C17" w:rsidRPr="000306B4">
        <w:t xml:space="preserve">gen in </w:t>
      </w:r>
      <w:r w:rsidR="008859FF" w:rsidRPr="000306B4">
        <w:t xml:space="preserve">grondwaterkwaliteit en </w:t>
      </w:r>
      <w:r w:rsidR="003E4C17" w:rsidRPr="000306B4">
        <w:t>bodemchemie</w:t>
      </w:r>
      <w:r w:rsidR="008859FF" w:rsidRPr="000306B4">
        <w:t>.</w:t>
      </w:r>
    </w:p>
    <w:p w:rsidR="00B529BB" w:rsidRPr="000306B4" w:rsidRDefault="00B529BB" w:rsidP="00E6043A">
      <w:pPr>
        <w:rPr>
          <w:i/>
        </w:rPr>
      </w:pPr>
    </w:p>
    <w:p w:rsidR="00B9143B" w:rsidRPr="000306B4" w:rsidRDefault="00B515B3" w:rsidP="00B9143B">
      <w:pPr>
        <w:pStyle w:val="Bijschrift"/>
        <w:keepNext/>
      </w:pPr>
      <w:bookmarkStart w:id="134" w:name="_Ref475450973"/>
      <w:bookmarkStart w:id="135" w:name="_Toc479361978"/>
      <w:r w:rsidRPr="000306B4">
        <w:t xml:space="preserve">Tabel </w:t>
      </w:r>
      <w:fldSimple w:instr=" SEQ Tabel \* ARABIC ">
        <w:r w:rsidR="00624952">
          <w:rPr>
            <w:noProof/>
          </w:rPr>
          <w:t>4</w:t>
        </w:r>
      </w:fldSimple>
      <w:bookmarkEnd w:id="134"/>
      <w:r w:rsidRPr="000306B4">
        <w:t xml:space="preserve">: </w:t>
      </w:r>
      <w:r w:rsidR="004863BD">
        <w:t>Keuze van de procesindicatoren in relatie tot ma</w:t>
      </w:r>
      <w:r w:rsidRPr="000306B4">
        <w:t xml:space="preserve">atregelen per habitattype </w:t>
      </w:r>
      <w:r w:rsidR="004863BD">
        <w:t xml:space="preserve">naar </w:t>
      </w:r>
      <w:r w:rsidR="00B9143B" w:rsidRPr="000306B4">
        <w:t>de Bonte en Weterings</w:t>
      </w:r>
      <w:r w:rsidR="004863BD">
        <w:t xml:space="preserve"> (</w:t>
      </w:r>
      <w:r w:rsidR="00B9143B" w:rsidRPr="000306B4">
        <w:t xml:space="preserve">2016). </w:t>
      </w:r>
      <w:r w:rsidR="003B5DD3" w:rsidRPr="000306B4">
        <w:t>Een rode stip geeft aan voor welke combinatie van maatregel en habitattype geen specifiek meetpunt is ingericht.</w:t>
      </w:r>
      <w:bookmarkEnd w:id="135"/>
      <w:r w:rsidR="003B5DD3" w:rsidRPr="000306B4">
        <w:t xml:space="preserve"> </w:t>
      </w:r>
    </w:p>
    <w:tbl>
      <w:tblPr>
        <w:tblW w:w="5000" w:type="pct"/>
        <w:tblCellMar>
          <w:left w:w="0" w:type="dxa"/>
          <w:right w:w="0" w:type="dxa"/>
        </w:tblCellMar>
        <w:tblLook w:val="04A0"/>
      </w:tblPr>
      <w:tblGrid>
        <w:gridCol w:w="437"/>
        <w:gridCol w:w="607"/>
        <w:gridCol w:w="4419"/>
        <w:gridCol w:w="313"/>
        <w:gridCol w:w="306"/>
        <w:gridCol w:w="312"/>
        <w:gridCol w:w="315"/>
        <w:gridCol w:w="315"/>
        <w:gridCol w:w="306"/>
        <w:gridCol w:w="313"/>
        <w:gridCol w:w="313"/>
      </w:tblGrid>
      <w:tr w:rsidR="00E3301E" w:rsidRPr="000306B4" w:rsidTr="00087D31">
        <w:trPr>
          <w:trHeight w:val="2557"/>
          <w:tblHeader/>
        </w:trPr>
        <w:tc>
          <w:tcPr>
            <w:tcW w:w="275" w:type="pct"/>
            <w:tcBorders>
              <w:top w:val="single" w:sz="8" w:space="0" w:color="000000"/>
              <w:left w:val="single" w:sz="8" w:space="0" w:color="000000"/>
              <w:bottom w:val="single" w:sz="8" w:space="0" w:color="000000"/>
              <w:right w:val="single" w:sz="8" w:space="0" w:color="000000"/>
            </w:tcBorders>
            <w:shd w:val="clear" w:color="auto" w:fill="C5D9F1"/>
            <w:tcMar>
              <w:top w:w="10" w:type="dxa"/>
              <w:left w:w="10" w:type="dxa"/>
              <w:bottom w:w="0" w:type="dxa"/>
              <w:right w:w="10" w:type="dxa"/>
            </w:tcMar>
            <w:hideMark/>
          </w:tcPr>
          <w:p w:rsidR="00DA7D9F" w:rsidRPr="000306B4" w:rsidRDefault="00E3301E" w:rsidP="00E3301E">
            <w:pPr>
              <w:rPr>
                <w:b/>
                <w:bCs/>
                <w:sz w:val="16"/>
                <w:szCs w:val="16"/>
              </w:rPr>
            </w:pPr>
            <w:r w:rsidRPr="000306B4">
              <w:rPr>
                <w:b/>
                <w:bCs/>
                <w:sz w:val="16"/>
                <w:szCs w:val="16"/>
              </w:rPr>
              <w:t>Maat</w:t>
            </w:r>
          </w:p>
          <w:p w:rsidR="00253DEA" w:rsidRPr="000306B4" w:rsidRDefault="00E3301E" w:rsidP="00E3301E">
            <w:pPr>
              <w:rPr>
                <w:sz w:val="16"/>
                <w:szCs w:val="16"/>
              </w:rPr>
            </w:pPr>
            <w:r w:rsidRPr="000306B4">
              <w:rPr>
                <w:b/>
                <w:bCs/>
                <w:sz w:val="16"/>
                <w:szCs w:val="16"/>
              </w:rPr>
              <w:t>regel</w:t>
            </w:r>
          </w:p>
        </w:tc>
        <w:tc>
          <w:tcPr>
            <w:tcW w:w="381" w:type="pct"/>
            <w:tcBorders>
              <w:top w:val="single" w:sz="8" w:space="0" w:color="000000"/>
              <w:left w:val="single" w:sz="8" w:space="0" w:color="000000"/>
              <w:bottom w:val="single" w:sz="8" w:space="0" w:color="000000"/>
              <w:right w:val="single" w:sz="8" w:space="0" w:color="000000"/>
            </w:tcBorders>
            <w:shd w:val="clear" w:color="auto" w:fill="C5D9F1"/>
            <w:tcMar>
              <w:top w:w="10" w:type="dxa"/>
              <w:left w:w="10" w:type="dxa"/>
              <w:bottom w:w="0" w:type="dxa"/>
              <w:right w:w="10" w:type="dxa"/>
            </w:tcMar>
            <w:hideMark/>
          </w:tcPr>
          <w:p w:rsidR="00253DEA" w:rsidRPr="000306B4" w:rsidRDefault="00E3301E" w:rsidP="00E3301E">
            <w:pPr>
              <w:rPr>
                <w:sz w:val="16"/>
                <w:szCs w:val="16"/>
              </w:rPr>
            </w:pPr>
            <w:r w:rsidRPr="000306B4">
              <w:rPr>
                <w:b/>
                <w:bCs/>
                <w:sz w:val="16"/>
                <w:szCs w:val="16"/>
              </w:rPr>
              <w:t>Periode</w:t>
            </w:r>
          </w:p>
        </w:tc>
        <w:tc>
          <w:tcPr>
            <w:tcW w:w="2777" w:type="pct"/>
            <w:tcBorders>
              <w:top w:val="single" w:sz="8" w:space="0" w:color="000000"/>
              <w:left w:val="single" w:sz="8" w:space="0" w:color="000000"/>
              <w:bottom w:val="single" w:sz="8" w:space="0" w:color="000000"/>
              <w:right w:val="single" w:sz="8" w:space="0" w:color="000000"/>
            </w:tcBorders>
            <w:shd w:val="clear" w:color="auto" w:fill="C5D9F1"/>
            <w:tcMar>
              <w:top w:w="10" w:type="dxa"/>
              <w:left w:w="10" w:type="dxa"/>
              <w:bottom w:w="0" w:type="dxa"/>
              <w:right w:w="10" w:type="dxa"/>
            </w:tcMar>
            <w:hideMark/>
          </w:tcPr>
          <w:p w:rsidR="00253DEA" w:rsidRPr="000306B4" w:rsidRDefault="00E3301E" w:rsidP="00E3301E">
            <w:pPr>
              <w:rPr>
                <w:sz w:val="16"/>
                <w:szCs w:val="16"/>
              </w:rPr>
            </w:pPr>
            <w:r w:rsidRPr="000306B4">
              <w:rPr>
                <w:b/>
                <w:bCs/>
                <w:sz w:val="16"/>
                <w:szCs w:val="16"/>
              </w:rPr>
              <w:t>Omschrijving</w:t>
            </w:r>
          </w:p>
        </w:tc>
        <w:tc>
          <w:tcPr>
            <w:tcW w:w="197" w:type="pct"/>
            <w:tcBorders>
              <w:top w:val="single" w:sz="8" w:space="0" w:color="000000"/>
              <w:left w:val="single" w:sz="8" w:space="0" w:color="000000"/>
              <w:bottom w:val="single" w:sz="8" w:space="0" w:color="000000"/>
              <w:right w:val="single" w:sz="8" w:space="0" w:color="000000"/>
            </w:tcBorders>
            <w:shd w:val="clear" w:color="auto" w:fill="C5D9F1"/>
            <w:tcMar>
              <w:top w:w="10" w:type="dxa"/>
              <w:left w:w="10" w:type="dxa"/>
              <w:bottom w:w="0" w:type="dxa"/>
              <w:right w:w="10" w:type="dxa"/>
            </w:tcMar>
            <w:textDirection w:val="btLr"/>
            <w:hideMark/>
          </w:tcPr>
          <w:p w:rsidR="00253DEA" w:rsidRPr="000306B4" w:rsidRDefault="00E3301E" w:rsidP="00E3301E">
            <w:pPr>
              <w:rPr>
                <w:sz w:val="16"/>
                <w:szCs w:val="16"/>
              </w:rPr>
            </w:pPr>
            <w:r w:rsidRPr="000306B4">
              <w:rPr>
                <w:b/>
                <w:bCs/>
                <w:sz w:val="16"/>
                <w:szCs w:val="16"/>
              </w:rPr>
              <w:t>H3130</w:t>
            </w:r>
            <w:r w:rsidRPr="000306B4">
              <w:rPr>
                <w:bCs/>
                <w:sz w:val="16"/>
                <w:szCs w:val="16"/>
              </w:rPr>
              <w:t xml:space="preserve"> Zwakgebuffere vennen </w:t>
            </w:r>
          </w:p>
        </w:tc>
        <w:tc>
          <w:tcPr>
            <w:tcW w:w="192" w:type="pct"/>
            <w:tcBorders>
              <w:top w:val="single" w:sz="8" w:space="0" w:color="000000"/>
              <w:left w:val="single" w:sz="8" w:space="0" w:color="000000"/>
              <w:bottom w:val="single" w:sz="8" w:space="0" w:color="000000"/>
              <w:right w:val="single" w:sz="8" w:space="0" w:color="000000"/>
            </w:tcBorders>
            <w:shd w:val="clear" w:color="auto" w:fill="C5D9F1"/>
            <w:tcMar>
              <w:top w:w="10" w:type="dxa"/>
              <w:left w:w="10" w:type="dxa"/>
              <w:bottom w:w="0" w:type="dxa"/>
              <w:right w:w="10" w:type="dxa"/>
            </w:tcMar>
            <w:textDirection w:val="btLr"/>
            <w:hideMark/>
          </w:tcPr>
          <w:p w:rsidR="00253DEA" w:rsidRPr="000306B4" w:rsidRDefault="00E3301E" w:rsidP="00E3301E">
            <w:pPr>
              <w:rPr>
                <w:sz w:val="16"/>
                <w:szCs w:val="16"/>
              </w:rPr>
            </w:pPr>
            <w:r w:rsidRPr="000306B4">
              <w:rPr>
                <w:b/>
                <w:bCs/>
                <w:sz w:val="16"/>
                <w:szCs w:val="16"/>
              </w:rPr>
              <w:t>H6230</w:t>
            </w:r>
            <w:r w:rsidRPr="000306B4">
              <w:rPr>
                <w:bCs/>
                <w:sz w:val="16"/>
                <w:szCs w:val="16"/>
              </w:rPr>
              <w:t xml:space="preserve">Heischrale graslanden </w:t>
            </w:r>
          </w:p>
        </w:tc>
        <w:tc>
          <w:tcPr>
            <w:tcW w:w="196" w:type="pct"/>
            <w:tcBorders>
              <w:top w:val="single" w:sz="8" w:space="0" w:color="000000"/>
              <w:left w:val="single" w:sz="8" w:space="0" w:color="000000"/>
              <w:bottom w:val="single" w:sz="8" w:space="0" w:color="000000"/>
              <w:right w:val="single" w:sz="8" w:space="0" w:color="000000"/>
            </w:tcBorders>
            <w:shd w:val="clear" w:color="auto" w:fill="C5D9F1"/>
            <w:tcMar>
              <w:top w:w="10" w:type="dxa"/>
              <w:left w:w="10" w:type="dxa"/>
              <w:bottom w:w="0" w:type="dxa"/>
              <w:right w:w="10" w:type="dxa"/>
            </w:tcMar>
            <w:textDirection w:val="btLr"/>
            <w:hideMark/>
          </w:tcPr>
          <w:p w:rsidR="00253DEA" w:rsidRPr="000306B4" w:rsidRDefault="00E3301E" w:rsidP="00E3301E">
            <w:pPr>
              <w:rPr>
                <w:sz w:val="16"/>
                <w:szCs w:val="16"/>
              </w:rPr>
            </w:pPr>
            <w:r w:rsidRPr="000306B4">
              <w:rPr>
                <w:b/>
                <w:bCs/>
                <w:sz w:val="16"/>
                <w:szCs w:val="16"/>
              </w:rPr>
              <w:t>H6410</w:t>
            </w:r>
            <w:r w:rsidRPr="000306B4">
              <w:rPr>
                <w:bCs/>
                <w:sz w:val="16"/>
                <w:szCs w:val="16"/>
              </w:rPr>
              <w:t xml:space="preserve"> Blauwgraslanden </w:t>
            </w:r>
          </w:p>
        </w:tc>
        <w:tc>
          <w:tcPr>
            <w:tcW w:w="198" w:type="pct"/>
            <w:tcBorders>
              <w:top w:val="single" w:sz="8" w:space="0" w:color="000000"/>
              <w:left w:val="single" w:sz="8" w:space="0" w:color="000000"/>
              <w:bottom w:val="single" w:sz="8" w:space="0" w:color="000000"/>
              <w:right w:val="single" w:sz="8" w:space="0" w:color="000000"/>
            </w:tcBorders>
            <w:shd w:val="clear" w:color="auto" w:fill="C5D9F1"/>
            <w:tcMar>
              <w:top w:w="10" w:type="dxa"/>
              <w:left w:w="10" w:type="dxa"/>
              <w:bottom w:w="0" w:type="dxa"/>
              <w:right w:w="10" w:type="dxa"/>
            </w:tcMar>
            <w:textDirection w:val="btLr"/>
            <w:hideMark/>
          </w:tcPr>
          <w:p w:rsidR="00253DEA" w:rsidRPr="000306B4" w:rsidRDefault="00E3301E" w:rsidP="00E3301E">
            <w:pPr>
              <w:rPr>
                <w:sz w:val="16"/>
                <w:szCs w:val="16"/>
              </w:rPr>
            </w:pPr>
            <w:r w:rsidRPr="000306B4">
              <w:rPr>
                <w:b/>
                <w:bCs/>
                <w:sz w:val="16"/>
                <w:szCs w:val="16"/>
              </w:rPr>
              <w:t>H7110A</w:t>
            </w:r>
            <w:r w:rsidRPr="000306B4">
              <w:rPr>
                <w:bCs/>
                <w:sz w:val="16"/>
                <w:szCs w:val="16"/>
              </w:rPr>
              <w:t xml:space="preserve"> Actief hoogveen </w:t>
            </w:r>
          </w:p>
        </w:tc>
        <w:tc>
          <w:tcPr>
            <w:tcW w:w="198" w:type="pct"/>
            <w:tcBorders>
              <w:top w:val="single" w:sz="8" w:space="0" w:color="000000"/>
              <w:left w:val="single" w:sz="8" w:space="0" w:color="000000"/>
              <w:bottom w:val="single" w:sz="8" w:space="0" w:color="000000"/>
              <w:right w:val="single" w:sz="8" w:space="0" w:color="000000"/>
            </w:tcBorders>
            <w:shd w:val="clear" w:color="auto" w:fill="C5D9F1"/>
            <w:tcMar>
              <w:top w:w="10" w:type="dxa"/>
              <w:left w:w="10" w:type="dxa"/>
              <w:bottom w:w="0" w:type="dxa"/>
              <w:right w:w="10" w:type="dxa"/>
            </w:tcMar>
            <w:textDirection w:val="btLr"/>
            <w:hideMark/>
          </w:tcPr>
          <w:p w:rsidR="00253DEA" w:rsidRPr="000306B4" w:rsidRDefault="00E3301E" w:rsidP="00E3301E">
            <w:pPr>
              <w:rPr>
                <w:sz w:val="16"/>
                <w:szCs w:val="16"/>
              </w:rPr>
            </w:pPr>
            <w:r w:rsidRPr="000306B4">
              <w:rPr>
                <w:b/>
                <w:bCs/>
                <w:sz w:val="16"/>
                <w:szCs w:val="16"/>
              </w:rPr>
              <w:t>H7120</w:t>
            </w:r>
            <w:r w:rsidRPr="000306B4">
              <w:rPr>
                <w:bCs/>
                <w:sz w:val="16"/>
                <w:szCs w:val="16"/>
              </w:rPr>
              <w:t xml:space="preserve"> Herstellen hoogveen </w:t>
            </w:r>
          </w:p>
        </w:tc>
        <w:tc>
          <w:tcPr>
            <w:tcW w:w="192" w:type="pct"/>
            <w:tcBorders>
              <w:top w:val="single" w:sz="8" w:space="0" w:color="000000"/>
              <w:left w:val="single" w:sz="8" w:space="0" w:color="000000"/>
              <w:bottom w:val="single" w:sz="8" w:space="0" w:color="000000"/>
              <w:right w:val="single" w:sz="8" w:space="0" w:color="000000"/>
            </w:tcBorders>
            <w:shd w:val="clear" w:color="auto" w:fill="C5D9F1"/>
            <w:tcMar>
              <w:top w:w="10" w:type="dxa"/>
              <w:left w:w="10" w:type="dxa"/>
              <w:bottom w:w="0" w:type="dxa"/>
              <w:right w:w="10" w:type="dxa"/>
            </w:tcMar>
            <w:textDirection w:val="btLr"/>
            <w:hideMark/>
          </w:tcPr>
          <w:p w:rsidR="00253DEA" w:rsidRPr="000306B4" w:rsidRDefault="00E3301E" w:rsidP="00E3301E">
            <w:pPr>
              <w:rPr>
                <w:sz w:val="16"/>
                <w:szCs w:val="16"/>
              </w:rPr>
            </w:pPr>
            <w:r w:rsidRPr="000306B4">
              <w:rPr>
                <w:b/>
                <w:bCs/>
                <w:sz w:val="16"/>
                <w:szCs w:val="16"/>
              </w:rPr>
              <w:t>H7140A</w:t>
            </w:r>
            <w:r w:rsidRPr="000306B4">
              <w:rPr>
                <w:bCs/>
                <w:sz w:val="16"/>
                <w:szCs w:val="16"/>
              </w:rPr>
              <w:t xml:space="preserve"> Overgangs- en trilveen </w:t>
            </w:r>
          </w:p>
        </w:tc>
        <w:tc>
          <w:tcPr>
            <w:tcW w:w="197" w:type="pct"/>
            <w:tcBorders>
              <w:top w:val="single" w:sz="8" w:space="0" w:color="000000"/>
              <w:left w:val="single" w:sz="8" w:space="0" w:color="000000"/>
              <w:bottom w:val="single" w:sz="8" w:space="0" w:color="000000"/>
              <w:right w:val="single" w:sz="8" w:space="0" w:color="000000"/>
            </w:tcBorders>
            <w:shd w:val="clear" w:color="auto" w:fill="C5D9F1"/>
            <w:tcMar>
              <w:top w:w="10" w:type="dxa"/>
              <w:left w:w="10" w:type="dxa"/>
              <w:bottom w:w="0" w:type="dxa"/>
              <w:right w:w="10" w:type="dxa"/>
            </w:tcMar>
            <w:textDirection w:val="btLr"/>
            <w:hideMark/>
          </w:tcPr>
          <w:p w:rsidR="00253DEA" w:rsidRPr="000306B4" w:rsidRDefault="00E3301E" w:rsidP="00E3301E">
            <w:pPr>
              <w:rPr>
                <w:sz w:val="16"/>
                <w:szCs w:val="16"/>
              </w:rPr>
            </w:pPr>
            <w:r w:rsidRPr="000306B4">
              <w:rPr>
                <w:b/>
                <w:bCs/>
                <w:sz w:val="16"/>
                <w:szCs w:val="16"/>
              </w:rPr>
              <w:t>H7210</w:t>
            </w:r>
            <w:r w:rsidRPr="000306B4">
              <w:rPr>
                <w:bCs/>
                <w:sz w:val="16"/>
                <w:szCs w:val="16"/>
              </w:rPr>
              <w:t xml:space="preserve"> Galigaanmoerassem </w:t>
            </w:r>
          </w:p>
        </w:tc>
        <w:tc>
          <w:tcPr>
            <w:tcW w:w="197" w:type="pct"/>
            <w:tcBorders>
              <w:top w:val="single" w:sz="8" w:space="0" w:color="000000"/>
              <w:left w:val="single" w:sz="8" w:space="0" w:color="000000"/>
              <w:bottom w:val="single" w:sz="8" w:space="0" w:color="000000"/>
              <w:right w:val="single" w:sz="8" w:space="0" w:color="000000"/>
            </w:tcBorders>
            <w:shd w:val="clear" w:color="auto" w:fill="C5D9F1"/>
            <w:tcMar>
              <w:top w:w="10" w:type="dxa"/>
              <w:left w:w="10" w:type="dxa"/>
              <w:bottom w:w="0" w:type="dxa"/>
              <w:right w:w="10" w:type="dxa"/>
            </w:tcMar>
            <w:textDirection w:val="btLr"/>
            <w:hideMark/>
          </w:tcPr>
          <w:p w:rsidR="00253DEA" w:rsidRPr="000306B4" w:rsidRDefault="00E3301E" w:rsidP="00E3301E">
            <w:pPr>
              <w:rPr>
                <w:sz w:val="16"/>
                <w:szCs w:val="16"/>
              </w:rPr>
            </w:pPr>
            <w:r w:rsidRPr="000306B4">
              <w:rPr>
                <w:b/>
                <w:bCs/>
                <w:sz w:val="16"/>
                <w:szCs w:val="16"/>
              </w:rPr>
              <w:t>H91E0C</w:t>
            </w:r>
            <w:r w:rsidRPr="000306B4">
              <w:rPr>
                <w:bCs/>
                <w:sz w:val="16"/>
                <w:szCs w:val="16"/>
              </w:rPr>
              <w:t xml:space="preserve"> Vochtig alluviaal bos </w:t>
            </w:r>
          </w:p>
        </w:tc>
      </w:tr>
      <w:tr w:rsidR="009A3B92" w:rsidRPr="000306B4" w:rsidTr="00DA7D9F">
        <w:trPr>
          <w:trHeight w:val="325"/>
        </w:trPr>
        <w:tc>
          <w:tcPr>
            <w:tcW w:w="275" w:type="pct"/>
            <w:vMerge w:val="restart"/>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hideMark/>
          </w:tcPr>
          <w:p w:rsidR="00253DEA" w:rsidRPr="000306B4" w:rsidRDefault="00E3301E" w:rsidP="00E3301E">
            <w:pPr>
              <w:rPr>
                <w:sz w:val="16"/>
                <w:szCs w:val="16"/>
              </w:rPr>
            </w:pPr>
            <w:r w:rsidRPr="000306B4">
              <w:rPr>
                <w:sz w:val="16"/>
                <w:szCs w:val="16"/>
              </w:rPr>
              <w:t>M1a</w:t>
            </w:r>
          </w:p>
        </w:tc>
        <w:tc>
          <w:tcPr>
            <w:tcW w:w="381" w:type="pct"/>
            <w:vMerge w:val="restart"/>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hideMark/>
          </w:tcPr>
          <w:p w:rsidR="00253DEA" w:rsidRPr="000306B4" w:rsidRDefault="00E3301E" w:rsidP="00DA7D9F">
            <w:pPr>
              <w:jc w:val="center"/>
              <w:rPr>
                <w:sz w:val="16"/>
                <w:szCs w:val="16"/>
              </w:rPr>
            </w:pPr>
            <w:r w:rsidRPr="000306B4">
              <w:rPr>
                <w:sz w:val="16"/>
                <w:szCs w:val="16"/>
              </w:rPr>
              <w:t>1</w:t>
            </w:r>
          </w:p>
        </w:tc>
        <w:tc>
          <w:tcPr>
            <w:tcW w:w="2777" w:type="pct"/>
            <w:vMerge w:val="restart"/>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hideMark/>
          </w:tcPr>
          <w:p w:rsidR="00253DEA" w:rsidRPr="000306B4" w:rsidRDefault="00E3301E" w:rsidP="00E3301E">
            <w:pPr>
              <w:rPr>
                <w:sz w:val="16"/>
                <w:szCs w:val="16"/>
              </w:rPr>
            </w:pPr>
            <w:r w:rsidRPr="000306B4">
              <w:rPr>
                <w:sz w:val="16"/>
                <w:szCs w:val="16"/>
              </w:rPr>
              <w:t xml:space="preserve">Gedeeltelijk dempen Schaarsbeek </w:t>
            </w:r>
          </w:p>
        </w:tc>
        <w:tc>
          <w:tcPr>
            <w:tcW w:w="197" w:type="pct"/>
            <w:tcBorders>
              <w:top w:val="single" w:sz="8" w:space="0" w:color="000000"/>
              <w:left w:val="single" w:sz="8" w:space="0" w:color="000000"/>
              <w:bottom w:val="nil"/>
              <w:right w:val="single" w:sz="8" w:space="0" w:color="000000"/>
            </w:tcBorders>
            <w:shd w:val="diagStripe" w:color="FFFFFF" w:themeColor="background1" w:fill="0070C0"/>
            <w:tcMar>
              <w:top w:w="10" w:type="dxa"/>
              <w:left w:w="10" w:type="dxa"/>
              <w:bottom w:w="0" w:type="dxa"/>
              <w:right w:w="10" w:type="dxa"/>
            </w:tcMar>
            <w:hideMark/>
          </w:tcPr>
          <w:p w:rsidR="00E3301E" w:rsidRPr="000306B4" w:rsidRDefault="00E3301E" w:rsidP="00E3301E">
            <w:pPr>
              <w:rPr>
                <w:sz w:val="16"/>
                <w:szCs w:val="16"/>
              </w:rPr>
            </w:pPr>
          </w:p>
        </w:tc>
        <w:tc>
          <w:tcPr>
            <w:tcW w:w="192" w:type="pct"/>
            <w:tcBorders>
              <w:top w:val="single" w:sz="8" w:space="0" w:color="000000"/>
              <w:left w:val="single" w:sz="8" w:space="0" w:color="000000"/>
              <w:bottom w:val="nil"/>
              <w:right w:val="single" w:sz="8" w:space="0" w:color="000000"/>
            </w:tcBorders>
            <w:shd w:val="diagStripe" w:color="FFFFFF" w:themeColor="background1" w:fill="0070C0"/>
            <w:tcMar>
              <w:top w:w="10" w:type="dxa"/>
              <w:left w:w="10" w:type="dxa"/>
              <w:bottom w:w="0" w:type="dxa"/>
              <w:right w:w="10" w:type="dxa"/>
            </w:tcMar>
            <w:hideMark/>
          </w:tcPr>
          <w:p w:rsidR="00E3301E" w:rsidRPr="000306B4" w:rsidRDefault="00E3301E" w:rsidP="00E3301E">
            <w:pPr>
              <w:rPr>
                <w:sz w:val="16"/>
                <w:szCs w:val="16"/>
              </w:rPr>
            </w:pPr>
          </w:p>
        </w:tc>
        <w:tc>
          <w:tcPr>
            <w:tcW w:w="196" w:type="pct"/>
            <w:tcBorders>
              <w:top w:val="single" w:sz="8" w:space="0" w:color="000000"/>
              <w:left w:val="single" w:sz="8" w:space="0" w:color="000000"/>
              <w:bottom w:val="nil"/>
              <w:right w:val="single" w:sz="8" w:space="0" w:color="000000"/>
            </w:tcBorders>
            <w:shd w:val="diagStripe" w:color="FFFFFF" w:themeColor="background1" w:fill="0070C0"/>
            <w:tcMar>
              <w:top w:w="10" w:type="dxa"/>
              <w:left w:w="10" w:type="dxa"/>
              <w:bottom w:w="0" w:type="dxa"/>
              <w:right w:w="10" w:type="dxa"/>
            </w:tcMar>
            <w:hideMark/>
          </w:tcPr>
          <w:p w:rsidR="00E3301E" w:rsidRPr="000306B4" w:rsidRDefault="00E3301E" w:rsidP="00E3301E">
            <w:pPr>
              <w:rPr>
                <w:sz w:val="16"/>
                <w:szCs w:val="16"/>
              </w:rPr>
            </w:pPr>
          </w:p>
        </w:tc>
        <w:tc>
          <w:tcPr>
            <w:tcW w:w="198" w:type="pct"/>
            <w:vMerge w:val="restart"/>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hideMark/>
          </w:tcPr>
          <w:p w:rsidR="00253DEA" w:rsidRPr="000306B4" w:rsidRDefault="00E3301E" w:rsidP="00E3301E">
            <w:pPr>
              <w:rPr>
                <w:sz w:val="16"/>
                <w:szCs w:val="16"/>
              </w:rPr>
            </w:pPr>
            <w:r w:rsidRPr="000306B4">
              <w:rPr>
                <w:sz w:val="16"/>
                <w:szCs w:val="16"/>
              </w:rPr>
              <w:t>-</w:t>
            </w:r>
          </w:p>
        </w:tc>
        <w:tc>
          <w:tcPr>
            <w:tcW w:w="198" w:type="pct"/>
            <w:vMerge w:val="restart"/>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hideMark/>
          </w:tcPr>
          <w:p w:rsidR="00253DEA" w:rsidRPr="000306B4" w:rsidRDefault="00E3301E" w:rsidP="00E3301E">
            <w:pPr>
              <w:rPr>
                <w:sz w:val="16"/>
                <w:szCs w:val="16"/>
              </w:rPr>
            </w:pPr>
            <w:r w:rsidRPr="000306B4">
              <w:rPr>
                <w:sz w:val="16"/>
                <w:szCs w:val="16"/>
              </w:rPr>
              <w:t>-</w:t>
            </w:r>
          </w:p>
        </w:tc>
        <w:tc>
          <w:tcPr>
            <w:tcW w:w="192" w:type="pct"/>
            <w:tcBorders>
              <w:top w:val="single" w:sz="8" w:space="0" w:color="000000"/>
              <w:left w:val="single" w:sz="8" w:space="0" w:color="000000"/>
              <w:bottom w:val="nil"/>
              <w:right w:val="single" w:sz="8" w:space="0" w:color="000000"/>
            </w:tcBorders>
            <w:shd w:val="diagStripe" w:color="FFFFFF" w:themeColor="background1" w:fill="0070C0"/>
            <w:tcMar>
              <w:top w:w="10" w:type="dxa"/>
              <w:left w:w="10" w:type="dxa"/>
              <w:bottom w:w="0" w:type="dxa"/>
              <w:right w:w="10" w:type="dxa"/>
            </w:tcMar>
            <w:hideMark/>
          </w:tcPr>
          <w:p w:rsidR="00E3301E" w:rsidRPr="000306B4" w:rsidRDefault="00E3301E" w:rsidP="00E3301E">
            <w:pPr>
              <w:rPr>
                <w:sz w:val="16"/>
                <w:szCs w:val="16"/>
              </w:rPr>
            </w:pPr>
          </w:p>
        </w:tc>
        <w:tc>
          <w:tcPr>
            <w:tcW w:w="197" w:type="pct"/>
            <w:tcBorders>
              <w:top w:val="single" w:sz="8" w:space="0" w:color="000000"/>
              <w:left w:val="single" w:sz="8" w:space="0" w:color="000000"/>
              <w:bottom w:val="nil"/>
              <w:right w:val="single" w:sz="8" w:space="0" w:color="000000"/>
            </w:tcBorders>
            <w:shd w:val="diagStripe" w:color="FFFFFF" w:themeColor="background1" w:fill="0070C0"/>
            <w:tcMar>
              <w:top w:w="10" w:type="dxa"/>
              <w:left w:w="10" w:type="dxa"/>
              <w:bottom w:w="0" w:type="dxa"/>
              <w:right w:w="10" w:type="dxa"/>
            </w:tcMar>
            <w:hideMark/>
          </w:tcPr>
          <w:p w:rsidR="00E3301E" w:rsidRPr="000306B4" w:rsidRDefault="00E3301E" w:rsidP="00E3301E">
            <w:pPr>
              <w:rPr>
                <w:sz w:val="16"/>
                <w:szCs w:val="16"/>
              </w:rPr>
            </w:pPr>
          </w:p>
        </w:tc>
        <w:tc>
          <w:tcPr>
            <w:tcW w:w="197" w:type="pct"/>
            <w:tcBorders>
              <w:top w:val="single" w:sz="8" w:space="0" w:color="000000"/>
              <w:left w:val="single" w:sz="8" w:space="0" w:color="000000"/>
              <w:bottom w:val="nil"/>
              <w:right w:val="single" w:sz="8" w:space="0" w:color="000000"/>
            </w:tcBorders>
            <w:shd w:val="diagStripe" w:color="FFFFFF" w:themeColor="background1" w:fill="0070C0"/>
            <w:tcMar>
              <w:top w:w="10" w:type="dxa"/>
              <w:left w:w="10" w:type="dxa"/>
              <w:bottom w:w="0" w:type="dxa"/>
              <w:right w:w="10" w:type="dxa"/>
            </w:tcMar>
            <w:hideMark/>
          </w:tcPr>
          <w:p w:rsidR="00E3301E" w:rsidRPr="000306B4" w:rsidRDefault="00E3301E" w:rsidP="00E3301E">
            <w:pPr>
              <w:rPr>
                <w:sz w:val="16"/>
                <w:szCs w:val="16"/>
              </w:rPr>
            </w:pPr>
          </w:p>
        </w:tc>
      </w:tr>
      <w:tr w:rsidR="009A3B92" w:rsidRPr="000306B4" w:rsidTr="00DA7D9F">
        <w:trPr>
          <w:trHeight w:val="325"/>
        </w:trPr>
        <w:tc>
          <w:tcPr>
            <w:tcW w:w="275" w:type="pct"/>
            <w:vMerge/>
            <w:tcBorders>
              <w:top w:val="single" w:sz="8" w:space="0" w:color="000000"/>
              <w:left w:val="single" w:sz="8" w:space="0" w:color="000000"/>
              <w:bottom w:val="single" w:sz="8" w:space="0" w:color="000000"/>
              <w:right w:val="single" w:sz="8" w:space="0" w:color="000000"/>
            </w:tcBorders>
            <w:vAlign w:val="center"/>
            <w:hideMark/>
          </w:tcPr>
          <w:p w:rsidR="00E3301E" w:rsidRPr="000306B4" w:rsidRDefault="00E3301E" w:rsidP="00E3301E">
            <w:pPr>
              <w:rPr>
                <w:sz w:val="16"/>
                <w:szCs w:val="16"/>
              </w:rPr>
            </w:pPr>
          </w:p>
        </w:tc>
        <w:tc>
          <w:tcPr>
            <w:tcW w:w="381" w:type="pct"/>
            <w:vMerge/>
            <w:tcBorders>
              <w:top w:val="single" w:sz="8" w:space="0" w:color="000000"/>
              <w:left w:val="single" w:sz="8" w:space="0" w:color="000000"/>
              <w:bottom w:val="single" w:sz="8" w:space="0" w:color="000000"/>
              <w:right w:val="single" w:sz="8" w:space="0" w:color="000000"/>
            </w:tcBorders>
            <w:vAlign w:val="center"/>
            <w:hideMark/>
          </w:tcPr>
          <w:p w:rsidR="00E3301E" w:rsidRPr="000306B4" w:rsidRDefault="00E3301E" w:rsidP="00DA7D9F">
            <w:pPr>
              <w:jc w:val="center"/>
              <w:rPr>
                <w:sz w:val="16"/>
                <w:szCs w:val="16"/>
              </w:rPr>
            </w:pPr>
          </w:p>
        </w:tc>
        <w:tc>
          <w:tcPr>
            <w:tcW w:w="2777" w:type="pct"/>
            <w:vMerge/>
            <w:tcBorders>
              <w:top w:val="single" w:sz="8" w:space="0" w:color="000000"/>
              <w:left w:val="single" w:sz="8" w:space="0" w:color="000000"/>
              <w:bottom w:val="single" w:sz="8" w:space="0" w:color="000000"/>
              <w:right w:val="single" w:sz="8" w:space="0" w:color="000000"/>
            </w:tcBorders>
            <w:vAlign w:val="center"/>
            <w:hideMark/>
          </w:tcPr>
          <w:p w:rsidR="00E3301E" w:rsidRPr="000306B4" w:rsidRDefault="00E3301E" w:rsidP="00E3301E">
            <w:pPr>
              <w:rPr>
                <w:sz w:val="16"/>
                <w:szCs w:val="16"/>
              </w:rPr>
            </w:pPr>
          </w:p>
        </w:tc>
        <w:tc>
          <w:tcPr>
            <w:tcW w:w="197" w:type="pct"/>
            <w:tcBorders>
              <w:top w:val="nil"/>
              <w:left w:val="single" w:sz="8" w:space="0" w:color="000000"/>
              <w:bottom w:val="single" w:sz="8" w:space="0" w:color="000000"/>
              <w:right w:val="single" w:sz="8" w:space="0" w:color="000000"/>
            </w:tcBorders>
            <w:shd w:val="clear" w:color="auto" w:fill="000000"/>
            <w:tcMar>
              <w:top w:w="10" w:type="dxa"/>
              <w:left w:w="10" w:type="dxa"/>
              <w:bottom w:w="0" w:type="dxa"/>
              <w:right w:w="10" w:type="dxa"/>
            </w:tcMar>
            <w:hideMark/>
          </w:tcPr>
          <w:p w:rsidR="00E3301E" w:rsidRPr="000306B4" w:rsidRDefault="00E3301E" w:rsidP="00E3301E">
            <w:pPr>
              <w:rPr>
                <w:sz w:val="16"/>
                <w:szCs w:val="16"/>
              </w:rPr>
            </w:pPr>
          </w:p>
        </w:tc>
        <w:tc>
          <w:tcPr>
            <w:tcW w:w="192" w:type="pct"/>
            <w:tcBorders>
              <w:top w:val="nil"/>
              <w:left w:val="single" w:sz="8" w:space="0" w:color="000000"/>
              <w:bottom w:val="single" w:sz="8" w:space="0" w:color="000000"/>
              <w:right w:val="single" w:sz="8" w:space="0" w:color="000000"/>
            </w:tcBorders>
            <w:shd w:val="clear" w:color="auto" w:fill="000000"/>
            <w:tcMar>
              <w:top w:w="10" w:type="dxa"/>
              <w:left w:w="10" w:type="dxa"/>
              <w:bottom w:w="0" w:type="dxa"/>
              <w:right w:w="10" w:type="dxa"/>
            </w:tcMar>
            <w:hideMark/>
          </w:tcPr>
          <w:p w:rsidR="00E3301E" w:rsidRPr="000306B4" w:rsidRDefault="00E3301E" w:rsidP="00E3301E">
            <w:pPr>
              <w:rPr>
                <w:sz w:val="16"/>
                <w:szCs w:val="16"/>
              </w:rPr>
            </w:pPr>
          </w:p>
        </w:tc>
        <w:tc>
          <w:tcPr>
            <w:tcW w:w="196" w:type="pct"/>
            <w:tcBorders>
              <w:top w:val="nil"/>
              <w:left w:val="single" w:sz="8" w:space="0" w:color="000000"/>
              <w:bottom w:val="single" w:sz="8" w:space="0" w:color="000000"/>
              <w:right w:val="single" w:sz="8" w:space="0" w:color="000000"/>
            </w:tcBorders>
            <w:shd w:val="clear" w:color="auto" w:fill="000000"/>
            <w:tcMar>
              <w:top w:w="10" w:type="dxa"/>
              <w:left w:w="10" w:type="dxa"/>
              <w:bottom w:w="0" w:type="dxa"/>
              <w:right w:w="10" w:type="dxa"/>
            </w:tcMar>
            <w:hideMark/>
          </w:tcPr>
          <w:p w:rsidR="00E3301E" w:rsidRPr="000306B4" w:rsidRDefault="00E3301E" w:rsidP="00E3301E">
            <w:pPr>
              <w:rPr>
                <w:sz w:val="16"/>
                <w:szCs w:val="16"/>
              </w:rPr>
            </w:pPr>
          </w:p>
        </w:tc>
        <w:tc>
          <w:tcPr>
            <w:tcW w:w="198" w:type="pct"/>
            <w:vMerge/>
            <w:tcBorders>
              <w:top w:val="single" w:sz="8" w:space="0" w:color="000000"/>
              <w:left w:val="single" w:sz="8" w:space="0" w:color="000000"/>
              <w:bottom w:val="single" w:sz="8" w:space="0" w:color="000000"/>
              <w:right w:val="single" w:sz="8" w:space="0" w:color="000000"/>
            </w:tcBorders>
            <w:vAlign w:val="center"/>
            <w:hideMark/>
          </w:tcPr>
          <w:p w:rsidR="00E3301E" w:rsidRPr="000306B4" w:rsidRDefault="00E3301E" w:rsidP="00E3301E">
            <w:pPr>
              <w:rPr>
                <w:sz w:val="16"/>
                <w:szCs w:val="16"/>
              </w:rPr>
            </w:pPr>
          </w:p>
        </w:tc>
        <w:tc>
          <w:tcPr>
            <w:tcW w:w="198" w:type="pct"/>
            <w:vMerge/>
            <w:tcBorders>
              <w:top w:val="single" w:sz="8" w:space="0" w:color="000000"/>
              <w:left w:val="single" w:sz="8" w:space="0" w:color="000000"/>
              <w:bottom w:val="single" w:sz="8" w:space="0" w:color="000000"/>
              <w:right w:val="single" w:sz="8" w:space="0" w:color="000000"/>
            </w:tcBorders>
            <w:vAlign w:val="center"/>
            <w:hideMark/>
          </w:tcPr>
          <w:p w:rsidR="00E3301E" w:rsidRPr="000306B4" w:rsidRDefault="00E3301E" w:rsidP="00E3301E">
            <w:pPr>
              <w:rPr>
                <w:sz w:val="16"/>
                <w:szCs w:val="16"/>
              </w:rPr>
            </w:pPr>
          </w:p>
        </w:tc>
        <w:tc>
          <w:tcPr>
            <w:tcW w:w="192" w:type="pct"/>
            <w:tcBorders>
              <w:top w:val="nil"/>
              <w:left w:val="single" w:sz="8" w:space="0" w:color="000000"/>
              <w:bottom w:val="single" w:sz="8" w:space="0" w:color="000000"/>
              <w:right w:val="single" w:sz="8" w:space="0" w:color="000000"/>
            </w:tcBorders>
            <w:shd w:val="clear" w:color="auto" w:fill="000000"/>
            <w:tcMar>
              <w:top w:w="10" w:type="dxa"/>
              <w:left w:w="10" w:type="dxa"/>
              <w:bottom w:w="0" w:type="dxa"/>
              <w:right w:w="10" w:type="dxa"/>
            </w:tcMar>
            <w:hideMark/>
          </w:tcPr>
          <w:p w:rsidR="00E3301E" w:rsidRPr="000306B4" w:rsidRDefault="00E3301E" w:rsidP="00E3301E">
            <w:pPr>
              <w:rPr>
                <w:sz w:val="16"/>
                <w:szCs w:val="16"/>
              </w:rPr>
            </w:pPr>
          </w:p>
        </w:tc>
        <w:tc>
          <w:tcPr>
            <w:tcW w:w="197" w:type="pct"/>
            <w:tcBorders>
              <w:top w:val="nil"/>
              <w:left w:val="single" w:sz="8" w:space="0" w:color="000000"/>
              <w:bottom w:val="single" w:sz="8" w:space="0" w:color="000000"/>
              <w:right w:val="single" w:sz="8" w:space="0" w:color="000000"/>
            </w:tcBorders>
            <w:shd w:val="clear" w:color="auto" w:fill="000000"/>
            <w:tcMar>
              <w:top w:w="10" w:type="dxa"/>
              <w:left w:w="10" w:type="dxa"/>
              <w:bottom w:w="0" w:type="dxa"/>
              <w:right w:w="10" w:type="dxa"/>
            </w:tcMar>
            <w:hideMark/>
          </w:tcPr>
          <w:p w:rsidR="00E3301E" w:rsidRPr="000306B4" w:rsidRDefault="00E3301E" w:rsidP="00E3301E">
            <w:pPr>
              <w:rPr>
                <w:sz w:val="16"/>
                <w:szCs w:val="16"/>
              </w:rPr>
            </w:pPr>
          </w:p>
        </w:tc>
        <w:tc>
          <w:tcPr>
            <w:tcW w:w="197" w:type="pct"/>
            <w:tcBorders>
              <w:top w:val="nil"/>
              <w:left w:val="single" w:sz="8" w:space="0" w:color="000000"/>
              <w:bottom w:val="single" w:sz="8" w:space="0" w:color="000000"/>
              <w:right w:val="single" w:sz="8" w:space="0" w:color="000000"/>
            </w:tcBorders>
            <w:shd w:val="clear" w:color="auto" w:fill="000000"/>
            <w:tcMar>
              <w:top w:w="10" w:type="dxa"/>
              <w:left w:w="10" w:type="dxa"/>
              <w:bottom w:w="0" w:type="dxa"/>
              <w:right w:w="10" w:type="dxa"/>
            </w:tcMar>
            <w:hideMark/>
          </w:tcPr>
          <w:p w:rsidR="00E3301E" w:rsidRPr="000306B4" w:rsidRDefault="00E3301E" w:rsidP="00E3301E">
            <w:pPr>
              <w:rPr>
                <w:sz w:val="16"/>
                <w:szCs w:val="16"/>
              </w:rPr>
            </w:pPr>
          </w:p>
        </w:tc>
      </w:tr>
      <w:tr w:rsidR="009A3B92" w:rsidRPr="000306B4" w:rsidTr="00DA7D9F">
        <w:trPr>
          <w:trHeight w:val="325"/>
        </w:trPr>
        <w:tc>
          <w:tcPr>
            <w:tcW w:w="275" w:type="pct"/>
            <w:vMerge w:val="restart"/>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hideMark/>
          </w:tcPr>
          <w:p w:rsidR="00253DEA" w:rsidRPr="000306B4" w:rsidRDefault="00E3301E" w:rsidP="00E3301E">
            <w:pPr>
              <w:rPr>
                <w:sz w:val="16"/>
                <w:szCs w:val="16"/>
              </w:rPr>
            </w:pPr>
            <w:r w:rsidRPr="000306B4">
              <w:rPr>
                <w:sz w:val="16"/>
                <w:szCs w:val="16"/>
              </w:rPr>
              <w:t>M1b</w:t>
            </w:r>
          </w:p>
        </w:tc>
        <w:tc>
          <w:tcPr>
            <w:tcW w:w="381" w:type="pct"/>
            <w:vMerge w:val="restart"/>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hideMark/>
          </w:tcPr>
          <w:p w:rsidR="00253DEA" w:rsidRPr="000306B4" w:rsidRDefault="00E3301E" w:rsidP="00DA7D9F">
            <w:pPr>
              <w:jc w:val="center"/>
              <w:rPr>
                <w:sz w:val="16"/>
                <w:szCs w:val="16"/>
              </w:rPr>
            </w:pPr>
            <w:r w:rsidRPr="000306B4">
              <w:rPr>
                <w:sz w:val="16"/>
                <w:szCs w:val="16"/>
              </w:rPr>
              <w:t>1,2</w:t>
            </w:r>
          </w:p>
        </w:tc>
        <w:tc>
          <w:tcPr>
            <w:tcW w:w="2777" w:type="pct"/>
            <w:vMerge w:val="restart"/>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hideMark/>
          </w:tcPr>
          <w:p w:rsidR="00253DEA" w:rsidRPr="000306B4" w:rsidRDefault="00E3301E" w:rsidP="00E3301E">
            <w:pPr>
              <w:rPr>
                <w:sz w:val="16"/>
                <w:szCs w:val="16"/>
              </w:rPr>
            </w:pPr>
            <w:r w:rsidRPr="000306B4">
              <w:rPr>
                <w:sz w:val="16"/>
                <w:szCs w:val="16"/>
              </w:rPr>
              <w:t xml:space="preserve">Dempen Parallelsloot  </w:t>
            </w:r>
          </w:p>
        </w:tc>
        <w:tc>
          <w:tcPr>
            <w:tcW w:w="197" w:type="pct"/>
            <w:tcBorders>
              <w:top w:val="single" w:sz="8" w:space="0" w:color="000000"/>
              <w:left w:val="single" w:sz="8" w:space="0" w:color="000000"/>
              <w:bottom w:val="nil"/>
              <w:right w:val="single" w:sz="8" w:space="0" w:color="000000"/>
            </w:tcBorders>
            <w:shd w:val="diagStripe" w:color="FFFFFF" w:themeColor="background1" w:fill="0070C0"/>
            <w:tcMar>
              <w:top w:w="10" w:type="dxa"/>
              <w:left w:w="10" w:type="dxa"/>
              <w:bottom w:w="0" w:type="dxa"/>
              <w:right w:w="10" w:type="dxa"/>
            </w:tcMar>
            <w:hideMark/>
          </w:tcPr>
          <w:p w:rsidR="00E3301E" w:rsidRPr="000306B4" w:rsidRDefault="00E3301E" w:rsidP="00E3301E">
            <w:pPr>
              <w:rPr>
                <w:sz w:val="16"/>
                <w:szCs w:val="16"/>
              </w:rPr>
            </w:pPr>
          </w:p>
        </w:tc>
        <w:tc>
          <w:tcPr>
            <w:tcW w:w="192" w:type="pct"/>
            <w:tcBorders>
              <w:top w:val="single" w:sz="8" w:space="0" w:color="000000"/>
              <w:left w:val="single" w:sz="8" w:space="0" w:color="000000"/>
              <w:bottom w:val="nil"/>
              <w:right w:val="single" w:sz="8" w:space="0" w:color="000000"/>
            </w:tcBorders>
            <w:shd w:val="diagStripe" w:color="FFFFFF" w:themeColor="background1" w:fill="0070C0"/>
            <w:tcMar>
              <w:top w:w="10" w:type="dxa"/>
              <w:left w:w="10" w:type="dxa"/>
              <w:bottom w:w="0" w:type="dxa"/>
              <w:right w:w="10" w:type="dxa"/>
            </w:tcMar>
            <w:hideMark/>
          </w:tcPr>
          <w:p w:rsidR="00E3301E" w:rsidRPr="000306B4" w:rsidRDefault="00E3301E" w:rsidP="00E3301E">
            <w:pPr>
              <w:rPr>
                <w:sz w:val="16"/>
                <w:szCs w:val="16"/>
              </w:rPr>
            </w:pPr>
          </w:p>
        </w:tc>
        <w:tc>
          <w:tcPr>
            <w:tcW w:w="196" w:type="pct"/>
            <w:tcBorders>
              <w:top w:val="single" w:sz="8" w:space="0" w:color="000000"/>
              <w:left w:val="single" w:sz="8" w:space="0" w:color="000000"/>
              <w:bottom w:val="nil"/>
              <w:right w:val="single" w:sz="8" w:space="0" w:color="000000"/>
            </w:tcBorders>
            <w:shd w:val="diagStripe" w:color="FFFFFF" w:themeColor="background1" w:fill="0070C0"/>
            <w:tcMar>
              <w:top w:w="10" w:type="dxa"/>
              <w:left w:w="10" w:type="dxa"/>
              <w:bottom w:w="0" w:type="dxa"/>
              <w:right w:w="10" w:type="dxa"/>
            </w:tcMar>
            <w:hideMark/>
          </w:tcPr>
          <w:p w:rsidR="00E3301E" w:rsidRPr="000306B4" w:rsidRDefault="00E3301E" w:rsidP="00E3301E">
            <w:pPr>
              <w:rPr>
                <w:sz w:val="16"/>
                <w:szCs w:val="16"/>
              </w:rPr>
            </w:pPr>
          </w:p>
        </w:tc>
        <w:tc>
          <w:tcPr>
            <w:tcW w:w="198" w:type="pct"/>
            <w:vMerge w:val="restart"/>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hideMark/>
          </w:tcPr>
          <w:p w:rsidR="00253DEA" w:rsidRPr="000306B4" w:rsidRDefault="00E3301E" w:rsidP="00E3301E">
            <w:pPr>
              <w:rPr>
                <w:sz w:val="16"/>
                <w:szCs w:val="16"/>
              </w:rPr>
            </w:pPr>
            <w:r w:rsidRPr="000306B4">
              <w:rPr>
                <w:sz w:val="16"/>
                <w:szCs w:val="16"/>
              </w:rPr>
              <w:t>-</w:t>
            </w:r>
          </w:p>
        </w:tc>
        <w:tc>
          <w:tcPr>
            <w:tcW w:w="198" w:type="pct"/>
            <w:vMerge w:val="restart"/>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hideMark/>
          </w:tcPr>
          <w:p w:rsidR="00253DEA" w:rsidRPr="000306B4" w:rsidRDefault="00E3301E" w:rsidP="00E3301E">
            <w:pPr>
              <w:rPr>
                <w:sz w:val="16"/>
                <w:szCs w:val="16"/>
              </w:rPr>
            </w:pPr>
            <w:r w:rsidRPr="000306B4">
              <w:rPr>
                <w:sz w:val="16"/>
                <w:szCs w:val="16"/>
              </w:rPr>
              <w:t>-</w:t>
            </w:r>
          </w:p>
        </w:tc>
        <w:tc>
          <w:tcPr>
            <w:tcW w:w="192" w:type="pct"/>
            <w:tcBorders>
              <w:top w:val="single" w:sz="8" w:space="0" w:color="000000"/>
              <w:left w:val="single" w:sz="8" w:space="0" w:color="000000"/>
              <w:bottom w:val="nil"/>
              <w:right w:val="single" w:sz="8" w:space="0" w:color="000000"/>
            </w:tcBorders>
            <w:shd w:val="diagStripe" w:color="FFFFFF" w:themeColor="background1" w:fill="0070C0"/>
            <w:tcMar>
              <w:top w:w="10" w:type="dxa"/>
              <w:left w:w="10" w:type="dxa"/>
              <w:bottom w:w="0" w:type="dxa"/>
              <w:right w:w="10" w:type="dxa"/>
            </w:tcMar>
            <w:hideMark/>
          </w:tcPr>
          <w:p w:rsidR="00E3301E" w:rsidRPr="000306B4" w:rsidRDefault="00E3301E" w:rsidP="00E3301E">
            <w:pPr>
              <w:rPr>
                <w:sz w:val="16"/>
                <w:szCs w:val="16"/>
              </w:rPr>
            </w:pPr>
          </w:p>
        </w:tc>
        <w:tc>
          <w:tcPr>
            <w:tcW w:w="197" w:type="pct"/>
            <w:tcBorders>
              <w:top w:val="single" w:sz="8" w:space="0" w:color="000000"/>
              <w:left w:val="single" w:sz="8" w:space="0" w:color="000000"/>
              <w:bottom w:val="nil"/>
              <w:right w:val="single" w:sz="8" w:space="0" w:color="000000"/>
            </w:tcBorders>
            <w:shd w:val="diagStripe" w:color="FFFFFF" w:themeColor="background1" w:fill="0070C0"/>
            <w:tcMar>
              <w:top w:w="10" w:type="dxa"/>
              <w:left w:w="10" w:type="dxa"/>
              <w:bottom w:w="0" w:type="dxa"/>
              <w:right w:w="10" w:type="dxa"/>
            </w:tcMar>
            <w:hideMark/>
          </w:tcPr>
          <w:p w:rsidR="00E3301E" w:rsidRPr="000306B4" w:rsidRDefault="00E3301E" w:rsidP="00E3301E">
            <w:pPr>
              <w:rPr>
                <w:sz w:val="16"/>
                <w:szCs w:val="16"/>
              </w:rPr>
            </w:pPr>
          </w:p>
        </w:tc>
        <w:tc>
          <w:tcPr>
            <w:tcW w:w="197" w:type="pct"/>
            <w:tcBorders>
              <w:top w:val="single" w:sz="8" w:space="0" w:color="000000"/>
              <w:left w:val="single" w:sz="8" w:space="0" w:color="000000"/>
              <w:bottom w:val="nil"/>
              <w:right w:val="single" w:sz="8" w:space="0" w:color="000000"/>
            </w:tcBorders>
            <w:shd w:val="diagStripe" w:color="FFFFFF" w:themeColor="background1" w:fill="0070C0"/>
            <w:tcMar>
              <w:top w:w="10" w:type="dxa"/>
              <w:left w:w="10" w:type="dxa"/>
              <w:bottom w:w="0" w:type="dxa"/>
              <w:right w:w="10" w:type="dxa"/>
            </w:tcMar>
            <w:hideMark/>
          </w:tcPr>
          <w:p w:rsidR="00E3301E" w:rsidRPr="000306B4" w:rsidRDefault="00E3301E" w:rsidP="00E3301E">
            <w:pPr>
              <w:rPr>
                <w:sz w:val="16"/>
                <w:szCs w:val="16"/>
              </w:rPr>
            </w:pPr>
          </w:p>
        </w:tc>
      </w:tr>
      <w:tr w:rsidR="009A3B92" w:rsidRPr="000306B4" w:rsidTr="00DA7D9F">
        <w:trPr>
          <w:trHeight w:val="325"/>
        </w:trPr>
        <w:tc>
          <w:tcPr>
            <w:tcW w:w="275" w:type="pct"/>
            <w:vMerge/>
            <w:tcBorders>
              <w:top w:val="single" w:sz="8" w:space="0" w:color="000000"/>
              <w:left w:val="single" w:sz="8" w:space="0" w:color="000000"/>
              <w:bottom w:val="single" w:sz="8" w:space="0" w:color="000000"/>
              <w:right w:val="single" w:sz="8" w:space="0" w:color="000000"/>
            </w:tcBorders>
            <w:vAlign w:val="center"/>
            <w:hideMark/>
          </w:tcPr>
          <w:p w:rsidR="00E3301E" w:rsidRPr="000306B4" w:rsidRDefault="00E3301E" w:rsidP="00E3301E">
            <w:pPr>
              <w:rPr>
                <w:sz w:val="16"/>
                <w:szCs w:val="16"/>
              </w:rPr>
            </w:pPr>
          </w:p>
        </w:tc>
        <w:tc>
          <w:tcPr>
            <w:tcW w:w="381" w:type="pct"/>
            <w:vMerge/>
            <w:tcBorders>
              <w:top w:val="single" w:sz="8" w:space="0" w:color="000000"/>
              <w:left w:val="single" w:sz="8" w:space="0" w:color="000000"/>
              <w:bottom w:val="single" w:sz="8" w:space="0" w:color="000000"/>
              <w:right w:val="single" w:sz="8" w:space="0" w:color="000000"/>
            </w:tcBorders>
            <w:vAlign w:val="center"/>
            <w:hideMark/>
          </w:tcPr>
          <w:p w:rsidR="00E3301E" w:rsidRPr="000306B4" w:rsidRDefault="00E3301E" w:rsidP="00DA7D9F">
            <w:pPr>
              <w:jc w:val="center"/>
              <w:rPr>
                <w:sz w:val="16"/>
                <w:szCs w:val="16"/>
              </w:rPr>
            </w:pPr>
          </w:p>
        </w:tc>
        <w:tc>
          <w:tcPr>
            <w:tcW w:w="2777" w:type="pct"/>
            <w:vMerge/>
            <w:tcBorders>
              <w:top w:val="single" w:sz="8" w:space="0" w:color="000000"/>
              <w:left w:val="single" w:sz="8" w:space="0" w:color="000000"/>
              <w:bottom w:val="single" w:sz="8" w:space="0" w:color="000000"/>
              <w:right w:val="single" w:sz="8" w:space="0" w:color="000000"/>
            </w:tcBorders>
            <w:vAlign w:val="center"/>
            <w:hideMark/>
          </w:tcPr>
          <w:p w:rsidR="00E3301E" w:rsidRPr="000306B4" w:rsidRDefault="00E3301E" w:rsidP="00E3301E">
            <w:pPr>
              <w:rPr>
                <w:sz w:val="16"/>
                <w:szCs w:val="16"/>
              </w:rPr>
            </w:pPr>
          </w:p>
        </w:tc>
        <w:tc>
          <w:tcPr>
            <w:tcW w:w="197" w:type="pct"/>
            <w:tcBorders>
              <w:top w:val="nil"/>
              <w:left w:val="single" w:sz="8" w:space="0" w:color="000000"/>
              <w:bottom w:val="single" w:sz="8" w:space="0" w:color="000000"/>
              <w:right w:val="single" w:sz="8" w:space="0" w:color="000000"/>
            </w:tcBorders>
            <w:shd w:val="clear" w:color="auto" w:fill="000000"/>
            <w:tcMar>
              <w:top w:w="10" w:type="dxa"/>
              <w:left w:w="10" w:type="dxa"/>
              <w:bottom w:w="0" w:type="dxa"/>
              <w:right w:w="10" w:type="dxa"/>
            </w:tcMar>
            <w:hideMark/>
          </w:tcPr>
          <w:p w:rsidR="00E3301E" w:rsidRPr="000306B4" w:rsidRDefault="00E3301E" w:rsidP="00E3301E">
            <w:pPr>
              <w:rPr>
                <w:sz w:val="16"/>
                <w:szCs w:val="16"/>
              </w:rPr>
            </w:pPr>
          </w:p>
        </w:tc>
        <w:tc>
          <w:tcPr>
            <w:tcW w:w="192" w:type="pct"/>
            <w:tcBorders>
              <w:top w:val="nil"/>
              <w:left w:val="single" w:sz="8" w:space="0" w:color="000000"/>
              <w:bottom w:val="single" w:sz="8" w:space="0" w:color="000000"/>
              <w:right w:val="single" w:sz="8" w:space="0" w:color="000000"/>
            </w:tcBorders>
            <w:shd w:val="clear" w:color="auto" w:fill="000000"/>
            <w:tcMar>
              <w:top w:w="10" w:type="dxa"/>
              <w:left w:w="10" w:type="dxa"/>
              <w:bottom w:w="0" w:type="dxa"/>
              <w:right w:w="10" w:type="dxa"/>
            </w:tcMar>
            <w:hideMark/>
          </w:tcPr>
          <w:p w:rsidR="00E3301E" w:rsidRPr="000306B4" w:rsidRDefault="00E3301E" w:rsidP="00E3301E">
            <w:pPr>
              <w:rPr>
                <w:sz w:val="16"/>
                <w:szCs w:val="16"/>
              </w:rPr>
            </w:pPr>
          </w:p>
        </w:tc>
        <w:tc>
          <w:tcPr>
            <w:tcW w:w="196" w:type="pct"/>
            <w:tcBorders>
              <w:top w:val="nil"/>
              <w:left w:val="single" w:sz="8" w:space="0" w:color="000000"/>
              <w:bottom w:val="single" w:sz="8" w:space="0" w:color="000000"/>
              <w:right w:val="single" w:sz="8" w:space="0" w:color="000000"/>
            </w:tcBorders>
            <w:shd w:val="clear" w:color="auto" w:fill="000000"/>
            <w:tcMar>
              <w:top w:w="10" w:type="dxa"/>
              <w:left w:w="10" w:type="dxa"/>
              <w:bottom w:w="0" w:type="dxa"/>
              <w:right w:w="10" w:type="dxa"/>
            </w:tcMar>
            <w:hideMark/>
          </w:tcPr>
          <w:p w:rsidR="00E3301E" w:rsidRPr="000306B4" w:rsidRDefault="00E3301E" w:rsidP="00E3301E">
            <w:pPr>
              <w:rPr>
                <w:sz w:val="16"/>
                <w:szCs w:val="16"/>
              </w:rPr>
            </w:pPr>
          </w:p>
        </w:tc>
        <w:tc>
          <w:tcPr>
            <w:tcW w:w="198" w:type="pct"/>
            <w:vMerge/>
            <w:tcBorders>
              <w:top w:val="single" w:sz="8" w:space="0" w:color="000000"/>
              <w:left w:val="single" w:sz="8" w:space="0" w:color="000000"/>
              <w:bottom w:val="single" w:sz="8" w:space="0" w:color="000000"/>
              <w:right w:val="single" w:sz="8" w:space="0" w:color="000000"/>
            </w:tcBorders>
            <w:vAlign w:val="center"/>
            <w:hideMark/>
          </w:tcPr>
          <w:p w:rsidR="00E3301E" w:rsidRPr="000306B4" w:rsidRDefault="00E3301E" w:rsidP="00E3301E">
            <w:pPr>
              <w:rPr>
                <w:sz w:val="16"/>
                <w:szCs w:val="16"/>
              </w:rPr>
            </w:pPr>
          </w:p>
        </w:tc>
        <w:tc>
          <w:tcPr>
            <w:tcW w:w="198" w:type="pct"/>
            <w:vMerge/>
            <w:tcBorders>
              <w:top w:val="single" w:sz="8" w:space="0" w:color="000000"/>
              <w:left w:val="single" w:sz="8" w:space="0" w:color="000000"/>
              <w:bottom w:val="single" w:sz="8" w:space="0" w:color="000000"/>
              <w:right w:val="single" w:sz="8" w:space="0" w:color="000000"/>
            </w:tcBorders>
            <w:vAlign w:val="center"/>
            <w:hideMark/>
          </w:tcPr>
          <w:p w:rsidR="00E3301E" w:rsidRPr="000306B4" w:rsidRDefault="00E3301E" w:rsidP="00E3301E">
            <w:pPr>
              <w:rPr>
                <w:sz w:val="16"/>
                <w:szCs w:val="16"/>
              </w:rPr>
            </w:pPr>
          </w:p>
        </w:tc>
        <w:tc>
          <w:tcPr>
            <w:tcW w:w="192" w:type="pct"/>
            <w:tcBorders>
              <w:top w:val="nil"/>
              <w:left w:val="single" w:sz="8" w:space="0" w:color="000000"/>
              <w:bottom w:val="single" w:sz="8" w:space="0" w:color="000000"/>
              <w:right w:val="single" w:sz="8" w:space="0" w:color="000000"/>
            </w:tcBorders>
            <w:shd w:val="clear" w:color="auto" w:fill="000000"/>
            <w:tcMar>
              <w:top w:w="10" w:type="dxa"/>
              <w:left w:w="10" w:type="dxa"/>
              <w:bottom w:w="0" w:type="dxa"/>
              <w:right w:w="10" w:type="dxa"/>
            </w:tcMar>
            <w:hideMark/>
          </w:tcPr>
          <w:p w:rsidR="00E3301E" w:rsidRPr="000306B4" w:rsidRDefault="00E3301E" w:rsidP="00E3301E">
            <w:pPr>
              <w:rPr>
                <w:sz w:val="16"/>
                <w:szCs w:val="16"/>
              </w:rPr>
            </w:pPr>
          </w:p>
        </w:tc>
        <w:tc>
          <w:tcPr>
            <w:tcW w:w="197" w:type="pct"/>
            <w:tcBorders>
              <w:top w:val="nil"/>
              <w:left w:val="single" w:sz="8" w:space="0" w:color="000000"/>
              <w:bottom w:val="single" w:sz="8" w:space="0" w:color="000000"/>
              <w:right w:val="single" w:sz="8" w:space="0" w:color="000000"/>
            </w:tcBorders>
            <w:shd w:val="clear" w:color="auto" w:fill="000000"/>
            <w:tcMar>
              <w:top w:w="10" w:type="dxa"/>
              <w:left w:w="10" w:type="dxa"/>
              <w:bottom w:w="0" w:type="dxa"/>
              <w:right w:w="10" w:type="dxa"/>
            </w:tcMar>
            <w:hideMark/>
          </w:tcPr>
          <w:p w:rsidR="00E3301E" w:rsidRPr="000306B4" w:rsidRDefault="00E3301E" w:rsidP="00E3301E">
            <w:pPr>
              <w:rPr>
                <w:sz w:val="16"/>
                <w:szCs w:val="16"/>
              </w:rPr>
            </w:pPr>
          </w:p>
        </w:tc>
        <w:tc>
          <w:tcPr>
            <w:tcW w:w="197" w:type="pct"/>
            <w:tcBorders>
              <w:top w:val="nil"/>
              <w:left w:val="single" w:sz="8" w:space="0" w:color="000000"/>
              <w:bottom w:val="single" w:sz="8" w:space="0" w:color="000000"/>
              <w:right w:val="single" w:sz="8" w:space="0" w:color="000000"/>
            </w:tcBorders>
            <w:shd w:val="clear" w:color="auto" w:fill="000000"/>
            <w:tcMar>
              <w:top w:w="10" w:type="dxa"/>
              <w:left w:w="10" w:type="dxa"/>
              <w:bottom w:w="0" w:type="dxa"/>
              <w:right w:w="10" w:type="dxa"/>
            </w:tcMar>
            <w:hideMark/>
          </w:tcPr>
          <w:p w:rsidR="00E3301E" w:rsidRPr="000306B4" w:rsidRDefault="00E3301E" w:rsidP="00E3301E">
            <w:pPr>
              <w:rPr>
                <w:sz w:val="16"/>
                <w:szCs w:val="16"/>
              </w:rPr>
            </w:pPr>
          </w:p>
        </w:tc>
      </w:tr>
      <w:tr w:rsidR="00E3301E" w:rsidRPr="000306B4" w:rsidTr="00DA7D9F">
        <w:trPr>
          <w:trHeight w:val="325"/>
        </w:trPr>
        <w:tc>
          <w:tcPr>
            <w:tcW w:w="275" w:type="pct"/>
            <w:vMerge w:val="restart"/>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hideMark/>
          </w:tcPr>
          <w:p w:rsidR="00253DEA" w:rsidRPr="000306B4" w:rsidRDefault="00E3301E" w:rsidP="00E3301E">
            <w:pPr>
              <w:rPr>
                <w:sz w:val="16"/>
                <w:szCs w:val="16"/>
              </w:rPr>
            </w:pPr>
            <w:r w:rsidRPr="000306B4">
              <w:rPr>
                <w:sz w:val="16"/>
                <w:szCs w:val="16"/>
              </w:rPr>
              <w:t>M1c</w:t>
            </w:r>
          </w:p>
        </w:tc>
        <w:tc>
          <w:tcPr>
            <w:tcW w:w="381" w:type="pct"/>
            <w:vMerge w:val="restart"/>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hideMark/>
          </w:tcPr>
          <w:p w:rsidR="00253DEA" w:rsidRPr="000306B4" w:rsidRDefault="00E3301E" w:rsidP="00DA7D9F">
            <w:pPr>
              <w:jc w:val="center"/>
              <w:rPr>
                <w:sz w:val="16"/>
                <w:szCs w:val="16"/>
              </w:rPr>
            </w:pPr>
            <w:r w:rsidRPr="000306B4">
              <w:rPr>
                <w:sz w:val="16"/>
                <w:szCs w:val="16"/>
              </w:rPr>
              <w:t>1</w:t>
            </w:r>
          </w:p>
        </w:tc>
        <w:tc>
          <w:tcPr>
            <w:tcW w:w="2777" w:type="pct"/>
            <w:vMerge w:val="restart"/>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hideMark/>
          </w:tcPr>
          <w:p w:rsidR="00253DEA" w:rsidRPr="000306B4" w:rsidRDefault="00E3301E" w:rsidP="00E3301E">
            <w:pPr>
              <w:rPr>
                <w:sz w:val="16"/>
                <w:szCs w:val="16"/>
              </w:rPr>
            </w:pPr>
            <w:r w:rsidRPr="000306B4">
              <w:rPr>
                <w:sz w:val="16"/>
                <w:szCs w:val="16"/>
              </w:rPr>
              <w:t xml:space="preserve">Herstel en uitbreiding van het schraalgraslandcomplex langs Middeldijk  </w:t>
            </w:r>
            <w:r w:rsidRPr="000306B4">
              <w:rPr>
                <w:b/>
                <w:bCs/>
                <w:sz w:val="16"/>
                <w:szCs w:val="16"/>
              </w:rPr>
              <w:t>[uitbreiding]</w:t>
            </w:r>
          </w:p>
        </w:tc>
        <w:tc>
          <w:tcPr>
            <w:tcW w:w="197" w:type="pct"/>
            <w:tcBorders>
              <w:top w:val="single" w:sz="8" w:space="0" w:color="000000"/>
              <w:left w:val="single" w:sz="8" w:space="0" w:color="000000"/>
              <w:bottom w:val="nil"/>
              <w:right w:val="single" w:sz="8" w:space="0" w:color="000000"/>
            </w:tcBorders>
            <w:shd w:val="diagStripe" w:color="FFFFFF" w:themeColor="background1" w:fill="0070C0"/>
            <w:tcMar>
              <w:top w:w="10" w:type="dxa"/>
              <w:left w:w="10" w:type="dxa"/>
              <w:bottom w:w="0" w:type="dxa"/>
              <w:right w:w="10" w:type="dxa"/>
            </w:tcMar>
            <w:hideMark/>
          </w:tcPr>
          <w:p w:rsidR="00E3301E" w:rsidRPr="000306B4" w:rsidRDefault="00E3301E" w:rsidP="00E3301E">
            <w:pPr>
              <w:rPr>
                <w:sz w:val="16"/>
                <w:szCs w:val="16"/>
              </w:rPr>
            </w:pPr>
          </w:p>
        </w:tc>
        <w:tc>
          <w:tcPr>
            <w:tcW w:w="192" w:type="pct"/>
            <w:tcBorders>
              <w:top w:val="single" w:sz="8" w:space="0" w:color="000000"/>
              <w:left w:val="single" w:sz="8" w:space="0" w:color="000000"/>
              <w:bottom w:val="nil"/>
              <w:right w:val="single" w:sz="8" w:space="0" w:color="000000"/>
            </w:tcBorders>
            <w:shd w:val="diagStripe" w:color="FFFFFF" w:themeColor="background1" w:fill="0070C0"/>
            <w:tcMar>
              <w:top w:w="10" w:type="dxa"/>
              <w:left w:w="10" w:type="dxa"/>
              <w:bottom w:w="0" w:type="dxa"/>
              <w:right w:w="10" w:type="dxa"/>
            </w:tcMar>
            <w:hideMark/>
          </w:tcPr>
          <w:p w:rsidR="00E3301E" w:rsidRPr="000306B4" w:rsidRDefault="00E3301E" w:rsidP="00E3301E">
            <w:pPr>
              <w:rPr>
                <w:sz w:val="16"/>
                <w:szCs w:val="16"/>
              </w:rPr>
            </w:pPr>
          </w:p>
        </w:tc>
        <w:tc>
          <w:tcPr>
            <w:tcW w:w="196" w:type="pct"/>
            <w:tcBorders>
              <w:top w:val="single" w:sz="8" w:space="0" w:color="000000"/>
              <w:left w:val="single" w:sz="8" w:space="0" w:color="000000"/>
              <w:bottom w:val="nil"/>
              <w:right w:val="single" w:sz="8" w:space="0" w:color="000000"/>
            </w:tcBorders>
            <w:shd w:val="diagStripe" w:color="FFFFFF" w:themeColor="background1" w:fill="0070C0"/>
            <w:tcMar>
              <w:top w:w="10" w:type="dxa"/>
              <w:left w:w="10" w:type="dxa"/>
              <w:bottom w:w="0" w:type="dxa"/>
              <w:right w:w="10" w:type="dxa"/>
            </w:tcMar>
            <w:hideMark/>
          </w:tcPr>
          <w:p w:rsidR="00E3301E" w:rsidRPr="000306B4" w:rsidRDefault="00E3301E" w:rsidP="00E3301E">
            <w:pPr>
              <w:rPr>
                <w:sz w:val="16"/>
                <w:szCs w:val="16"/>
              </w:rPr>
            </w:pPr>
          </w:p>
        </w:tc>
        <w:tc>
          <w:tcPr>
            <w:tcW w:w="198" w:type="pct"/>
            <w:vMerge w:val="restart"/>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hideMark/>
          </w:tcPr>
          <w:p w:rsidR="00253DEA" w:rsidRPr="000306B4" w:rsidRDefault="00E3301E" w:rsidP="00E3301E">
            <w:pPr>
              <w:rPr>
                <w:sz w:val="16"/>
                <w:szCs w:val="16"/>
              </w:rPr>
            </w:pPr>
            <w:r w:rsidRPr="000306B4">
              <w:rPr>
                <w:sz w:val="16"/>
                <w:szCs w:val="16"/>
              </w:rPr>
              <w:t>-</w:t>
            </w:r>
          </w:p>
        </w:tc>
        <w:tc>
          <w:tcPr>
            <w:tcW w:w="198" w:type="pct"/>
            <w:vMerge w:val="restart"/>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hideMark/>
          </w:tcPr>
          <w:p w:rsidR="00253DEA" w:rsidRPr="000306B4" w:rsidRDefault="00E3301E" w:rsidP="00E3301E">
            <w:pPr>
              <w:rPr>
                <w:sz w:val="16"/>
                <w:szCs w:val="16"/>
              </w:rPr>
            </w:pPr>
            <w:r w:rsidRPr="000306B4">
              <w:rPr>
                <w:sz w:val="16"/>
                <w:szCs w:val="16"/>
              </w:rPr>
              <w:t>-</w:t>
            </w:r>
          </w:p>
        </w:tc>
        <w:tc>
          <w:tcPr>
            <w:tcW w:w="192" w:type="pct"/>
            <w:tcBorders>
              <w:top w:val="single" w:sz="8" w:space="0" w:color="000000"/>
              <w:left w:val="single" w:sz="8" w:space="0" w:color="000000"/>
              <w:bottom w:val="nil"/>
              <w:right w:val="single" w:sz="8" w:space="0" w:color="000000"/>
            </w:tcBorders>
            <w:shd w:val="diagStripe" w:color="FFFFFF" w:themeColor="background1" w:fill="0070C0"/>
            <w:tcMar>
              <w:top w:w="10" w:type="dxa"/>
              <w:left w:w="10" w:type="dxa"/>
              <w:bottom w:w="0" w:type="dxa"/>
              <w:right w:w="10" w:type="dxa"/>
            </w:tcMar>
            <w:hideMark/>
          </w:tcPr>
          <w:p w:rsidR="00E3301E" w:rsidRPr="000306B4" w:rsidRDefault="00E3301E" w:rsidP="00E3301E">
            <w:pPr>
              <w:rPr>
                <w:sz w:val="16"/>
                <w:szCs w:val="16"/>
              </w:rPr>
            </w:pPr>
          </w:p>
        </w:tc>
        <w:tc>
          <w:tcPr>
            <w:tcW w:w="197" w:type="pct"/>
            <w:vMerge w:val="restart"/>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hideMark/>
          </w:tcPr>
          <w:p w:rsidR="00253DEA" w:rsidRPr="000306B4" w:rsidRDefault="00E3301E" w:rsidP="00E3301E">
            <w:pPr>
              <w:rPr>
                <w:sz w:val="16"/>
                <w:szCs w:val="16"/>
              </w:rPr>
            </w:pPr>
            <w:r w:rsidRPr="000306B4">
              <w:rPr>
                <w:sz w:val="16"/>
                <w:szCs w:val="16"/>
              </w:rPr>
              <w:t>-</w:t>
            </w:r>
          </w:p>
        </w:tc>
        <w:tc>
          <w:tcPr>
            <w:tcW w:w="197" w:type="pct"/>
            <w:vMerge w:val="restart"/>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hideMark/>
          </w:tcPr>
          <w:p w:rsidR="00253DEA" w:rsidRPr="000306B4" w:rsidRDefault="00E3301E" w:rsidP="00E3301E">
            <w:pPr>
              <w:rPr>
                <w:sz w:val="16"/>
                <w:szCs w:val="16"/>
              </w:rPr>
            </w:pPr>
            <w:r w:rsidRPr="000306B4">
              <w:rPr>
                <w:sz w:val="16"/>
                <w:szCs w:val="16"/>
              </w:rPr>
              <w:t>-</w:t>
            </w:r>
          </w:p>
        </w:tc>
      </w:tr>
      <w:tr w:rsidR="00E3301E" w:rsidRPr="000306B4" w:rsidTr="00DA7D9F">
        <w:trPr>
          <w:trHeight w:val="325"/>
        </w:trPr>
        <w:tc>
          <w:tcPr>
            <w:tcW w:w="275" w:type="pct"/>
            <w:vMerge/>
            <w:tcBorders>
              <w:top w:val="single" w:sz="8" w:space="0" w:color="000000"/>
              <w:left w:val="single" w:sz="8" w:space="0" w:color="000000"/>
              <w:bottom w:val="single" w:sz="8" w:space="0" w:color="000000"/>
              <w:right w:val="single" w:sz="8" w:space="0" w:color="000000"/>
            </w:tcBorders>
            <w:vAlign w:val="center"/>
            <w:hideMark/>
          </w:tcPr>
          <w:p w:rsidR="00E3301E" w:rsidRPr="000306B4" w:rsidRDefault="00E3301E" w:rsidP="00E3301E">
            <w:pPr>
              <w:rPr>
                <w:sz w:val="16"/>
                <w:szCs w:val="16"/>
              </w:rPr>
            </w:pPr>
          </w:p>
        </w:tc>
        <w:tc>
          <w:tcPr>
            <w:tcW w:w="381" w:type="pct"/>
            <w:vMerge/>
            <w:tcBorders>
              <w:top w:val="single" w:sz="8" w:space="0" w:color="000000"/>
              <w:left w:val="single" w:sz="8" w:space="0" w:color="000000"/>
              <w:bottom w:val="single" w:sz="8" w:space="0" w:color="000000"/>
              <w:right w:val="single" w:sz="8" w:space="0" w:color="000000"/>
            </w:tcBorders>
            <w:vAlign w:val="center"/>
            <w:hideMark/>
          </w:tcPr>
          <w:p w:rsidR="00E3301E" w:rsidRPr="000306B4" w:rsidRDefault="00E3301E" w:rsidP="00DA7D9F">
            <w:pPr>
              <w:jc w:val="center"/>
              <w:rPr>
                <w:sz w:val="16"/>
                <w:szCs w:val="16"/>
              </w:rPr>
            </w:pPr>
          </w:p>
        </w:tc>
        <w:tc>
          <w:tcPr>
            <w:tcW w:w="2777" w:type="pct"/>
            <w:vMerge/>
            <w:tcBorders>
              <w:top w:val="single" w:sz="8" w:space="0" w:color="000000"/>
              <w:left w:val="single" w:sz="8" w:space="0" w:color="000000"/>
              <w:bottom w:val="single" w:sz="8" w:space="0" w:color="000000"/>
              <w:right w:val="single" w:sz="8" w:space="0" w:color="000000"/>
            </w:tcBorders>
            <w:vAlign w:val="center"/>
            <w:hideMark/>
          </w:tcPr>
          <w:p w:rsidR="00E3301E" w:rsidRPr="000306B4" w:rsidRDefault="00E3301E" w:rsidP="00E3301E">
            <w:pPr>
              <w:rPr>
                <w:sz w:val="16"/>
                <w:szCs w:val="16"/>
              </w:rPr>
            </w:pPr>
          </w:p>
        </w:tc>
        <w:tc>
          <w:tcPr>
            <w:tcW w:w="197" w:type="pct"/>
            <w:tcBorders>
              <w:top w:val="nil"/>
              <w:left w:val="single" w:sz="8" w:space="0" w:color="000000"/>
              <w:bottom w:val="single" w:sz="8" w:space="0" w:color="000000"/>
              <w:right w:val="single" w:sz="8" w:space="0" w:color="000000"/>
            </w:tcBorders>
            <w:shd w:val="clear" w:color="auto" w:fill="000000"/>
            <w:tcMar>
              <w:top w:w="10" w:type="dxa"/>
              <w:left w:w="10" w:type="dxa"/>
              <w:bottom w:w="0" w:type="dxa"/>
              <w:right w:w="10" w:type="dxa"/>
            </w:tcMar>
            <w:hideMark/>
          </w:tcPr>
          <w:p w:rsidR="00E3301E" w:rsidRPr="000306B4" w:rsidRDefault="00E3301E" w:rsidP="00E3301E">
            <w:pPr>
              <w:rPr>
                <w:sz w:val="16"/>
                <w:szCs w:val="16"/>
              </w:rPr>
            </w:pPr>
          </w:p>
        </w:tc>
        <w:tc>
          <w:tcPr>
            <w:tcW w:w="192" w:type="pct"/>
            <w:tcBorders>
              <w:top w:val="nil"/>
              <w:left w:val="single" w:sz="8" w:space="0" w:color="000000"/>
              <w:bottom w:val="single" w:sz="8" w:space="0" w:color="000000"/>
              <w:right w:val="single" w:sz="8" w:space="0" w:color="000000"/>
            </w:tcBorders>
            <w:shd w:val="clear" w:color="auto" w:fill="000000"/>
            <w:tcMar>
              <w:top w:w="10" w:type="dxa"/>
              <w:left w:w="10" w:type="dxa"/>
              <w:bottom w:w="0" w:type="dxa"/>
              <w:right w:w="10" w:type="dxa"/>
            </w:tcMar>
            <w:hideMark/>
          </w:tcPr>
          <w:p w:rsidR="00E3301E" w:rsidRPr="000306B4" w:rsidRDefault="00E3301E" w:rsidP="00E3301E">
            <w:pPr>
              <w:rPr>
                <w:sz w:val="16"/>
                <w:szCs w:val="16"/>
              </w:rPr>
            </w:pPr>
          </w:p>
        </w:tc>
        <w:tc>
          <w:tcPr>
            <w:tcW w:w="196" w:type="pct"/>
            <w:tcBorders>
              <w:top w:val="nil"/>
              <w:left w:val="single" w:sz="8" w:space="0" w:color="000000"/>
              <w:bottom w:val="single" w:sz="8" w:space="0" w:color="000000"/>
              <w:right w:val="single" w:sz="8" w:space="0" w:color="000000"/>
            </w:tcBorders>
            <w:shd w:val="clear" w:color="auto" w:fill="000000"/>
            <w:tcMar>
              <w:top w:w="10" w:type="dxa"/>
              <w:left w:w="10" w:type="dxa"/>
              <w:bottom w:w="0" w:type="dxa"/>
              <w:right w:w="10" w:type="dxa"/>
            </w:tcMar>
            <w:hideMark/>
          </w:tcPr>
          <w:p w:rsidR="00E3301E" w:rsidRPr="000306B4" w:rsidRDefault="00E3301E" w:rsidP="00E3301E">
            <w:pPr>
              <w:rPr>
                <w:sz w:val="16"/>
                <w:szCs w:val="16"/>
              </w:rPr>
            </w:pPr>
          </w:p>
        </w:tc>
        <w:tc>
          <w:tcPr>
            <w:tcW w:w="198" w:type="pct"/>
            <w:vMerge/>
            <w:tcBorders>
              <w:top w:val="single" w:sz="8" w:space="0" w:color="000000"/>
              <w:left w:val="single" w:sz="8" w:space="0" w:color="000000"/>
              <w:bottom w:val="single" w:sz="8" w:space="0" w:color="000000"/>
              <w:right w:val="single" w:sz="8" w:space="0" w:color="000000"/>
            </w:tcBorders>
            <w:vAlign w:val="center"/>
            <w:hideMark/>
          </w:tcPr>
          <w:p w:rsidR="00E3301E" w:rsidRPr="000306B4" w:rsidRDefault="00E3301E" w:rsidP="00E3301E">
            <w:pPr>
              <w:rPr>
                <w:sz w:val="16"/>
                <w:szCs w:val="16"/>
              </w:rPr>
            </w:pPr>
          </w:p>
        </w:tc>
        <w:tc>
          <w:tcPr>
            <w:tcW w:w="198" w:type="pct"/>
            <w:vMerge/>
            <w:tcBorders>
              <w:top w:val="single" w:sz="8" w:space="0" w:color="000000"/>
              <w:left w:val="single" w:sz="8" w:space="0" w:color="000000"/>
              <w:bottom w:val="single" w:sz="8" w:space="0" w:color="000000"/>
              <w:right w:val="single" w:sz="8" w:space="0" w:color="000000"/>
            </w:tcBorders>
            <w:vAlign w:val="center"/>
            <w:hideMark/>
          </w:tcPr>
          <w:p w:rsidR="00E3301E" w:rsidRPr="000306B4" w:rsidRDefault="00E3301E" w:rsidP="00E3301E">
            <w:pPr>
              <w:rPr>
                <w:sz w:val="16"/>
                <w:szCs w:val="16"/>
              </w:rPr>
            </w:pPr>
          </w:p>
        </w:tc>
        <w:tc>
          <w:tcPr>
            <w:tcW w:w="192" w:type="pct"/>
            <w:tcBorders>
              <w:top w:val="nil"/>
              <w:left w:val="single" w:sz="8" w:space="0" w:color="000000"/>
              <w:bottom w:val="single" w:sz="8" w:space="0" w:color="000000"/>
              <w:right w:val="single" w:sz="8" w:space="0" w:color="000000"/>
            </w:tcBorders>
            <w:shd w:val="clear" w:color="auto" w:fill="000000"/>
            <w:tcMar>
              <w:top w:w="10" w:type="dxa"/>
              <w:left w:w="10" w:type="dxa"/>
              <w:bottom w:w="0" w:type="dxa"/>
              <w:right w:w="10" w:type="dxa"/>
            </w:tcMar>
            <w:hideMark/>
          </w:tcPr>
          <w:p w:rsidR="00E3301E" w:rsidRPr="000306B4" w:rsidRDefault="00E3301E" w:rsidP="00E3301E">
            <w:pPr>
              <w:rPr>
                <w:sz w:val="16"/>
                <w:szCs w:val="16"/>
              </w:rPr>
            </w:pPr>
          </w:p>
        </w:tc>
        <w:tc>
          <w:tcPr>
            <w:tcW w:w="197" w:type="pct"/>
            <w:vMerge/>
            <w:tcBorders>
              <w:top w:val="single" w:sz="8" w:space="0" w:color="000000"/>
              <w:left w:val="single" w:sz="8" w:space="0" w:color="000000"/>
              <w:bottom w:val="single" w:sz="8" w:space="0" w:color="000000"/>
              <w:right w:val="single" w:sz="8" w:space="0" w:color="000000"/>
            </w:tcBorders>
            <w:vAlign w:val="center"/>
            <w:hideMark/>
          </w:tcPr>
          <w:p w:rsidR="00E3301E" w:rsidRPr="000306B4" w:rsidRDefault="00E3301E" w:rsidP="00E3301E">
            <w:pPr>
              <w:rPr>
                <w:sz w:val="16"/>
                <w:szCs w:val="16"/>
              </w:rPr>
            </w:pPr>
          </w:p>
        </w:tc>
        <w:tc>
          <w:tcPr>
            <w:tcW w:w="197" w:type="pct"/>
            <w:vMerge/>
            <w:tcBorders>
              <w:top w:val="single" w:sz="8" w:space="0" w:color="000000"/>
              <w:left w:val="single" w:sz="8" w:space="0" w:color="000000"/>
              <w:bottom w:val="single" w:sz="8" w:space="0" w:color="000000"/>
              <w:right w:val="single" w:sz="8" w:space="0" w:color="000000"/>
            </w:tcBorders>
            <w:vAlign w:val="center"/>
            <w:hideMark/>
          </w:tcPr>
          <w:p w:rsidR="00E3301E" w:rsidRPr="000306B4" w:rsidRDefault="00E3301E" w:rsidP="00E3301E">
            <w:pPr>
              <w:rPr>
                <w:sz w:val="16"/>
                <w:szCs w:val="16"/>
              </w:rPr>
            </w:pPr>
          </w:p>
        </w:tc>
      </w:tr>
      <w:tr w:rsidR="00E3301E" w:rsidRPr="000306B4" w:rsidTr="00DA7D9F">
        <w:trPr>
          <w:trHeight w:val="325"/>
        </w:trPr>
        <w:tc>
          <w:tcPr>
            <w:tcW w:w="275" w:type="pct"/>
            <w:vMerge w:val="restart"/>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hideMark/>
          </w:tcPr>
          <w:p w:rsidR="00253DEA" w:rsidRPr="000306B4" w:rsidRDefault="00E3301E" w:rsidP="00E3301E">
            <w:pPr>
              <w:rPr>
                <w:sz w:val="16"/>
                <w:szCs w:val="16"/>
              </w:rPr>
            </w:pPr>
            <w:r w:rsidRPr="000306B4">
              <w:rPr>
                <w:sz w:val="16"/>
                <w:szCs w:val="16"/>
              </w:rPr>
              <w:t>M1d</w:t>
            </w:r>
          </w:p>
        </w:tc>
        <w:tc>
          <w:tcPr>
            <w:tcW w:w="381" w:type="pct"/>
            <w:vMerge w:val="restart"/>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hideMark/>
          </w:tcPr>
          <w:p w:rsidR="00253DEA" w:rsidRPr="000306B4" w:rsidRDefault="00E3301E" w:rsidP="00DA7D9F">
            <w:pPr>
              <w:jc w:val="center"/>
              <w:rPr>
                <w:sz w:val="16"/>
                <w:szCs w:val="16"/>
              </w:rPr>
            </w:pPr>
            <w:r w:rsidRPr="000306B4">
              <w:rPr>
                <w:sz w:val="16"/>
                <w:szCs w:val="16"/>
              </w:rPr>
              <w:t>1</w:t>
            </w:r>
          </w:p>
        </w:tc>
        <w:tc>
          <w:tcPr>
            <w:tcW w:w="2777" w:type="pct"/>
            <w:vMerge w:val="restart"/>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hideMark/>
          </w:tcPr>
          <w:p w:rsidR="00253DEA" w:rsidRPr="000306B4" w:rsidRDefault="00E3301E" w:rsidP="00E3301E">
            <w:pPr>
              <w:rPr>
                <w:sz w:val="16"/>
                <w:szCs w:val="16"/>
              </w:rPr>
            </w:pPr>
            <w:r w:rsidRPr="000306B4">
              <w:rPr>
                <w:sz w:val="16"/>
                <w:szCs w:val="16"/>
              </w:rPr>
              <w:t xml:space="preserve">Ontwikkeling nat schraalgrasland in zuidoostelijke randzone  </w:t>
            </w:r>
            <w:r w:rsidRPr="000306B4">
              <w:rPr>
                <w:b/>
                <w:bCs/>
                <w:sz w:val="16"/>
                <w:szCs w:val="16"/>
              </w:rPr>
              <w:t>[uitbreiding]</w:t>
            </w:r>
            <w:r w:rsidRPr="000306B4">
              <w:rPr>
                <w:sz w:val="16"/>
                <w:szCs w:val="16"/>
              </w:rPr>
              <w:t xml:space="preserve"> </w:t>
            </w:r>
          </w:p>
        </w:tc>
        <w:tc>
          <w:tcPr>
            <w:tcW w:w="197" w:type="pct"/>
            <w:tcBorders>
              <w:top w:val="single" w:sz="8" w:space="0" w:color="000000"/>
              <w:left w:val="single" w:sz="8" w:space="0" w:color="000000"/>
              <w:bottom w:val="nil"/>
              <w:right w:val="single" w:sz="8" w:space="0" w:color="000000"/>
            </w:tcBorders>
            <w:shd w:val="diagStripe" w:color="FFFFFF" w:themeColor="background1" w:fill="0070C0"/>
            <w:tcMar>
              <w:top w:w="10" w:type="dxa"/>
              <w:left w:w="10" w:type="dxa"/>
              <w:bottom w:w="0" w:type="dxa"/>
              <w:right w:w="10" w:type="dxa"/>
            </w:tcMar>
            <w:hideMark/>
          </w:tcPr>
          <w:p w:rsidR="00E3301E" w:rsidRPr="000306B4" w:rsidRDefault="00E3301E" w:rsidP="00E3301E">
            <w:pPr>
              <w:rPr>
                <w:sz w:val="16"/>
                <w:szCs w:val="16"/>
              </w:rPr>
            </w:pPr>
          </w:p>
        </w:tc>
        <w:tc>
          <w:tcPr>
            <w:tcW w:w="192" w:type="pct"/>
            <w:tcBorders>
              <w:top w:val="single" w:sz="8" w:space="0" w:color="000000"/>
              <w:left w:val="single" w:sz="8" w:space="0" w:color="000000"/>
              <w:bottom w:val="nil"/>
              <w:right w:val="single" w:sz="8" w:space="0" w:color="000000"/>
            </w:tcBorders>
            <w:shd w:val="diagStripe" w:color="FFFFFF" w:themeColor="background1" w:fill="0070C0"/>
            <w:tcMar>
              <w:top w:w="10" w:type="dxa"/>
              <w:left w:w="10" w:type="dxa"/>
              <w:bottom w:w="0" w:type="dxa"/>
              <w:right w:w="10" w:type="dxa"/>
            </w:tcMar>
            <w:hideMark/>
          </w:tcPr>
          <w:p w:rsidR="00E3301E" w:rsidRPr="000306B4" w:rsidRDefault="00E3301E" w:rsidP="00E3301E">
            <w:pPr>
              <w:rPr>
                <w:sz w:val="16"/>
                <w:szCs w:val="16"/>
              </w:rPr>
            </w:pPr>
          </w:p>
        </w:tc>
        <w:tc>
          <w:tcPr>
            <w:tcW w:w="196" w:type="pct"/>
            <w:tcBorders>
              <w:top w:val="single" w:sz="8" w:space="0" w:color="000000"/>
              <w:left w:val="single" w:sz="8" w:space="0" w:color="000000"/>
              <w:bottom w:val="nil"/>
              <w:right w:val="single" w:sz="8" w:space="0" w:color="000000"/>
            </w:tcBorders>
            <w:shd w:val="diagStripe" w:color="FFFFFF" w:themeColor="background1" w:fill="0070C0"/>
            <w:tcMar>
              <w:top w:w="10" w:type="dxa"/>
              <w:left w:w="10" w:type="dxa"/>
              <w:bottom w:w="0" w:type="dxa"/>
              <w:right w:w="10" w:type="dxa"/>
            </w:tcMar>
            <w:hideMark/>
          </w:tcPr>
          <w:p w:rsidR="00E3301E" w:rsidRPr="000306B4" w:rsidRDefault="00E3301E" w:rsidP="00E3301E">
            <w:pPr>
              <w:rPr>
                <w:sz w:val="16"/>
                <w:szCs w:val="16"/>
              </w:rPr>
            </w:pPr>
          </w:p>
        </w:tc>
        <w:tc>
          <w:tcPr>
            <w:tcW w:w="198" w:type="pct"/>
            <w:vMerge w:val="restart"/>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hideMark/>
          </w:tcPr>
          <w:p w:rsidR="00253DEA" w:rsidRPr="000306B4" w:rsidRDefault="00E3301E" w:rsidP="00E3301E">
            <w:pPr>
              <w:rPr>
                <w:sz w:val="16"/>
                <w:szCs w:val="16"/>
              </w:rPr>
            </w:pPr>
            <w:r w:rsidRPr="000306B4">
              <w:rPr>
                <w:sz w:val="16"/>
                <w:szCs w:val="16"/>
              </w:rPr>
              <w:t>-</w:t>
            </w:r>
          </w:p>
        </w:tc>
        <w:tc>
          <w:tcPr>
            <w:tcW w:w="198" w:type="pct"/>
            <w:vMerge w:val="restart"/>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hideMark/>
          </w:tcPr>
          <w:p w:rsidR="00253DEA" w:rsidRPr="000306B4" w:rsidRDefault="00E3301E" w:rsidP="00E3301E">
            <w:pPr>
              <w:rPr>
                <w:sz w:val="16"/>
                <w:szCs w:val="16"/>
              </w:rPr>
            </w:pPr>
            <w:r w:rsidRPr="000306B4">
              <w:rPr>
                <w:sz w:val="16"/>
                <w:szCs w:val="16"/>
              </w:rPr>
              <w:t>-</w:t>
            </w:r>
          </w:p>
        </w:tc>
        <w:tc>
          <w:tcPr>
            <w:tcW w:w="192" w:type="pct"/>
            <w:tcBorders>
              <w:top w:val="single" w:sz="8" w:space="0" w:color="000000"/>
              <w:left w:val="single" w:sz="8" w:space="0" w:color="000000"/>
              <w:bottom w:val="nil"/>
              <w:right w:val="single" w:sz="8" w:space="0" w:color="000000"/>
            </w:tcBorders>
            <w:shd w:val="diagStripe" w:color="FFFFFF" w:themeColor="background1" w:fill="0070C0"/>
            <w:tcMar>
              <w:top w:w="10" w:type="dxa"/>
              <w:left w:w="10" w:type="dxa"/>
              <w:bottom w:w="0" w:type="dxa"/>
              <w:right w:w="10" w:type="dxa"/>
            </w:tcMar>
            <w:hideMark/>
          </w:tcPr>
          <w:p w:rsidR="00E3301E" w:rsidRPr="000306B4" w:rsidRDefault="00E3301E" w:rsidP="00E3301E">
            <w:pPr>
              <w:rPr>
                <w:sz w:val="16"/>
                <w:szCs w:val="16"/>
              </w:rPr>
            </w:pPr>
          </w:p>
        </w:tc>
        <w:tc>
          <w:tcPr>
            <w:tcW w:w="197" w:type="pct"/>
            <w:vMerge w:val="restart"/>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hideMark/>
          </w:tcPr>
          <w:p w:rsidR="00253DEA" w:rsidRPr="000306B4" w:rsidRDefault="00E3301E" w:rsidP="00E3301E">
            <w:pPr>
              <w:rPr>
                <w:sz w:val="16"/>
                <w:szCs w:val="16"/>
              </w:rPr>
            </w:pPr>
            <w:r w:rsidRPr="000306B4">
              <w:rPr>
                <w:sz w:val="16"/>
                <w:szCs w:val="16"/>
              </w:rPr>
              <w:t>-</w:t>
            </w:r>
          </w:p>
        </w:tc>
        <w:tc>
          <w:tcPr>
            <w:tcW w:w="197" w:type="pct"/>
            <w:vMerge w:val="restart"/>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hideMark/>
          </w:tcPr>
          <w:p w:rsidR="00253DEA" w:rsidRPr="000306B4" w:rsidRDefault="00E3301E" w:rsidP="00E3301E">
            <w:pPr>
              <w:rPr>
                <w:sz w:val="16"/>
                <w:szCs w:val="16"/>
              </w:rPr>
            </w:pPr>
            <w:r w:rsidRPr="000306B4">
              <w:rPr>
                <w:sz w:val="16"/>
                <w:szCs w:val="16"/>
              </w:rPr>
              <w:t>-</w:t>
            </w:r>
          </w:p>
        </w:tc>
      </w:tr>
      <w:tr w:rsidR="00E3301E" w:rsidRPr="000306B4" w:rsidTr="00DA7D9F">
        <w:trPr>
          <w:trHeight w:val="325"/>
        </w:trPr>
        <w:tc>
          <w:tcPr>
            <w:tcW w:w="275" w:type="pct"/>
            <w:vMerge/>
            <w:tcBorders>
              <w:top w:val="single" w:sz="8" w:space="0" w:color="000000"/>
              <w:left w:val="single" w:sz="8" w:space="0" w:color="000000"/>
              <w:bottom w:val="single" w:sz="8" w:space="0" w:color="000000"/>
              <w:right w:val="single" w:sz="8" w:space="0" w:color="000000"/>
            </w:tcBorders>
            <w:vAlign w:val="center"/>
            <w:hideMark/>
          </w:tcPr>
          <w:p w:rsidR="00E3301E" w:rsidRPr="000306B4" w:rsidRDefault="00E3301E" w:rsidP="00E3301E">
            <w:pPr>
              <w:rPr>
                <w:sz w:val="16"/>
                <w:szCs w:val="16"/>
              </w:rPr>
            </w:pPr>
          </w:p>
        </w:tc>
        <w:tc>
          <w:tcPr>
            <w:tcW w:w="381" w:type="pct"/>
            <w:vMerge/>
            <w:tcBorders>
              <w:top w:val="single" w:sz="8" w:space="0" w:color="000000"/>
              <w:left w:val="single" w:sz="8" w:space="0" w:color="000000"/>
              <w:bottom w:val="single" w:sz="8" w:space="0" w:color="000000"/>
              <w:right w:val="single" w:sz="8" w:space="0" w:color="000000"/>
            </w:tcBorders>
            <w:vAlign w:val="center"/>
            <w:hideMark/>
          </w:tcPr>
          <w:p w:rsidR="00E3301E" w:rsidRPr="000306B4" w:rsidRDefault="00E3301E" w:rsidP="00DA7D9F">
            <w:pPr>
              <w:jc w:val="center"/>
              <w:rPr>
                <w:sz w:val="16"/>
                <w:szCs w:val="16"/>
              </w:rPr>
            </w:pPr>
          </w:p>
        </w:tc>
        <w:tc>
          <w:tcPr>
            <w:tcW w:w="2777" w:type="pct"/>
            <w:vMerge/>
            <w:tcBorders>
              <w:top w:val="single" w:sz="8" w:space="0" w:color="000000"/>
              <w:left w:val="single" w:sz="8" w:space="0" w:color="000000"/>
              <w:bottom w:val="single" w:sz="8" w:space="0" w:color="000000"/>
              <w:right w:val="single" w:sz="8" w:space="0" w:color="000000"/>
            </w:tcBorders>
            <w:vAlign w:val="center"/>
            <w:hideMark/>
          </w:tcPr>
          <w:p w:rsidR="00E3301E" w:rsidRPr="000306B4" w:rsidRDefault="00E3301E" w:rsidP="00E3301E">
            <w:pPr>
              <w:rPr>
                <w:sz w:val="16"/>
                <w:szCs w:val="16"/>
              </w:rPr>
            </w:pPr>
          </w:p>
        </w:tc>
        <w:tc>
          <w:tcPr>
            <w:tcW w:w="197" w:type="pct"/>
            <w:tcBorders>
              <w:top w:val="nil"/>
              <w:left w:val="single" w:sz="8" w:space="0" w:color="000000"/>
              <w:bottom w:val="single" w:sz="8" w:space="0" w:color="000000"/>
              <w:right w:val="single" w:sz="8" w:space="0" w:color="000000"/>
            </w:tcBorders>
            <w:shd w:val="clear" w:color="auto" w:fill="000000"/>
            <w:tcMar>
              <w:top w:w="10" w:type="dxa"/>
              <w:left w:w="10" w:type="dxa"/>
              <w:bottom w:w="0" w:type="dxa"/>
              <w:right w:w="10" w:type="dxa"/>
            </w:tcMar>
            <w:hideMark/>
          </w:tcPr>
          <w:p w:rsidR="00E3301E" w:rsidRPr="000306B4" w:rsidRDefault="00E3301E" w:rsidP="00E3301E">
            <w:pPr>
              <w:rPr>
                <w:sz w:val="16"/>
                <w:szCs w:val="16"/>
              </w:rPr>
            </w:pPr>
          </w:p>
        </w:tc>
        <w:tc>
          <w:tcPr>
            <w:tcW w:w="192" w:type="pct"/>
            <w:tcBorders>
              <w:top w:val="nil"/>
              <w:left w:val="single" w:sz="8" w:space="0" w:color="000000"/>
              <w:bottom w:val="single" w:sz="8" w:space="0" w:color="000000"/>
              <w:right w:val="single" w:sz="8" w:space="0" w:color="000000"/>
            </w:tcBorders>
            <w:shd w:val="clear" w:color="auto" w:fill="000000"/>
            <w:tcMar>
              <w:top w:w="10" w:type="dxa"/>
              <w:left w:w="10" w:type="dxa"/>
              <w:bottom w:w="0" w:type="dxa"/>
              <w:right w:w="10" w:type="dxa"/>
            </w:tcMar>
            <w:hideMark/>
          </w:tcPr>
          <w:p w:rsidR="00E3301E" w:rsidRPr="000306B4" w:rsidRDefault="00E3301E" w:rsidP="00E3301E">
            <w:pPr>
              <w:rPr>
                <w:sz w:val="16"/>
                <w:szCs w:val="16"/>
              </w:rPr>
            </w:pPr>
          </w:p>
        </w:tc>
        <w:tc>
          <w:tcPr>
            <w:tcW w:w="196" w:type="pct"/>
            <w:tcBorders>
              <w:top w:val="nil"/>
              <w:left w:val="single" w:sz="8" w:space="0" w:color="000000"/>
              <w:bottom w:val="single" w:sz="8" w:space="0" w:color="000000"/>
              <w:right w:val="single" w:sz="8" w:space="0" w:color="000000"/>
            </w:tcBorders>
            <w:shd w:val="clear" w:color="auto" w:fill="000000"/>
            <w:tcMar>
              <w:top w:w="10" w:type="dxa"/>
              <w:left w:w="10" w:type="dxa"/>
              <w:bottom w:w="0" w:type="dxa"/>
              <w:right w:w="10" w:type="dxa"/>
            </w:tcMar>
            <w:hideMark/>
          </w:tcPr>
          <w:p w:rsidR="00E3301E" w:rsidRPr="000306B4" w:rsidRDefault="00E3301E" w:rsidP="00E3301E">
            <w:pPr>
              <w:rPr>
                <w:sz w:val="16"/>
                <w:szCs w:val="16"/>
              </w:rPr>
            </w:pPr>
          </w:p>
        </w:tc>
        <w:tc>
          <w:tcPr>
            <w:tcW w:w="198" w:type="pct"/>
            <w:vMerge/>
            <w:tcBorders>
              <w:top w:val="single" w:sz="8" w:space="0" w:color="000000"/>
              <w:left w:val="single" w:sz="8" w:space="0" w:color="000000"/>
              <w:bottom w:val="single" w:sz="8" w:space="0" w:color="000000"/>
              <w:right w:val="single" w:sz="8" w:space="0" w:color="000000"/>
            </w:tcBorders>
            <w:vAlign w:val="center"/>
            <w:hideMark/>
          </w:tcPr>
          <w:p w:rsidR="00E3301E" w:rsidRPr="000306B4" w:rsidRDefault="00E3301E" w:rsidP="00E3301E">
            <w:pPr>
              <w:rPr>
                <w:sz w:val="16"/>
                <w:szCs w:val="16"/>
              </w:rPr>
            </w:pPr>
          </w:p>
        </w:tc>
        <w:tc>
          <w:tcPr>
            <w:tcW w:w="198" w:type="pct"/>
            <w:vMerge/>
            <w:tcBorders>
              <w:top w:val="single" w:sz="8" w:space="0" w:color="000000"/>
              <w:left w:val="single" w:sz="8" w:space="0" w:color="000000"/>
              <w:bottom w:val="single" w:sz="8" w:space="0" w:color="000000"/>
              <w:right w:val="single" w:sz="8" w:space="0" w:color="000000"/>
            </w:tcBorders>
            <w:vAlign w:val="center"/>
            <w:hideMark/>
          </w:tcPr>
          <w:p w:rsidR="00E3301E" w:rsidRPr="000306B4" w:rsidRDefault="00E3301E" w:rsidP="00E3301E">
            <w:pPr>
              <w:rPr>
                <w:sz w:val="16"/>
                <w:szCs w:val="16"/>
              </w:rPr>
            </w:pPr>
          </w:p>
        </w:tc>
        <w:tc>
          <w:tcPr>
            <w:tcW w:w="192" w:type="pct"/>
            <w:tcBorders>
              <w:top w:val="nil"/>
              <w:left w:val="single" w:sz="8" w:space="0" w:color="000000"/>
              <w:bottom w:val="single" w:sz="8" w:space="0" w:color="000000"/>
              <w:right w:val="single" w:sz="8" w:space="0" w:color="000000"/>
            </w:tcBorders>
            <w:shd w:val="clear" w:color="auto" w:fill="000000"/>
            <w:tcMar>
              <w:top w:w="10" w:type="dxa"/>
              <w:left w:w="10" w:type="dxa"/>
              <w:bottom w:w="0" w:type="dxa"/>
              <w:right w:w="10" w:type="dxa"/>
            </w:tcMar>
            <w:hideMark/>
          </w:tcPr>
          <w:p w:rsidR="00E3301E" w:rsidRPr="000306B4" w:rsidRDefault="00E3301E" w:rsidP="00E3301E">
            <w:pPr>
              <w:rPr>
                <w:sz w:val="16"/>
                <w:szCs w:val="16"/>
              </w:rPr>
            </w:pPr>
          </w:p>
        </w:tc>
        <w:tc>
          <w:tcPr>
            <w:tcW w:w="197" w:type="pct"/>
            <w:vMerge/>
            <w:tcBorders>
              <w:top w:val="single" w:sz="8" w:space="0" w:color="000000"/>
              <w:left w:val="single" w:sz="8" w:space="0" w:color="000000"/>
              <w:bottom w:val="single" w:sz="8" w:space="0" w:color="000000"/>
              <w:right w:val="single" w:sz="8" w:space="0" w:color="000000"/>
            </w:tcBorders>
            <w:vAlign w:val="center"/>
            <w:hideMark/>
          </w:tcPr>
          <w:p w:rsidR="00E3301E" w:rsidRPr="000306B4" w:rsidRDefault="00E3301E" w:rsidP="00E3301E">
            <w:pPr>
              <w:rPr>
                <w:sz w:val="16"/>
                <w:szCs w:val="16"/>
              </w:rPr>
            </w:pPr>
          </w:p>
        </w:tc>
        <w:tc>
          <w:tcPr>
            <w:tcW w:w="197" w:type="pct"/>
            <w:vMerge/>
            <w:tcBorders>
              <w:top w:val="single" w:sz="8" w:space="0" w:color="000000"/>
              <w:left w:val="single" w:sz="8" w:space="0" w:color="000000"/>
              <w:bottom w:val="single" w:sz="8" w:space="0" w:color="000000"/>
              <w:right w:val="single" w:sz="8" w:space="0" w:color="000000"/>
            </w:tcBorders>
            <w:vAlign w:val="center"/>
            <w:hideMark/>
          </w:tcPr>
          <w:p w:rsidR="00E3301E" w:rsidRPr="000306B4" w:rsidRDefault="00E3301E" w:rsidP="00E3301E">
            <w:pPr>
              <w:rPr>
                <w:sz w:val="16"/>
                <w:szCs w:val="16"/>
              </w:rPr>
            </w:pPr>
          </w:p>
        </w:tc>
      </w:tr>
      <w:tr w:rsidR="00E3301E" w:rsidRPr="000306B4" w:rsidTr="00DA7D9F">
        <w:trPr>
          <w:trHeight w:val="325"/>
        </w:trPr>
        <w:tc>
          <w:tcPr>
            <w:tcW w:w="275" w:type="pct"/>
            <w:vMerge w:val="restart"/>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hideMark/>
          </w:tcPr>
          <w:p w:rsidR="00253DEA" w:rsidRPr="000306B4" w:rsidRDefault="00E3301E" w:rsidP="00E3301E">
            <w:pPr>
              <w:rPr>
                <w:sz w:val="16"/>
                <w:szCs w:val="16"/>
              </w:rPr>
            </w:pPr>
            <w:r w:rsidRPr="000306B4">
              <w:rPr>
                <w:sz w:val="16"/>
                <w:szCs w:val="16"/>
              </w:rPr>
              <w:t>M1e</w:t>
            </w:r>
          </w:p>
        </w:tc>
        <w:tc>
          <w:tcPr>
            <w:tcW w:w="381" w:type="pct"/>
            <w:vMerge w:val="restart"/>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hideMark/>
          </w:tcPr>
          <w:p w:rsidR="00253DEA" w:rsidRPr="000306B4" w:rsidRDefault="00E3301E" w:rsidP="00DA7D9F">
            <w:pPr>
              <w:jc w:val="center"/>
              <w:rPr>
                <w:sz w:val="16"/>
                <w:szCs w:val="16"/>
              </w:rPr>
            </w:pPr>
            <w:r w:rsidRPr="000306B4">
              <w:rPr>
                <w:sz w:val="16"/>
                <w:szCs w:val="16"/>
              </w:rPr>
              <w:t>1</w:t>
            </w:r>
          </w:p>
        </w:tc>
        <w:tc>
          <w:tcPr>
            <w:tcW w:w="2777" w:type="pct"/>
            <w:vMerge w:val="restart"/>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hideMark/>
          </w:tcPr>
          <w:p w:rsidR="00253DEA" w:rsidRPr="000306B4" w:rsidRDefault="00E3301E" w:rsidP="00E3301E">
            <w:pPr>
              <w:rPr>
                <w:sz w:val="16"/>
                <w:szCs w:val="16"/>
              </w:rPr>
            </w:pPr>
            <w:r w:rsidRPr="000306B4">
              <w:rPr>
                <w:sz w:val="16"/>
                <w:szCs w:val="16"/>
              </w:rPr>
              <w:t xml:space="preserve">Beëindigen onderbemaling enclave Kooiveldweg-zuid </w:t>
            </w:r>
          </w:p>
        </w:tc>
        <w:tc>
          <w:tcPr>
            <w:tcW w:w="197" w:type="pct"/>
            <w:tcBorders>
              <w:top w:val="single" w:sz="8" w:space="0" w:color="000000"/>
              <w:left w:val="single" w:sz="8" w:space="0" w:color="000000"/>
              <w:bottom w:val="nil"/>
              <w:right w:val="single" w:sz="8" w:space="0" w:color="000000"/>
            </w:tcBorders>
            <w:shd w:val="diagStripe" w:color="FFFFFF" w:themeColor="background1" w:fill="0070C0"/>
            <w:tcMar>
              <w:top w:w="10" w:type="dxa"/>
              <w:left w:w="10" w:type="dxa"/>
              <w:bottom w:w="0" w:type="dxa"/>
              <w:right w:w="10" w:type="dxa"/>
            </w:tcMar>
            <w:hideMark/>
          </w:tcPr>
          <w:p w:rsidR="00E3301E" w:rsidRPr="000306B4" w:rsidRDefault="00E3301E" w:rsidP="00E3301E">
            <w:pPr>
              <w:rPr>
                <w:sz w:val="16"/>
                <w:szCs w:val="16"/>
              </w:rPr>
            </w:pPr>
          </w:p>
        </w:tc>
        <w:tc>
          <w:tcPr>
            <w:tcW w:w="192" w:type="pct"/>
            <w:tcBorders>
              <w:top w:val="single" w:sz="8" w:space="0" w:color="000000"/>
              <w:left w:val="single" w:sz="8" w:space="0" w:color="000000"/>
              <w:bottom w:val="nil"/>
              <w:right w:val="single" w:sz="8" w:space="0" w:color="000000"/>
            </w:tcBorders>
            <w:shd w:val="diagStripe" w:color="FFFFFF" w:themeColor="background1" w:fill="0070C0"/>
            <w:tcMar>
              <w:top w:w="10" w:type="dxa"/>
              <w:left w:w="10" w:type="dxa"/>
              <w:bottom w:w="0" w:type="dxa"/>
              <w:right w:w="10" w:type="dxa"/>
            </w:tcMar>
            <w:hideMark/>
          </w:tcPr>
          <w:p w:rsidR="00E3301E" w:rsidRPr="000306B4" w:rsidRDefault="00E3301E" w:rsidP="00E3301E">
            <w:pPr>
              <w:rPr>
                <w:sz w:val="16"/>
                <w:szCs w:val="16"/>
              </w:rPr>
            </w:pPr>
          </w:p>
        </w:tc>
        <w:tc>
          <w:tcPr>
            <w:tcW w:w="196" w:type="pct"/>
            <w:tcBorders>
              <w:top w:val="single" w:sz="8" w:space="0" w:color="000000"/>
              <w:left w:val="single" w:sz="8" w:space="0" w:color="000000"/>
              <w:bottom w:val="nil"/>
              <w:right w:val="single" w:sz="8" w:space="0" w:color="000000"/>
            </w:tcBorders>
            <w:shd w:val="diagStripe" w:color="FFFFFF" w:themeColor="background1" w:fill="0070C0"/>
            <w:tcMar>
              <w:top w:w="10" w:type="dxa"/>
              <w:left w:w="10" w:type="dxa"/>
              <w:bottom w:w="0" w:type="dxa"/>
              <w:right w:w="10" w:type="dxa"/>
            </w:tcMar>
            <w:hideMark/>
          </w:tcPr>
          <w:p w:rsidR="00E3301E" w:rsidRPr="000306B4" w:rsidRDefault="00E3301E" w:rsidP="00E3301E">
            <w:pPr>
              <w:rPr>
                <w:sz w:val="16"/>
                <w:szCs w:val="16"/>
              </w:rPr>
            </w:pPr>
          </w:p>
        </w:tc>
        <w:tc>
          <w:tcPr>
            <w:tcW w:w="198" w:type="pct"/>
            <w:vMerge w:val="restart"/>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hideMark/>
          </w:tcPr>
          <w:p w:rsidR="00253DEA" w:rsidRPr="000306B4" w:rsidRDefault="00E3301E" w:rsidP="00E3301E">
            <w:pPr>
              <w:rPr>
                <w:sz w:val="16"/>
                <w:szCs w:val="16"/>
              </w:rPr>
            </w:pPr>
            <w:r w:rsidRPr="000306B4">
              <w:rPr>
                <w:sz w:val="16"/>
                <w:szCs w:val="16"/>
              </w:rPr>
              <w:t>-</w:t>
            </w:r>
          </w:p>
        </w:tc>
        <w:tc>
          <w:tcPr>
            <w:tcW w:w="198" w:type="pct"/>
            <w:vMerge w:val="restart"/>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hideMark/>
          </w:tcPr>
          <w:p w:rsidR="00253DEA" w:rsidRPr="000306B4" w:rsidRDefault="00E3301E" w:rsidP="00E3301E">
            <w:pPr>
              <w:rPr>
                <w:sz w:val="16"/>
                <w:szCs w:val="16"/>
              </w:rPr>
            </w:pPr>
            <w:r w:rsidRPr="000306B4">
              <w:rPr>
                <w:sz w:val="16"/>
                <w:szCs w:val="16"/>
              </w:rPr>
              <w:t>-</w:t>
            </w:r>
          </w:p>
        </w:tc>
        <w:tc>
          <w:tcPr>
            <w:tcW w:w="192" w:type="pct"/>
            <w:tcBorders>
              <w:top w:val="single" w:sz="8" w:space="0" w:color="000000"/>
              <w:left w:val="single" w:sz="8" w:space="0" w:color="000000"/>
              <w:bottom w:val="nil"/>
              <w:right w:val="single" w:sz="8" w:space="0" w:color="000000"/>
            </w:tcBorders>
            <w:shd w:val="diagStripe" w:color="FFFFFF" w:themeColor="background1" w:fill="0070C0"/>
            <w:tcMar>
              <w:top w:w="10" w:type="dxa"/>
              <w:left w:w="10" w:type="dxa"/>
              <w:bottom w:w="0" w:type="dxa"/>
              <w:right w:w="10" w:type="dxa"/>
            </w:tcMar>
            <w:hideMark/>
          </w:tcPr>
          <w:p w:rsidR="00E3301E" w:rsidRPr="000306B4" w:rsidRDefault="00E3301E" w:rsidP="00E3301E">
            <w:pPr>
              <w:rPr>
                <w:sz w:val="16"/>
                <w:szCs w:val="16"/>
              </w:rPr>
            </w:pPr>
          </w:p>
        </w:tc>
        <w:tc>
          <w:tcPr>
            <w:tcW w:w="197" w:type="pct"/>
            <w:vMerge w:val="restart"/>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hideMark/>
          </w:tcPr>
          <w:p w:rsidR="00253DEA" w:rsidRPr="000306B4" w:rsidRDefault="00E3301E" w:rsidP="00E3301E">
            <w:pPr>
              <w:rPr>
                <w:sz w:val="16"/>
                <w:szCs w:val="16"/>
              </w:rPr>
            </w:pPr>
            <w:r w:rsidRPr="000306B4">
              <w:rPr>
                <w:sz w:val="16"/>
                <w:szCs w:val="16"/>
              </w:rPr>
              <w:t>-</w:t>
            </w:r>
          </w:p>
        </w:tc>
        <w:tc>
          <w:tcPr>
            <w:tcW w:w="197" w:type="pct"/>
            <w:vMerge w:val="restart"/>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hideMark/>
          </w:tcPr>
          <w:p w:rsidR="00253DEA" w:rsidRPr="000306B4" w:rsidRDefault="00E3301E" w:rsidP="00E3301E">
            <w:pPr>
              <w:rPr>
                <w:sz w:val="16"/>
                <w:szCs w:val="16"/>
              </w:rPr>
            </w:pPr>
            <w:r w:rsidRPr="000306B4">
              <w:rPr>
                <w:sz w:val="16"/>
                <w:szCs w:val="16"/>
              </w:rPr>
              <w:t>-</w:t>
            </w:r>
          </w:p>
        </w:tc>
      </w:tr>
      <w:tr w:rsidR="00E3301E" w:rsidRPr="000306B4" w:rsidTr="00DA7D9F">
        <w:trPr>
          <w:trHeight w:val="325"/>
        </w:trPr>
        <w:tc>
          <w:tcPr>
            <w:tcW w:w="275" w:type="pct"/>
            <w:vMerge/>
            <w:tcBorders>
              <w:top w:val="single" w:sz="8" w:space="0" w:color="000000"/>
              <w:left w:val="single" w:sz="8" w:space="0" w:color="000000"/>
              <w:bottom w:val="single" w:sz="8" w:space="0" w:color="000000"/>
              <w:right w:val="single" w:sz="8" w:space="0" w:color="000000"/>
            </w:tcBorders>
            <w:vAlign w:val="center"/>
            <w:hideMark/>
          </w:tcPr>
          <w:p w:rsidR="00E3301E" w:rsidRPr="000306B4" w:rsidRDefault="00E3301E" w:rsidP="00E3301E">
            <w:pPr>
              <w:rPr>
                <w:sz w:val="16"/>
                <w:szCs w:val="16"/>
              </w:rPr>
            </w:pPr>
          </w:p>
        </w:tc>
        <w:tc>
          <w:tcPr>
            <w:tcW w:w="381" w:type="pct"/>
            <w:vMerge/>
            <w:tcBorders>
              <w:top w:val="single" w:sz="8" w:space="0" w:color="000000"/>
              <w:left w:val="single" w:sz="8" w:space="0" w:color="000000"/>
              <w:bottom w:val="single" w:sz="8" w:space="0" w:color="000000"/>
              <w:right w:val="single" w:sz="8" w:space="0" w:color="000000"/>
            </w:tcBorders>
            <w:vAlign w:val="center"/>
            <w:hideMark/>
          </w:tcPr>
          <w:p w:rsidR="00E3301E" w:rsidRPr="000306B4" w:rsidRDefault="00E3301E" w:rsidP="00DA7D9F">
            <w:pPr>
              <w:jc w:val="center"/>
              <w:rPr>
                <w:sz w:val="16"/>
                <w:szCs w:val="16"/>
              </w:rPr>
            </w:pPr>
          </w:p>
        </w:tc>
        <w:tc>
          <w:tcPr>
            <w:tcW w:w="2777" w:type="pct"/>
            <w:vMerge/>
            <w:tcBorders>
              <w:top w:val="single" w:sz="8" w:space="0" w:color="000000"/>
              <w:left w:val="single" w:sz="8" w:space="0" w:color="000000"/>
              <w:bottom w:val="single" w:sz="8" w:space="0" w:color="000000"/>
              <w:right w:val="single" w:sz="8" w:space="0" w:color="000000"/>
            </w:tcBorders>
            <w:vAlign w:val="center"/>
            <w:hideMark/>
          </w:tcPr>
          <w:p w:rsidR="00E3301E" w:rsidRPr="000306B4" w:rsidRDefault="00E3301E" w:rsidP="00E3301E">
            <w:pPr>
              <w:rPr>
                <w:sz w:val="16"/>
                <w:szCs w:val="16"/>
              </w:rPr>
            </w:pPr>
          </w:p>
        </w:tc>
        <w:tc>
          <w:tcPr>
            <w:tcW w:w="197" w:type="pct"/>
            <w:tcBorders>
              <w:top w:val="nil"/>
              <w:left w:val="single" w:sz="8" w:space="0" w:color="000000"/>
              <w:bottom w:val="single" w:sz="8" w:space="0" w:color="000000"/>
              <w:right w:val="single" w:sz="8" w:space="0" w:color="000000"/>
            </w:tcBorders>
            <w:shd w:val="clear" w:color="auto" w:fill="000000"/>
            <w:tcMar>
              <w:top w:w="10" w:type="dxa"/>
              <w:left w:w="10" w:type="dxa"/>
              <w:bottom w:w="0" w:type="dxa"/>
              <w:right w:w="10" w:type="dxa"/>
            </w:tcMar>
            <w:hideMark/>
          </w:tcPr>
          <w:p w:rsidR="00E3301E" w:rsidRPr="000306B4" w:rsidRDefault="00E3301E" w:rsidP="00E3301E">
            <w:pPr>
              <w:rPr>
                <w:sz w:val="16"/>
                <w:szCs w:val="16"/>
              </w:rPr>
            </w:pPr>
          </w:p>
        </w:tc>
        <w:tc>
          <w:tcPr>
            <w:tcW w:w="192" w:type="pct"/>
            <w:tcBorders>
              <w:top w:val="nil"/>
              <w:left w:val="single" w:sz="8" w:space="0" w:color="000000"/>
              <w:bottom w:val="single" w:sz="8" w:space="0" w:color="000000"/>
              <w:right w:val="single" w:sz="8" w:space="0" w:color="000000"/>
            </w:tcBorders>
            <w:shd w:val="clear" w:color="auto" w:fill="000000"/>
            <w:tcMar>
              <w:top w:w="10" w:type="dxa"/>
              <w:left w:w="10" w:type="dxa"/>
              <w:bottom w:w="0" w:type="dxa"/>
              <w:right w:w="10" w:type="dxa"/>
            </w:tcMar>
            <w:hideMark/>
          </w:tcPr>
          <w:p w:rsidR="00E3301E" w:rsidRPr="000306B4" w:rsidRDefault="00E3301E" w:rsidP="00E3301E">
            <w:pPr>
              <w:rPr>
                <w:sz w:val="16"/>
                <w:szCs w:val="16"/>
              </w:rPr>
            </w:pPr>
          </w:p>
        </w:tc>
        <w:tc>
          <w:tcPr>
            <w:tcW w:w="196" w:type="pct"/>
            <w:tcBorders>
              <w:top w:val="nil"/>
              <w:left w:val="single" w:sz="8" w:space="0" w:color="000000"/>
              <w:bottom w:val="single" w:sz="8" w:space="0" w:color="000000"/>
              <w:right w:val="single" w:sz="8" w:space="0" w:color="000000"/>
            </w:tcBorders>
            <w:shd w:val="clear" w:color="auto" w:fill="000000"/>
            <w:tcMar>
              <w:top w:w="10" w:type="dxa"/>
              <w:left w:w="10" w:type="dxa"/>
              <w:bottom w:w="0" w:type="dxa"/>
              <w:right w:w="10" w:type="dxa"/>
            </w:tcMar>
            <w:hideMark/>
          </w:tcPr>
          <w:p w:rsidR="00E3301E" w:rsidRPr="000306B4" w:rsidRDefault="00E3301E" w:rsidP="00E3301E">
            <w:pPr>
              <w:rPr>
                <w:sz w:val="16"/>
                <w:szCs w:val="16"/>
              </w:rPr>
            </w:pPr>
          </w:p>
        </w:tc>
        <w:tc>
          <w:tcPr>
            <w:tcW w:w="198" w:type="pct"/>
            <w:vMerge/>
            <w:tcBorders>
              <w:top w:val="single" w:sz="8" w:space="0" w:color="000000"/>
              <w:left w:val="single" w:sz="8" w:space="0" w:color="000000"/>
              <w:bottom w:val="single" w:sz="8" w:space="0" w:color="000000"/>
              <w:right w:val="single" w:sz="8" w:space="0" w:color="000000"/>
            </w:tcBorders>
            <w:vAlign w:val="center"/>
            <w:hideMark/>
          </w:tcPr>
          <w:p w:rsidR="00E3301E" w:rsidRPr="000306B4" w:rsidRDefault="00E3301E" w:rsidP="00E3301E">
            <w:pPr>
              <w:rPr>
                <w:sz w:val="16"/>
                <w:szCs w:val="16"/>
              </w:rPr>
            </w:pPr>
          </w:p>
        </w:tc>
        <w:tc>
          <w:tcPr>
            <w:tcW w:w="198" w:type="pct"/>
            <w:vMerge/>
            <w:tcBorders>
              <w:top w:val="single" w:sz="8" w:space="0" w:color="000000"/>
              <w:left w:val="single" w:sz="8" w:space="0" w:color="000000"/>
              <w:bottom w:val="single" w:sz="8" w:space="0" w:color="000000"/>
              <w:right w:val="single" w:sz="8" w:space="0" w:color="000000"/>
            </w:tcBorders>
            <w:vAlign w:val="center"/>
            <w:hideMark/>
          </w:tcPr>
          <w:p w:rsidR="00E3301E" w:rsidRPr="000306B4" w:rsidRDefault="00E3301E" w:rsidP="00E3301E">
            <w:pPr>
              <w:rPr>
                <w:sz w:val="16"/>
                <w:szCs w:val="16"/>
              </w:rPr>
            </w:pPr>
          </w:p>
        </w:tc>
        <w:tc>
          <w:tcPr>
            <w:tcW w:w="192" w:type="pct"/>
            <w:tcBorders>
              <w:top w:val="nil"/>
              <w:left w:val="single" w:sz="8" w:space="0" w:color="000000"/>
              <w:bottom w:val="single" w:sz="8" w:space="0" w:color="000000"/>
              <w:right w:val="single" w:sz="8" w:space="0" w:color="000000"/>
            </w:tcBorders>
            <w:shd w:val="clear" w:color="auto" w:fill="000000"/>
            <w:tcMar>
              <w:top w:w="10" w:type="dxa"/>
              <w:left w:w="10" w:type="dxa"/>
              <w:bottom w:w="0" w:type="dxa"/>
              <w:right w:w="10" w:type="dxa"/>
            </w:tcMar>
            <w:hideMark/>
          </w:tcPr>
          <w:p w:rsidR="00E3301E" w:rsidRPr="000306B4" w:rsidRDefault="00E3301E" w:rsidP="00E3301E">
            <w:pPr>
              <w:rPr>
                <w:sz w:val="16"/>
                <w:szCs w:val="16"/>
              </w:rPr>
            </w:pPr>
          </w:p>
        </w:tc>
        <w:tc>
          <w:tcPr>
            <w:tcW w:w="197" w:type="pct"/>
            <w:vMerge/>
            <w:tcBorders>
              <w:top w:val="single" w:sz="8" w:space="0" w:color="000000"/>
              <w:left w:val="single" w:sz="8" w:space="0" w:color="000000"/>
              <w:bottom w:val="single" w:sz="8" w:space="0" w:color="000000"/>
              <w:right w:val="single" w:sz="8" w:space="0" w:color="000000"/>
            </w:tcBorders>
            <w:vAlign w:val="center"/>
            <w:hideMark/>
          </w:tcPr>
          <w:p w:rsidR="00E3301E" w:rsidRPr="000306B4" w:rsidRDefault="00E3301E" w:rsidP="00E3301E">
            <w:pPr>
              <w:rPr>
                <w:sz w:val="16"/>
                <w:szCs w:val="16"/>
              </w:rPr>
            </w:pPr>
          </w:p>
        </w:tc>
        <w:tc>
          <w:tcPr>
            <w:tcW w:w="197" w:type="pct"/>
            <w:vMerge/>
            <w:tcBorders>
              <w:top w:val="single" w:sz="8" w:space="0" w:color="000000"/>
              <w:left w:val="single" w:sz="8" w:space="0" w:color="000000"/>
              <w:bottom w:val="single" w:sz="8" w:space="0" w:color="000000"/>
              <w:right w:val="single" w:sz="8" w:space="0" w:color="000000"/>
            </w:tcBorders>
            <w:vAlign w:val="center"/>
            <w:hideMark/>
          </w:tcPr>
          <w:p w:rsidR="00E3301E" w:rsidRPr="000306B4" w:rsidRDefault="00E3301E" w:rsidP="00E3301E">
            <w:pPr>
              <w:rPr>
                <w:sz w:val="16"/>
                <w:szCs w:val="16"/>
              </w:rPr>
            </w:pPr>
          </w:p>
        </w:tc>
      </w:tr>
      <w:tr w:rsidR="003B5DD3" w:rsidRPr="000306B4" w:rsidTr="00DA7D9F">
        <w:trPr>
          <w:trHeight w:val="325"/>
        </w:trPr>
        <w:tc>
          <w:tcPr>
            <w:tcW w:w="275" w:type="pct"/>
            <w:vMerge w:val="restart"/>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hideMark/>
          </w:tcPr>
          <w:p w:rsidR="003B5DD3" w:rsidRPr="000306B4" w:rsidRDefault="003B5DD3" w:rsidP="00E3301E">
            <w:pPr>
              <w:rPr>
                <w:sz w:val="16"/>
                <w:szCs w:val="16"/>
              </w:rPr>
            </w:pPr>
            <w:r w:rsidRPr="000306B4">
              <w:rPr>
                <w:sz w:val="16"/>
                <w:szCs w:val="16"/>
              </w:rPr>
              <w:t>M1f</w:t>
            </w:r>
          </w:p>
        </w:tc>
        <w:tc>
          <w:tcPr>
            <w:tcW w:w="381" w:type="pct"/>
            <w:vMerge w:val="restart"/>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hideMark/>
          </w:tcPr>
          <w:p w:rsidR="003B5DD3" w:rsidRPr="000306B4" w:rsidRDefault="003B5DD3" w:rsidP="00DA7D9F">
            <w:pPr>
              <w:jc w:val="center"/>
              <w:rPr>
                <w:sz w:val="16"/>
                <w:szCs w:val="16"/>
              </w:rPr>
            </w:pPr>
            <w:r w:rsidRPr="000306B4">
              <w:rPr>
                <w:sz w:val="16"/>
                <w:szCs w:val="16"/>
              </w:rPr>
              <w:t>1</w:t>
            </w:r>
          </w:p>
        </w:tc>
        <w:tc>
          <w:tcPr>
            <w:tcW w:w="2777" w:type="pct"/>
            <w:vMerge w:val="restart"/>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hideMark/>
          </w:tcPr>
          <w:p w:rsidR="003B5DD3" w:rsidRPr="000306B4" w:rsidRDefault="003B5DD3" w:rsidP="00E3301E">
            <w:pPr>
              <w:rPr>
                <w:sz w:val="16"/>
                <w:szCs w:val="16"/>
              </w:rPr>
            </w:pPr>
            <w:r w:rsidRPr="000306B4">
              <w:rPr>
                <w:sz w:val="16"/>
                <w:szCs w:val="16"/>
              </w:rPr>
              <w:t xml:space="preserve">Afdichten van de vijverbodem in het Meddose Veen </w:t>
            </w:r>
          </w:p>
        </w:tc>
        <w:tc>
          <w:tcPr>
            <w:tcW w:w="197" w:type="pct"/>
            <w:tcBorders>
              <w:top w:val="single" w:sz="8" w:space="0" w:color="000000"/>
              <w:left w:val="single" w:sz="8" w:space="0" w:color="000000"/>
              <w:bottom w:val="nil"/>
              <w:right w:val="single" w:sz="8" w:space="0" w:color="000000"/>
            </w:tcBorders>
            <w:shd w:val="diagStripe" w:color="FFFFFF" w:themeColor="background1" w:fill="0070C0"/>
            <w:tcMar>
              <w:top w:w="10" w:type="dxa"/>
              <w:left w:w="10" w:type="dxa"/>
              <w:bottom w:w="0" w:type="dxa"/>
              <w:right w:w="10" w:type="dxa"/>
            </w:tcMar>
            <w:hideMark/>
          </w:tcPr>
          <w:p w:rsidR="003B5DD3" w:rsidRPr="000306B4" w:rsidRDefault="003B5DD3" w:rsidP="009A605C">
            <w:pPr>
              <w:jc w:val="center"/>
              <w:rPr>
                <w:color w:val="FF0000"/>
                <w:sz w:val="16"/>
                <w:szCs w:val="16"/>
              </w:rPr>
            </w:pPr>
            <w:r w:rsidRPr="000306B4">
              <w:rPr>
                <w:rFonts w:cs="Arial"/>
                <w:color w:val="FF0000"/>
                <w:sz w:val="28"/>
                <w:szCs w:val="16"/>
              </w:rPr>
              <w:t>●</w:t>
            </w:r>
          </w:p>
        </w:tc>
        <w:tc>
          <w:tcPr>
            <w:tcW w:w="192" w:type="pct"/>
            <w:tcBorders>
              <w:top w:val="single" w:sz="8" w:space="0" w:color="000000"/>
              <w:left w:val="single" w:sz="8" w:space="0" w:color="000000"/>
              <w:bottom w:val="nil"/>
              <w:right w:val="single" w:sz="8" w:space="0" w:color="000000"/>
            </w:tcBorders>
            <w:shd w:val="diagStripe" w:color="FFFFFF" w:themeColor="background1" w:fill="0070C0"/>
            <w:tcMar>
              <w:top w:w="10" w:type="dxa"/>
              <w:left w:w="10" w:type="dxa"/>
              <w:bottom w:w="0" w:type="dxa"/>
              <w:right w:w="10" w:type="dxa"/>
            </w:tcMar>
            <w:hideMark/>
          </w:tcPr>
          <w:p w:rsidR="003B5DD3" w:rsidRPr="000306B4" w:rsidRDefault="003B5DD3" w:rsidP="009A605C">
            <w:pPr>
              <w:jc w:val="center"/>
              <w:rPr>
                <w:color w:val="FF0000"/>
                <w:sz w:val="16"/>
                <w:szCs w:val="16"/>
              </w:rPr>
            </w:pPr>
            <w:r w:rsidRPr="000306B4">
              <w:rPr>
                <w:rFonts w:cs="Arial"/>
                <w:color w:val="FF0000"/>
                <w:sz w:val="28"/>
                <w:szCs w:val="16"/>
              </w:rPr>
              <w:t>●</w:t>
            </w:r>
          </w:p>
        </w:tc>
        <w:tc>
          <w:tcPr>
            <w:tcW w:w="196" w:type="pct"/>
            <w:tcBorders>
              <w:top w:val="single" w:sz="8" w:space="0" w:color="000000"/>
              <w:left w:val="single" w:sz="8" w:space="0" w:color="000000"/>
              <w:bottom w:val="nil"/>
              <w:right w:val="single" w:sz="8" w:space="0" w:color="000000"/>
            </w:tcBorders>
            <w:shd w:val="diagStripe" w:color="FFFFFF" w:themeColor="background1" w:fill="0070C0"/>
            <w:tcMar>
              <w:top w:w="10" w:type="dxa"/>
              <w:left w:w="10" w:type="dxa"/>
              <w:bottom w:w="0" w:type="dxa"/>
              <w:right w:w="10" w:type="dxa"/>
            </w:tcMar>
            <w:hideMark/>
          </w:tcPr>
          <w:p w:rsidR="003B5DD3" w:rsidRPr="000306B4" w:rsidRDefault="003B5DD3" w:rsidP="00E3301E">
            <w:pPr>
              <w:rPr>
                <w:sz w:val="16"/>
                <w:szCs w:val="16"/>
              </w:rPr>
            </w:pPr>
          </w:p>
        </w:tc>
        <w:tc>
          <w:tcPr>
            <w:tcW w:w="198" w:type="pct"/>
            <w:vMerge w:val="restart"/>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hideMark/>
          </w:tcPr>
          <w:p w:rsidR="003B5DD3" w:rsidRPr="000306B4" w:rsidRDefault="003B5DD3" w:rsidP="00E3301E">
            <w:pPr>
              <w:rPr>
                <w:sz w:val="16"/>
                <w:szCs w:val="16"/>
              </w:rPr>
            </w:pPr>
            <w:r w:rsidRPr="000306B4">
              <w:rPr>
                <w:sz w:val="16"/>
                <w:szCs w:val="16"/>
              </w:rPr>
              <w:t>-</w:t>
            </w:r>
          </w:p>
        </w:tc>
        <w:tc>
          <w:tcPr>
            <w:tcW w:w="198" w:type="pct"/>
            <w:vMerge w:val="restart"/>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hideMark/>
          </w:tcPr>
          <w:p w:rsidR="003B5DD3" w:rsidRPr="000306B4" w:rsidRDefault="003B5DD3" w:rsidP="00E3301E">
            <w:pPr>
              <w:rPr>
                <w:sz w:val="16"/>
                <w:szCs w:val="16"/>
              </w:rPr>
            </w:pPr>
            <w:r w:rsidRPr="000306B4">
              <w:rPr>
                <w:sz w:val="16"/>
                <w:szCs w:val="16"/>
              </w:rPr>
              <w:t>-</w:t>
            </w:r>
          </w:p>
        </w:tc>
        <w:tc>
          <w:tcPr>
            <w:tcW w:w="192" w:type="pct"/>
            <w:tcBorders>
              <w:top w:val="single" w:sz="8" w:space="0" w:color="000000"/>
              <w:left w:val="single" w:sz="8" w:space="0" w:color="000000"/>
              <w:bottom w:val="nil"/>
              <w:right w:val="single" w:sz="8" w:space="0" w:color="000000"/>
            </w:tcBorders>
            <w:shd w:val="diagStripe" w:color="FFFFFF" w:themeColor="background1" w:fill="0070C0"/>
            <w:tcMar>
              <w:top w:w="10" w:type="dxa"/>
              <w:left w:w="10" w:type="dxa"/>
              <w:bottom w:w="0" w:type="dxa"/>
              <w:right w:w="10" w:type="dxa"/>
            </w:tcMar>
            <w:hideMark/>
          </w:tcPr>
          <w:p w:rsidR="003B5DD3" w:rsidRPr="000306B4" w:rsidRDefault="003B5DD3" w:rsidP="009A605C">
            <w:pPr>
              <w:jc w:val="center"/>
              <w:rPr>
                <w:color w:val="FF0000"/>
                <w:sz w:val="16"/>
                <w:szCs w:val="16"/>
              </w:rPr>
            </w:pPr>
            <w:r w:rsidRPr="000306B4">
              <w:rPr>
                <w:rFonts w:cs="Arial"/>
                <w:color w:val="FF0000"/>
                <w:sz w:val="28"/>
                <w:szCs w:val="16"/>
              </w:rPr>
              <w:t>●</w:t>
            </w:r>
          </w:p>
        </w:tc>
        <w:tc>
          <w:tcPr>
            <w:tcW w:w="197" w:type="pct"/>
            <w:tcBorders>
              <w:top w:val="single" w:sz="8" w:space="0" w:color="000000"/>
              <w:left w:val="single" w:sz="8" w:space="0" w:color="000000"/>
              <w:bottom w:val="nil"/>
              <w:right w:val="single" w:sz="8" w:space="0" w:color="000000"/>
            </w:tcBorders>
            <w:shd w:val="diagStripe" w:color="FFFFFF" w:themeColor="background1" w:fill="0070C0"/>
            <w:tcMar>
              <w:top w:w="10" w:type="dxa"/>
              <w:left w:w="10" w:type="dxa"/>
              <w:bottom w:w="0" w:type="dxa"/>
              <w:right w:w="10" w:type="dxa"/>
            </w:tcMar>
            <w:hideMark/>
          </w:tcPr>
          <w:p w:rsidR="003B5DD3" w:rsidRPr="000306B4" w:rsidRDefault="003B5DD3" w:rsidP="009A605C">
            <w:pPr>
              <w:jc w:val="center"/>
              <w:rPr>
                <w:color w:val="FF0000"/>
                <w:sz w:val="16"/>
                <w:szCs w:val="16"/>
              </w:rPr>
            </w:pPr>
            <w:r w:rsidRPr="000306B4">
              <w:rPr>
                <w:rFonts w:cs="Arial"/>
                <w:color w:val="FF0000"/>
                <w:sz w:val="28"/>
                <w:szCs w:val="16"/>
              </w:rPr>
              <w:t>●</w:t>
            </w:r>
          </w:p>
        </w:tc>
        <w:tc>
          <w:tcPr>
            <w:tcW w:w="197" w:type="pct"/>
            <w:tcBorders>
              <w:top w:val="single" w:sz="8" w:space="0" w:color="000000"/>
              <w:left w:val="single" w:sz="8" w:space="0" w:color="000000"/>
              <w:bottom w:val="nil"/>
              <w:right w:val="single" w:sz="8" w:space="0" w:color="000000"/>
            </w:tcBorders>
            <w:shd w:val="diagStripe" w:color="FFFFFF" w:themeColor="background1" w:fill="0070C0"/>
            <w:tcMar>
              <w:top w:w="10" w:type="dxa"/>
              <w:left w:w="10" w:type="dxa"/>
              <w:bottom w:w="0" w:type="dxa"/>
              <w:right w:w="10" w:type="dxa"/>
            </w:tcMar>
            <w:hideMark/>
          </w:tcPr>
          <w:p w:rsidR="003B5DD3" w:rsidRPr="000306B4" w:rsidRDefault="003B5DD3" w:rsidP="009A605C">
            <w:pPr>
              <w:jc w:val="center"/>
              <w:rPr>
                <w:color w:val="FF0000"/>
                <w:sz w:val="16"/>
                <w:szCs w:val="16"/>
              </w:rPr>
            </w:pPr>
            <w:r w:rsidRPr="000306B4">
              <w:rPr>
                <w:rFonts w:cs="Arial"/>
                <w:color w:val="FF0000"/>
                <w:sz w:val="28"/>
                <w:szCs w:val="16"/>
              </w:rPr>
              <w:t>●</w:t>
            </w:r>
          </w:p>
        </w:tc>
      </w:tr>
      <w:tr w:rsidR="003B5DD3" w:rsidRPr="000306B4" w:rsidTr="00DA7D9F">
        <w:trPr>
          <w:trHeight w:val="325"/>
        </w:trPr>
        <w:tc>
          <w:tcPr>
            <w:tcW w:w="275" w:type="pct"/>
            <w:vMerge/>
            <w:tcBorders>
              <w:top w:val="single" w:sz="8" w:space="0" w:color="000000"/>
              <w:left w:val="single" w:sz="8" w:space="0" w:color="000000"/>
              <w:bottom w:val="single" w:sz="8" w:space="0" w:color="000000"/>
              <w:right w:val="single" w:sz="8" w:space="0" w:color="000000"/>
            </w:tcBorders>
            <w:vAlign w:val="center"/>
            <w:hideMark/>
          </w:tcPr>
          <w:p w:rsidR="003B5DD3" w:rsidRPr="000306B4" w:rsidRDefault="003B5DD3" w:rsidP="00E3301E">
            <w:pPr>
              <w:rPr>
                <w:sz w:val="16"/>
                <w:szCs w:val="16"/>
              </w:rPr>
            </w:pPr>
          </w:p>
        </w:tc>
        <w:tc>
          <w:tcPr>
            <w:tcW w:w="381" w:type="pct"/>
            <w:vMerge/>
            <w:tcBorders>
              <w:top w:val="single" w:sz="8" w:space="0" w:color="000000"/>
              <w:left w:val="single" w:sz="8" w:space="0" w:color="000000"/>
              <w:bottom w:val="single" w:sz="8" w:space="0" w:color="000000"/>
              <w:right w:val="single" w:sz="8" w:space="0" w:color="000000"/>
            </w:tcBorders>
            <w:vAlign w:val="center"/>
            <w:hideMark/>
          </w:tcPr>
          <w:p w:rsidR="003B5DD3" w:rsidRPr="000306B4" w:rsidRDefault="003B5DD3" w:rsidP="00DA7D9F">
            <w:pPr>
              <w:jc w:val="center"/>
              <w:rPr>
                <w:sz w:val="16"/>
                <w:szCs w:val="16"/>
              </w:rPr>
            </w:pPr>
          </w:p>
        </w:tc>
        <w:tc>
          <w:tcPr>
            <w:tcW w:w="2777" w:type="pct"/>
            <w:vMerge/>
            <w:tcBorders>
              <w:top w:val="single" w:sz="8" w:space="0" w:color="000000"/>
              <w:left w:val="single" w:sz="8" w:space="0" w:color="000000"/>
              <w:bottom w:val="single" w:sz="8" w:space="0" w:color="000000"/>
              <w:right w:val="single" w:sz="8" w:space="0" w:color="000000"/>
            </w:tcBorders>
            <w:vAlign w:val="center"/>
            <w:hideMark/>
          </w:tcPr>
          <w:p w:rsidR="003B5DD3" w:rsidRPr="000306B4" w:rsidRDefault="003B5DD3" w:rsidP="00E3301E">
            <w:pPr>
              <w:rPr>
                <w:sz w:val="16"/>
                <w:szCs w:val="16"/>
              </w:rPr>
            </w:pPr>
          </w:p>
        </w:tc>
        <w:tc>
          <w:tcPr>
            <w:tcW w:w="197" w:type="pct"/>
            <w:tcBorders>
              <w:top w:val="nil"/>
              <w:left w:val="single" w:sz="8" w:space="0" w:color="000000"/>
              <w:bottom w:val="single" w:sz="8" w:space="0" w:color="000000"/>
              <w:right w:val="single" w:sz="8" w:space="0" w:color="000000"/>
            </w:tcBorders>
            <w:shd w:val="clear" w:color="auto" w:fill="000000"/>
            <w:tcMar>
              <w:top w:w="10" w:type="dxa"/>
              <w:left w:w="10" w:type="dxa"/>
              <w:bottom w:w="0" w:type="dxa"/>
              <w:right w:w="10" w:type="dxa"/>
            </w:tcMar>
            <w:hideMark/>
          </w:tcPr>
          <w:p w:rsidR="003B5DD3" w:rsidRPr="000306B4" w:rsidRDefault="003B5DD3" w:rsidP="009A605C">
            <w:pPr>
              <w:jc w:val="center"/>
              <w:rPr>
                <w:sz w:val="16"/>
                <w:szCs w:val="16"/>
              </w:rPr>
            </w:pPr>
            <w:r w:rsidRPr="000306B4">
              <w:rPr>
                <w:rFonts w:cs="Arial"/>
                <w:color w:val="FF0000"/>
                <w:sz w:val="28"/>
                <w:szCs w:val="16"/>
              </w:rPr>
              <w:t>●</w:t>
            </w:r>
          </w:p>
        </w:tc>
        <w:tc>
          <w:tcPr>
            <w:tcW w:w="192" w:type="pct"/>
            <w:tcBorders>
              <w:top w:val="nil"/>
              <w:left w:val="single" w:sz="8" w:space="0" w:color="000000"/>
              <w:bottom w:val="single" w:sz="8" w:space="0" w:color="000000"/>
              <w:right w:val="single" w:sz="8" w:space="0" w:color="000000"/>
            </w:tcBorders>
            <w:shd w:val="clear" w:color="auto" w:fill="000000"/>
            <w:tcMar>
              <w:top w:w="10" w:type="dxa"/>
              <w:left w:w="10" w:type="dxa"/>
              <w:bottom w:w="0" w:type="dxa"/>
              <w:right w:w="10" w:type="dxa"/>
            </w:tcMar>
            <w:hideMark/>
          </w:tcPr>
          <w:p w:rsidR="003B5DD3" w:rsidRPr="000306B4" w:rsidRDefault="003B5DD3" w:rsidP="009A605C">
            <w:pPr>
              <w:jc w:val="center"/>
              <w:rPr>
                <w:sz w:val="16"/>
                <w:szCs w:val="16"/>
              </w:rPr>
            </w:pPr>
            <w:r w:rsidRPr="000306B4">
              <w:rPr>
                <w:rFonts w:cs="Arial"/>
                <w:color w:val="FF0000"/>
                <w:sz w:val="28"/>
                <w:szCs w:val="16"/>
              </w:rPr>
              <w:t>●</w:t>
            </w:r>
          </w:p>
        </w:tc>
        <w:tc>
          <w:tcPr>
            <w:tcW w:w="196" w:type="pct"/>
            <w:tcBorders>
              <w:top w:val="nil"/>
              <w:left w:val="single" w:sz="8" w:space="0" w:color="000000"/>
              <w:bottom w:val="single" w:sz="8" w:space="0" w:color="000000"/>
              <w:right w:val="single" w:sz="8" w:space="0" w:color="000000"/>
            </w:tcBorders>
            <w:shd w:val="clear" w:color="auto" w:fill="000000"/>
            <w:tcMar>
              <w:top w:w="10" w:type="dxa"/>
              <w:left w:w="10" w:type="dxa"/>
              <w:bottom w:w="0" w:type="dxa"/>
              <w:right w:w="10" w:type="dxa"/>
            </w:tcMar>
            <w:hideMark/>
          </w:tcPr>
          <w:p w:rsidR="003B5DD3" w:rsidRPr="000306B4" w:rsidRDefault="003B5DD3" w:rsidP="00E3301E">
            <w:pPr>
              <w:rPr>
                <w:sz w:val="16"/>
                <w:szCs w:val="16"/>
              </w:rPr>
            </w:pPr>
          </w:p>
        </w:tc>
        <w:tc>
          <w:tcPr>
            <w:tcW w:w="198" w:type="pct"/>
            <w:vMerge/>
            <w:tcBorders>
              <w:top w:val="single" w:sz="8" w:space="0" w:color="000000"/>
              <w:left w:val="single" w:sz="8" w:space="0" w:color="000000"/>
              <w:bottom w:val="single" w:sz="8" w:space="0" w:color="000000"/>
              <w:right w:val="single" w:sz="8" w:space="0" w:color="000000"/>
            </w:tcBorders>
            <w:vAlign w:val="center"/>
            <w:hideMark/>
          </w:tcPr>
          <w:p w:rsidR="003B5DD3" w:rsidRPr="000306B4" w:rsidRDefault="003B5DD3" w:rsidP="00E3301E">
            <w:pPr>
              <w:rPr>
                <w:sz w:val="16"/>
                <w:szCs w:val="16"/>
              </w:rPr>
            </w:pPr>
          </w:p>
        </w:tc>
        <w:tc>
          <w:tcPr>
            <w:tcW w:w="198" w:type="pct"/>
            <w:vMerge/>
            <w:tcBorders>
              <w:top w:val="single" w:sz="8" w:space="0" w:color="000000"/>
              <w:left w:val="single" w:sz="8" w:space="0" w:color="000000"/>
              <w:bottom w:val="single" w:sz="8" w:space="0" w:color="000000"/>
              <w:right w:val="single" w:sz="8" w:space="0" w:color="000000"/>
            </w:tcBorders>
            <w:vAlign w:val="center"/>
            <w:hideMark/>
          </w:tcPr>
          <w:p w:rsidR="003B5DD3" w:rsidRPr="000306B4" w:rsidRDefault="003B5DD3" w:rsidP="00E3301E">
            <w:pPr>
              <w:rPr>
                <w:sz w:val="16"/>
                <w:szCs w:val="16"/>
              </w:rPr>
            </w:pPr>
          </w:p>
        </w:tc>
        <w:tc>
          <w:tcPr>
            <w:tcW w:w="192" w:type="pct"/>
            <w:tcBorders>
              <w:top w:val="nil"/>
              <w:left w:val="single" w:sz="8" w:space="0" w:color="000000"/>
              <w:bottom w:val="single" w:sz="8" w:space="0" w:color="000000"/>
              <w:right w:val="single" w:sz="8" w:space="0" w:color="000000"/>
            </w:tcBorders>
            <w:shd w:val="clear" w:color="auto" w:fill="000000"/>
            <w:tcMar>
              <w:top w:w="10" w:type="dxa"/>
              <w:left w:w="10" w:type="dxa"/>
              <w:bottom w:w="0" w:type="dxa"/>
              <w:right w:w="10" w:type="dxa"/>
            </w:tcMar>
            <w:hideMark/>
          </w:tcPr>
          <w:p w:rsidR="003B5DD3" w:rsidRPr="000306B4" w:rsidRDefault="003B5DD3" w:rsidP="009A605C">
            <w:pPr>
              <w:jc w:val="center"/>
              <w:rPr>
                <w:sz w:val="16"/>
                <w:szCs w:val="16"/>
              </w:rPr>
            </w:pPr>
            <w:r w:rsidRPr="000306B4">
              <w:rPr>
                <w:rFonts w:cs="Arial"/>
                <w:color w:val="FF0000"/>
                <w:sz w:val="28"/>
                <w:szCs w:val="16"/>
              </w:rPr>
              <w:t>●</w:t>
            </w:r>
          </w:p>
        </w:tc>
        <w:tc>
          <w:tcPr>
            <w:tcW w:w="197" w:type="pct"/>
            <w:tcBorders>
              <w:top w:val="nil"/>
              <w:left w:val="single" w:sz="8" w:space="0" w:color="000000"/>
              <w:bottom w:val="single" w:sz="8" w:space="0" w:color="000000"/>
              <w:right w:val="single" w:sz="8" w:space="0" w:color="000000"/>
            </w:tcBorders>
            <w:shd w:val="clear" w:color="auto" w:fill="000000"/>
            <w:tcMar>
              <w:top w:w="10" w:type="dxa"/>
              <w:left w:w="10" w:type="dxa"/>
              <w:bottom w:w="0" w:type="dxa"/>
              <w:right w:w="10" w:type="dxa"/>
            </w:tcMar>
            <w:hideMark/>
          </w:tcPr>
          <w:p w:rsidR="003B5DD3" w:rsidRPr="000306B4" w:rsidRDefault="003B5DD3" w:rsidP="009A605C">
            <w:pPr>
              <w:jc w:val="center"/>
              <w:rPr>
                <w:sz w:val="16"/>
                <w:szCs w:val="16"/>
              </w:rPr>
            </w:pPr>
            <w:r w:rsidRPr="000306B4">
              <w:rPr>
                <w:rFonts w:cs="Arial"/>
                <w:color w:val="FF0000"/>
                <w:sz w:val="28"/>
                <w:szCs w:val="16"/>
              </w:rPr>
              <w:t>●</w:t>
            </w:r>
          </w:p>
        </w:tc>
        <w:tc>
          <w:tcPr>
            <w:tcW w:w="197" w:type="pct"/>
            <w:tcBorders>
              <w:top w:val="nil"/>
              <w:left w:val="single" w:sz="8" w:space="0" w:color="000000"/>
              <w:bottom w:val="single" w:sz="8" w:space="0" w:color="000000"/>
              <w:right w:val="single" w:sz="8" w:space="0" w:color="000000"/>
            </w:tcBorders>
            <w:shd w:val="clear" w:color="auto" w:fill="000000"/>
            <w:tcMar>
              <w:top w:w="10" w:type="dxa"/>
              <w:left w:w="10" w:type="dxa"/>
              <w:bottom w:w="0" w:type="dxa"/>
              <w:right w:w="10" w:type="dxa"/>
            </w:tcMar>
            <w:hideMark/>
          </w:tcPr>
          <w:p w:rsidR="003B5DD3" w:rsidRPr="000306B4" w:rsidRDefault="003B5DD3" w:rsidP="009A605C">
            <w:pPr>
              <w:jc w:val="center"/>
              <w:rPr>
                <w:sz w:val="16"/>
                <w:szCs w:val="16"/>
              </w:rPr>
            </w:pPr>
            <w:r w:rsidRPr="000306B4">
              <w:rPr>
                <w:rFonts w:cs="Arial"/>
                <w:color w:val="FF0000"/>
                <w:sz w:val="28"/>
                <w:szCs w:val="16"/>
              </w:rPr>
              <w:t>●</w:t>
            </w:r>
          </w:p>
        </w:tc>
      </w:tr>
      <w:tr w:rsidR="003B5DD3" w:rsidRPr="000306B4" w:rsidTr="00DA7D9F">
        <w:trPr>
          <w:trHeight w:val="325"/>
        </w:trPr>
        <w:tc>
          <w:tcPr>
            <w:tcW w:w="275" w:type="pct"/>
            <w:vMerge w:val="restart"/>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hideMark/>
          </w:tcPr>
          <w:p w:rsidR="003B5DD3" w:rsidRPr="000306B4" w:rsidRDefault="003B5DD3" w:rsidP="00E3301E">
            <w:pPr>
              <w:rPr>
                <w:sz w:val="16"/>
                <w:szCs w:val="16"/>
              </w:rPr>
            </w:pPr>
            <w:r w:rsidRPr="000306B4">
              <w:rPr>
                <w:sz w:val="16"/>
                <w:szCs w:val="16"/>
              </w:rPr>
              <w:t>M2a</w:t>
            </w:r>
          </w:p>
        </w:tc>
        <w:tc>
          <w:tcPr>
            <w:tcW w:w="381" w:type="pct"/>
            <w:vMerge w:val="restart"/>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hideMark/>
          </w:tcPr>
          <w:p w:rsidR="003B5DD3" w:rsidRPr="000306B4" w:rsidRDefault="003B5DD3" w:rsidP="00DA7D9F">
            <w:pPr>
              <w:jc w:val="center"/>
              <w:rPr>
                <w:sz w:val="16"/>
                <w:szCs w:val="16"/>
              </w:rPr>
            </w:pPr>
            <w:r w:rsidRPr="000306B4">
              <w:rPr>
                <w:sz w:val="16"/>
                <w:szCs w:val="16"/>
              </w:rPr>
              <w:t>1</w:t>
            </w:r>
          </w:p>
        </w:tc>
        <w:tc>
          <w:tcPr>
            <w:tcW w:w="2777" w:type="pct"/>
            <w:vMerge w:val="restart"/>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hideMark/>
          </w:tcPr>
          <w:p w:rsidR="003B5DD3" w:rsidRPr="000306B4" w:rsidRDefault="003B5DD3" w:rsidP="00E3301E">
            <w:pPr>
              <w:rPr>
                <w:sz w:val="16"/>
                <w:szCs w:val="16"/>
              </w:rPr>
            </w:pPr>
            <w:r w:rsidRPr="000306B4">
              <w:rPr>
                <w:sz w:val="16"/>
                <w:szCs w:val="16"/>
              </w:rPr>
              <w:t xml:space="preserve">Herstel noordwestelijke randzone  </w:t>
            </w:r>
          </w:p>
        </w:tc>
        <w:tc>
          <w:tcPr>
            <w:tcW w:w="197" w:type="pct"/>
            <w:tcBorders>
              <w:top w:val="single" w:sz="8" w:space="0" w:color="000000"/>
              <w:left w:val="single" w:sz="8" w:space="0" w:color="000000"/>
              <w:bottom w:val="nil"/>
              <w:right w:val="single" w:sz="8" w:space="0" w:color="000000"/>
            </w:tcBorders>
            <w:shd w:val="diagStripe" w:color="FFFFFF" w:themeColor="background1" w:fill="0070C0"/>
            <w:tcMar>
              <w:top w:w="10" w:type="dxa"/>
              <w:left w:w="10" w:type="dxa"/>
              <w:bottom w:w="0" w:type="dxa"/>
              <w:right w:w="10" w:type="dxa"/>
            </w:tcMar>
            <w:hideMark/>
          </w:tcPr>
          <w:p w:rsidR="003B5DD3" w:rsidRPr="000306B4" w:rsidRDefault="003B5DD3" w:rsidP="009A605C">
            <w:pPr>
              <w:jc w:val="center"/>
              <w:rPr>
                <w:color w:val="FF0000"/>
                <w:sz w:val="16"/>
                <w:szCs w:val="16"/>
              </w:rPr>
            </w:pPr>
          </w:p>
        </w:tc>
        <w:tc>
          <w:tcPr>
            <w:tcW w:w="192" w:type="pct"/>
            <w:tcBorders>
              <w:top w:val="single" w:sz="8" w:space="0" w:color="000000"/>
              <w:left w:val="single" w:sz="8" w:space="0" w:color="000000"/>
              <w:bottom w:val="nil"/>
              <w:right w:val="single" w:sz="8" w:space="0" w:color="000000"/>
            </w:tcBorders>
            <w:shd w:val="diagStripe" w:color="FFFFFF" w:themeColor="background1" w:fill="0070C0"/>
            <w:tcMar>
              <w:top w:w="10" w:type="dxa"/>
              <w:left w:w="10" w:type="dxa"/>
              <w:bottom w:w="0" w:type="dxa"/>
              <w:right w:w="10" w:type="dxa"/>
            </w:tcMar>
            <w:hideMark/>
          </w:tcPr>
          <w:p w:rsidR="003B5DD3" w:rsidRPr="000306B4" w:rsidRDefault="003B5DD3" w:rsidP="009A605C">
            <w:pPr>
              <w:jc w:val="center"/>
              <w:rPr>
                <w:color w:val="FF0000"/>
                <w:sz w:val="16"/>
                <w:szCs w:val="16"/>
              </w:rPr>
            </w:pPr>
          </w:p>
        </w:tc>
        <w:tc>
          <w:tcPr>
            <w:tcW w:w="196" w:type="pct"/>
            <w:tcBorders>
              <w:top w:val="single" w:sz="8" w:space="0" w:color="000000"/>
              <w:left w:val="single" w:sz="8" w:space="0" w:color="000000"/>
              <w:bottom w:val="nil"/>
              <w:right w:val="single" w:sz="8" w:space="0" w:color="000000"/>
            </w:tcBorders>
            <w:shd w:val="diagStripe" w:color="FFFFFF" w:themeColor="background1" w:fill="0070C0"/>
            <w:tcMar>
              <w:top w:w="10" w:type="dxa"/>
              <w:left w:w="10" w:type="dxa"/>
              <w:bottom w:w="0" w:type="dxa"/>
              <w:right w:w="10" w:type="dxa"/>
            </w:tcMar>
            <w:hideMark/>
          </w:tcPr>
          <w:p w:rsidR="003B5DD3" w:rsidRPr="000306B4" w:rsidRDefault="003B5DD3" w:rsidP="009A605C">
            <w:pPr>
              <w:jc w:val="center"/>
              <w:rPr>
                <w:color w:val="FF0000"/>
                <w:sz w:val="16"/>
                <w:szCs w:val="16"/>
              </w:rPr>
            </w:pPr>
          </w:p>
        </w:tc>
        <w:tc>
          <w:tcPr>
            <w:tcW w:w="198" w:type="pct"/>
            <w:vMerge w:val="restart"/>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hideMark/>
          </w:tcPr>
          <w:p w:rsidR="003B5DD3" w:rsidRPr="000306B4" w:rsidRDefault="003B5DD3" w:rsidP="00E3301E">
            <w:pPr>
              <w:rPr>
                <w:sz w:val="16"/>
                <w:szCs w:val="16"/>
              </w:rPr>
            </w:pPr>
          </w:p>
        </w:tc>
        <w:tc>
          <w:tcPr>
            <w:tcW w:w="198" w:type="pct"/>
            <w:vMerge w:val="restart"/>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hideMark/>
          </w:tcPr>
          <w:p w:rsidR="003B5DD3" w:rsidRPr="000306B4" w:rsidRDefault="003B5DD3" w:rsidP="00E3301E">
            <w:pPr>
              <w:rPr>
                <w:sz w:val="16"/>
                <w:szCs w:val="16"/>
              </w:rPr>
            </w:pPr>
          </w:p>
        </w:tc>
        <w:tc>
          <w:tcPr>
            <w:tcW w:w="192" w:type="pct"/>
            <w:tcBorders>
              <w:top w:val="single" w:sz="8" w:space="0" w:color="000000"/>
              <w:left w:val="single" w:sz="8" w:space="0" w:color="000000"/>
              <w:bottom w:val="nil"/>
              <w:right w:val="single" w:sz="8" w:space="0" w:color="000000"/>
            </w:tcBorders>
            <w:shd w:val="diagStripe" w:color="FFFFFF" w:themeColor="background1" w:fill="0070C0"/>
            <w:tcMar>
              <w:top w:w="10" w:type="dxa"/>
              <w:left w:w="10" w:type="dxa"/>
              <w:bottom w:w="0" w:type="dxa"/>
              <w:right w:w="10" w:type="dxa"/>
            </w:tcMar>
            <w:hideMark/>
          </w:tcPr>
          <w:p w:rsidR="003B5DD3" w:rsidRPr="000306B4" w:rsidRDefault="003B5DD3" w:rsidP="003B5DD3">
            <w:pPr>
              <w:jc w:val="center"/>
              <w:rPr>
                <w:sz w:val="16"/>
                <w:szCs w:val="16"/>
              </w:rPr>
            </w:pPr>
          </w:p>
        </w:tc>
        <w:tc>
          <w:tcPr>
            <w:tcW w:w="197" w:type="pct"/>
            <w:tcBorders>
              <w:top w:val="single" w:sz="8" w:space="0" w:color="000000"/>
              <w:left w:val="single" w:sz="8" w:space="0" w:color="000000"/>
              <w:bottom w:val="nil"/>
              <w:right w:val="single" w:sz="8" w:space="0" w:color="000000"/>
            </w:tcBorders>
            <w:shd w:val="diagStripe" w:color="FFFFFF" w:themeColor="background1" w:fill="0070C0"/>
            <w:tcMar>
              <w:top w:w="10" w:type="dxa"/>
              <w:left w:w="10" w:type="dxa"/>
              <w:bottom w:w="0" w:type="dxa"/>
              <w:right w:w="10" w:type="dxa"/>
            </w:tcMar>
            <w:hideMark/>
          </w:tcPr>
          <w:p w:rsidR="003B5DD3" w:rsidRPr="000306B4" w:rsidRDefault="003B5DD3" w:rsidP="003B5DD3">
            <w:pPr>
              <w:jc w:val="center"/>
              <w:rPr>
                <w:sz w:val="16"/>
                <w:szCs w:val="16"/>
              </w:rPr>
            </w:pPr>
          </w:p>
        </w:tc>
        <w:tc>
          <w:tcPr>
            <w:tcW w:w="197" w:type="pct"/>
            <w:tcBorders>
              <w:top w:val="single" w:sz="8" w:space="0" w:color="000000"/>
              <w:left w:val="single" w:sz="8" w:space="0" w:color="000000"/>
              <w:bottom w:val="nil"/>
              <w:right w:val="single" w:sz="8" w:space="0" w:color="000000"/>
            </w:tcBorders>
            <w:shd w:val="diagStripe" w:color="FFFFFF" w:themeColor="background1" w:fill="0070C0"/>
            <w:tcMar>
              <w:top w:w="10" w:type="dxa"/>
              <w:left w:w="10" w:type="dxa"/>
              <w:bottom w:w="0" w:type="dxa"/>
              <w:right w:w="10" w:type="dxa"/>
            </w:tcMar>
            <w:hideMark/>
          </w:tcPr>
          <w:p w:rsidR="003B5DD3" w:rsidRPr="000306B4" w:rsidRDefault="003B5DD3" w:rsidP="003B5DD3">
            <w:pPr>
              <w:jc w:val="center"/>
              <w:rPr>
                <w:sz w:val="16"/>
                <w:szCs w:val="16"/>
              </w:rPr>
            </w:pPr>
          </w:p>
        </w:tc>
      </w:tr>
      <w:tr w:rsidR="003B5DD3" w:rsidRPr="000306B4" w:rsidTr="00DA7D9F">
        <w:trPr>
          <w:trHeight w:val="325"/>
        </w:trPr>
        <w:tc>
          <w:tcPr>
            <w:tcW w:w="275" w:type="pct"/>
            <w:vMerge/>
            <w:tcBorders>
              <w:top w:val="single" w:sz="8" w:space="0" w:color="000000"/>
              <w:left w:val="single" w:sz="8" w:space="0" w:color="000000"/>
              <w:bottom w:val="single" w:sz="8" w:space="0" w:color="000000"/>
              <w:right w:val="single" w:sz="8" w:space="0" w:color="000000"/>
            </w:tcBorders>
            <w:vAlign w:val="center"/>
            <w:hideMark/>
          </w:tcPr>
          <w:p w:rsidR="003B5DD3" w:rsidRPr="000306B4" w:rsidRDefault="003B5DD3" w:rsidP="00E3301E">
            <w:pPr>
              <w:rPr>
                <w:sz w:val="16"/>
                <w:szCs w:val="16"/>
              </w:rPr>
            </w:pPr>
          </w:p>
        </w:tc>
        <w:tc>
          <w:tcPr>
            <w:tcW w:w="381" w:type="pct"/>
            <w:vMerge/>
            <w:tcBorders>
              <w:top w:val="single" w:sz="8" w:space="0" w:color="000000"/>
              <w:left w:val="single" w:sz="8" w:space="0" w:color="000000"/>
              <w:bottom w:val="single" w:sz="8" w:space="0" w:color="000000"/>
              <w:right w:val="single" w:sz="8" w:space="0" w:color="000000"/>
            </w:tcBorders>
            <w:vAlign w:val="center"/>
            <w:hideMark/>
          </w:tcPr>
          <w:p w:rsidR="003B5DD3" w:rsidRPr="000306B4" w:rsidRDefault="003B5DD3" w:rsidP="00DA7D9F">
            <w:pPr>
              <w:jc w:val="center"/>
              <w:rPr>
                <w:sz w:val="16"/>
                <w:szCs w:val="16"/>
              </w:rPr>
            </w:pPr>
          </w:p>
        </w:tc>
        <w:tc>
          <w:tcPr>
            <w:tcW w:w="2777" w:type="pct"/>
            <w:vMerge/>
            <w:tcBorders>
              <w:top w:val="single" w:sz="8" w:space="0" w:color="000000"/>
              <w:left w:val="single" w:sz="8" w:space="0" w:color="000000"/>
              <w:bottom w:val="single" w:sz="8" w:space="0" w:color="000000"/>
              <w:right w:val="single" w:sz="8" w:space="0" w:color="000000"/>
            </w:tcBorders>
            <w:vAlign w:val="center"/>
            <w:hideMark/>
          </w:tcPr>
          <w:p w:rsidR="003B5DD3" w:rsidRPr="000306B4" w:rsidRDefault="003B5DD3" w:rsidP="00E3301E">
            <w:pPr>
              <w:rPr>
                <w:sz w:val="16"/>
                <w:szCs w:val="16"/>
              </w:rPr>
            </w:pPr>
          </w:p>
        </w:tc>
        <w:tc>
          <w:tcPr>
            <w:tcW w:w="197" w:type="pct"/>
            <w:tcBorders>
              <w:top w:val="nil"/>
              <w:left w:val="single" w:sz="8" w:space="0" w:color="000000"/>
              <w:bottom w:val="single" w:sz="8" w:space="0" w:color="000000"/>
              <w:right w:val="single" w:sz="8" w:space="0" w:color="000000"/>
            </w:tcBorders>
            <w:shd w:val="clear" w:color="auto" w:fill="000000"/>
            <w:tcMar>
              <w:top w:w="10" w:type="dxa"/>
              <w:left w:w="10" w:type="dxa"/>
              <w:bottom w:w="0" w:type="dxa"/>
              <w:right w:w="10" w:type="dxa"/>
            </w:tcMar>
            <w:hideMark/>
          </w:tcPr>
          <w:p w:rsidR="003B5DD3" w:rsidRPr="000306B4" w:rsidRDefault="003B5DD3" w:rsidP="009A605C">
            <w:pPr>
              <w:jc w:val="center"/>
              <w:rPr>
                <w:sz w:val="16"/>
                <w:szCs w:val="16"/>
              </w:rPr>
            </w:pPr>
            <w:r w:rsidRPr="000306B4">
              <w:rPr>
                <w:rFonts w:cs="Arial"/>
                <w:color w:val="FF0000"/>
                <w:sz w:val="28"/>
                <w:szCs w:val="16"/>
              </w:rPr>
              <w:t>●</w:t>
            </w:r>
          </w:p>
        </w:tc>
        <w:tc>
          <w:tcPr>
            <w:tcW w:w="192" w:type="pct"/>
            <w:tcBorders>
              <w:top w:val="nil"/>
              <w:left w:val="single" w:sz="8" w:space="0" w:color="000000"/>
              <w:bottom w:val="single" w:sz="8" w:space="0" w:color="000000"/>
              <w:right w:val="single" w:sz="8" w:space="0" w:color="000000"/>
            </w:tcBorders>
            <w:shd w:val="clear" w:color="auto" w:fill="000000"/>
            <w:tcMar>
              <w:top w:w="10" w:type="dxa"/>
              <w:left w:w="10" w:type="dxa"/>
              <w:bottom w:w="0" w:type="dxa"/>
              <w:right w:w="10" w:type="dxa"/>
            </w:tcMar>
            <w:hideMark/>
          </w:tcPr>
          <w:p w:rsidR="003B5DD3" w:rsidRPr="000306B4" w:rsidRDefault="003B5DD3" w:rsidP="009A605C">
            <w:pPr>
              <w:jc w:val="center"/>
              <w:rPr>
                <w:sz w:val="16"/>
                <w:szCs w:val="16"/>
              </w:rPr>
            </w:pPr>
            <w:r w:rsidRPr="000306B4">
              <w:rPr>
                <w:rFonts w:cs="Arial"/>
                <w:color w:val="FF0000"/>
                <w:sz w:val="28"/>
                <w:szCs w:val="16"/>
              </w:rPr>
              <w:t>●</w:t>
            </w:r>
          </w:p>
        </w:tc>
        <w:tc>
          <w:tcPr>
            <w:tcW w:w="196" w:type="pct"/>
            <w:tcBorders>
              <w:top w:val="nil"/>
              <w:left w:val="single" w:sz="8" w:space="0" w:color="000000"/>
              <w:bottom w:val="single" w:sz="8" w:space="0" w:color="000000"/>
              <w:right w:val="single" w:sz="8" w:space="0" w:color="000000"/>
            </w:tcBorders>
            <w:shd w:val="clear" w:color="auto" w:fill="000000"/>
            <w:tcMar>
              <w:top w:w="10" w:type="dxa"/>
              <w:left w:w="10" w:type="dxa"/>
              <w:bottom w:w="0" w:type="dxa"/>
              <w:right w:w="10" w:type="dxa"/>
            </w:tcMar>
            <w:hideMark/>
          </w:tcPr>
          <w:p w:rsidR="003B5DD3" w:rsidRPr="000306B4" w:rsidRDefault="003B5DD3" w:rsidP="009A605C">
            <w:pPr>
              <w:jc w:val="center"/>
              <w:rPr>
                <w:sz w:val="16"/>
                <w:szCs w:val="16"/>
              </w:rPr>
            </w:pPr>
            <w:r w:rsidRPr="000306B4">
              <w:rPr>
                <w:rFonts w:cs="Arial"/>
                <w:color w:val="FF0000"/>
                <w:sz w:val="28"/>
                <w:szCs w:val="16"/>
              </w:rPr>
              <w:t>●</w:t>
            </w:r>
          </w:p>
        </w:tc>
        <w:tc>
          <w:tcPr>
            <w:tcW w:w="198" w:type="pct"/>
            <w:vMerge/>
            <w:tcBorders>
              <w:top w:val="single" w:sz="8" w:space="0" w:color="000000"/>
              <w:left w:val="single" w:sz="8" w:space="0" w:color="000000"/>
              <w:bottom w:val="single" w:sz="8" w:space="0" w:color="000000"/>
              <w:right w:val="single" w:sz="8" w:space="0" w:color="000000"/>
            </w:tcBorders>
            <w:vAlign w:val="center"/>
            <w:hideMark/>
          </w:tcPr>
          <w:p w:rsidR="003B5DD3" w:rsidRPr="000306B4" w:rsidRDefault="003B5DD3" w:rsidP="00E3301E">
            <w:pPr>
              <w:rPr>
                <w:sz w:val="16"/>
                <w:szCs w:val="16"/>
              </w:rPr>
            </w:pPr>
          </w:p>
        </w:tc>
        <w:tc>
          <w:tcPr>
            <w:tcW w:w="198" w:type="pct"/>
            <w:vMerge/>
            <w:tcBorders>
              <w:top w:val="single" w:sz="8" w:space="0" w:color="000000"/>
              <w:left w:val="single" w:sz="8" w:space="0" w:color="000000"/>
              <w:bottom w:val="single" w:sz="8" w:space="0" w:color="000000"/>
              <w:right w:val="single" w:sz="8" w:space="0" w:color="000000"/>
            </w:tcBorders>
            <w:vAlign w:val="center"/>
            <w:hideMark/>
          </w:tcPr>
          <w:p w:rsidR="003B5DD3" w:rsidRPr="000306B4" w:rsidRDefault="003B5DD3" w:rsidP="00E3301E">
            <w:pPr>
              <w:rPr>
                <w:sz w:val="16"/>
                <w:szCs w:val="16"/>
              </w:rPr>
            </w:pPr>
          </w:p>
        </w:tc>
        <w:tc>
          <w:tcPr>
            <w:tcW w:w="192" w:type="pct"/>
            <w:tcBorders>
              <w:top w:val="nil"/>
              <w:left w:val="single" w:sz="8" w:space="0" w:color="000000"/>
              <w:bottom w:val="single" w:sz="8" w:space="0" w:color="000000"/>
              <w:right w:val="single" w:sz="8" w:space="0" w:color="000000"/>
            </w:tcBorders>
            <w:shd w:val="clear" w:color="auto" w:fill="000000"/>
            <w:tcMar>
              <w:top w:w="10" w:type="dxa"/>
              <w:left w:w="10" w:type="dxa"/>
              <w:bottom w:w="0" w:type="dxa"/>
              <w:right w:w="10" w:type="dxa"/>
            </w:tcMar>
            <w:hideMark/>
          </w:tcPr>
          <w:p w:rsidR="003B5DD3" w:rsidRPr="000306B4" w:rsidRDefault="003B5DD3" w:rsidP="003B5DD3">
            <w:pPr>
              <w:jc w:val="center"/>
              <w:rPr>
                <w:sz w:val="16"/>
                <w:szCs w:val="16"/>
              </w:rPr>
            </w:pPr>
            <w:r w:rsidRPr="000306B4">
              <w:rPr>
                <w:rFonts w:cs="Arial"/>
                <w:color w:val="FF0000"/>
                <w:sz w:val="28"/>
                <w:szCs w:val="16"/>
              </w:rPr>
              <w:t>●</w:t>
            </w:r>
          </w:p>
        </w:tc>
        <w:tc>
          <w:tcPr>
            <w:tcW w:w="197" w:type="pct"/>
            <w:tcBorders>
              <w:top w:val="nil"/>
              <w:left w:val="single" w:sz="8" w:space="0" w:color="000000"/>
              <w:bottom w:val="single" w:sz="8" w:space="0" w:color="000000"/>
              <w:right w:val="single" w:sz="8" w:space="0" w:color="000000"/>
            </w:tcBorders>
            <w:shd w:val="clear" w:color="auto" w:fill="000000"/>
            <w:tcMar>
              <w:top w:w="10" w:type="dxa"/>
              <w:left w:w="10" w:type="dxa"/>
              <w:bottom w:w="0" w:type="dxa"/>
              <w:right w:w="10" w:type="dxa"/>
            </w:tcMar>
            <w:hideMark/>
          </w:tcPr>
          <w:p w:rsidR="003B5DD3" w:rsidRPr="000306B4" w:rsidRDefault="003B5DD3" w:rsidP="003B5DD3">
            <w:pPr>
              <w:jc w:val="center"/>
              <w:rPr>
                <w:sz w:val="16"/>
                <w:szCs w:val="16"/>
              </w:rPr>
            </w:pPr>
            <w:r w:rsidRPr="000306B4">
              <w:rPr>
                <w:rFonts w:cs="Arial"/>
                <w:color w:val="FF0000"/>
                <w:sz w:val="28"/>
                <w:szCs w:val="16"/>
              </w:rPr>
              <w:t>●</w:t>
            </w:r>
          </w:p>
        </w:tc>
        <w:tc>
          <w:tcPr>
            <w:tcW w:w="197" w:type="pct"/>
            <w:tcBorders>
              <w:top w:val="nil"/>
              <w:left w:val="single" w:sz="8" w:space="0" w:color="000000"/>
              <w:bottom w:val="single" w:sz="8" w:space="0" w:color="000000"/>
              <w:right w:val="single" w:sz="8" w:space="0" w:color="000000"/>
            </w:tcBorders>
            <w:shd w:val="clear" w:color="auto" w:fill="000000"/>
            <w:tcMar>
              <w:top w:w="10" w:type="dxa"/>
              <w:left w:w="10" w:type="dxa"/>
              <w:bottom w:w="0" w:type="dxa"/>
              <w:right w:w="10" w:type="dxa"/>
            </w:tcMar>
            <w:hideMark/>
          </w:tcPr>
          <w:p w:rsidR="003B5DD3" w:rsidRPr="000306B4" w:rsidRDefault="003B5DD3" w:rsidP="003B5DD3">
            <w:pPr>
              <w:jc w:val="center"/>
              <w:rPr>
                <w:sz w:val="16"/>
                <w:szCs w:val="16"/>
              </w:rPr>
            </w:pPr>
            <w:r w:rsidRPr="000306B4">
              <w:rPr>
                <w:rFonts w:cs="Arial"/>
                <w:color w:val="FF0000"/>
                <w:sz w:val="28"/>
                <w:szCs w:val="16"/>
              </w:rPr>
              <w:t>●</w:t>
            </w:r>
          </w:p>
        </w:tc>
      </w:tr>
      <w:tr w:rsidR="008D1ACC" w:rsidRPr="000306B4" w:rsidTr="00DA7D9F">
        <w:trPr>
          <w:trHeight w:val="325"/>
        </w:trPr>
        <w:tc>
          <w:tcPr>
            <w:tcW w:w="275" w:type="pct"/>
            <w:vMerge w:val="restart"/>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hideMark/>
          </w:tcPr>
          <w:p w:rsidR="008D1ACC" w:rsidRPr="000306B4" w:rsidRDefault="008D1ACC" w:rsidP="00E3301E">
            <w:pPr>
              <w:rPr>
                <w:sz w:val="16"/>
                <w:szCs w:val="16"/>
              </w:rPr>
            </w:pPr>
            <w:r w:rsidRPr="000306B4">
              <w:rPr>
                <w:sz w:val="16"/>
                <w:szCs w:val="16"/>
              </w:rPr>
              <w:lastRenderedPageBreak/>
              <w:t>M2b</w:t>
            </w:r>
          </w:p>
        </w:tc>
        <w:tc>
          <w:tcPr>
            <w:tcW w:w="381" w:type="pct"/>
            <w:vMerge w:val="restart"/>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hideMark/>
          </w:tcPr>
          <w:p w:rsidR="008D1ACC" w:rsidRPr="000306B4" w:rsidRDefault="008D1ACC" w:rsidP="00DA7D9F">
            <w:pPr>
              <w:jc w:val="center"/>
              <w:rPr>
                <w:sz w:val="16"/>
                <w:szCs w:val="16"/>
              </w:rPr>
            </w:pPr>
            <w:r w:rsidRPr="000306B4">
              <w:rPr>
                <w:sz w:val="16"/>
                <w:szCs w:val="16"/>
              </w:rPr>
              <w:t>1</w:t>
            </w:r>
          </w:p>
        </w:tc>
        <w:tc>
          <w:tcPr>
            <w:tcW w:w="2777" w:type="pct"/>
            <w:vMerge w:val="restart"/>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hideMark/>
          </w:tcPr>
          <w:p w:rsidR="008D1ACC" w:rsidRPr="000306B4" w:rsidRDefault="008D1ACC" w:rsidP="00E3301E">
            <w:pPr>
              <w:rPr>
                <w:sz w:val="16"/>
                <w:szCs w:val="16"/>
              </w:rPr>
            </w:pPr>
            <w:r w:rsidRPr="000306B4">
              <w:rPr>
                <w:sz w:val="16"/>
                <w:szCs w:val="16"/>
              </w:rPr>
              <w:t xml:space="preserve">Dempen van de Zuidelijke Spoorsloot </w:t>
            </w:r>
          </w:p>
        </w:tc>
        <w:tc>
          <w:tcPr>
            <w:tcW w:w="197" w:type="pct"/>
            <w:tcBorders>
              <w:top w:val="single" w:sz="8" w:space="0" w:color="000000"/>
              <w:left w:val="single" w:sz="8" w:space="0" w:color="000000"/>
              <w:bottom w:val="nil"/>
              <w:right w:val="single" w:sz="8" w:space="0" w:color="000000"/>
            </w:tcBorders>
            <w:shd w:val="diagStripe" w:color="FFFFFF" w:themeColor="background1" w:fill="0070C0"/>
            <w:tcMar>
              <w:top w:w="10" w:type="dxa"/>
              <w:left w:w="10" w:type="dxa"/>
              <w:bottom w:w="0" w:type="dxa"/>
              <w:right w:w="10" w:type="dxa"/>
            </w:tcMar>
            <w:hideMark/>
          </w:tcPr>
          <w:p w:rsidR="008D1ACC" w:rsidRPr="000306B4" w:rsidRDefault="008D1ACC" w:rsidP="00E3301E">
            <w:pPr>
              <w:rPr>
                <w:sz w:val="16"/>
                <w:szCs w:val="16"/>
              </w:rPr>
            </w:pPr>
          </w:p>
        </w:tc>
        <w:tc>
          <w:tcPr>
            <w:tcW w:w="192" w:type="pct"/>
            <w:tcBorders>
              <w:top w:val="single" w:sz="8" w:space="0" w:color="000000"/>
              <w:left w:val="single" w:sz="8" w:space="0" w:color="000000"/>
              <w:bottom w:val="nil"/>
              <w:right w:val="single" w:sz="8" w:space="0" w:color="000000"/>
            </w:tcBorders>
            <w:shd w:val="diagStripe" w:color="FFFFFF" w:themeColor="background1" w:fill="0070C0"/>
            <w:tcMar>
              <w:top w:w="10" w:type="dxa"/>
              <w:left w:w="10" w:type="dxa"/>
              <w:bottom w:w="0" w:type="dxa"/>
              <w:right w:w="10" w:type="dxa"/>
            </w:tcMar>
            <w:hideMark/>
          </w:tcPr>
          <w:p w:rsidR="008D1ACC" w:rsidRPr="000306B4" w:rsidRDefault="008D1ACC" w:rsidP="00E3301E">
            <w:pPr>
              <w:rPr>
                <w:sz w:val="16"/>
                <w:szCs w:val="16"/>
              </w:rPr>
            </w:pPr>
          </w:p>
        </w:tc>
        <w:tc>
          <w:tcPr>
            <w:tcW w:w="196" w:type="pct"/>
            <w:tcBorders>
              <w:top w:val="single" w:sz="8" w:space="0" w:color="000000"/>
              <w:left w:val="single" w:sz="8" w:space="0" w:color="000000"/>
              <w:bottom w:val="nil"/>
              <w:right w:val="single" w:sz="8" w:space="0" w:color="000000"/>
            </w:tcBorders>
            <w:shd w:val="diagStripe" w:color="FFFFFF" w:themeColor="background1" w:fill="0070C0"/>
            <w:tcMar>
              <w:top w:w="10" w:type="dxa"/>
              <w:left w:w="10" w:type="dxa"/>
              <w:bottom w:w="0" w:type="dxa"/>
              <w:right w:w="10" w:type="dxa"/>
            </w:tcMar>
            <w:hideMark/>
          </w:tcPr>
          <w:p w:rsidR="008D1ACC" w:rsidRPr="000306B4" w:rsidRDefault="008D1ACC" w:rsidP="00E3301E">
            <w:pPr>
              <w:rPr>
                <w:sz w:val="16"/>
                <w:szCs w:val="16"/>
              </w:rPr>
            </w:pPr>
          </w:p>
        </w:tc>
        <w:tc>
          <w:tcPr>
            <w:tcW w:w="198" w:type="pct"/>
            <w:vMerge w:val="restart"/>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hideMark/>
          </w:tcPr>
          <w:p w:rsidR="008D1ACC" w:rsidRPr="000306B4" w:rsidRDefault="008D1ACC" w:rsidP="00E3301E">
            <w:pPr>
              <w:rPr>
                <w:sz w:val="16"/>
                <w:szCs w:val="16"/>
              </w:rPr>
            </w:pPr>
            <w:r w:rsidRPr="000306B4">
              <w:rPr>
                <w:sz w:val="16"/>
                <w:szCs w:val="16"/>
              </w:rPr>
              <w:t>-</w:t>
            </w:r>
          </w:p>
        </w:tc>
        <w:tc>
          <w:tcPr>
            <w:tcW w:w="198" w:type="pct"/>
            <w:vMerge w:val="restart"/>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hideMark/>
          </w:tcPr>
          <w:p w:rsidR="008D1ACC" w:rsidRPr="000306B4" w:rsidRDefault="008D1ACC" w:rsidP="00E3301E">
            <w:pPr>
              <w:rPr>
                <w:sz w:val="16"/>
                <w:szCs w:val="16"/>
              </w:rPr>
            </w:pPr>
            <w:r w:rsidRPr="000306B4">
              <w:rPr>
                <w:sz w:val="16"/>
                <w:szCs w:val="16"/>
              </w:rPr>
              <w:t>-</w:t>
            </w:r>
          </w:p>
        </w:tc>
        <w:tc>
          <w:tcPr>
            <w:tcW w:w="192" w:type="pct"/>
            <w:tcBorders>
              <w:top w:val="single" w:sz="8" w:space="0" w:color="000000"/>
              <w:left w:val="single" w:sz="8" w:space="0" w:color="000000"/>
              <w:bottom w:val="nil"/>
              <w:right w:val="single" w:sz="8" w:space="0" w:color="000000"/>
            </w:tcBorders>
            <w:shd w:val="diagStripe" w:color="FFFFFF" w:themeColor="background1" w:fill="0070C0"/>
            <w:tcMar>
              <w:top w:w="10" w:type="dxa"/>
              <w:left w:w="10" w:type="dxa"/>
              <w:bottom w:w="0" w:type="dxa"/>
              <w:right w:w="10" w:type="dxa"/>
            </w:tcMar>
            <w:hideMark/>
          </w:tcPr>
          <w:p w:rsidR="008D1ACC" w:rsidRPr="000306B4" w:rsidRDefault="008D1ACC" w:rsidP="00E3301E">
            <w:pPr>
              <w:rPr>
                <w:sz w:val="16"/>
                <w:szCs w:val="16"/>
              </w:rPr>
            </w:pPr>
          </w:p>
        </w:tc>
        <w:tc>
          <w:tcPr>
            <w:tcW w:w="197" w:type="pct"/>
            <w:tcBorders>
              <w:top w:val="single" w:sz="8" w:space="0" w:color="000000"/>
              <w:left w:val="single" w:sz="8" w:space="0" w:color="000000"/>
              <w:bottom w:val="nil"/>
              <w:right w:val="single" w:sz="8" w:space="0" w:color="000000"/>
            </w:tcBorders>
            <w:shd w:val="diagStripe" w:color="FFFFFF" w:themeColor="background1" w:fill="0070C0"/>
            <w:tcMar>
              <w:top w:w="10" w:type="dxa"/>
              <w:left w:w="10" w:type="dxa"/>
              <w:bottom w:w="0" w:type="dxa"/>
              <w:right w:w="10" w:type="dxa"/>
            </w:tcMar>
            <w:hideMark/>
          </w:tcPr>
          <w:p w:rsidR="008D1ACC" w:rsidRPr="000306B4" w:rsidRDefault="008D1ACC" w:rsidP="00E3301E">
            <w:pPr>
              <w:rPr>
                <w:sz w:val="16"/>
                <w:szCs w:val="16"/>
              </w:rPr>
            </w:pPr>
          </w:p>
        </w:tc>
        <w:tc>
          <w:tcPr>
            <w:tcW w:w="197" w:type="pct"/>
            <w:tcBorders>
              <w:top w:val="single" w:sz="8" w:space="0" w:color="000000"/>
              <w:left w:val="single" w:sz="8" w:space="0" w:color="000000"/>
              <w:bottom w:val="nil"/>
              <w:right w:val="single" w:sz="8" w:space="0" w:color="000000"/>
            </w:tcBorders>
            <w:shd w:val="diagStripe" w:color="FFFFFF" w:themeColor="background1" w:fill="0070C0"/>
            <w:tcMar>
              <w:top w:w="10" w:type="dxa"/>
              <w:left w:w="10" w:type="dxa"/>
              <w:bottom w:w="0" w:type="dxa"/>
              <w:right w:w="10" w:type="dxa"/>
            </w:tcMar>
            <w:hideMark/>
          </w:tcPr>
          <w:p w:rsidR="008D1ACC" w:rsidRPr="000306B4" w:rsidRDefault="008D1ACC" w:rsidP="00E3301E">
            <w:pPr>
              <w:rPr>
                <w:sz w:val="16"/>
                <w:szCs w:val="16"/>
              </w:rPr>
            </w:pPr>
          </w:p>
        </w:tc>
      </w:tr>
      <w:tr w:rsidR="008D1ACC" w:rsidRPr="000306B4" w:rsidTr="00DA7D9F">
        <w:trPr>
          <w:trHeight w:val="325"/>
        </w:trPr>
        <w:tc>
          <w:tcPr>
            <w:tcW w:w="275" w:type="pct"/>
            <w:vMerge/>
            <w:tcBorders>
              <w:top w:val="single" w:sz="8" w:space="0" w:color="000000"/>
              <w:left w:val="single" w:sz="8" w:space="0" w:color="000000"/>
              <w:bottom w:val="single" w:sz="8" w:space="0" w:color="000000"/>
              <w:right w:val="single" w:sz="8" w:space="0" w:color="000000"/>
            </w:tcBorders>
            <w:vAlign w:val="center"/>
            <w:hideMark/>
          </w:tcPr>
          <w:p w:rsidR="008D1ACC" w:rsidRPr="000306B4" w:rsidRDefault="008D1ACC" w:rsidP="00E3301E">
            <w:pPr>
              <w:rPr>
                <w:sz w:val="16"/>
                <w:szCs w:val="16"/>
              </w:rPr>
            </w:pPr>
          </w:p>
        </w:tc>
        <w:tc>
          <w:tcPr>
            <w:tcW w:w="381" w:type="pct"/>
            <w:vMerge/>
            <w:tcBorders>
              <w:top w:val="single" w:sz="8" w:space="0" w:color="000000"/>
              <w:left w:val="single" w:sz="8" w:space="0" w:color="000000"/>
              <w:bottom w:val="single" w:sz="8" w:space="0" w:color="000000"/>
              <w:right w:val="single" w:sz="8" w:space="0" w:color="000000"/>
            </w:tcBorders>
            <w:vAlign w:val="center"/>
            <w:hideMark/>
          </w:tcPr>
          <w:p w:rsidR="008D1ACC" w:rsidRPr="000306B4" w:rsidRDefault="008D1ACC" w:rsidP="00DA7D9F">
            <w:pPr>
              <w:jc w:val="center"/>
              <w:rPr>
                <w:sz w:val="16"/>
                <w:szCs w:val="16"/>
              </w:rPr>
            </w:pPr>
          </w:p>
        </w:tc>
        <w:tc>
          <w:tcPr>
            <w:tcW w:w="2777" w:type="pct"/>
            <w:vMerge/>
            <w:tcBorders>
              <w:top w:val="single" w:sz="8" w:space="0" w:color="000000"/>
              <w:left w:val="single" w:sz="8" w:space="0" w:color="000000"/>
              <w:bottom w:val="single" w:sz="8" w:space="0" w:color="000000"/>
              <w:right w:val="single" w:sz="8" w:space="0" w:color="000000"/>
            </w:tcBorders>
            <w:vAlign w:val="center"/>
            <w:hideMark/>
          </w:tcPr>
          <w:p w:rsidR="008D1ACC" w:rsidRPr="000306B4" w:rsidRDefault="008D1ACC" w:rsidP="00E3301E">
            <w:pPr>
              <w:rPr>
                <w:sz w:val="16"/>
                <w:szCs w:val="16"/>
              </w:rPr>
            </w:pPr>
          </w:p>
        </w:tc>
        <w:tc>
          <w:tcPr>
            <w:tcW w:w="197" w:type="pct"/>
            <w:tcBorders>
              <w:top w:val="nil"/>
              <w:left w:val="single" w:sz="8" w:space="0" w:color="000000"/>
              <w:bottom w:val="single" w:sz="8" w:space="0" w:color="000000"/>
              <w:right w:val="single" w:sz="8" w:space="0" w:color="000000"/>
            </w:tcBorders>
            <w:shd w:val="clear" w:color="auto" w:fill="000000"/>
            <w:tcMar>
              <w:top w:w="10" w:type="dxa"/>
              <w:left w:w="10" w:type="dxa"/>
              <w:bottom w:w="0" w:type="dxa"/>
              <w:right w:w="10" w:type="dxa"/>
            </w:tcMar>
            <w:hideMark/>
          </w:tcPr>
          <w:p w:rsidR="008D1ACC" w:rsidRPr="000306B4" w:rsidRDefault="008D1ACC" w:rsidP="00E3301E">
            <w:pPr>
              <w:rPr>
                <w:sz w:val="16"/>
                <w:szCs w:val="16"/>
              </w:rPr>
            </w:pPr>
          </w:p>
        </w:tc>
        <w:tc>
          <w:tcPr>
            <w:tcW w:w="192" w:type="pct"/>
            <w:tcBorders>
              <w:top w:val="nil"/>
              <w:left w:val="single" w:sz="8" w:space="0" w:color="000000"/>
              <w:bottom w:val="single" w:sz="8" w:space="0" w:color="000000"/>
              <w:right w:val="single" w:sz="8" w:space="0" w:color="000000"/>
            </w:tcBorders>
            <w:shd w:val="clear" w:color="auto" w:fill="000000"/>
            <w:tcMar>
              <w:top w:w="10" w:type="dxa"/>
              <w:left w:w="10" w:type="dxa"/>
              <w:bottom w:w="0" w:type="dxa"/>
              <w:right w:w="10" w:type="dxa"/>
            </w:tcMar>
            <w:hideMark/>
          </w:tcPr>
          <w:p w:rsidR="008D1ACC" w:rsidRPr="000306B4" w:rsidRDefault="008D1ACC" w:rsidP="00E3301E">
            <w:pPr>
              <w:rPr>
                <w:sz w:val="16"/>
                <w:szCs w:val="16"/>
              </w:rPr>
            </w:pPr>
          </w:p>
        </w:tc>
        <w:tc>
          <w:tcPr>
            <w:tcW w:w="196" w:type="pct"/>
            <w:tcBorders>
              <w:top w:val="nil"/>
              <w:left w:val="single" w:sz="8" w:space="0" w:color="000000"/>
              <w:bottom w:val="single" w:sz="8" w:space="0" w:color="000000"/>
              <w:right w:val="single" w:sz="8" w:space="0" w:color="000000"/>
            </w:tcBorders>
            <w:shd w:val="clear" w:color="auto" w:fill="000000"/>
            <w:tcMar>
              <w:top w:w="10" w:type="dxa"/>
              <w:left w:w="10" w:type="dxa"/>
              <w:bottom w:w="0" w:type="dxa"/>
              <w:right w:w="10" w:type="dxa"/>
            </w:tcMar>
            <w:hideMark/>
          </w:tcPr>
          <w:p w:rsidR="008D1ACC" w:rsidRPr="000306B4" w:rsidRDefault="008D1ACC" w:rsidP="00E3301E">
            <w:pPr>
              <w:rPr>
                <w:sz w:val="16"/>
                <w:szCs w:val="16"/>
              </w:rPr>
            </w:pPr>
          </w:p>
        </w:tc>
        <w:tc>
          <w:tcPr>
            <w:tcW w:w="198" w:type="pct"/>
            <w:vMerge/>
            <w:tcBorders>
              <w:top w:val="single" w:sz="8" w:space="0" w:color="000000"/>
              <w:left w:val="single" w:sz="8" w:space="0" w:color="000000"/>
              <w:bottom w:val="single" w:sz="8" w:space="0" w:color="000000"/>
              <w:right w:val="single" w:sz="8" w:space="0" w:color="000000"/>
            </w:tcBorders>
            <w:vAlign w:val="center"/>
            <w:hideMark/>
          </w:tcPr>
          <w:p w:rsidR="008D1ACC" w:rsidRPr="000306B4" w:rsidRDefault="008D1ACC" w:rsidP="00E3301E">
            <w:pPr>
              <w:rPr>
                <w:sz w:val="16"/>
                <w:szCs w:val="16"/>
              </w:rPr>
            </w:pPr>
          </w:p>
        </w:tc>
        <w:tc>
          <w:tcPr>
            <w:tcW w:w="198" w:type="pct"/>
            <w:vMerge/>
            <w:tcBorders>
              <w:top w:val="single" w:sz="8" w:space="0" w:color="000000"/>
              <w:left w:val="single" w:sz="8" w:space="0" w:color="000000"/>
              <w:bottom w:val="single" w:sz="8" w:space="0" w:color="000000"/>
              <w:right w:val="single" w:sz="8" w:space="0" w:color="000000"/>
            </w:tcBorders>
            <w:vAlign w:val="center"/>
            <w:hideMark/>
          </w:tcPr>
          <w:p w:rsidR="008D1ACC" w:rsidRPr="000306B4" w:rsidRDefault="008D1ACC" w:rsidP="00E3301E">
            <w:pPr>
              <w:rPr>
                <w:sz w:val="16"/>
                <w:szCs w:val="16"/>
              </w:rPr>
            </w:pPr>
          </w:p>
        </w:tc>
        <w:tc>
          <w:tcPr>
            <w:tcW w:w="192" w:type="pct"/>
            <w:tcBorders>
              <w:top w:val="nil"/>
              <w:left w:val="single" w:sz="8" w:space="0" w:color="000000"/>
              <w:bottom w:val="single" w:sz="8" w:space="0" w:color="000000"/>
              <w:right w:val="single" w:sz="8" w:space="0" w:color="000000"/>
            </w:tcBorders>
            <w:shd w:val="clear" w:color="auto" w:fill="000000"/>
            <w:tcMar>
              <w:top w:w="10" w:type="dxa"/>
              <w:left w:w="10" w:type="dxa"/>
              <w:bottom w:w="0" w:type="dxa"/>
              <w:right w:w="10" w:type="dxa"/>
            </w:tcMar>
            <w:hideMark/>
          </w:tcPr>
          <w:p w:rsidR="008D1ACC" w:rsidRPr="000306B4" w:rsidRDefault="008D1ACC" w:rsidP="00E3301E">
            <w:pPr>
              <w:rPr>
                <w:sz w:val="16"/>
                <w:szCs w:val="16"/>
              </w:rPr>
            </w:pPr>
          </w:p>
        </w:tc>
        <w:tc>
          <w:tcPr>
            <w:tcW w:w="197" w:type="pct"/>
            <w:tcBorders>
              <w:top w:val="nil"/>
              <w:left w:val="single" w:sz="8" w:space="0" w:color="000000"/>
              <w:bottom w:val="single" w:sz="8" w:space="0" w:color="000000"/>
              <w:right w:val="single" w:sz="8" w:space="0" w:color="000000"/>
            </w:tcBorders>
            <w:shd w:val="clear" w:color="auto" w:fill="000000"/>
            <w:tcMar>
              <w:top w:w="10" w:type="dxa"/>
              <w:left w:w="10" w:type="dxa"/>
              <w:bottom w:w="0" w:type="dxa"/>
              <w:right w:w="10" w:type="dxa"/>
            </w:tcMar>
            <w:hideMark/>
          </w:tcPr>
          <w:p w:rsidR="008D1ACC" w:rsidRPr="000306B4" w:rsidRDefault="008D1ACC" w:rsidP="00E3301E">
            <w:pPr>
              <w:rPr>
                <w:sz w:val="16"/>
                <w:szCs w:val="16"/>
              </w:rPr>
            </w:pPr>
          </w:p>
        </w:tc>
        <w:tc>
          <w:tcPr>
            <w:tcW w:w="197" w:type="pct"/>
            <w:tcBorders>
              <w:top w:val="nil"/>
              <w:left w:val="single" w:sz="8" w:space="0" w:color="000000"/>
              <w:bottom w:val="single" w:sz="8" w:space="0" w:color="000000"/>
              <w:right w:val="single" w:sz="8" w:space="0" w:color="000000"/>
            </w:tcBorders>
            <w:shd w:val="clear" w:color="auto" w:fill="000000"/>
            <w:tcMar>
              <w:top w:w="10" w:type="dxa"/>
              <w:left w:w="10" w:type="dxa"/>
              <w:bottom w:w="0" w:type="dxa"/>
              <w:right w:w="10" w:type="dxa"/>
            </w:tcMar>
            <w:hideMark/>
          </w:tcPr>
          <w:p w:rsidR="008D1ACC" w:rsidRPr="000306B4" w:rsidRDefault="008D1ACC" w:rsidP="00E3301E">
            <w:pPr>
              <w:rPr>
                <w:sz w:val="16"/>
                <w:szCs w:val="16"/>
              </w:rPr>
            </w:pPr>
          </w:p>
        </w:tc>
      </w:tr>
      <w:tr w:rsidR="008D1ACC" w:rsidRPr="000306B4" w:rsidTr="00DA7D9F">
        <w:trPr>
          <w:trHeight w:val="325"/>
        </w:trPr>
        <w:tc>
          <w:tcPr>
            <w:tcW w:w="275" w:type="pct"/>
            <w:vMerge w:val="restart"/>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hideMark/>
          </w:tcPr>
          <w:p w:rsidR="008D1ACC" w:rsidRPr="000306B4" w:rsidRDefault="008D1ACC" w:rsidP="00E3301E">
            <w:pPr>
              <w:rPr>
                <w:sz w:val="16"/>
                <w:szCs w:val="16"/>
              </w:rPr>
            </w:pPr>
            <w:r w:rsidRPr="000306B4">
              <w:rPr>
                <w:sz w:val="16"/>
                <w:szCs w:val="16"/>
              </w:rPr>
              <w:t>M2c</w:t>
            </w:r>
          </w:p>
        </w:tc>
        <w:tc>
          <w:tcPr>
            <w:tcW w:w="381" w:type="pct"/>
            <w:vMerge w:val="restart"/>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hideMark/>
          </w:tcPr>
          <w:p w:rsidR="008D1ACC" w:rsidRPr="000306B4" w:rsidRDefault="008D1ACC" w:rsidP="00DA7D9F">
            <w:pPr>
              <w:jc w:val="center"/>
              <w:rPr>
                <w:sz w:val="16"/>
                <w:szCs w:val="16"/>
              </w:rPr>
            </w:pPr>
            <w:r w:rsidRPr="000306B4">
              <w:rPr>
                <w:sz w:val="16"/>
                <w:szCs w:val="16"/>
              </w:rPr>
              <w:t>1</w:t>
            </w:r>
          </w:p>
        </w:tc>
        <w:tc>
          <w:tcPr>
            <w:tcW w:w="2777" w:type="pct"/>
            <w:vMerge w:val="restart"/>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hideMark/>
          </w:tcPr>
          <w:p w:rsidR="008D1ACC" w:rsidRPr="000306B4" w:rsidRDefault="008D1ACC" w:rsidP="00E3301E">
            <w:pPr>
              <w:rPr>
                <w:sz w:val="16"/>
                <w:szCs w:val="16"/>
              </w:rPr>
            </w:pPr>
            <w:r w:rsidRPr="000306B4">
              <w:rPr>
                <w:sz w:val="16"/>
                <w:szCs w:val="16"/>
              </w:rPr>
              <w:t xml:space="preserve">Afkoppeling van sloot en ophoging van perceel Dwarsdijk 12 </w:t>
            </w:r>
          </w:p>
        </w:tc>
        <w:tc>
          <w:tcPr>
            <w:tcW w:w="197" w:type="pct"/>
            <w:tcBorders>
              <w:top w:val="single" w:sz="8" w:space="0" w:color="000000"/>
              <w:left w:val="single" w:sz="8" w:space="0" w:color="000000"/>
              <w:bottom w:val="nil"/>
              <w:right w:val="single" w:sz="8" w:space="0" w:color="000000"/>
            </w:tcBorders>
            <w:shd w:val="diagStripe" w:color="FFFFFF" w:themeColor="background1" w:fill="0070C0"/>
            <w:tcMar>
              <w:top w:w="10" w:type="dxa"/>
              <w:left w:w="10" w:type="dxa"/>
              <w:bottom w:w="0" w:type="dxa"/>
              <w:right w:w="10" w:type="dxa"/>
            </w:tcMar>
            <w:hideMark/>
          </w:tcPr>
          <w:p w:rsidR="008D1ACC" w:rsidRPr="000306B4" w:rsidRDefault="008D1ACC" w:rsidP="00E3301E">
            <w:pPr>
              <w:rPr>
                <w:sz w:val="16"/>
                <w:szCs w:val="16"/>
              </w:rPr>
            </w:pPr>
          </w:p>
        </w:tc>
        <w:tc>
          <w:tcPr>
            <w:tcW w:w="192" w:type="pct"/>
            <w:tcBorders>
              <w:top w:val="single" w:sz="8" w:space="0" w:color="000000"/>
              <w:left w:val="single" w:sz="8" w:space="0" w:color="000000"/>
              <w:bottom w:val="nil"/>
              <w:right w:val="single" w:sz="8" w:space="0" w:color="000000"/>
            </w:tcBorders>
            <w:shd w:val="diagStripe" w:color="FFFFFF" w:themeColor="background1" w:fill="0070C0"/>
            <w:tcMar>
              <w:top w:w="10" w:type="dxa"/>
              <w:left w:w="10" w:type="dxa"/>
              <w:bottom w:w="0" w:type="dxa"/>
              <w:right w:w="10" w:type="dxa"/>
            </w:tcMar>
            <w:hideMark/>
          </w:tcPr>
          <w:p w:rsidR="008D1ACC" w:rsidRPr="000306B4" w:rsidRDefault="008D1ACC" w:rsidP="00E3301E">
            <w:pPr>
              <w:rPr>
                <w:sz w:val="16"/>
                <w:szCs w:val="16"/>
              </w:rPr>
            </w:pPr>
          </w:p>
        </w:tc>
        <w:tc>
          <w:tcPr>
            <w:tcW w:w="196" w:type="pct"/>
            <w:tcBorders>
              <w:top w:val="single" w:sz="8" w:space="0" w:color="000000"/>
              <w:left w:val="single" w:sz="8" w:space="0" w:color="000000"/>
              <w:bottom w:val="nil"/>
              <w:right w:val="single" w:sz="8" w:space="0" w:color="000000"/>
            </w:tcBorders>
            <w:shd w:val="diagStripe" w:color="FFFFFF" w:themeColor="background1" w:fill="0070C0"/>
            <w:tcMar>
              <w:top w:w="10" w:type="dxa"/>
              <w:left w:w="10" w:type="dxa"/>
              <w:bottom w:w="0" w:type="dxa"/>
              <w:right w:w="10" w:type="dxa"/>
            </w:tcMar>
            <w:hideMark/>
          </w:tcPr>
          <w:p w:rsidR="008D1ACC" w:rsidRPr="000306B4" w:rsidRDefault="008D1ACC" w:rsidP="009A605C">
            <w:pPr>
              <w:jc w:val="center"/>
              <w:rPr>
                <w:color w:val="FF0000"/>
                <w:sz w:val="16"/>
                <w:szCs w:val="16"/>
              </w:rPr>
            </w:pPr>
            <w:r w:rsidRPr="000306B4">
              <w:rPr>
                <w:rFonts w:cs="Arial"/>
                <w:color w:val="FF0000"/>
                <w:sz w:val="28"/>
                <w:szCs w:val="16"/>
              </w:rPr>
              <w:t>●</w:t>
            </w:r>
          </w:p>
        </w:tc>
        <w:tc>
          <w:tcPr>
            <w:tcW w:w="198" w:type="pct"/>
            <w:vMerge w:val="restart"/>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hideMark/>
          </w:tcPr>
          <w:p w:rsidR="008D1ACC" w:rsidRPr="000306B4" w:rsidRDefault="008D1ACC" w:rsidP="00E3301E">
            <w:pPr>
              <w:rPr>
                <w:sz w:val="16"/>
                <w:szCs w:val="16"/>
              </w:rPr>
            </w:pPr>
            <w:r w:rsidRPr="000306B4">
              <w:rPr>
                <w:sz w:val="16"/>
                <w:szCs w:val="16"/>
              </w:rPr>
              <w:t>-</w:t>
            </w:r>
          </w:p>
        </w:tc>
        <w:tc>
          <w:tcPr>
            <w:tcW w:w="198" w:type="pct"/>
            <w:vMerge w:val="restart"/>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hideMark/>
          </w:tcPr>
          <w:p w:rsidR="008D1ACC" w:rsidRPr="000306B4" w:rsidRDefault="008D1ACC" w:rsidP="00E3301E">
            <w:pPr>
              <w:rPr>
                <w:sz w:val="16"/>
                <w:szCs w:val="16"/>
              </w:rPr>
            </w:pPr>
            <w:r w:rsidRPr="000306B4">
              <w:rPr>
                <w:sz w:val="16"/>
                <w:szCs w:val="16"/>
              </w:rPr>
              <w:t>-</w:t>
            </w:r>
          </w:p>
        </w:tc>
        <w:tc>
          <w:tcPr>
            <w:tcW w:w="192" w:type="pct"/>
            <w:tcBorders>
              <w:top w:val="single" w:sz="8" w:space="0" w:color="000000"/>
              <w:left w:val="single" w:sz="8" w:space="0" w:color="000000"/>
              <w:bottom w:val="nil"/>
              <w:right w:val="single" w:sz="8" w:space="0" w:color="000000"/>
            </w:tcBorders>
            <w:shd w:val="diagStripe" w:color="FFFFFF" w:themeColor="background1" w:fill="0070C0"/>
            <w:tcMar>
              <w:top w:w="10" w:type="dxa"/>
              <w:left w:w="10" w:type="dxa"/>
              <w:bottom w:w="0" w:type="dxa"/>
              <w:right w:w="10" w:type="dxa"/>
            </w:tcMar>
            <w:hideMark/>
          </w:tcPr>
          <w:p w:rsidR="008D1ACC" w:rsidRPr="000306B4" w:rsidRDefault="008D1ACC" w:rsidP="009A605C">
            <w:pPr>
              <w:jc w:val="center"/>
              <w:rPr>
                <w:color w:val="FF0000"/>
                <w:sz w:val="16"/>
                <w:szCs w:val="16"/>
              </w:rPr>
            </w:pPr>
            <w:r w:rsidRPr="000306B4">
              <w:rPr>
                <w:rFonts w:cs="Arial"/>
                <w:color w:val="FF0000"/>
                <w:sz w:val="28"/>
                <w:szCs w:val="16"/>
              </w:rPr>
              <w:t>●</w:t>
            </w:r>
          </w:p>
        </w:tc>
        <w:tc>
          <w:tcPr>
            <w:tcW w:w="197" w:type="pct"/>
            <w:tcBorders>
              <w:top w:val="single" w:sz="8" w:space="0" w:color="000000"/>
              <w:left w:val="single" w:sz="8" w:space="0" w:color="000000"/>
              <w:bottom w:val="nil"/>
              <w:right w:val="single" w:sz="8" w:space="0" w:color="000000"/>
            </w:tcBorders>
            <w:shd w:val="diagStripe" w:color="FFFFFF" w:themeColor="background1" w:fill="0070C0"/>
            <w:tcMar>
              <w:top w:w="10" w:type="dxa"/>
              <w:left w:w="10" w:type="dxa"/>
              <w:bottom w:w="0" w:type="dxa"/>
              <w:right w:w="10" w:type="dxa"/>
            </w:tcMar>
            <w:hideMark/>
          </w:tcPr>
          <w:p w:rsidR="008D1ACC" w:rsidRPr="000306B4" w:rsidRDefault="008D1ACC" w:rsidP="00471674">
            <w:pPr>
              <w:jc w:val="center"/>
              <w:rPr>
                <w:color w:val="FF0000"/>
                <w:sz w:val="16"/>
                <w:szCs w:val="16"/>
              </w:rPr>
            </w:pPr>
            <w:r w:rsidRPr="000306B4">
              <w:rPr>
                <w:rFonts w:cs="Arial"/>
                <w:color w:val="FF0000"/>
                <w:sz w:val="28"/>
                <w:szCs w:val="16"/>
              </w:rPr>
              <w:t>●</w:t>
            </w:r>
          </w:p>
        </w:tc>
        <w:tc>
          <w:tcPr>
            <w:tcW w:w="197" w:type="pct"/>
            <w:tcBorders>
              <w:top w:val="single" w:sz="8" w:space="0" w:color="000000"/>
              <w:left w:val="single" w:sz="8" w:space="0" w:color="000000"/>
              <w:bottom w:val="nil"/>
              <w:right w:val="single" w:sz="8" w:space="0" w:color="000000"/>
            </w:tcBorders>
            <w:shd w:val="diagStripe" w:color="FFFFFF" w:themeColor="background1" w:fill="0070C0"/>
            <w:tcMar>
              <w:top w:w="10" w:type="dxa"/>
              <w:left w:w="10" w:type="dxa"/>
              <w:bottom w:w="0" w:type="dxa"/>
              <w:right w:w="10" w:type="dxa"/>
            </w:tcMar>
            <w:hideMark/>
          </w:tcPr>
          <w:p w:rsidR="008D1ACC" w:rsidRPr="000306B4" w:rsidRDefault="008D1ACC" w:rsidP="009A605C">
            <w:pPr>
              <w:jc w:val="center"/>
              <w:rPr>
                <w:color w:val="FF0000"/>
                <w:sz w:val="16"/>
                <w:szCs w:val="16"/>
              </w:rPr>
            </w:pPr>
            <w:r w:rsidRPr="000306B4">
              <w:rPr>
                <w:rFonts w:cs="Arial"/>
                <w:color w:val="FF0000"/>
                <w:sz w:val="28"/>
                <w:szCs w:val="16"/>
              </w:rPr>
              <w:t>●</w:t>
            </w:r>
          </w:p>
        </w:tc>
      </w:tr>
      <w:tr w:rsidR="008D1ACC" w:rsidRPr="000306B4" w:rsidTr="00DA7D9F">
        <w:trPr>
          <w:trHeight w:val="325"/>
        </w:trPr>
        <w:tc>
          <w:tcPr>
            <w:tcW w:w="275" w:type="pct"/>
            <w:vMerge/>
            <w:tcBorders>
              <w:top w:val="single" w:sz="8" w:space="0" w:color="000000"/>
              <w:left w:val="single" w:sz="8" w:space="0" w:color="000000"/>
              <w:bottom w:val="single" w:sz="8" w:space="0" w:color="000000"/>
              <w:right w:val="single" w:sz="8" w:space="0" w:color="000000"/>
            </w:tcBorders>
            <w:vAlign w:val="center"/>
            <w:hideMark/>
          </w:tcPr>
          <w:p w:rsidR="008D1ACC" w:rsidRPr="000306B4" w:rsidRDefault="008D1ACC" w:rsidP="00E3301E">
            <w:pPr>
              <w:rPr>
                <w:sz w:val="16"/>
                <w:szCs w:val="16"/>
              </w:rPr>
            </w:pPr>
          </w:p>
        </w:tc>
        <w:tc>
          <w:tcPr>
            <w:tcW w:w="381" w:type="pct"/>
            <w:vMerge/>
            <w:tcBorders>
              <w:top w:val="single" w:sz="8" w:space="0" w:color="000000"/>
              <w:left w:val="single" w:sz="8" w:space="0" w:color="000000"/>
              <w:bottom w:val="single" w:sz="8" w:space="0" w:color="000000"/>
              <w:right w:val="single" w:sz="8" w:space="0" w:color="000000"/>
            </w:tcBorders>
            <w:vAlign w:val="center"/>
            <w:hideMark/>
          </w:tcPr>
          <w:p w:rsidR="008D1ACC" w:rsidRPr="000306B4" w:rsidRDefault="008D1ACC" w:rsidP="00DA7D9F">
            <w:pPr>
              <w:jc w:val="center"/>
              <w:rPr>
                <w:sz w:val="16"/>
                <w:szCs w:val="16"/>
              </w:rPr>
            </w:pPr>
          </w:p>
        </w:tc>
        <w:tc>
          <w:tcPr>
            <w:tcW w:w="2777" w:type="pct"/>
            <w:vMerge/>
            <w:tcBorders>
              <w:top w:val="single" w:sz="8" w:space="0" w:color="000000"/>
              <w:left w:val="single" w:sz="8" w:space="0" w:color="000000"/>
              <w:bottom w:val="single" w:sz="8" w:space="0" w:color="000000"/>
              <w:right w:val="single" w:sz="8" w:space="0" w:color="000000"/>
            </w:tcBorders>
            <w:vAlign w:val="center"/>
            <w:hideMark/>
          </w:tcPr>
          <w:p w:rsidR="008D1ACC" w:rsidRPr="000306B4" w:rsidRDefault="008D1ACC" w:rsidP="00E3301E">
            <w:pPr>
              <w:rPr>
                <w:sz w:val="16"/>
                <w:szCs w:val="16"/>
              </w:rPr>
            </w:pPr>
          </w:p>
        </w:tc>
        <w:tc>
          <w:tcPr>
            <w:tcW w:w="197" w:type="pct"/>
            <w:tcBorders>
              <w:top w:val="nil"/>
              <w:left w:val="single" w:sz="8" w:space="0" w:color="000000"/>
              <w:bottom w:val="single" w:sz="8" w:space="0" w:color="000000"/>
              <w:right w:val="single" w:sz="8" w:space="0" w:color="000000"/>
            </w:tcBorders>
            <w:shd w:val="clear" w:color="auto" w:fill="000000"/>
            <w:tcMar>
              <w:top w:w="10" w:type="dxa"/>
              <w:left w:w="10" w:type="dxa"/>
              <w:bottom w:w="0" w:type="dxa"/>
              <w:right w:w="10" w:type="dxa"/>
            </w:tcMar>
            <w:hideMark/>
          </w:tcPr>
          <w:p w:rsidR="008D1ACC" w:rsidRPr="000306B4" w:rsidRDefault="008D1ACC" w:rsidP="00E3301E">
            <w:pPr>
              <w:rPr>
                <w:sz w:val="16"/>
                <w:szCs w:val="16"/>
              </w:rPr>
            </w:pPr>
          </w:p>
        </w:tc>
        <w:tc>
          <w:tcPr>
            <w:tcW w:w="192" w:type="pct"/>
            <w:tcBorders>
              <w:top w:val="nil"/>
              <w:left w:val="single" w:sz="8" w:space="0" w:color="000000"/>
              <w:bottom w:val="single" w:sz="8" w:space="0" w:color="000000"/>
              <w:right w:val="single" w:sz="8" w:space="0" w:color="000000"/>
            </w:tcBorders>
            <w:shd w:val="clear" w:color="auto" w:fill="000000"/>
            <w:tcMar>
              <w:top w:w="10" w:type="dxa"/>
              <w:left w:w="10" w:type="dxa"/>
              <w:bottom w:w="0" w:type="dxa"/>
              <w:right w:w="10" w:type="dxa"/>
            </w:tcMar>
            <w:hideMark/>
          </w:tcPr>
          <w:p w:rsidR="008D1ACC" w:rsidRPr="000306B4" w:rsidRDefault="008D1ACC" w:rsidP="00E3301E">
            <w:pPr>
              <w:rPr>
                <w:sz w:val="16"/>
                <w:szCs w:val="16"/>
              </w:rPr>
            </w:pPr>
          </w:p>
        </w:tc>
        <w:tc>
          <w:tcPr>
            <w:tcW w:w="196" w:type="pct"/>
            <w:tcBorders>
              <w:top w:val="nil"/>
              <w:left w:val="single" w:sz="8" w:space="0" w:color="000000"/>
              <w:bottom w:val="single" w:sz="8" w:space="0" w:color="000000"/>
              <w:right w:val="single" w:sz="8" w:space="0" w:color="000000"/>
            </w:tcBorders>
            <w:shd w:val="clear" w:color="auto" w:fill="000000"/>
            <w:tcMar>
              <w:top w:w="10" w:type="dxa"/>
              <w:left w:w="10" w:type="dxa"/>
              <w:bottom w:w="0" w:type="dxa"/>
              <w:right w:w="10" w:type="dxa"/>
            </w:tcMar>
            <w:hideMark/>
          </w:tcPr>
          <w:p w:rsidR="008D1ACC" w:rsidRPr="000306B4" w:rsidRDefault="008D1ACC" w:rsidP="009A605C">
            <w:pPr>
              <w:jc w:val="center"/>
              <w:rPr>
                <w:sz w:val="16"/>
                <w:szCs w:val="16"/>
              </w:rPr>
            </w:pPr>
            <w:r w:rsidRPr="000306B4">
              <w:rPr>
                <w:rFonts w:cs="Arial"/>
                <w:color w:val="FF0000"/>
                <w:sz w:val="28"/>
                <w:szCs w:val="16"/>
              </w:rPr>
              <w:t>●</w:t>
            </w:r>
          </w:p>
        </w:tc>
        <w:tc>
          <w:tcPr>
            <w:tcW w:w="198" w:type="pct"/>
            <w:vMerge/>
            <w:tcBorders>
              <w:top w:val="single" w:sz="8" w:space="0" w:color="000000"/>
              <w:left w:val="single" w:sz="8" w:space="0" w:color="000000"/>
              <w:bottom w:val="single" w:sz="8" w:space="0" w:color="000000"/>
              <w:right w:val="single" w:sz="8" w:space="0" w:color="000000"/>
            </w:tcBorders>
            <w:vAlign w:val="center"/>
            <w:hideMark/>
          </w:tcPr>
          <w:p w:rsidR="008D1ACC" w:rsidRPr="000306B4" w:rsidRDefault="008D1ACC" w:rsidP="00E3301E">
            <w:pPr>
              <w:rPr>
                <w:sz w:val="16"/>
                <w:szCs w:val="16"/>
              </w:rPr>
            </w:pPr>
          </w:p>
        </w:tc>
        <w:tc>
          <w:tcPr>
            <w:tcW w:w="198" w:type="pct"/>
            <w:vMerge/>
            <w:tcBorders>
              <w:top w:val="single" w:sz="8" w:space="0" w:color="000000"/>
              <w:left w:val="single" w:sz="8" w:space="0" w:color="000000"/>
              <w:bottom w:val="single" w:sz="8" w:space="0" w:color="000000"/>
              <w:right w:val="single" w:sz="8" w:space="0" w:color="000000"/>
            </w:tcBorders>
            <w:vAlign w:val="center"/>
            <w:hideMark/>
          </w:tcPr>
          <w:p w:rsidR="008D1ACC" w:rsidRPr="000306B4" w:rsidRDefault="008D1ACC" w:rsidP="00E3301E">
            <w:pPr>
              <w:rPr>
                <w:sz w:val="16"/>
                <w:szCs w:val="16"/>
              </w:rPr>
            </w:pPr>
          </w:p>
        </w:tc>
        <w:tc>
          <w:tcPr>
            <w:tcW w:w="192" w:type="pct"/>
            <w:tcBorders>
              <w:top w:val="nil"/>
              <w:left w:val="single" w:sz="8" w:space="0" w:color="000000"/>
              <w:bottom w:val="single" w:sz="8" w:space="0" w:color="000000"/>
              <w:right w:val="single" w:sz="8" w:space="0" w:color="000000"/>
            </w:tcBorders>
            <w:shd w:val="clear" w:color="auto" w:fill="000000"/>
            <w:tcMar>
              <w:top w:w="10" w:type="dxa"/>
              <w:left w:w="10" w:type="dxa"/>
              <w:bottom w:w="0" w:type="dxa"/>
              <w:right w:w="10" w:type="dxa"/>
            </w:tcMar>
            <w:hideMark/>
          </w:tcPr>
          <w:p w:rsidR="008D1ACC" w:rsidRPr="000306B4" w:rsidRDefault="008D1ACC" w:rsidP="009A605C">
            <w:pPr>
              <w:jc w:val="center"/>
              <w:rPr>
                <w:sz w:val="16"/>
                <w:szCs w:val="16"/>
              </w:rPr>
            </w:pPr>
            <w:r w:rsidRPr="000306B4">
              <w:rPr>
                <w:rFonts w:cs="Arial"/>
                <w:color w:val="FF0000"/>
                <w:sz w:val="28"/>
                <w:szCs w:val="16"/>
              </w:rPr>
              <w:t>●</w:t>
            </w:r>
          </w:p>
        </w:tc>
        <w:tc>
          <w:tcPr>
            <w:tcW w:w="197" w:type="pct"/>
            <w:tcBorders>
              <w:top w:val="nil"/>
              <w:left w:val="single" w:sz="8" w:space="0" w:color="000000"/>
              <w:bottom w:val="single" w:sz="8" w:space="0" w:color="000000"/>
              <w:right w:val="single" w:sz="8" w:space="0" w:color="000000"/>
            </w:tcBorders>
            <w:shd w:val="clear" w:color="auto" w:fill="000000"/>
            <w:tcMar>
              <w:top w:w="10" w:type="dxa"/>
              <w:left w:w="10" w:type="dxa"/>
              <w:bottom w:w="0" w:type="dxa"/>
              <w:right w:w="10" w:type="dxa"/>
            </w:tcMar>
            <w:hideMark/>
          </w:tcPr>
          <w:p w:rsidR="008D1ACC" w:rsidRPr="000306B4" w:rsidRDefault="008D1ACC" w:rsidP="008D1ACC">
            <w:pPr>
              <w:jc w:val="center"/>
              <w:rPr>
                <w:sz w:val="16"/>
                <w:szCs w:val="16"/>
              </w:rPr>
            </w:pPr>
            <w:r w:rsidRPr="000306B4">
              <w:rPr>
                <w:rFonts w:cs="Arial"/>
                <w:color w:val="FF0000"/>
                <w:sz w:val="28"/>
                <w:szCs w:val="16"/>
              </w:rPr>
              <w:t>●</w:t>
            </w:r>
          </w:p>
        </w:tc>
        <w:tc>
          <w:tcPr>
            <w:tcW w:w="197" w:type="pct"/>
            <w:tcBorders>
              <w:top w:val="nil"/>
              <w:left w:val="single" w:sz="8" w:space="0" w:color="000000"/>
              <w:bottom w:val="single" w:sz="8" w:space="0" w:color="000000"/>
              <w:right w:val="single" w:sz="8" w:space="0" w:color="000000"/>
            </w:tcBorders>
            <w:shd w:val="clear" w:color="auto" w:fill="000000"/>
            <w:tcMar>
              <w:top w:w="10" w:type="dxa"/>
              <w:left w:w="10" w:type="dxa"/>
              <w:bottom w:w="0" w:type="dxa"/>
              <w:right w:w="10" w:type="dxa"/>
            </w:tcMar>
            <w:hideMark/>
          </w:tcPr>
          <w:p w:rsidR="008D1ACC" w:rsidRPr="000306B4" w:rsidRDefault="008D1ACC" w:rsidP="009A605C">
            <w:pPr>
              <w:jc w:val="center"/>
              <w:rPr>
                <w:sz w:val="16"/>
                <w:szCs w:val="16"/>
              </w:rPr>
            </w:pPr>
            <w:r w:rsidRPr="000306B4">
              <w:rPr>
                <w:rFonts w:cs="Arial"/>
                <w:color w:val="FF0000"/>
                <w:sz w:val="28"/>
                <w:szCs w:val="16"/>
              </w:rPr>
              <w:t>●</w:t>
            </w:r>
          </w:p>
        </w:tc>
      </w:tr>
      <w:tr w:rsidR="008D1ACC" w:rsidRPr="000306B4" w:rsidTr="00DA7D9F">
        <w:trPr>
          <w:trHeight w:val="325"/>
        </w:trPr>
        <w:tc>
          <w:tcPr>
            <w:tcW w:w="275" w:type="pct"/>
            <w:vMerge w:val="restart"/>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hideMark/>
          </w:tcPr>
          <w:p w:rsidR="008D1ACC" w:rsidRPr="000306B4" w:rsidRDefault="008D1ACC" w:rsidP="007D482A">
            <w:pPr>
              <w:rPr>
                <w:sz w:val="16"/>
                <w:szCs w:val="16"/>
              </w:rPr>
            </w:pPr>
            <w:r w:rsidRPr="000306B4">
              <w:rPr>
                <w:sz w:val="16"/>
                <w:szCs w:val="16"/>
              </w:rPr>
              <w:t>M3a</w:t>
            </w:r>
          </w:p>
        </w:tc>
        <w:tc>
          <w:tcPr>
            <w:tcW w:w="381" w:type="pct"/>
            <w:vMerge w:val="restart"/>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hideMark/>
          </w:tcPr>
          <w:p w:rsidR="008D1ACC" w:rsidRPr="000306B4" w:rsidRDefault="008D1ACC" w:rsidP="00DA7D9F">
            <w:pPr>
              <w:jc w:val="center"/>
              <w:rPr>
                <w:sz w:val="16"/>
                <w:szCs w:val="16"/>
              </w:rPr>
            </w:pPr>
            <w:r w:rsidRPr="000306B4">
              <w:rPr>
                <w:sz w:val="16"/>
                <w:szCs w:val="16"/>
              </w:rPr>
              <w:t>1</w:t>
            </w:r>
          </w:p>
        </w:tc>
        <w:tc>
          <w:tcPr>
            <w:tcW w:w="2777" w:type="pct"/>
            <w:vMerge w:val="restart"/>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hideMark/>
          </w:tcPr>
          <w:p w:rsidR="008D1ACC" w:rsidRPr="000306B4" w:rsidRDefault="008D1ACC" w:rsidP="007D482A">
            <w:pPr>
              <w:rPr>
                <w:sz w:val="16"/>
                <w:szCs w:val="16"/>
              </w:rPr>
            </w:pPr>
            <w:r w:rsidRPr="000306B4">
              <w:rPr>
                <w:sz w:val="16"/>
                <w:szCs w:val="16"/>
              </w:rPr>
              <w:t xml:space="preserve">Herstel van het benedenloopgebied van de Korenburgerveensloot </w:t>
            </w:r>
          </w:p>
        </w:tc>
        <w:tc>
          <w:tcPr>
            <w:tcW w:w="197" w:type="pct"/>
            <w:tcBorders>
              <w:top w:val="single" w:sz="8" w:space="0" w:color="000000"/>
              <w:left w:val="single" w:sz="8" w:space="0" w:color="000000"/>
              <w:bottom w:val="single" w:sz="8" w:space="0" w:color="000000"/>
              <w:right w:val="single" w:sz="8" w:space="0" w:color="000000"/>
            </w:tcBorders>
            <w:shd w:val="diagStripe" w:color="FFFFFF" w:themeColor="background1" w:fill="0070C0"/>
            <w:tcMar>
              <w:top w:w="10" w:type="dxa"/>
              <w:left w:w="10" w:type="dxa"/>
              <w:bottom w:w="0" w:type="dxa"/>
              <w:right w:w="10" w:type="dxa"/>
            </w:tcMar>
            <w:hideMark/>
          </w:tcPr>
          <w:p w:rsidR="008D1ACC" w:rsidRPr="000306B4" w:rsidRDefault="008D1ACC" w:rsidP="009A605C">
            <w:pPr>
              <w:jc w:val="center"/>
              <w:rPr>
                <w:color w:val="FF0000"/>
                <w:sz w:val="16"/>
                <w:szCs w:val="16"/>
              </w:rPr>
            </w:pPr>
            <w:r w:rsidRPr="000306B4">
              <w:rPr>
                <w:rFonts w:cs="Arial"/>
                <w:color w:val="FF0000"/>
                <w:sz w:val="28"/>
                <w:szCs w:val="16"/>
              </w:rPr>
              <w:t>●</w:t>
            </w:r>
          </w:p>
        </w:tc>
        <w:tc>
          <w:tcPr>
            <w:tcW w:w="192" w:type="pct"/>
            <w:tcBorders>
              <w:top w:val="single" w:sz="8" w:space="0" w:color="000000"/>
              <w:left w:val="single" w:sz="8" w:space="0" w:color="000000"/>
              <w:bottom w:val="single" w:sz="8" w:space="0" w:color="000000"/>
              <w:right w:val="single" w:sz="8" w:space="0" w:color="000000"/>
            </w:tcBorders>
            <w:shd w:val="diagStripe" w:color="FFFFFF" w:themeColor="background1" w:fill="0070C0"/>
            <w:tcMar>
              <w:top w:w="10" w:type="dxa"/>
              <w:left w:w="10" w:type="dxa"/>
              <w:bottom w:w="0" w:type="dxa"/>
              <w:right w:w="10" w:type="dxa"/>
            </w:tcMar>
            <w:hideMark/>
          </w:tcPr>
          <w:p w:rsidR="008D1ACC" w:rsidRPr="000306B4" w:rsidRDefault="008D1ACC" w:rsidP="009A605C">
            <w:pPr>
              <w:jc w:val="center"/>
              <w:rPr>
                <w:color w:val="FF0000"/>
                <w:sz w:val="16"/>
                <w:szCs w:val="16"/>
              </w:rPr>
            </w:pPr>
            <w:r w:rsidRPr="000306B4">
              <w:rPr>
                <w:rFonts w:cs="Arial"/>
                <w:color w:val="FF0000"/>
                <w:sz w:val="28"/>
                <w:szCs w:val="16"/>
              </w:rPr>
              <w:t>●</w:t>
            </w:r>
          </w:p>
        </w:tc>
        <w:tc>
          <w:tcPr>
            <w:tcW w:w="196" w:type="pct"/>
            <w:tcBorders>
              <w:top w:val="single" w:sz="8" w:space="0" w:color="000000"/>
              <w:left w:val="single" w:sz="8" w:space="0" w:color="000000"/>
              <w:bottom w:val="single" w:sz="8" w:space="0" w:color="000000"/>
              <w:right w:val="single" w:sz="8" w:space="0" w:color="000000"/>
            </w:tcBorders>
            <w:shd w:val="diagStripe" w:color="FFFFFF" w:themeColor="background1" w:fill="0070C0"/>
            <w:tcMar>
              <w:top w:w="10" w:type="dxa"/>
              <w:left w:w="10" w:type="dxa"/>
              <w:bottom w:w="0" w:type="dxa"/>
              <w:right w:w="10" w:type="dxa"/>
            </w:tcMar>
            <w:hideMark/>
          </w:tcPr>
          <w:p w:rsidR="008D1ACC" w:rsidRPr="000306B4" w:rsidRDefault="008D1ACC" w:rsidP="009A605C">
            <w:pPr>
              <w:jc w:val="center"/>
              <w:rPr>
                <w:color w:val="FF0000"/>
                <w:sz w:val="16"/>
                <w:szCs w:val="16"/>
              </w:rPr>
            </w:pPr>
            <w:r w:rsidRPr="000306B4">
              <w:rPr>
                <w:rFonts w:cs="Arial"/>
                <w:color w:val="FF0000"/>
                <w:sz w:val="28"/>
                <w:szCs w:val="16"/>
              </w:rPr>
              <w:t>●</w:t>
            </w:r>
          </w:p>
        </w:tc>
        <w:tc>
          <w:tcPr>
            <w:tcW w:w="198" w:type="pct"/>
            <w:vMerge w:val="restart"/>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hideMark/>
          </w:tcPr>
          <w:p w:rsidR="008D1ACC" w:rsidRPr="000306B4" w:rsidRDefault="008D1ACC" w:rsidP="007D482A">
            <w:pPr>
              <w:rPr>
                <w:sz w:val="16"/>
                <w:szCs w:val="16"/>
              </w:rPr>
            </w:pPr>
            <w:r w:rsidRPr="000306B4">
              <w:rPr>
                <w:sz w:val="16"/>
                <w:szCs w:val="16"/>
              </w:rPr>
              <w:t>-</w:t>
            </w:r>
          </w:p>
        </w:tc>
        <w:tc>
          <w:tcPr>
            <w:tcW w:w="198" w:type="pct"/>
            <w:vMerge w:val="restart"/>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hideMark/>
          </w:tcPr>
          <w:p w:rsidR="008D1ACC" w:rsidRPr="000306B4" w:rsidRDefault="008D1ACC" w:rsidP="007D482A">
            <w:pPr>
              <w:rPr>
                <w:sz w:val="16"/>
                <w:szCs w:val="16"/>
              </w:rPr>
            </w:pPr>
            <w:r w:rsidRPr="000306B4">
              <w:rPr>
                <w:sz w:val="16"/>
                <w:szCs w:val="16"/>
              </w:rPr>
              <w:t>-</w:t>
            </w:r>
          </w:p>
        </w:tc>
        <w:tc>
          <w:tcPr>
            <w:tcW w:w="192" w:type="pct"/>
            <w:tcBorders>
              <w:top w:val="single" w:sz="8" w:space="0" w:color="000000"/>
              <w:left w:val="single" w:sz="8" w:space="0" w:color="000000"/>
              <w:bottom w:val="single" w:sz="8" w:space="0" w:color="000000"/>
              <w:right w:val="single" w:sz="8" w:space="0" w:color="000000"/>
            </w:tcBorders>
            <w:shd w:val="diagStripe" w:color="FFFFFF" w:themeColor="background1" w:fill="0070C0"/>
            <w:tcMar>
              <w:top w:w="10" w:type="dxa"/>
              <w:left w:w="10" w:type="dxa"/>
              <w:bottom w:w="0" w:type="dxa"/>
              <w:right w:w="10" w:type="dxa"/>
            </w:tcMar>
            <w:hideMark/>
          </w:tcPr>
          <w:p w:rsidR="008D1ACC" w:rsidRPr="000306B4" w:rsidRDefault="008D1ACC" w:rsidP="009A605C">
            <w:pPr>
              <w:jc w:val="center"/>
              <w:rPr>
                <w:color w:val="FF0000"/>
                <w:sz w:val="16"/>
                <w:szCs w:val="16"/>
              </w:rPr>
            </w:pPr>
            <w:r w:rsidRPr="000306B4">
              <w:rPr>
                <w:rFonts w:cs="Arial"/>
                <w:color w:val="FF0000"/>
                <w:sz w:val="28"/>
                <w:szCs w:val="16"/>
              </w:rPr>
              <w:t>●</w:t>
            </w:r>
          </w:p>
        </w:tc>
        <w:tc>
          <w:tcPr>
            <w:tcW w:w="197" w:type="pct"/>
            <w:tcBorders>
              <w:top w:val="single" w:sz="8" w:space="0" w:color="000000"/>
              <w:left w:val="single" w:sz="8" w:space="0" w:color="000000"/>
              <w:bottom w:val="single" w:sz="8" w:space="0" w:color="000000"/>
              <w:right w:val="single" w:sz="8" w:space="0" w:color="000000"/>
            </w:tcBorders>
            <w:shd w:val="diagStripe" w:color="FFFFFF" w:themeColor="background1" w:fill="0070C0"/>
            <w:tcMar>
              <w:top w:w="10" w:type="dxa"/>
              <w:left w:w="10" w:type="dxa"/>
              <w:bottom w:w="0" w:type="dxa"/>
              <w:right w:w="10" w:type="dxa"/>
            </w:tcMar>
            <w:hideMark/>
          </w:tcPr>
          <w:p w:rsidR="008D1ACC" w:rsidRPr="000306B4" w:rsidRDefault="008D1ACC" w:rsidP="009A605C">
            <w:pPr>
              <w:jc w:val="center"/>
              <w:rPr>
                <w:color w:val="FF0000"/>
                <w:sz w:val="16"/>
                <w:szCs w:val="16"/>
              </w:rPr>
            </w:pPr>
            <w:r w:rsidRPr="000306B4">
              <w:rPr>
                <w:rFonts w:cs="Arial"/>
                <w:color w:val="FF0000"/>
                <w:sz w:val="28"/>
                <w:szCs w:val="16"/>
              </w:rPr>
              <w:t>●</w:t>
            </w:r>
          </w:p>
        </w:tc>
        <w:tc>
          <w:tcPr>
            <w:tcW w:w="197" w:type="pct"/>
            <w:tcBorders>
              <w:top w:val="single" w:sz="8" w:space="0" w:color="000000"/>
              <w:left w:val="single" w:sz="8" w:space="0" w:color="000000"/>
              <w:bottom w:val="single" w:sz="8" w:space="0" w:color="000000"/>
              <w:right w:val="single" w:sz="8" w:space="0" w:color="000000"/>
            </w:tcBorders>
            <w:shd w:val="diagStripe" w:color="FFFFFF" w:themeColor="background1" w:fill="0070C0"/>
            <w:tcMar>
              <w:top w:w="10" w:type="dxa"/>
              <w:left w:w="10" w:type="dxa"/>
              <w:bottom w:w="0" w:type="dxa"/>
              <w:right w:w="10" w:type="dxa"/>
            </w:tcMar>
            <w:hideMark/>
          </w:tcPr>
          <w:p w:rsidR="008D1ACC" w:rsidRPr="000306B4" w:rsidRDefault="008D1ACC" w:rsidP="007D482A">
            <w:pPr>
              <w:rPr>
                <w:sz w:val="16"/>
                <w:szCs w:val="16"/>
              </w:rPr>
            </w:pPr>
          </w:p>
        </w:tc>
      </w:tr>
      <w:tr w:rsidR="008D1ACC" w:rsidRPr="000306B4" w:rsidTr="00DA7D9F">
        <w:trPr>
          <w:trHeight w:val="325"/>
        </w:trPr>
        <w:tc>
          <w:tcPr>
            <w:tcW w:w="275" w:type="pct"/>
            <w:vMerge/>
            <w:tcBorders>
              <w:top w:val="single" w:sz="8" w:space="0" w:color="000000"/>
              <w:left w:val="single" w:sz="8" w:space="0" w:color="000000"/>
              <w:bottom w:val="single" w:sz="8" w:space="0" w:color="000000"/>
              <w:right w:val="single" w:sz="8" w:space="0" w:color="000000"/>
            </w:tcBorders>
            <w:vAlign w:val="center"/>
            <w:hideMark/>
          </w:tcPr>
          <w:p w:rsidR="008D1ACC" w:rsidRPr="000306B4" w:rsidRDefault="008D1ACC" w:rsidP="007D482A">
            <w:pPr>
              <w:rPr>
                <w:sz w:val="16"/>
                <w:szCs w:val="16"/>
              </w:rPr>
            </w:pPr>
          </w:p>
        </w:tc>
        <w:tc>
          <w:tcPr>
            <w:tcW w:w="381" w:type="pct"/>
            <w:vMerge/>
            <w:tcBorders>
              <w:top w:val="single" w:sz="8" w:space="0" w:color="000000"/>
              <w:left w:val="single" w:sz="8" w:space="0" w:color="000000"/>
              <w:bottom w:val="single" w:sz="8" w:space="0" w:color="000000"/>
              <w:right w:val="single" w:sz="8" w:space="0" w:color="000000"/>
            </w:tcBorders>
            <w:vAlign w:val="center"/>
            <w:hideMark/>
          </w:tcPr>
          <w:p w:rsidR="008D1ACC" w:rsidRPr="000306B4" w:rsidRDefault="008D1ACC" w:rsidP="00DA7D9F">
            <w:pPr>
              <w:jc w:val="center"/>
              <w:rPr>
                <w:sz w:val="16"/>
                <w:szCs w:val="16"/>
              </w:rPr>
            </w:pPr>
          </w:p>
        </w:tc>
        <w:tc>
          <w:tcPr>
            <w:tcW w:w="2777" w:type="pct"/>
            <w:vMerge/>
            <w:tcBorders>
              <w:top w:val="single" w:sz="8" w:space="0" w:color="000000"/>
              <w:left w:val="single" w:sz="8" w:space="0" w:color="000000"/>
              <w:bottom w:val="single" w:sz="8" w:space="0" w:color="000000"/>
              <w:right w:val="single" w:sz="8" w:space="0" w:color="000000"/>
            </w:tcBorders>
            <w:vAlign w:val="center"/>
            <w:hideMark/>
          </w:tcPr>
          <w:p w:rsidR="008D1ACC" w:rsidRPr="000306B4" w:rsidRDefault="008D1ACC" w:rsidP="007D482A">
            <w:pPr>
              <w:rPr>
                <w:sz w:val="16"/>
                <w:szCs w:val="16"/>
              </w:rPr>
            </w:pPr>
          </w:p>
        </w:tc>
        <w:tc>
          <w:tcPr>
            <w:tcW w:w="197" w:type="pct"/>
            <w:tcBorders>
              <w:top w:val="single" w:sz="8" w:space="0" w:color="000000"/>
              <w:left w:val="single" w:sz="8" w:space="0" w:color="000000"/>
              <w:bottom w:val="single" w:sz="8" w:space="0" w:color="000000"/>
              <w:right w:val="single" w:sz="8" w:space="0" w:color="000000"/>
            </w:tcBorders>
            <w:shd w:val="clear" w:color="auto" w:fill="000000"/>
            <w:tcMar>
              <w:top w:w="10" w:type="dxa"/>
              <w:left w:w="10" w:type="dxa"/>
              <w:bottom w:w="0" w:type="dxa"/>
              <w:right w:w="10" w:type="dxa"/>
            </w:tcMar>
            <w:hideMark/>
          </w:tcPr>
          <w:p w:rsidR="008D1ACC" w:rsidRPr="000306B4" w:rsidRDefault="008D1ACC" w:rsidP="009A605C">
            <w:pPr>
              <w:jc w:val="center"/>
              <w:rPr>
                <w:sz w:val="16"/>
                <w:szCs w:val="16"/>
              </w:rPr>
            </w:pPr>
            <w:r w:rsidRPr="000306B4">
              <w:rPr>
                <w:rFonts w:cs="Arial"/>
                <w:color w:val="FF0000"/>
                <w:sz w:val="28"/>
                <w:szCs w:val="16"/>
              </w:rPr>
              <w:t>●</w:t>
            </w:r>
          </w:p>
        </w:tc>
        <w:tc>
          <w:tcPr>
            <w:tcW w:w="192" w:type="pct"/>
            <w:tcBorders>
              <w:top w:val="single" w:sz="8" w:space="0" w:color="000000"/>
              <w:left w:val="single" w:sz="8" w:space="0" w:color="000000"/>
              <w:bottom w:val="single" w:sz="8" w:space="0" w:color="000000"/>
              <w:right w:val="single" w:sz="8" w:space="0" w:color="000000"/>
            </w:tcBorders>
            <w:shd w:val="clear" w:color="auto" w:fill="000000"/>
            <w:tcMar>
              <w:top w:w="10" w:type="dxa"/>
              <w:left w:w="10" w:type="dxa"/>
              <w:bottom w:w="0" w:type="dxa"/>
              <w:right w:w="10" w:type="dxa"/>
            </w:tcMar>
            <w:hideMark/>
          </w:tcPr>
          <w:p w:rsidR="008D1ACC" w:rsidRPr="000306B4" w:rsidRDefault="008D1ACC" w:rsidP="009A605C">
            <w:pPr>
              <w:jc w:val="center"/>
              <w:rPr>
                <w:sz w:val="16"/>
                <w:szCs w:val="16"/>
              </w:rPr>
            </w:pPr>
            <w:r w:rsidRPr="000306B4">
              <w:rPr>
                <w:rFonts w:cs="Arial"/>
                <w:color w:val="FF0000"/>
                <w:sz w:val="28"/>
                <w:szCs w:val="16"/>
              </w:rPr>
              <w:t>●</w:t>
            </w:r>
          </w:p>
        </w:tc>
        <w:tc>
          <w:tcPr>
            <w:tcW w:w="196" w:type="pct"/>
            <w:tcBorders>
              <w:top w:val="single" w:sz="8" w:space="0" w:color="000000"/>
              <w:left w:val="single" w:sz="8" w:space="0" w:color="000000"/>
              <w:bottom w:val="single" w:sz="8" w:space="0" w:color="000000"/>
              <w:right w:val="single" w:sz="8" w:space="0" w:color="000000"/>
            </w:tcBorders>
            <w:shd w:val="clear" w:color="auto" w:fill="000000"/>
            <w:tcMar>
              <w:top w:w="10" w:type="dxa"/>
              <w:left w:w="10" w:type="dxa"/>
              <w:bottom w:w="0" w:type="dxa"/>
              <w:right w:w="10" w:type="dxa"/>
            </w:tcMar>
            <w:hideMark/>
          </w:tcPr>
          <w:p w:rsidR="008D1ACC" w:rsidRPr="000306B4" w:rsidRDefault="008D1ACC" w:rsidP="009A605C">
            <w:pPr>
              <w:jc w:val="center"/>
              <w:rPr>
                <w:sz w:val="16"/>
                <w:szCs w:val="16"/>
              </w:rPr>
            </w:pPr>
            <w:r w:rsidRPr="000306B4">
              <w:rPr>
                <w:rFonts w:cs="Arial"/>
                <w:color w:val="FF0000"/>
                <w:sz w:val="28"/>
                <w:szCs w:val="16"/>
              </w:rPr>
              <w:t>●</w:t>
            </w:r>
          </w:p>
        </w:tc>
        <w:tc>
          <w:tcPr>
            <w:tcW w:w="198" w:type="pct"/>
            <w:vMerge/>
            <w:tcBorders>
              <w:top w:val="single" w:sz="8" w:space="0" w:color="000000"/>
              <w:left w:val="single" w:sz="8" w:space="0" w:color="000000"/>
              <w:bottom w:val="single" w:sz="8" w:space="0" w:color="000000"/>
              <w:right w:val="single" w:sz="8" w:space="0" w:color="000000"/>
            </w:tcBorders>
            <w:vAlign w:val="center"/>
            <w:hideMark/>
          </w:tcPr>
          <w:p w:rsidR="008D1ACC" w:rsidRPr="000306B4" w:rsidRDefault="008D1ACC" w:rsidP="007D482A">
            <w:pPr>
              <w:rPr>
                <w:sz w:val="16"/>
                <w:szCs w:val="16"/>
              </w:rPr>
            </w:pPr>
          </w:p>
        </w:tc>
        <w:tc>
          <w:tcPr>
            <w:tcW w:w="198" w:type="pct"/>
            <w:vMerge/>
            <w:tcBorders>
              <w:top w:val="single" w:sz="8" w:space="0" w:color="000000"/>
              <w:left w:val="single" w:sz="8" w:space="0" w:color="000000"/>
              <w:bottom w:val="single" w:sz="8" w:space="0" w:color="000000"/>
              <w:right w:val="single" w:sz="8" w:space="0" w:color="000000"/>
            </w:tcBorders>
            <w:vAlign w:val="center"/>
            <w:hideMark/>
          </w:tcPr>
          <w:p w:rsidR="008D1ACC" w:rsidRPr="000306B4" w:rsidRDefault="008D1ACC" w:rsidP="007D482A">
            <w:pPr>
              <w:rPr>
                <w:sz w:val="16"/>
                <w:szCs w:val="16"/>
              </w:rPr>
            </w:pPr>
          </w:p>
        </w:tc>
        <w:tc>
          <w:tcPr>
            <w:tcW w:w="192" w:type="pct"/>
            <w:tcBorders>
              <w:top w:val="single" w:sz="8" w:space="0" w:color="000000"/>
              <w:left w:val="single" w:sz="8" w:space="0" w:color="000000"/>
              <w:bottom w:val="single" w:sz="8" w:space="0" w:color="000000"/>
              <w:right w:val="single" w:sz="8" w:space="0" w:color="000000"/>
            </w:tcBorders>
            <w:shd w:val="clear" w:color="auto" w:fill="000000"/>
            <w:tcMar>
              <w:top w:w="10" w:type="dxa"/>
              <w:left w:w="10" w:type="dxa"/>
              <w:bottom w:w="0" w:type="dxa"/>
              <w:right w:w="10" w:type="dxa"/>
            </w:tcMar>
            <w:hideMark/>
          </w:tcPr>
          <w:p w:rsidR="008D1ACC" w:rsidRPr="000306B4" w:rsidRDefault="008D1ACC" w:rsidP="009A605C">
            <w:pPr>
              <w:jc w:val="center"/>
              <w:rPr>
                <w:sz w:val="16"/>
                <w:szCs w:val="16"/>
              </w:rPr>
            </w:pPr>
            <w:r w:rsidRPr="000306B4">
              <w:rPr>
                <w:rFonts w:cs="Arial"/>
                <w:color w:val="FF0000"/>
                <w:sz w:val="28"/>
                <w:szCs w:val="16"/>
              </w:rPr>
              <w:t>●</w:t>
            </w:r>
          </w:p>
        </w:tc>
        <w:tc>
          <w:tcPr>
            <w:tcW w:w="197" w:type="pct"/>
            <w:tcBorders>
              <w:top w:val="single" w:sz="8" w:space="0" w:color="000000"/>
              <w:left w:val="single" w:sz="8" w:space="0" w:color="000000"/>
              <w:bottom w:val="single" w:sz="8" w:space="0" w:color="000000"/>
              <w:right w:val="single" w:sz="8" w:space="0" w:color="000000"/>
            </w:tcBorders>
            <w:shd w:val="clear" w:color="auto" w:fill="000000"/>
            <w:tcMar>
              <w:top w:w="10" w:type="dxa"/>
              <w:left w:w="10" w:type="dxa"/>
              <w:bottom w:w="0" w:type="dxa"/>
              <w:right w:w="10" w:type="dxa"/>
            </w:tcMar>
            <w:hideMark/>
          </w:tcPr>
          <w:p w:rsidR="008D1ACC" w:rsidRPr="000306B4" w:rsidRDefault="008D1ACC" w:rsidP="009A605C">
            <w:pPr>
              <w:jc w:val="center"/>
              <w:rPr>
                <w:sz w:val="16"/>
                <w:szCs w:val="16"/>
              </w:rPr>
            </w:pPr>
            <w:r w:rsidRPr="000306B4">
              <w:rPr>
                <w:rFonts w:cs="Arial"/>
                <w:color w:val="FF0000"/>
                <w:sz w:val="28"/>
                <w:szCs w:val="16"/>
              </w:rPr>
              <w:t>●</w:t>
            </w:r>
          </w:p>
        </w:tc>
        <w:tc>
          <w:tcPr>
            <w:tcW w:w="197" w:type="pct"/>
            <w:tcBorders>
              <w:top w:val="single" w:sz="8" w:space="0" w:color="000000"/>
              <w:left w:val="single" w:sz="8" w:space="0" w:color="000000"/>
              <w:bottom w:val="single" w:sz="8" w:space="0" w:color="000000"/>
              <w:right w:val="single" w:sz="8" w:space="0" w:color="000000"/>
            </w:tcBorders>
            <w:shd w:val="clear" w:color="auto" w:fill="000000"/>
            <w:tcMar>
              <w:top w:w="10" w:type="dxa"/>
              <w:left w:w="10" w:type="dxa"/>
              <w:bottom w:w="0" w:type="dxa"/>
              <w:right w:w="10" w:type="dxa"/>
            </w:tcMar>
            <w:hideMark/>
          </w:tcPr>
          <w:p w:rsidR="008D1ACC" w:rsidRPr="000306B4" w:rsidRDefault="008D1ACC" w:rsidP="007D482A">
            <w:pPr>
              <w:rPr>
                <w:sz w:val="16"/>
                <w:szCs w:val="16"/>
              </w:rPr>
            </w:pPr>
          </w:p>
        </w:tc>
      </w:tr>
      <w:tr w:rsidR="008D1ACC" w:rsidRPr="000306B4" w:rsidTr="00DA7D9F">
        <w:trPr>
          <w:trHeight w:val="325"/>
        </w:trPr>
        <w:tc>
          <w:tcPr>
            <w:tcW w:w="275" w:type="pct"/>
            <w:vMerge w:val="restart"/>
            <w:tcBorders>
              <w:top w:val="single" w:sz="8" w:space="0" w:color="000000"/>
              <w:left w:val="single" w:sz="8" w:space="0" w:color="000000"/>
              <w:right w:val="single" w:sz="8" w:space="0" w:color="000000"/>
            </w:tcBorders>
            <w:shd w:val="clear" w:color="auto" w:fill="auto"/>
            <w:tcMar>
              <w:top w:w="10" w:type="dxa"/>
              <w:left w:w="10" w:type="dxa"/>
              <w:bottom w:w="0" w:type="dxa"/>
              <w:right w:w="10" w:type="dxa"/>
            </w:tcMar>
          </w:tcPr>
          <w:p w:rsidR="008D1ACC" w:rsidRPr="000306B4" w:rsidRDefault="008D1ACC" w:rsidP="007D482A">
            <w:pPr>
              <w:rPr>
                <w:sz w:val="16"/>
                <w:szCs w:val="16"/>
              </w:rPr>
            </w:pPr>
            <w:r w:rsidRPr="000306B4">
              <w:rPr>
                <w:sz w:val="16"/>
                <w:szCs w:val="16"/>
              </w:rPr>
              <w:t>M4</w:t>
            </w:r>
          </w:p>
        </w:tc>
        <w:tc>
          <w:tcPr>
            <w:tcW w:w="381" w:type="pct"/>
            <w:vMerge w:val="restart"/>
            <w:tcBorders>
              <w:top w:val="single" w:sz="8" w:space="0" w:color="000000"/>
              <w:left w:val="single" w:sz="8" w:space="0" w:color="000000"/>
              <w:right w:val="single" w:sz="8" w:space="0" w:color="000000"/>
            </w:tcBorders>
            <w:shd w:val="clear" w:color="auto" w:fill="auto"/>
            <w:tcMar>
              <w:top w:w="10" w:type="dxa"/>
              <w:left w:w="10" w:type="dxa"/>
              <w:bottom w:w="0" w:type="dxa"/>
              <w:right w:w="10" w:type="dxa"/>
            </w:tcMar>
          </w:tcPr>
          <w:p w:rsidR="008D1ACC" w:rsidRPr="000306B4" w:rsidRDefault="008D1ACC" w:rsidP="00DA7D9F">
            <w:pPr>
              <w:jc w:val="center"/>
            </w:pPr>
            <w:r w:rsidRPr="000306B4">
              <w:rPr>
                <w:sz w:val="16"/>
                <w:szCs w:val="16"/>
              </w:rPr>
              <w:t>1,2,3</w:t>
            </w:r>
          </w:p>
        </w:tc>
        <w:tc>
          <w:tcPr>
            <w:tcW w:w="2777" w:type="pct"/>
            <w:vMerge w:val="restart"/>
            <w:tcBorders>
              <w:top w:val="single" w:sz="8" w:space="0" w:color="000000"/>
              <w:left w:val="single" w:sz="8" w:space="0" w:color="000000"/>
              <w:right w:val="single" w:sz="8" w:space="0" w:color="000000"/>
            </w:tcBorders>
            <w:shd w:val="clear" w:color="auto" w:fill="auto"/>
            <w:tcMar>
              <w:top w:w="10" w:type="dxa"/>
              <w:left w:w="10" w:type="dxa"/>
              <w:bottom w:w="0" w:type="dxa"/>
              <w:right w:w="10" w:type="dxa"/>
            </w:tcMar>
          </w:tcPr>
          <w:p w:rsidR="008D1ACC" w:rsidRPr="000306B4" w:rsidRDefault="008D1ACC" w:rsidP="007D482A">
            <w:pPr>
              <w:rPr>
                <w:sz w:val="16"/>
                <w:szCs w:val="16"/>
              </w:rPr>
            </w:pPr>
            <w:r w:rsidRPr="000306B4">
              <w:rPr>
                <w:sz w:val="16"/>
                <w:szCs w:val="16"/>
              </w:rPr>
              <w:t>Opslag verwijderen</w:t>
            </w:r>
          </w:p>
          <w:p w:rsidR="008D1ACC" w:rsidRPr="000306B4" w:rsidRDefault="008D1ACC" w:rsidP="007D482A">
            <w:pPr>
              <w:rPr>
                <w:sz w:val="16"/>
                <w:szCs w:val="16"/>
              </w:rPr>
            </w:pPr>
          </w:p>
        </w:tc>
        <w:tc>
          <w:tcPr>
            <w:tcW w:w="197" w:type="pct"/>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tcPr>
          <w:p w:rsidR="008D1ACC" w:rsidRPr="000306B4" w:rsidRDefault="008D1ACC" w:rsidP="007D482A">
            <w:pPr>
              <w:rPr>
                <w:sz w:val="16"/>
                <w:szCs w:val="16"/>
              </w:rPr>
            </w:pPr>
          </w:p>
        </w:tc>
        <w:tc>
          <w:tcPr>
            <w:tcW w:w="192" w:type="pct"/>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tcPr>
          <w:p w:rsidR="008D1ACC" w:rsidRPr="000306B4" w:rsidRDefault="008D1ACC" w:rsidP="007D482A">
            <w:pPr>
              <w:rPr>
                <w:sz w:val="16"/>
                <w:szCs w:val="16"/>
              </w:rPr>
            </w:pPr>
          </w:p>
        </w:tc>
        <w:tc>
          <w:tcPr>
            <w:tcW w:w="196" w:type="pct"/>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tcPr>
          <w:p w:rsidR="008D1ACC" w:rsidRPr="000306B4" w:rsidRDefault="008D1ACC" w:rsidP="007D482A">
            <w:pPr>
              <w:rPr>
                <w:sz w:val="16"/>
                <w:szCs w:val="16"/>
              </w:rPr>
            </w:pPr>
          </w:p>
        </w:tc>
        <w:tc>
          <w:tcPr>
            <w:tcW w:w="198" w:type="pct"/>
            <w:tcBorders>
              <w:top w:val="single" w:sz="8" w:space="0" w:color="000000"/>
              <w:left w:val="single" w:sz="8" w:space="0" w:color="000000"/>
              <w:bottom w:val="single" w:sz="8" w:space="0" w:color="000000"/>
              <w:right w:val="single" w:sz="8" w:space="0" w:color="000000"/>
            </w:tcBorders>
            <w:shd w:val="clear" w:color="auto" w:fill="00B050"/>
            <w:tcMar>
              <w:top w:w="10" w:type="dxa"/>
              <w:left w:w="10" w:type="dxa"/>
              <w:bottom w:w="0" w:type="dxa"/>
              <w:right w:w="10" w:type="dxa"/>
            </w:tcMar>
          </w:tcPr>
          <w:p w:rsidR="008D1ACC" w:rsidRPr="000306B4" w:rsidRDefault="008D1ACC" w:rsidP="007D482A">
            <w:pPr>
              <w:rPr>
                <w:sz w:val="16"/>
                <w:szCs w:val="16"/>
              </w:rPr>
            </w:pPr>
            <w:r w:rsidRPr="000306B4">
              <w:rPr>
                <w:sz w:val="16"/>
                <w:szCs w:val="16"/>
              </w:rPr>
              <w:t>RS</w:t>
            </w:r>
          </w:p>
        </w:tc>
        <w:tc>
          <w:tcPr>
            <w:tcW w:w="198" w:type="pct"/>
            <w:tcBorders>
              <w:top w:val="single" w:sz="8" w:space="0" w:color="000000"/>
              <w:left w:val="single" w:sz="8" w:space="0" w:color="000000"/>
              <w:bottom w:val="single" w:sz="8" w:space="0" w:color="000000"/>
              <w:right w:val="single" w:sz="8" w:space="0" w:color="000000"/>
            </w:tcBorders>
            <w:shd w:val="clear" w:color="auto" w:fill="00B050"/>
            <w:tcMar>
              <w:top w:w="10" w:type="dxa"/>
              <w:left w:w="10" w:type="dxa"/>
              <w:bottom w:w="0" w:type="dxa"/>
              <w:right w:w="10" w:type="dxa"/>
            </w:tcMar>
          </w:tcPr>
          <w:p w:rsidR="008D1ACC" w:rsidRPr="000306B4" w:rsidRDefault="008D1ACC" w:rsidP="007D482A">
            <w:pPr>
              <w:rPr>
                <w:sz w:val="16"/>
                <w:szCs w:val="16"/>
              </w:rPr>
            </w:pPr>
            <w:r w:rsidRPr="000306B4">
              <w:rPr>
                <w:sz w:val="16"/>
                <w:szCs w:val="16"/>
              </w:rPr>
              <w:t>RS</w:t>
            </w:r>
          </w:p>
        </w:tc>
        <w:tc>
          <w:tcPr>
            <w:tcW w:w="192" w:type="pct"/>
            <w:tcBorders>
              <w:top w:val="single" w:sz="8" w:space="0" w:color="000000"/>
              <w:left w:val="single" w:sz="8" w:space="0" w:color="000000"/>
              <w:bottom w:val="single" w:sz="8" w:space="0" w:color="000000"/>
              <w:right w:val="single" w:sz="8" w:space="0" w:color="000000"/>
            </w:tcBorders>
            <w:shd w:val="diagStripe" w:color="FFFFFF" w:themeColor="background1" w:fill="0070C0"/>
            <w:tcMar>
              <w:top w:w="10" w:type="dxa"/>
              <w:left w:w="10" w:type="dxa"/>
              <w:bottom w:w="0" w:type="dxa"/>
              <w:right w:w="10" w:type="dxa"/>
            </w:tcMar>
          </w:tcPr>
          <w:p w:rsidR="008D1ACC" w:rsidRPr="000306B4" w:rsidRDefault="008D1ACC" w:rsidP="007D482A">
            <w:pPr>
              <w:rPr>
                <w:sz w:val="16"/>
                <w:szCs w:val="16"/>
              </w:rPr>
            </w:pPr>
          </w:p>
        </w:tc>
        <w:tc>
          <w:tcPr>
            <w:tcW w:w="197" w:type="pct"/>
            <w:tcBorders>
              <w:top w:val="single" w:sz="8" w:space="0" w:color="000000"/>
              <w:left w:val="single" w:sz="8" w:space="0" w:color="000000"/>
              <w:bottom w:val="single" w:sz="8" w:space="0" w:color="000000"/>
              <w:right w:val="single" w:sz="8" w:space="0" w:color="000000"/>
            </w:tcBorders>
            <w:shd w:val="diagStripe" w:color="FFFFFF" w:themeColor="background1" w:fill="0070C0"/>
            <w:tcMar>
              <w:top w:w="10" w:type="dxa"/>
              <w:left w:w="10" w:type="dxa"/>
              <w:bottom w:w="0" w:type="dxa"/>
              <w:right w:w="10" w:type="dxa"/>
            </w:tcMar>
          </w:tcPr>
          <w:p w:rsidR="008D1ACC" w:rsidRPr="000306B4" w:rsidRDefault="008D1ACC" w:rsidP="007D482A">
            <w:pPr>
              <w:rPr>
                <w:sz w:val="16"/>
                <w:szCs w:val="16"/>
              </w:rPr>
            </w:pPr>
          </w:p>
        </w:tc>
        <w:tc>
          <w:tcPr>
            <w:tcW w:w="197" w:type="pct"/>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tcPr>
          <w:p w:rsidR="008D1ACC" w:rsidRPr="000306B4" w:rsidRDefault="008D1ACC" w:rsidP="007D482A">
            <w:pPr>
              <w:rPr>
                <w:sz w:val="16"/>
                <w:szCs w:val="16"/>
              </w:rPr>
            </w:pPr>
          </w:p>
        </w:tc>
      </w:tr>
      <w:tr w:rsidR="008D1ACC" w:rsidRPr="000306B4" w:rsidTr="00DA7D9F">
        <w:trPr>
          <w:trHeight w:val="325"/>
        </w:trPr>
        <w:tc>
          <w:tcPr>
            <w:tcW w:w="275" w:type="pct"/>
            <w:vMerge/>
            <w:tcBorders>
              <w:left w:val="single" w:sz="8" w:space="0" w:color="000000"/>
              <w:right w:val="single" w:sz="8" w:space="0" w:color="000000"/>
            </w:tcBorders>
          </w:tcPr>
          <w:p w:rsidR="008D1ACC" w:rsidRPr="000306B4" w:rsidRDefault="008D1ACC" w:rsidP="007D482A">
            <w:pPr>
              <w:rPr>
                <w:sz w:val="16"/>
                <w:szCs w:val="16"/>
              </w:rPr>
            </w:pPr>
          </w:p>
        </w:tc>
        <w:tc>
          <w:tcPr>
            <w:tcW w:w="381" w:type="pct"/>
            <w:vMerge/>
            <w:tcBorders>
              <w:left w:val="single" w:sz="8" w:space="0" w:color="000000"/>
              <w:right w:val="single" w:sz="8" w:space="0" w:color="000000"/>
            </w:tcBorders>
          </w:tcPr>
          <w:p w:rsidR="008D1ACC" w:rsidRPr="000306B4" w:rsidRDefault="008D1ACC" w:rsidP="00DA7D9F">
            <w:pPr>
              <w:jc w:val="center"/>
              <w:rPr>
                <w:sz w:val="16"/>
                <w:szCs w:val="16"/>
              </w:rPr>
            </w:pPr>
          </w:p>
        </w:tc>
        <w:tc>
          <w:tcPr>
            <w:tcW w:w="2777" w:type="pct"/>
            <w:vMerge/>
            <w:tcBorders>
              <w:left w:val="single" w:sz="8" w:space="0" w:color="000000"/>
              <w:right w:val="single" w:sz="8" w:space="0" w:color="000000"/>
            </w:tcBorders>
          </w:tcPr>
          <w:p w:rsidR="008D1ACC" w:rsidRPr="000306B4" w:rsidRDefault="008D1ACC" w:rsidP="007D482A">
            <w:pPr>
              <w:rPr>
                <w:sz w:val="16"/>
                <w:szCs w:val="16"/>
              </w:rPr>
            </w:pPr>
          </w:p>
        </w:tc>
        <w:tc>
          <w:tcPr>
            <w:tcW w:w="197" w:type="pct"/>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tcPr>
          <w:p w:rsidR="008D1ACC" w:rsidRPr="000306B4" w:rsidRDefault="008D1ACC" w:rsidP="007D482A">
            <w:pPr>
              <w:rPr>
                <w:sz w:val="16"/>
                <w:szCs w:val="16"/>
              </w:rPr>
            </w:pPr>
          </w:p>
        </w:tc>
        <w:tc>
          <w:tcPr>
            <w:tcW w:w="192" w:type="pct"/>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tcPr>
          <w:p w:rsidR="008D1ACC" w:rsidRPr="000306B4" w:rsidRDefault="008D1ACC" w:rsidP="007D482A">
            <w:pPr>
              <w:rPr>
                <w:sz w:val="16"/>
                <w:szCs w:val="16"/>
              </w:rPr>
            </w:pPr>
          </w:p>
        </w:tc>
        <w:tc>
          <w:tcPr>
            <w:tcW w:w="196" w:type="pct"/>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tcPr>
          <w:p w:rsidR="008D1ACC" w:rsidRPr="000306B4" w:rsidRDefault="008D1ACC" w:rsidP="007D482A">
            <w:pPr>
              <w:rPr>
                <w:sz w:val="16"/>
                <w:szCs w:val="16"/>
              </w:rPr>
            </w:pPr>
          </w:p>
        </w:tc>
        <w:tc>
          <w:tcPr>
            <w:tcW w:w="198" w:type="pct"/>
            <w:tcBorders>
              <w:top w:val="single" w:sz="8" w:space="0" w:color="000000"/>
              <w:left w:val="single" w:sz="8" w:space="0" w:color="000000"/>
              <w:bottom w:val="single" w:sz="8" w:space="0" w:color="000000"/>
              <w:right w:val="single" w:sz="8" w:space="0" w:color="000000"/>
            </w:tcBorders>
            <w:shd w:val="clear" w:color="auto" w:fill="0070C0"/>
            <w:vAlign w:val="center"/>
          </w:tcPr>
          <w:p w:rsidR="008D1ACC" w:rsidRPr="000306B4" w:rsidRDefault="008D1ACC" w:rsidP="007D482A">
            <w:pPr>
              <w:rPr>
                <w:sz w:val="16"/>
                <w:szCs w:val="16"/>
              </w:rPr>
            </w:pPr>
          </w:p>
        </w:tc>
        <w:tc>
          <w:tcPr>
            <w:tcW w:w="198" w:type="pct"/>
            <w:tcBorders>
              <w:top w:val="single" w:sz="8" w:space="0" w:color="000000"/>
              <w:left w:val="single" w:sz="8" w:space="0" w:color="000000"/>
              <w:bottom w:val="single" w:sz="8" w:space="0" w:color="000000"/>
              <w:right w:val="single" w:sz="8" w:space="0" w:color="000000"/>
            </w:tcBorders>
            <w:shd w:val="clear" w:color="auto" w:fill="0070C0"/>
            <w:vAlign w:val="center"/>
          </w:tcPr>
          <w:p w:rsidR="008D1ACC" w:rsidRPr="000306B4" w:rsidRDefault="008D1ACC" w:rsidP="007D482A">
            <w:pPr>
              <w:rPr>
                <w:sz w:val="16"/>
                <w:szCs w:val="16"/>
              </w:rPr>
            </w:pPr>
          </w:p>
        </w:tc>
        <w:tc>
          <w:tcPr>
            <w:tcW w:w="192" w:type="pct"/>
            <w:tcBorders>
              <w:top w:val="single" w:sz="8" w:space="0" w:color="000000"/>
              <w:left w:val="single" w:sz="8" w:space="0" w:color="000000"/>
              <w:bottom w:val="single" w:sz="8" w:space="0" w:color="000000"/>
              <w:right w:val="single" w:sz="8" w:space="0" w:color="000000"/>
            </w:tcBorders>
            <w:shd w:val="clear" w:color="auto" w:fill="000000" w:themeFill="text1"/>
            <w:tcMar>
              <w:top w:w="10" w:type="dxa"/>
              <w:left w:w="10" w:type="dxa"/>
              <w:bottom w:w="0" w:type="dxa"/>
              <w:right w:w="10" w:type="dxa"/>
            </w:tcMar>
          </w:tcPr>
          <w:p w:rsidR="008D1ACC" w:rsidRPr="000306B4" w:rsidRDefault="008D1ACC" w:rsidP="007D482A">
            <w:pPr>
              <w:rPr>
                <w:sz w:val="16"/>
                <w:szCs w:val="16"/>
              </w:rPr>
            </w:pPr>
          </w:p>
        </w:tc>
        <w:tc>
          <w:tcPr>
            <w:tcW w:w="197" w:type="pct"/>
            <w:tcBorders>
              <w:top w:val="single" w:sz="8" w:space="0" w:color="000000"/>
              <w:left w:val="single" w:sz="8" w:space="0" w:color="000000"/>
              <w:bottom w:val="single" w:sz="8" w:space="0" w:color="000000"/>
              <w:right w:val="single" w:sz="8" w:space="0" w:color="000000"/>
            </w:tcBorders>
            <w:shd w:val="clear" w:color="auto" w:fill="92D050"/>
            <w:tcMar>
              <w:top w:w="10" w:type="dxa"/>
              <w:left w:w="10" w:type="dxa"/>
              <w:bottom w:w="0" w:type="dxa"/>
              <w:right w:w="10" w:type="dxa"/>
            </w:tcMar>
          </w:tcPr>
          <w:p w:rsidR="008D1ACC" w:rsidRPr="000306B4" w:rsidRDefault="008D1ACC" w:rsidP="007D482A">
            <w:pPr>
              <w:rPr>
                <w:sz w:val="16"/>
                <w:szCs w:val="16"/>
              </w:rPr>
            </w:pPr>
            <w:r w:rsidRPr="000306B4">
              <w:rPr>
                <w:sz w:val="16"/>
                <w:szCs w:val="16"/>
              </w:rPr>
              <w:t xml:space="preserve">  I</w:t>
            </w:r>
          </w:p>
        </w:tc>
        <w:tc>
          <w:tcPr>
            <w:tcW w:w="197" w:type="pct"/>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tcPr>
          <w:p w:rsidR="008D1ACC" w:rsidRPr="000306B4" w:rsidRDefault="008D1ACC" w:rsidP="007D482A">
            <w:pPr>
              <w:rPr>
                <w:sz w:val="16"/>
                <w:szCs w:val="16"/>
              </w:rPr>
            </w:pPr>
          </w:p>
        </w:tc>
      </w:tr>
      <w:tr w:rsidR="008D1ACC" w:rsidRPr="000306B4" w:rsidTr="00DA7D9F">
        <w:trPr>
          <w:trHeight w:val="325"/>
        </w:trPr>
        <w:tc>
          <w:tcPr>
            <w:tcW w:w="275" w:type="pct"/>
            <w:vMerge/>
            <w:tcBorders>
              <w:left w:val="single" w:sz="8" w:space="0" w:color="000000"/>
              <w:bottom w:val="single" w:sz="8" w:space="0" w:color="000000"/>
              <w:right w:val="single" w:sz="8" w:space="0" w:color="000000"/>
            </w:tcBorders>
            <w:shd w:val="clear" w:color="auto" w:fill="auto"/>
            <w:tcMar>
              <w:top w:w="10" w:type="dxa"/>
              <w:left w:w="10" w:type="dxa"/>
              <w:bottom w:w="0" w:type="dxa"/>
              <w:right w:w="10" w:type="dxa"/>
            </w:tcMar>
          </w:tcPr>
          <w:p w:rsidR="008D1ACC" w:rsidRPr="000306B4" w:rsidRDefault="008D1ACC" w:rsidP="007D482A">
            <w:pPr>
              <w:rPr>
                <w:sz w:val="16"/>
                <w:szCs w:val="16"/>
              </w:rPr>
            </w:pPr>
          </w:p>
        </w:tc>
        <w:tc>
          <w:tcPr>
            <w:tcW w:w="381" w:type="pct"/>
            <w:vMerge/>
            <w:tcBorders>
              <w:left w:val="single" w:sz="8" w:space="0" w:color="000000"/>
              <w:bottom w:val="single" w:sz="8" w:space="0" w:color="000000"/>
              <w:right w:val="single" w:sz="8" w:space="0" w:color="000000"/>
            </w:tcBorders>
            <w:shd w:val="clear" w:color="auto" w:fill="auto"/>
            <w:tcMar>
              <w:top w:w="10" w:type="dxa"/>
              <w:left w:w="10" w:type="dxa"/>
              <w:bottom w:w="0" w:type="dxa"/>
              <w:right w:w="10" w:type="dxa"/>
            </w:tcMar>
          </w:tcPr>
          <w:p w:rsidR="008D1ACC" w:rsidRPr="000306B4" w:rsidRDefault="008D1ACC" w:rsidP="00DA7D9F">
            <w:pPr>
              <w:jc w:val="center"/>
              <w:rPr>
                <w:sz w:val="16"/>
                <w:szCs w:val="16"/>
              </w:rPr>
            </w:pPr>
          </w:p>
        </w:tc>
        <w:tc>
          <w:tcPr>
            <w:tcW w:w="2777" w:type="pct"/>
            <w:vMerge/>
            <w:tcBorders>
              <w:left w:val="single" w:sz="8" w:space="0" w:color="000000"/>
              <w:bottom w:val="single" w:sz="8" w:space="0" w:color="000000"/>
              <w:right w:val="single" w:sz="8" w:space="0" w:color="000000"/>
            </w:tcBorders>
            <w:shd w:val="clear" w:color="auto" w:fill="auto"/>
            <w:tcMar>
              <w:top w:w="10" w:type="dxa"/>
              <w:left w:w="10" w:type="dxa"/>
              <w:bottom w:w="0" w:type="dxa"/>
              <w:right w:w="10" w:type="dxa"/>
            </w:tcMar>
          </w:tcPr>
          <w:p w:rsidR="008D1ACC" w:rsidRPr="000306B4" w:rsidRDefault="008D1ACC" w:rsidP="007D482A">
            <w:pPr>
              <w:rPr>
                <w:sz w:val="16"/>
                <w:szCs w:val="16"/>
              </w:rPr>
            </w:pPr>
          </w:p>
        </w:tc>
        <w:tc>
          <w:tcPr>
            <w:tcW w:w="197" w:type="pct"/>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tcPr>
          <w:p w:rsidR="008D1ACC" w:rsidRPr="000306B4" w:rsidRDefault="008D1ACC" w:rsidP="007D482A">
            <w:pPr>
              <w:rPr>
                <w:sz w:val="16"/>
                <w:szCs w:val="16"/>
              </w:rPr>
            </w:pPr>
          </w:p>
        </w:tc>
        <w:tc>
          <w:tcPr>
            <w:tcW w:w="192" w:type="pct"/>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tcPr>
          <w:p w:rsidR="008D1ACC" w:rsidRPr="000306B4" w:rsidRDefault="008D1ACC" w:rsidP="007D482A">
            <w:pPr>
              <w:rPr>
                <w:sz w:val="16"/>
                <w:szCs w:val="16"/>
              </w:rPr>
            </w:pPr>
          </w:p>
        </w:tc>
        <w:tc>
          <w:tcPr>
            <w:tcW w:w="196" w:type="pct"/>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tcPr>
          <w:p w:rsidR="008D1ACC" w:rsidRPr="000306B4" w:rsidRDefault="008D1ACC" w:rsidP="007D482A">
            <w:pPr>
              <w:rPr>
                <w:sz w:val="16"/>
                <w:szCs w:val="16"/>
              </w:rPr>
            </w:pPr>
          </w:p>
        </w:tc>
        <w:tc>
          <w:tcPr>
            <w:tcW w:w="198" w:type="pct"/>
            <w:tcBorders>
              <w:top w:val="single" w:sz="8" w:space="0" w:color="000000"/>
              <w:left w:val="single" w:sz="8" w:space="0" w:color="000000"/>
              <w:bottom w:val="single" w:sz="8" w:space="0" w:color="000000"/>
              <w:right w:val="single" w:sz="8" w:space="0" w:color="000000"/>
            </w:tcBorders>
            <w:shd w:val="clear" w:color="auto" w:fill="92D050"/>
            <w:tcMar>
              <w:top w:w="10" w:type="dxa"/>
              <w:left w:w="10" w:type="dxa"/>
              <w:bottom w:w="0" w:type="dxa"/>
              <w:right w:w="10" w:type="dxa"/>
            </w:tcMar>
          </w:tcPr>
          <w:p w:rsidR="008D1ACC" w:rsidRPr="000306B4" w:rsidRDefault="008D1ACC" w:rsidP="007D482A">
            <w:pPr>
              <w:rPr>
                <w:sz w:val="16"/>
                <w:szCs w:val="16"/>
              </w:rPr>
            </w:pPr>
            <w:r w:rsidRPr="000306B4">
              <w:rPr>
                <w:sz w:val="16"/>
                <w:szCs w:val="16"/>
              </w:rPr>
              <w:t>pq</w:t>
            </w:r>
          </w:p>
        </w:tc>
        <w:tc>
          <w:tcPr>
            <w:tcW w:w="198" w:type="pct"/>
            <w:tcBorders>
              <w:top w:val="single" w:sz="8" w:space="0" w:color="000000"/>
              <w:left w:val="single" w:sz="8" w:space="0" w:color="000000"/>
              <w:bottom w:val="single" w:sz="8" w:space="0" w:color="000000"/>
              <w:right w:val="single" w:sz="8" w:space="0" w:color="000000"/>
            </w:tcBorders>
            <w:shd w:val="clear" w:color="auto" w:fill="92D050"/>
            <w:tcMar>
              <w:top w:w="10" w:type="dxa"/>
              <w:left w:w="10" w:type="dxa"/>
              <w:bottom w:w="0" w:type="dxa"/>
              <w:right w:w="10" w:type="dxa"/>
            </w:tcMar>
          </w:tcPr>
          <w:p w:rsidR="008D1ACC" w:rsidRPr="000306B4" w:rsidRDefault="008D1ACC" w:rsidP="007D482A">
            <w:pPr>
              <w:rPr>
                <w:sz w:val="16"/>
                <w:szCs w:val="16"/>
              </w:rPr>
            </w:pPr>
            <w:r w:rsidRPr="000306B4">
              <w:rPr>
                <w:sz w:val="16"/>
                <w:szCs w:val="16"/>
              </w:rPr>
              <w:t>pq</w:t>
            </w:r>
          </w:p>
        </w:tc>
        <w:tc>
          <w:tcPr>
            <w:tcW w:w="192" w:type="pct"/>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tcPr>
          <w:p w:rsidR="008D1ACC" w:rsidRPr="000306B4" w:rsidRDefault="008D1ACC" w:rsidP="007D482A">
            <w:pPr>
              <w:rPr>
                <w:sz w:val="16"/>
                <w:szCs w:val="16"/>
              </w:rPr>
            </w:pPr>
          </w:p>
        </w:tc>
        <w:tc>
          <w:tcPr>
            <w:tcW w:w="197" w:type="pct"/>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tcPr>
          <w:p w:rsidR="008D1ACC" w:rsidRPr="000306B4" w:rsidRDefault="008D1ACC" w:rsidP="007D482A">
            <w:pPr>
              <w:rPr>
                <w:sz w:val="16"/>
                <w:szCs w:val="16"/>
              </w:rPr>
            </w:pPr>
          </w:p>
        </w:tc>
        <w:tc>
          <w:tcPr>
            <w:tcW w:w="197" w:type="pct"/>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tcPr>
          <w:p w:rsidR="008D1ACC" w:rsidRPr="000306B4" w:rsidRDefault="008D1ACC" w:rsidP="007D482A">
            <w:pPr>
              <w:rPr>
                <w:sz w:val="16"/>
                <w:szCs w:val="16"/>
              </w:rPr>
            </w:pPr>
          </w:p>
        </w:tc>
      </w:tr>
      <w:tr w:rsidR="008D1ACC" w:rsidRPr="000306B4" w:rsidTr="00DA7D9F">
        <w:trPr>
          <w:trHeight w:val="389"/>
        </w:trPr>
        <w:tc>
          <w:tcPr>
            <w:tcW w:w="275" w:type="pct"/>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hideMark/>
          </w:tcPr>
          <w:p w:rsidR="008D1ACC" w:rsidRPr="000306B4" w:rsidRDefault="008D1ACC" w:rsidP="007D482A">
            <w:pPr>
              <w:rPr>
                <w:sz w:val="16"/>
                <w:szCs w:val="16"/>
              </w:rPr>
            </w:pPr>
            <w:r w:rsidRPr="000306B4">
              <w:rPr>
                <w:sz w:val="16"/>
                <w:szCs w:val="16"/>
              </w:rPr>
              <w:t>M5</w:t>
            </w:r>
          </w:p>
        </w:tc>
        <w:tc>
          <w:tcPr>
            <w:tcW w:w="381" w:type="pct"/>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hideMark/>
          </w:tcPr>
          <w:p w:rsidR="008D1ACC" w:rsidRPr="000306B4" w:rsidRDefault="008D1ACC" w:rsidP="00DA7D9F">
            <w:pPr>
              <w:jc w:val="center"/>
            </w:pPr>
            <w:r w:rsidRPr="000306B4">
              <w:rPr>
                <w:sz w:val="16"/>
                <w:szCs w:val="16"/>
              </w:rPr>
              <w:t>1,2,3</w:t>
            </w:r>
          </w:p>
        </w:tc>
        <w:tc>
          <w:tcPr>
            <w:tcW w:w="2777" w:type="pct"/>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hideMark/>
          </w:tcPr>
          <w:p w:rsidR="008D1ACC" w:rsidRPr="000306B4" w:rsidRDefault="008D1ACC" w:rsidP="007D482A">
            <w:pPr>
              <w:rPr>
                <w:sz w:val="16"/>
                <w:szCs w:val="16"/>
              </w:rPr>
            </w:pPr>
            <w:r w:rsidRPr="000306B4">
              <w:rPr>
                <w:sz w:val="16"/>
                <w:szCs w:val="16"/>
              </w:rPr>
              <w:t>Kleinschalig plaggen</w:t>
            </w:r>
          </w:p>
        </w:tc>
        <w:tc>
          <w:tcPr>
            <w:tcW w:w="197" w:type="pct"/>
            <w:tcBorders>
              <w:top w:val="single" w:sz="8" w:space="0" w:color="000000"/>
              <w:left w:val="single" w:sz="8" w:space="0" w:color="000000"/>
              <w:bottom w:val="single" w:sz="8" w:space="0" w:color="000000"/>
              <w:right w:val="single" w:sz="8" w:space="0" w:color="000000"/>
            </w:tcBorders>
            <w:shd w:val="clear" w:color="auto" w:fill="92D050"/>
            <w:tcMar>
              <w:top w:w="10" w:type="dxa"/>
              <w:left w:w="10" w:type="dxa"/>
              <w:bottom w:w="0" w:type="dxa"/>
              <w:right w:w="10" w:type="dxa"/>
            </w:tcMar>
            <w:hideMark/>
          </w:tcPr>
          <w:p w:rsidR="008D1ACC" w:rsidRPr="000306B4" w:rsidRDefault="008D1ACC" w:rsidP="007D482A">
            <w:pPr>
              <w:rPr>
                <w:sz w:val="16"/>
                <w:szCs w:val="16"/>
              </w:rPr>
            </w:pPr>
            <w:r w:rsidRPr="000306B4">
              <w:rPr>
                <w:sz w:val="16"/>
                <w:szCs w:val="16"/>
              </w:rPr>
              <w:t>K</w:t>
            </w:r>
          </w:p>
        </w:tc>
        <w:tc>
          <w:tcPr>
            <w:tcW w:w="192" w:type="pct"/>
            <w:tcBorders>
              <w:top w:val="single" w:sz="8" w:space="0" w:color="000000"/>
              <w:left w:val="single" w:sz="8" w:space="0" w:color="000000"/>
              <w:bottom w:val="single" w:sz="8" w:space="0" w:color="000000"/>
              <w:right w:val="single" w:sz="8" w:space="0" w:color="000000"/>
            </w:tcBorders>
            <w:shd w:val="clear" w:color="auto" w:fill="92D050"/>
            <w:tcMar>
              <w:top w:w="10" w:type="dxa"/>
              <w:left w:w="10" w:type="dxa"/>
              <w:bottom w:w="0" w:type="dxa"/>
              <w:right w:w="10" w:type="dxa"/>
            </w:tcMar>
            <w:hideMark/>
          </w:tcPr>
          <w:p w:rsidR="008D1ACC" w:rsidRPr="000306B4" w:rsidRDefault="008D1ACC" w:rsidP="007D482A">
            <w:pPr>
              <w:rPr>
                <w:sz w:val="16"/>
                <w:szCs w:val="16"/>
              </w:rPr>
            </w:pPr>
            <w:r w:rsidRPr="000306B4">
              <w:rPr>
                <w:sz w:val="16"/>
                <w:szCs w:val="16"/>
              </w:rPr>
              <w:t>K</w:t>
            </w:r>
          </w:p>
        </w:tc>
        <w:tc>
          <w:tcPr>
            <w:tcW w:w="196" w:type="pct"/>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hideMark/>
          </w:tcPr>
          <w:p w:rsidR="008D1ACC" w:rsidRPr="000306B4" w:rsidRDefault="008D1ACC" w:rsidP="007D482A">
            <w:pPr>
              <w:rPr>
                <w:sz w:val="16"/>
                <w:szCs w:val="16"/>
              </w:rPr>
            </w:pPr>
          </w:p>
        </w:tc>
        <w:tc>
          <w:tcPr>
            <w:tcW w:w="198" w:type="pct"/>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hideMark/>
          </w:tcPr>
          <w:p w:rsidR="008D1ACC" w:rsidRPr="000306B4" w:rsidRDefault="008D1ACC" w:rsidP="007D482A">
            <w:pPr>
              <w:rPr>
                <w:sz w:val="16"/>
                <w:szCs w:val="16"/>
              </w:rPr>
            </w:pPr>
          </w:p>
        </w:tc>
        <w:tc>
          <w:tcPr>
            <w:tcW w:w="198" w:type="pct"/>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hideMark/>
          </w:tcPr>
          <w:p w:rsidR="008D1ACC" w:rsidRPr="000306B4" w:rsidRDefault="008D1ACC" w:rsidP="007D482A">
            <w:pPr>
              <w:rPr>
                <w:sz w:val="16"/>
                <w:szCs w:val="16"/>
              </w:rPr>
            </w:pPr>
          </w:p>
        </w:tc>
        <w:tc>
          <w:tcPr>
            <w:tcW w:w="192" w:type="pct"/>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hideMark/>
          </w:tcPr>
          <w:p w:rsidR="008D1ACC" w:rsidRPr="000306B4" w:rsidRDefault="008D1ACC" w:rsidP="007D482A">
            <w:pPr>
              <w:rPr>
                <w:sz w:val="16"/>
                <w:szCs w:val="16"/>
              </w:rPr>
            </w:pPr>
          </w:p>
        </w:tc>
        <w:tc>
          <w:tcPr>
            <w:tcW w:w="197" w:type="pct"/>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hideMark/>
          </w:tcPr>
          <w:p w:rsidR="008D1ACC" w:rsidRPr="000306B4" w:rsidRDefault="008D1ACC" w:rsidP="007D482A">
            <w:pPr>
              <w:rPr>
                <w:sz w:val="16"/>
                <w:szCs w:val="16"/>
              </w:rPr>
            </w:pPr>
          </w:p>
        </w:tc>
        <w:tc>
          <w:tcPr>
            <w:tcW w:w="197" w:type="pct"/>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hideMark/>
          </w:tcPr>
          <w:p w:rsidR="008D1ACC" w:rsidRPr="000306B4" w:rsidRDefault="008D1ACC" w:rsidP="007D482A">
            <w:pPr>
              <w:rPr>
                <w:sz w:val="16"/>
                <w:szCs w:val="16"/>
              </w:rPr>
            </w:pPr>
          </w:p>
        </w:tc>
      </w:tr>
      <w:tr w:rsidR="008D1ACC" w:rsidRPr="000306B4" w:rsidTr="00DA7D9F">
        <w:trPr>
          <w:trHeight w:val="389"/>
        </w:trPr>
        <w:tc>
          <w:tcPr>
            <w:tcW w:w="275" w:type="pct"/>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hideMark/>
          </w:tcPr>
          <w:p w:rsidR="008D1ACC" w:rsidRPr="000306B4" w:rsidRDefault="008D1ACC" w:rsidP="000604D7">
            <w:pPr>
              <w:rPr>
                <w:sz w:val="16"/>
                <w:szCs w:val="16"/>
              </w:rPr>
            </w:pPr>
            <w:r w:rsidRPr="000306B4">
              <w:rPr>
                <w:sz w:val="16"/>
                <w:szCs w:val="16"/>
              </w:rPr>
              <w:t>M6</w:t>
            </w:r>
          </w:p>
        </w:tc>
        <w:tc>
          <w:tcPr>
            <w:tcW w:w="381" w:type="pct"/>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hideMark/>
          </w:tcPr>
          <w:p w:rsidR="008D1ACC" w:rsidRPr="000306B4" w:rsidRDefault="008D1ACC" w:rsidP="00DA7D9F">
            <w:pPr>
              <w:jc w:val="center"/>
            </w:pPr>
            <w:r w:rsidRPr="000306B4">
              <w:rPr>
                <w:sz w:val="16"/>
                <w:szCs w:val="16"/>
              </w:rPr>
              <w:t>2,3</w:t>
            </w:r>
          </w:p>
        </w:tc>
        <w:tc>
          <w:tcPr>
            <w:tcW w:w="2777" w:type="pct"/>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hideMark/>
          </w:tcPr>
          <w:p w:rsidR="008D1ACC" w:rsidRPr="000306B4" w:rsidRDefault="008D1ACC" w:rsidP="000604D7">
            <w:pPr>
              <w:rPr>
                <w:sz w:val="16"/>
                <w:szCs w:val="16"/>
              </w:rPr>
            </w:pPr>
            <w:r w:rsidRPr="000306B4">
              <w:rPr>
                <w:sz w:val="16"/>
                <w:szCs w:val="16"/>
              </w:rPr>
              <w:t>(Extra) maaien en afvoeren</w:t>
            </w:r>
          </w:p>
        </w:tc>
        <w:tc>
          <w:tcPr>
            <w:tcW w:w="197" w:type="pct"/>
            <w:tcBorders>
              <w:top w:val="single" w:sz="8" w:space="0" w:color="000000"/>
              <w:left w:val="single" w:sz="8" w:space="0" w:color="000000"/>
              <w:bottom w:val="single" w:sz="8" w:space="0" w:color="000000"/>
              <w:right w:val="single" w:sz="8" w:space="0" w:color="000000"/>
            </w:tcBorders>
            <w:shd w:val="clear" w:color="auto" w:fill="92D050"/>
            <w:tcMar>
              <w:top w:w="10" w:type="dxa"/>
              <w:left w:w="10" w:type="dxa"/>
              <w:bottom w:w="0" w:type="dxa"/>
              <w:right w:w="10" w:type="dxa"/>
            </w:tcMar>
            <w:hideMark/>
          </w:tcPr>
          <w:p w:rsidR="008D1ACC" w:rsidRPr="000306B4" w:rsidRDefault="008D1ACC" w:rsidP="007D482A">
            <w:pPr>
              <w:rPr>
                <w:sz w:val="16"/>
                <w:szCs w:val="16"/>
              </w:rPr>
            </w:pPr>
            <w:r w:rsidRPr="000306B4">
              <w:rPr>
                <w:sz w:val="16"/>
                <w:szCs w:val="16"/>
              </w:rPr>
              <w:t>K</w:t>
            </w:r>
          </w:p>
        </w:tc>
        <w:tc>
          <w:tcPr>
            <w:tcW w:w="192" w:type="pct"/>
            <w:tcBorders>
              <w:top w:val="single" w:sz="8" w:space="0" w:color="000000"/>
              <w:left w:val="single" w:sz="8" w:space="0" w:color="000000"/>
              <w:bottom w:val="single" w:sz="8" w:space="0" w:color="000000"/>
              <w:right w:val="single" w:sz="8" w:space="0" w:color="000000"/>
            </w:tcBorders>
            <w:shd w:val="clear" w:color="auto" w:fill="92D050"/>
            <w:tcMar>
              <w:top w:w="10" w:type="dxa"/>
              <w:left w:w="10" w:type="dxa"/>
              <w:bottom w:w="0" w:type="dxa"/>
              <w:right w:w="10" w:type="dxa"/>
            </w:tcMar>
            <w:hideMark/>
          </w:tcPr>
          <w:p w:rsidR="008D1ACC" w:rsidRPr="000306B4" w:rsidRDefault="008D1ACC" w:rsidP="007D482A">
            <w:pPr>
              <w:rPr>
                <w:sz w:val="16"/>
                <w:szCs w:val="16"/>
              </w:rPr>
            </w:pPr>
            <w:r w:rsidRPr="000306B4">
              <w:rPr>
                <w:sz w:val="16"/>
                <w:szCs w:val="16"/>
              </w:rPr>
              <w:t>K</w:t>
            </w:r>
          </w:p>
        </w:tc>
        <w:tc>
          <w:tcPr>
            <w:tcW w:w="196" w:type="pct"/>
            <w:tcBorders>
              <w:top w:val="single" w:sz="8" w:space="0" w:color="000000"/>
              <w:left w:val="single" w:sz="8" w:space="0" w:color="000000"/>
              <w:bottom w:val="single" w:sz="8" w:space="0" w:color="000000"/>
              <w:right w:val="single" w:sz="8" w:space="0" w:color="000000"/>
            </w:tcBorders>
            <w:shd w:val="clear" w:color="auto" w:fill="92D050"/>
            <w:tcMar>
              <w:top w:w="10" w:type="dxa"/>
              <w:left w:w="10" w:type="dxa"/>
              <w:bottom w:w="0" w:type="dxa"/>
              <w:right w:w="10" w:type="dxa"/>
            </w:tcMar>
            <w:hideMark/>
          </w:tcPr>
          <w:p w:rsidR="008D1ACC" w:rsidRPr="000306B4" w:rsidRDefault="008D1ACC" w:rsidP="007D482A">
            <w:pPr>
              <w:rPr>
                <w:sz w:val="16"/>
                <w:szCs w:val="16"/>
              </w:rPr>
            </w:pPr>
            <w:r w:rsidRPr="000306B4">
              <w:rPr>
                <w:sz w:val="16"/>
                <w:szCs w:val="16"/>
              </w:rPr>
              <w:t>K</w:t>
            </w:r>
          </w:p>
        </w:tc>
        <w:tc>
          <w:tcPr>
            <w:tcW w:w="198" w:type="pct"/>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hideMark/>
          </w:tcPr>
          <w:p w:rsidR="008D1ACC" w:rsidRPr="000306B4" w:rsidRDefault="008D1ACC" w:rsidP="007D482A">
            <w:pPr>
              <w:rPr>
                <w:sz w:val="16"/>
                <w:szCs w:val="16"/>
              </w:rPr>
            </w:pPr>
          </w:p>
        </w:tc>
        <w:tc>
          <w:tcPr>
            <w:tcW w:w="198" w:type="pct"/>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hideMark/>
          </w:tcPr>
          <w:p w:rsidR="008D1ACC" w:rsidRPr="000306B4" w:rsidRDefault="008D1ACC" w:rsidP="007D482A">
            <w:pPr>
              <w:rPr>
                <w:sz w:val="16"/>
                <w:szCs w:val="16"/>
              </w:rPr>
            </w:pPr>
          </w:p>
        </w:tc>
        <w:tc>
          <w:tcPr>
            <w:tcW w:w="192" w:type="pct"/>
            <w:tcBorders>
              <w:top w:val="single" w:sz="8" w:space="0" w:color="000000"/>
              <w:left w:val="single" w:sz="8" w:space="0" w:color="000000"/>
              <w:bottom w:val="single" w:sz="8" w:space="0" w:color="000000"/>
              <w:right w:val="single" w:sz="8" w:space="0" w:color="000000"/>
            </w:tcBorders>
            <w:shd w:val="clear" w:color="auto" w:fill="92D050"/>
            <w:tcMar>
              <w:top w:w="10" w:type="dxa"/>
              <w:left w:w="10" w:type="dxa"/>
              <w:bottom w:w="0" w:type="dxa"/>
              <w:right w:w="10" w:type="dxa"/>
            </w:tcMar>
            <w:hideMark/>
          </w:tcPr>
          <w:p w:rsidR="008D1ACC" w:rsidRPr="000306B4" w:rsidRDefault="008D1ACC" w:rsidP="007D482A">
            <w:pPr>
              <w:rPr>
                <w:sz w:val="16"/>
                <w:szCs w:val="16"/>
              </w:rPr>
            </w:pPr>
            <w:r w:rsidRPr="000306B4">
              <w:rPr>
                <w:sz w:val="16"/>
                <w:szCs w:val="16"/>
              </w:rPr>
              <w:t>K</w:t>
            </w:r>
          </w:p>
        </w:tc>
        <w:tc>
          <w:tcPr>
            <w:tcW w:w="197" w:type="pct"/>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hideMark/>
          </w:tcPr>
          <w:p w:rsidR="008D1ACC" w:rsidRPr="000306B4" w:rsidRDefault="008D1ACC" w:rsidP="007D482A">
            <w:pPr>
              <w:rPr>
                <w:sz w:val="16"/>
                <w:szCs w:val="16"/>
              </w:rPr>
            </w:pPr>
          </w:p>
        </w:tc>
        <w:tc>
          <w:tcPr>
            <w:tcW w:w="197" w:type="pct"/>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hideMark/>
          </w:tcPr>
          <w:p w:rsidR="008D1ACC" w:rsidRPr="000306B4" w:rsidRDefault="008D1ACC" w:rsidP="007D482A">
            <w:pPr>
              <w:rPr>
                <w:sz w:val="16"/>
                <w:szCs w:val="16"/>
              </w:rPr>
            </w:pPr>
          </w:p>
        </w:tc>
      </w:tr>
      <w:tr w:rsidR="008D1ACC" w:rsidRPr="000306B4" w:rsidTr="000A724C">
        <w:trPr>
          <w:trHeight w:val="389"/>
        </w:trPr>
        <w:tc>
          <w:tcPr>
            <w:tcW w:w="275" w:type="pct"/>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hideMark/>
          </w:tcPr>
          <w:p w:rsidR="008D1ACC" w:rsidRPr="000306B4" w:rsidRDefault="008D1ACC" w:rsidP="000604D7">
            <w:pPr>
              <w:rPr>
                <w:sz w:val="16"/>
                <w:szCs w:val="16"/>
              </w:rPr>
            </w:pPr>
            <w:r w:rsidRPr="000306B4">
              <w:rPr>
                <w:sz w:val="16"/>
                <w:szCs w:val="16"/>
              </w:rPr>
              <w:t>M7</w:t>
            </w:r>
          </w:p>
        </w:tc>
        <w:tc>
          <w:tcPr>
            <w:tcW w:w="381" w:type="pct"/>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hideMark/>
          </w:tcPr>
          <w:p w:rsidR="008D1ACC" w:rsidRPr="000306B4" w:rsidRDefault="008D1ACC" w:rsidP="00DA7D9F">
            <w:pPr>
              <w:jc w:val="center"/>
            </w:pPr>
            <w:r w:rsidRPr="000306B4">
              <w:rPr>
                <w:sz w:val="16"/>
                <w:szCs w:val="16"/>
              </w:rPr>
              <w:t>1</w:t>
            </w:r>
          </w:p>
        </w:tc>
        <w:tc>
          <w:tcPr>
            <w:tcW w:w="2777" w:type="pct"/>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hideMark/>
          </w:tcPr>
          <w:p w:rsidR="008D1ACC" w:rsidRPr="000306B4" w:rsidRDefault="008D1ACC" w:rsidP="000604D7">
            <w:pPr>
              <w:rPr>
                <w:sz w:val="16"/>
                <w:szCs w:val="16"/>
              </w:rPr>
            </w:pPr>
            <w:r w:rsidRPr="000306B4">
              <w:rPr>
                <w:sz w:val="16"/>
                <w:szCs w:val="16"/>
              </w:rPr>
              <w:t>Kappen bos [uitbreiding]</w:t>
            </w:r>
          </w:p>
        </w:tc>
        <w:tc>
          <w:tcPr>
            <w:tcW w:w="197" w:type="pct"/>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hideMark/>
          </w:tcPr>
          <w:p w:rsidR="008D1ACC" w:rsidRPr="000306B4" w:rsidRDefault="008D1ACC" w:rsidP="007D482A">
            <w:pPr>
              <w:rPr>
                <w:sz w:val="16"/>
                <w:szCs w:val="16"/>
              </w:rPr>
            </w:pPr>
          </w:p>
        </w:tc>
        <w:tc>
          <w:tcPr>
            <w:tcW w:w="192" w:type="pct"/>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hideMark/>
          </w:tcPr>
          <w:p w:rsidR="008D1ACC" w:rsidRPr="000306B4" w:rsidRDefault="008D1ACC" w:rsidP="007D482A">
            <w:pPr>
              <w:rPr>
                <w:sz w:val="16"/>
                <w:szCs w:val="16"/>
              </w:rPr>
            </w:pPr>
          </w:p>
        </w:tc>
        <w:tc>
          <w:tcPr>
            <w:tcW w:w="196" w:type="pct"/>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hideMark/>
          </w:tcPr>
          <w:p w:rsidR="008D1ACC" w:rsidRPr="000306B4" w:rsidRDefault="008D1ACC" w:rsidP="007D482A">
            <w:pPr>
              <w:rPr>
                <w:sz w:val="16"/>
                <w:szCs w:val="16"/>
              </w:rPr>
            </w:pPr>
          </w:p>
        </w:tc>
        <w:tc>
          <w:tcPr>
            <w:tcW w:w="198" w:type="pct"/>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hideMark/>
          </w:tcPr>
          <w:p w:rsidR="008D1ACC" w:rsidRPr="000306B4" w:rsidRDefault="008D1ACC" w:rsidP="007D482A">
            <w:pPr>
              <w:rPr>
                <w:sz w:val="16"/>
                <w:szCs w:val="16"/>
              </w:rPr>
            </w:pPr>
          </w:p>
        </w:tc>
        <w:tc>
          <w:tcPr>
            <w:tcW w:w="198" w:type="pct"/>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hideMark/>
          </w:tcPr>
          <w:p w:rsidR="008D1ACC" w:rsidRPr="000306B4" w:rsidRDefault="008D1ACC" w:rsidP="007D482A">
            <w:pPr>
              <w:rPr>
                <w:sz w:val="16"/>
                <w:szCs w:val="16"/>
              </w:rPr>
            </w:pPr>
          </w:p>
        </w:tc>
        <w:tc>
          <w:tcPr>
            <w:tcW w:w="192" w:type="pct"/>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hideMark/>
          </w:tcPr>
          <w:p w:rsidR="008D1ACC" w:rsidRPr="000306B4" w:rsidRDefault="008D1ACC" w:rsidP="007D482A">
            <w:pPr>
              <w:rPr>
                <w:sz w:val="16"/>
                <w:szCs w:val="16"/>
              </w:rPr>
            </w:pPr>
          </w:p>
        </w:tc>
        <w:tc>
          <w:tcPr>
            <w:tcW w:w="197" w:type="pct"/>
            <w:tcBorders>
              <w:top w:val="single" w:sz="8" w:space="0" w:color="000000"/>
              <w:left w:val="single" w:sz="8" w:space="0" w:color="000000"/>
              <w:bottom w:val="single" w:sz="8" w:space="0" w:color="000000"/>
              <w:right w:val="single" w:sz="8" w:space="0" w:color="000000"/>
            </w:tcBorders>
            <w:shd w:val="clear" w:color="auto" w:fill="00B050"/>
            <w:tcMar>
              <w:top w:w="10" w:type="dxa"/>
              <w:left w:w="10" w:type="dxa"/>
              <w:bottom w:w="0" w:type="dxa"/>
              <w:right w:w="10" w:type="dxa"/>
            </w:tcMar>
            <w:hideMark/>
          </w:tcPr>
          <w:p w:rsidR="008D1ACC" w:rsidRPr="000306B4" w:rsidRDefault="008D1ACC" w:rsidP="007D482A">
            <w:pPr>
              <w:rPr>
                <w:sz w:val="16"/>
                <w:szCs w:val="16"/>
              </w:rPr>
            </w:pPr>
            <w:r w:rsidRPr="000306B4">
              <w:rPr>
                <w:sz w:val="16"/>
                <w:szCs w:val="16"/>
              </w:rPr>
              <w:t>RS</w:t>
            </w:r>
          </w:p>
        </w:tc>
        <w:tc>
          <w:tcPr>
            <w:tcW w:w="197" w:type="pct"/>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hideMark/>
          </w:tcPr>
          <w:p w:rsidR="008D1ACC" w:rsidRPr="000306B4" w:rsidRDefault="008D1ACC" w:rsidP="007D482A">
            <w:pPr>
              <w:rPr>
                <w:sz w:val="16"/>
                <w:szCs w:val="16"/>
              </w:rPr>
            </w:pPr>
          </w:p>
        </w:tc>
      </w:tr>
      <w:tr w:rsidR="008D1ACC" w:rsidRPr="000306B4" w:rsidTr="00DA7D9F">
        <w:trPr>
          <w:trHeight w:val="325"/>
        </w:trPr>
        <w:tc>
          <w:tcPr>
            <w:tcW w:w="275" w:type="pct"/>
            <w:vMerge w:val="restart"/>
            <w:tcBorders>
              <w:top w:val="single" w:sz="8" w:space="0" w:color="000000"/>
              <w:left w:val="single" w:sz="8" w:space="0" w:color="000000"/>
              <w:right w:val="single" w:sz="8" w:space="0" w:color="000000"/>
            </w:tcBorders>
            <w:shd w:val="clear" w:color="auto" w:fill="auto"/>
            <w:tcMar>
              <w:top w:w="10" w:type="dxa"/>
              <w:left w:w="10" w:type="dxa"/>
              <w:bottom w:w="0" w:type="dxa"/>
              <w:right w:w="10" w:type="dxa"/>
            </w:tcMar>
          </w:tcPr>
          <w:p w:rsidR="008D1ACC" w:rsidRPr="000306B4" w:rsidRDefault="008D1ACC" w:rsidP="007D482A">
            <w:pPr>
              <w:rPr>
                <w:sz w:val="16"/>
                <w:szCs w:val="16"/>
              </w:rPr>
            </w:pPr>
            <w:r w:rsidRPr="000306B4">
              <w:rPr>
                <w:sz w:val="16"/>
                <w:szCs w:val="16"/>
              </w:rPr>
              <w:t>M8</w:t>
            </w:r>
          </w:p>
        </w:tc>
        <w:tc>
          <w:tcPr>
            <w:tcW w:w="381" w:type="pct"/>
            <w:vMerge w:val="restart"/>
            <w:tcBorders>
              <w:top w:val="single" w:sz="8" w:space="0" w:color="000000"/>
              <w:left w:val="single" w:sz="8" w:space="0" w:color="000000"/>
              <w:right w:val="single" w:sz="8" w:space="0" w:color="000000"/>
            </w:tcBorders>
            <w:shd w:val="clear" w:color="auto" w:fill="auto"/>
            <w:tcMar>
              <w:top w:w="10" w:type="dxa"/>
              <w:left w:w="10" w:type="dxa"/>
              <w:bottom w:w="0" w:type="dxa"/>
              <w:right w:w="10" w:type="dxa"/>
            </w:tcMar>
          </w:tcPr>
          <w:p w:rsidR="008D1ACC" w:rsidRPr="000306B4" w:rsidRDefault="008D1ACC" w:rsidP="00DA7D9F">
            <w:pPr>
              <w:jc w:val="center"/>
            </w:pPr>
            <w:r w:rsidRPr="000306B4">
              <w:rPr>
                <w:sz w:val="16"/>
                <w:szCs w:val="16"/>
              </w:rPr>
              <w:t>1</w:t>
            </w:r>
          </w:p>
        </w:tc>
        <w:tc>
          <w:tcPr>
            <w:tcW w:w="2777" w:type="pct"/>
            <w:vMerge w:val="restart"/>
            <w:tcBorders>
              <w:top w:val="single" w:sz="8" w:space="0" w:color="000000"/>
              <w:left w:val="single" w:sz="8" w:space="0" w:color="000000"/>
              <w:right w:val="single" w:sz="8" w:space="0" w:color="000000"/>
            </w:tcBorders>
            <w:shd w:val="clear" w:color="auto" w:fill="auto"/>
            <w:tcMar>
              <w:top w:w="10" w:type="dxa"/>
              <w:left w:w="10" w:type="dxa"/>
              <w:bottom w:w="0" w:type="dxa"/>
              <w:right w:w="10" w:type="dxa"/>
            </w:tcMar>
          </w:tcPr>
          <w:p w:rsidR="008D1ACC" w:rsidRPr="000306B4" w:rsidRDefault="008D1ACC" w:rsidP="007D482A">
            <w:pPr>
              <w:rPr>
                <w:sz w:val="16"/>
                <w:szCs w:val="16"/>
              </w:rPr>
            </w:pPr>
            <w:r w:rsidRPr="000306B4">
              <w:rPr>
                <w:sz w:val="16"/>
                <w:szCs w:val="16"/>
              </w:rPr>
              <w:t>Herstel lekkages damwanden</w:t>
            </w:r>
          </w:p>
        </w:tc>
        <w:tc>
          <w:tcPr>
            <w:tcW w:w="197" w:type="pct"/>
            <w:vMerge w:val="restart"/>
            <w:tcBorders>
              <w:top w:val="single" w:sz="8" w:space="0" w:color="000000"/>
              <w:left w:val="single" w:sz="8" w:space="0" w:color="000000"/>
              <w:right w:val="single" w:sz="8" w:space="0" w:color="000000"/>
            </w:tcBorders>
            <w:shd w:val="clear" w:color="auto" w:fill="auto"/>
            <w:tcMar>
              <w:top w:w="10" w:type="dxa"/>
              <w:left w:w="10" w:type="dxa"/>
              <w:bottom w:w="0" w:type="dxa"/>
              <w:right w:w="10" w:type="dxa"/>
            </w:tcMar>
          </w:tcPr>
          <w:p w:rsidR="008D1ACC" w:rsidRPr="000306B4" w:rsidRDefault="008D1ACC" w:rsidP="007D482A">
            <w:pPr>
              <w:rPr>
                <w:sz w:val="16"/>
                <w:szCs w:val="16"/>
              </w:rPr>
            </w:pPr>
          </w:p>
        </w:tc>
        <w:tc>
          <w:tcPr>
            <w:tcW w:w="192" w:type="pct"/>
            <w:vMerge w:val="restart"/>
            <w:tcBorders>
              <w:top w:val="single" w:sz="8" w:space="0" w:color="000000"/>
              <w:left w:val="single" w:sz="8" w:space="0" w:color="000000"/>
              <w:right w:val="single" w:sz="8" w:space="0" w:color="000000"/>
            </w:tcBorders>
            <w:shd w:val="clear" w:color="auto" w:fill="auto"/>
            <w:tcMar>
              <w:top w:w="10" w:type="dxa"/>
              <w:left w:w="10" w:type="dxa"/>
              <w:bottom w:w="0" w:type="dxa"/>
              <w:right w:w="10" w:type="dxa"/>
            </w:tcMar>
          </w:tcPr>
          <w:p w:rsidR="008D1ACC" w:rsidRPr="000306B4" w:rsidRDefault="008D1ACC" w:rsidP="007D482A">
            <w:pPr>
              <w:rPr>
                <w:sz w:val="16"/>
                <w:szCs w:val="16"/>
              </w:rPr>
            </w:pPr>
          </w:p>
        </w:tc>
        <w:tc>
          <w:tcPr>
            <w:tcW w:w="196" w:type="pct"/>
            <w:vMerge w:val="restart"/>
            <w:tcBorders>
              <w:top w:val="single" w:sz="8" w:space="0" w:color="000000"/>
              <w:left w:val="single" w:sz="8" w:space="0" w:color="000000"/>
              <w:right w:val="single" w:sz="8" w:space="0" w:color="000000"/>
            </w:tcBorders>
            <w:shd w:val="clear" w:color="auto" w:fill="auto"/>
            <w:tcMar>
              <w:top w:w="10" w:type="dxa"/>
              <w:left w:w="10" w:type="dxa"/>
              <w:bottom w:w="0" w:type="dxa"/>
              <w:right w:w="10" w:type="dxa"/>
            </w:tcMar>
          </w:tcPr>
          <w:p w:rsidR="008D1ACC" w:rsidRPr="000306B4" w:rsidRDefault="008D1ACC" w:rsidP="007D482A">
            <w:pPr>
              <w:rPr>
                <w:sz w:val="16"/>
                <w:szCs w:val="16"/>
              </w:rPr>
            </w:pPr>
          </w:p>
        </w:tc>
        <w:tc>
          <w:tcPr>
            <w:tcW w:w="198" w:type="pct"/>
            <w:tcBorders>
              <w:top w:val="single" w:sz="8" w:space="0" w:color="000000"/>
              <w:left w:val="single" w:sz="8" w:space="0" w:color="000000"/>
              <w:bottom w:val="single" w:sz="8" w:space="0" w:color="000000"/>
              <w:right w:val="single" w:sz="8" w:space="0" w:color="000000"/>
            </w:tcBorders>
            <w:shd w:val="clear" w:color="auto" w:fill="00B050"/>
            <w:tcMar>
              <w:top w:w="10" w:type="dxa"/>
              <w:left w:w="10" w:type="dxa"/>
              <w:bottom w:w="0" w:type="dxa"/>
              <w:right w:w="10" w:type="dxa"/>
            </w:tcMar>
          </w:tcPr>
          <w:p w:rsidR="008D1ACC" w:rsidRPr="000306B4" w:rsidRDefault="008D1ACC" w:rsidP="007D482A">
            <w:pPr>
              <w:rPr>
                <w:sz w:val="16"/>
                <w:szCs w:val="16"/>
              </w:rPr>
            </w:pPr>
            <w:r w:rsidRPr="000306B4">
              <w:rPr>
                <w:sz w:val="16"/>
                <w:szCs w:val="16"/>
              </w:rPr>
              <w:t>RS</w:t>
            </w:r>
          </w:p>
        </w:tc>
        <w:tc>
          <w:tcPr>
            <w:tcW w:w="198" w:type="pct"/>
            <w:tcBorders>
              <w:top w:val="single" w:sz="8" w:space="0" w:color="000000"/>
              <w:left w:val="single" w:sz="8" w:space="0" w:color="000000"/>
              <w:bottom w:val="single" w:sz="8" w:space="0" w:color="000000"/>
              <w:right w:val="single" w:sz="8" w:space="0" w:color="000000"/>
            </w:tcBorders>
            <w:shd w:val="clear" w:color="auto" w:fill="00B050"/>
            <w:tcMar>
              <w:top w:w="10" w:type="dxa"/>
              <w:left w:w="10" w:type="dxa"/>
              <w:bottom w:w="0" w:type="dxa"/>
              <w:right w:w="10" w:type="dxa"/>
            </w:tcMar>
          </w:tcPr>
          <w:p w:rsidR="008D1ACC" w:rsidRPr="000306B4" w:rsidRDefault="008D1ACC" w:rsidP="007D482A">
            <w:pPr>
              <w:rPr>
                <w:sz w:val="16"/>
                <w:szCs w:val="16"/>
              </w:rPr>
            </w:pPr>
            <w:r w:rsidRPr="000306B4">
              <w:rPr>
                <w:sz w:val="16"/>
                <w:szCs w:val="16"/>
              </w:rPr>
              <w:t>RS</w:t>
            </w:r>
          </w:p>
        </w:tc>
        <w:tc>
          <w:tcPr>
            <w:tcW w:w="192" w:type="pct"/>
            <w:vMerge w:val="restart"/>
            <w:tcBorders>
              <w:top w:val="single" w:sz="8" w:space="0" w:color="000000"/>
              <w:left w:val="single" w:sz="8" w:space="0" w:color="000000"/>
              <w:right w:val="single" w:sz="8" w:space="0" w:color="000000"/>
            </w:tcBorders>
            <w:shd w:val="clear" w:color="auto" w:fill="auto"/>
            <w:tcMar>
              <w:top w:w="10" w:type="dxa"/>
              <w:left w:w="10" w:type="dxa"/>
              <w:bottom w:w="0" w:type="dxa"/>
              <w:right w:w="10" w:type="dxa"/>
            </w:tcMar>
          </w:tcPr>
          <w:p w:rsidR="008D1ACC" w:rsidRPr="000306B4" w:rsidRDefault="008D1ACC" w:rsidP="007D482A">
            <w:pPr>
              <w:rPr>
                <w:sz w:val="16"/>
                <w:szCs w:val="16"/>
              </w:rPr>
            </w:pPr>
          </w:p>
        </w:tc>
        <w:tc>
          <w:tcPr>
            <w:tcW w:w="197" w:type="pct"/>
            <w:vMerge w:val="restart"/>
            <w:tcBorders>
              <w:top w:val="single" w:sz="8" w:space="0" w:color="000000"/>
              <w:left w:val="single" w:sz="8" w:space="0" w:color="000000"/>
              <w:right w:val="single" w:sz="8" w:space="0" w:color="000000"/>
            </w:tcBorders>
            <w:shd w:val="clear" w:color="auto" w:fill="auto"/>
            <w:tcMar>
              <w:top w:w="10" w:type="dxa"/>
              <w:left w:w="10" w:type="dxa"/>
              <w:bottom w:w="0" w:type="dxa"/>
              <w:right w:w="10" w:type="dxa"/>
            </w:tcMar>
          </w:tcPr>
          <w:p w:rsidR="008D1ACC" w:rsidRPr="000306B4" w:rsidRDefault="008D1ACC" w:rsidP="000604D7">
            <w:pPr>
              <w:rPr>
                <w:sz w:val="16"/>
                <w:szCs w:val="16"/>
              </w:rPr>
            </w:pPr>
            <w:r w:rsidRPr="000306B4">
              <w:rPr>
                <w:sz w:val="16"/>
                <w:szCs w:val="16"/>
              </w:rPr>
              <w:t xml:space="preserve">  </w:t>
            </w:r>
          </w:p>
        </w:tc>
        <w:tc>
          <w:tcPr>
            <w:tcW w:w="197" w:type="pct"/>
            <w:vMerge w:val="restart"/>
            <w:tcBorders>
              <w:top w:val="single" w:sz="8" w:space="0" w:color="000000"/>
              <w:left w:val="single" w:sz="8" w:space="0" w:color="000000"/>
              <w:right w:val="single" w:sz="8" w:space="0" w:color="000000"/>
            </w:tcBorders>
            <w:shd w:val="clear" w:color="auto" w:fill="auto"/>
            <w:tcMar>
              <w:top w:w="10" w:type="dxa"/>
              <w:left w:w="10" w:type="dxa"/>
              <w:bottom w:w="0" w:type="dxa"/>
              <w:right w:w="10" w:type="dxa"/>
            </w:tcMar>
          </w:tcPr>
          <w:p w:rsidR="008D1ACC" w:rsidRPr="000306B4" w:rsidRDefault="008D1ACC" w:rsidP="007D482A">
            <w:pPr>
              <w:rPr>
                <w:sz w:val="16"/>
                <w:szCs w:val="16"/>
              </w:rPr>
            </w:pPr>
          </w:p>
        </w:tc>
      </w:tr>
      <w:tr w:rsidR="008D1ACC" w:rsidRPr="000306B4" w:rsidTr="00DA7D9F">
        <w:trPr>
          <w:trHeight w:val="325"/>
        </w:trPr>
        <w:tc>
          <w:tcPr>
            <w:tcW w:w="275" w:type="pct"/>
            <w:vMerge/>
            <w:tcBorders>
              <w:left w:val="single" w:sz="8" w:space="0" w:color="000000"/>
              <w:right w:val="single" w:sz="8" w:space="0" w:color="000000"/>
            </w:tcBorders>
          </w:tcPr>
          <w:p w:rsidR="008D1ACC" w:rsidRPr="000306B4" w:rsidRDefault="008D1ACC" w:rsidP="007D482A">
            <w:pPr>
              <w:rPr>
                <w:sz w:val="16"/>
                <w:szCs w:val="16"/>
              </w:rPr>
            </w:pPr>
          </w:p>
        </w:tc>
        <w:tc>
          <w:tcPr>
            <w:tcW w:w="381" w:type="pct"/>
            <w:vMerge/>
            <w:tcBorders>
              <w:left w:val="single" w:sz="8" w:space="0" w:color="000000"/>
              <w:right w:val="single" w:sz="8" w:space="0" w:color="000000"/>
            </w:tcBorders>
          </w:tcPr>
          <w:p w:rsidR="008D1ACC" w:rsidRPr="000306B4" w:rsidRDefault="008D1ACC" w:rsidP="00DA7D9F">
            <w:pPr>
              <w:jc w:val="center"/>
              <w:rPr>
                <w:sz w:val="16"/>
                <w:szCs w:val="16"/>
              </w:rPr>
            </w:pPr>
          </w:p>
        </w:tc>
        <w:tc>
          <w:tcPr>
            <w:tcW w:w="2777" w:type="pct"/>
            <w:vMerge/>
            <w:tcBorders>
              <w:left w:val="single" w:sz="8" w:space="0" w:color="000000"/>
              <w:right w:val="single" w:sz="8" w:space="0" w:color="000000"/>
            </w:tcBorders>
          </w:tcPr>
          <w:p w:rsidR="008D1ACC" w:rsidRPr="000306B4" w:rsidRDefault="008D1ACC" w:rsidP="007D482A">
            <w:pPr>
              <w:rPr>
                <w:sz w:val="16"/>
                <w:szCs w:val="16"/>
              </w:rPr>
            </w:pPr>
          </w:p>
        </w:tc>
        <w:tc>
          <w:tcPr>
            <w:tcW w:w="197" w:type="pct"/>
            <w:vMerge/>
            <w:tcBorders>
              <w:left w:val="single" w:sz="8" w:space="0" w:color="000000"/>
              <w:right w:val="single" w:sz="8" w:space="0" w:color="000000"/>
            </w:tcBorders>
            <w:shd w:val="clear" w:color="auto" w:fill="auto"/>
            <w:tcMar>
              <w:top w:w="10" w:type="dxa"/>
              <w:left w:w="10" w:type="dxa"/>
              <w:bottom w:w="0" w:type="dxa"/>
              <w:right w:w="10" w:type="dxa"/>
            </w:tcMar>
          </w:tcPr>
          <w:p w:rsidR="008D1ACC" w:rsidRPr="000306B4" w:rsidRDefault="008D1ACC" w:rsidP="007D482A">
            <w:pPr>
              <w:rPr>
                <w:sz w:val="16"/>
                <w:szCs w:val="16"/>
              </w:rPr>
            </w:pPr>
          </w:p>
        </w:tc>
        <w:tc>
          <w:tcPr>
            <w:tcW w:w="192" w:type="pct"/>
            <w:vMerge/>
            <w:tcBorders>
              <w:left w:val="single" w:sz="8" w:space="0" w:color="000000"/>
              <w:right w:val="single" w:sz="8" w:space="0" w:color="000000"/>
            </w:tcBorders>
            <w:shd w:val="clear" w:color="auto" w:fill="auto"/>
            <w:tcMar>
              <w:top w:w="10" w:type="dxa"/>
              <w:left w:w="10" w:type="dxa"/>
              <w:bottom w:w="0" w:type="dxa"/>
              <w:right w:w="10" w:type="dxa"/>
            </w:tcMar>
          </w:tcPr>
          <w:p w:rsidR="008D1ACC" w:rsidRPr="000306B4" w:rsidRDefault="008D1ACC" w:rsidP="007D482A">
            <w:pPr>
              <w:rPr>
                <w:sz w:val="16"/>
                <w:szCs w:val="16"/>
              </w:rPr>
            </w:pPr>
          </w:p>
        </w:tc>
        <w:tc>
          <w:tcPr>
            <w:tcW w:w="196" w:type="pct"/>
            <w:vMerge/>
            <w:tcBorders>
              <w:left w:val="single" w:sz="8" w:space="0" w:color="000000"/>
              <w:right w:val="single" w:sz="8" w:space="0" w:color="000000"/>
            </w:tcBorders>
            <w:shd w:val="clear" w:color="auto" w:fill="auto"/>
            <w:tcMar>
              <w:top w:w="10" w:type="dxa"/>
              <w:left w:w="10" w:type="dxa"/>
              <w:bottom w:w="0" w:type="dxa"/>
              <w:right w:w="10" w:type="dxa"/>
            </w:tcMar>
          </w:tcPr>
          <w:p w:rsidR="008D1ACC" w:rsidRPr="000306B4" w:rsidRDefault="008D1ACC" w:rsidP="007D482A">
            <w:pPr>
              <w:rPr>
                <w:sz w:val="16"/>
                <w:szCs w:val="16"/>
              </w:rPr>
            </w:pPr>
          </w:p>
        </w:tc>
        <w:tc>
          <w:tcPr>
            <w:tcW w:w="198" w:type="pct"/>
            <w:tcBorders>
              <w:top w:val="single" w:sz="8" w:space="0" w:color="000000"/>
              <w:left w:val="single" w:sz="8" w:space="0" w:color="000000"/>
              <w:bottom w:val="single" w:sz="8" w:space="0" w:color="000000"/>
              <w:right w:val="single" w:sz="8" w:space="0" w:color="000000"/>
            </w:tcBorders>
            <w:shd w:val="clear" w:color="auto" w:fill="0070C0"/>
            <w:vAlign w:val="center"/>
          </w:tcPr>
          <w:p w:rsidR="008D1ACC" w:rsidRPr="000306B4" w:rsidRDefault="008D1ACC" w:rsidP="007D482A">
            <w:pPr>
              <w:rPr>
                <w:sz w:val="16"/>
                <w:szCs w:val="16"/>
              </w:rPr>
            </w:pPr>
          </w:p>
        </w:tc>
        <w:tc>
          <w:tcPr>
            <w:tcW w:w="198" w:type="pct"/>
            <w:tcBorders>
              <w:top w:val="single" w:sz="8" w:space="0" w:color="000000"/>
              <w:left w:val="single" w:sz="8" w:space="0" w:color="000000"/>
              <w:bottom w:val="single" w:sz="8" w:space="0" w:color="000000"/>
              <w:right w:val="single" w:sz="8" w:space="0" w:color="000000"/>
            </w:tcBorders>
            <w:shd w:val="clear" w:color="auto" w:fill="0070C0"/>
            <w:vAlign w:val="center"/>
          </w:tcPr>
          <w:p w:rsidR="008D1ACC" w:rsidRPr="000306B4" w:rsidRDefault="008D1ACC" w:rsidP="007D482A">
            <w:pPr>
              <w:rPr>
                <w:sz w:val="16"/>
                <w:szCs w:val="16"/>
              </w:rPr>
            </w:pPr>
          </w:p>
        </w:tc>
        <w:tc>
          <w:tcPr>
            <w:tcW w:w="192" w:type="pct"/>
            <w:vMerge/>
            <w:tcBorders>
              <w:left w:val="single" w:sz="8" w:space="0" w:color="000000"/>
              <w:right w:val="single" w:sz="8" w:space="0" w:color="000000"/>
            </w:tcBorders>
            <w:shd w:val="clear" w:color="auto" w:fill="auto"/>
            <w:tcMar>
              <w:top w:w="10" w:type="dxa"/>
              <w:left w:w="10" w:type="dxa"/>
              <w:bottom w:w="0" w:type="dxa"/>
              <w:right w:w="10" w:type="dxa"/>
            </w:tcMar>
          </w:tcPr>
          <w:p w:rsidR="008D1ACC" w:rsidRPr="000306B4" w:rsidRDefault="008D1ACC" w:rsidP="007D482A">
            <w:pPr>
              <w:rPr>
                <w:sz w:val="16"/>
                <w:szCs w:val="16"/>
              </w:rPr>
            </w:pPr>
          </w:p>
        </w:tc>
        <w:tc>
          <w:tcPr>
            <w:tcW w:w="197" w:type="pct"/>
            <w:vMerge/>
            <w:tcBorders>
              <w:left w:val="single" w:sz="8" w:space="0" w:color="000000"/>
              <w:right w:val="single" w:sz="8" w:space="0" w:color="000000"/>
            </w:tcBorders>
            <w:shd w:val="clear" w:color="auto" w:fill="auto"/>
            <w:tcMar>
              <w:top w:w="10" w:type="dxa"/>
              <w:left w:w="10" w:type="dxa"/>
              <w:bottom w:w="0" w:type="dxa"/>
              <w:right w:w="10" w:type="dxa"/>
            </w:tcMar>
          </w:tcPr>
          <w:p w:rsidR="008D1ACC" w:rsidRPr="000306B4" w:rsidRDefault="008D1ACC" w:rsidP="000604D7">
            <w:pPr>
              <w:rPr>
                <w:sz w:val="16"/>
                <w:szCs w:val="16"/>
              </w:rPr>
            </w:pPr>
          </w:p>
        </w:tc>
        <w:tc>
          <w:tcPr>
            <w:tcW w:w="197" w:type="pct"/>
            <w:vMerge/>
            <w:tcBorders>
              <w:left w:val="single" w:sz="8" w:space="0" w:color="000000"/>
              <w:right w:val="single" w:sz="8" w:space="0" w:color="000000"/>
            </w:tcBorders>
            <w:shd w:val="clear" w:color="auto" w:fill="auto"/>
            <w:tcMar>
              <w:top w:w="10" w:type="dxa"/>
              <w:left w:w="10" w:type="dxa"/>
              <w:bottom w:w="0" w:type="dxa"/>
              <w:right w:w="10" w:type="dxa"/>
            </w:tcMar>
          </w:tcPr>
          <w:p w:rsidR="008D1ACC" w:rsidRPr="000306B4" w:rsidRDefault="008D1ACC" w:rsidP="007D482A">
            <w:pPr>
              <w:rPr>
                <w:sz w:val="16"/>
                <w:szCs w:val="16"/>
              </w:rPr>
            </w:pPr>
          </w:p>
        </w:tc>
      </w:tr>
      <w:tr w:rsidR="008D1ACC" w:rsidRPr="000306B4" w:rsidTr="00DA7D9F">
        <w:trPr>
          <w:trHeight w:val="325"/>
        </w:trPr>
        <w:tc>
          <w:tcPr>
            <w:tcW w:w="275" w:type="pct"/>
            <w:vMerge/>
            <w:tcBorders>
              <w:left w:val="single" w:sz="8" w:space="0" w:color="000000"/>
              <w:bottom w:val="single" w:sz="8" w:space="0" w:color="000000"/>
              <w:right w:val="single" w:sz="8" w:space="0" w:color="000000"/>
            </w:tcBorders>
            <w:shd w:val="clear" w:color="auto" w:fill="auto"/>
            <w:tcMar>
              <w:top w:w="10" w:type="dxa"/>
              <w:left w:w="10" w:type="dxa"/>
              <w:bottom w:w="0" w:type="dxa"/>
              <w:right w:w="10" w:type="dxa"/>
            </w:tcMar>
          </w:tcPr>
          <w:p w:rsidR="008D1ACC" w:rsidRPr="000306B4" w:rsidRDefault="008D1ACC" w:rsidP="007D482A">
            <w:pPr>
              <w:rPr>
                <w:sz w:val="16"/>
                <w:szCs w:val="16"/>
              </w:rPr>
            </w:pPr>
          </w:p>
        </w:tc>
        <w:tc>
          <w:tcPr>
            <w:tcW w:w="381" w:type="pct"/>
            <w:vMerge/>
            <w:tcBorders>
              <w:left w:val="single" w:sz="8" w:space="0" w:color="000000"/>
              <w:bottom w:val="single" w:sz="8" w:space="0" w:color="000000"/>
              <w:right w:val="single" w:sz="8" w:space="0" w:color="000000"/>
            </w:tcBorders>
            <w:shd w:val="clear" w:color="auto" w:fill="auto"/>
            <w:tcMar>
              <w:top w:w="10" w:type="dxa"/>
              <w:left w:w="10" w:type="dxa"/>
              <w:bottom w:w="0" w:type="dxa"/>
              <w:right w:w="10" w:type="dxa"/>
            </w:tcMar>
          </w:tcPr>
          <w:p w:rsidR="008D1ACC" w:rsidRPr="000306B4" w:rsidRDefault="008D1ACC" w:rsidP="00DA7D9F">
            <w:pPr>
              <w:jc w:val="center"/>
              <w:rPr>
                <w:sz w:val="16"/>
                <w:szCs w:val="16"/>
              </w:rPr>
            </w:pPr>
          </w:p>
        </w:tc>
        <w:tc>
          <w:tcPr>
            <w:tcW w:w="2777" w:type="pct"/>
            <w:vMerge/>
            <w:tcBorders>
              <w:left w:val="single" w:sz="8" w:space="0" w:color="000000"/>
              <w:bottom w:val="single" w:sz="8" w:space="0" w:color="000000"/>
              <w:right w:val="single" w:sz="8" w:space="0" w:color="000000"/>
            </w:tcBorders>
            <w:shd w:val="clear" w:color="auto" w:fill="auto"/>
            <w:tcMar>
              <w:top w:w="10" w:type="dxa"/>
              <w:left w:w="10" w:type="dxa"/>
              <w:bottom w:w="0" w:type="dxa"/>
              <w:right w:w="10" w:type="dxa"/>
            </w:tcMar>
          </w:tcPr>
          <w:p w:rsidR="008D1ACC" w:rsidRPr="000306B4" w:rsidRDefault="008D1ACC" w:rsidP="007D482A">
            <w:pPr>
              <w:rPr>
                <w:sz w:val="16"/>
                <w:szCs w:val="16"/>
              </w:rPr>
            </w:pPr>
          </w:p>
        </w:tc>
        <w:tc>
          <w:tcPr>
            <w:tcW w:w="197" w:type="pct"/>
            <w:vMerge/>
            <w:tcBorders>
              <w:left w:val="single" w:sz="8" w:space="0" w:color="000000"/>
              <w:bottom w:val="single" w:sz="8" w:space="0" w:color="000000"/>
              <w:right w:val="single" w:sz="8" w:space="0" w:color="000000"/>
            </w:tcBorders>
            <w:shd w:val="clear" w:color="auto" w:fill="auto"/>
            <w:tcMar>
              <w:top w:w="10" w:type="dxa"/>
              <w:left w:w="10" w:type="dxa"/>
              <w:bottom w:w="0" w:type="dxa"/>
              <w:right w:w="10" w:type="dxa"/>
            </w:tcMar>
          </w:tcPr>
          <w:p w:rsidR="008D1ACC" w:rsidRPr="000306B4" w:rsidRDefault="008D1ACC" w:rsidP="007D482A">
            <w:pPr>
              <w:rPr>
                <w:sz w:val="16"/>
                <w:szCs w:val="16"/>
              </w:rPr>
            </w:pPr>
          </w:p>
        </w:tc>
        <w:tc>
          <w:tcPr>
            <w:tcW w:w="192" w:type="pct"/>
            <w:vMerge/>
            <w:tcBorders>
              <w:left w:val="single" w:sz="8" w:space="0" w:color="000000"/>
              <w:bottom w:val="single" w:sz="8" w:space="0" w:color="000000"/>
              <w:right w:val="single" w:sz="8" w:space="0" w:color="000000"/>
            </w:tcBorders>
            <w:shd w:val="clear" w:color="auto" w:fill="auto"/>
            <w:tcMar>
              <w:top w:w="10" w:type="dxa"/>
              <w:left w:w="10" w:type="dxa"/>
              <w:bottom w:w="0" w:type="dxa"/>
              <w:right w:w="10" w:type="dxa"/>
            </w:tcMar>
          </w:tcPr>
          <w:p w:rsidR="008D1ACC" w:rsidRPr="000306B4" w:rsidRDefault="008D1ACC" w:rsidP="007D482A">
            <w:pPr>
              <w:rPr>
                <w:sz w:val="16"/>
                <w:szCs w:val="16"/>
              </w:rPr>
            </w:pPr>
          </w:p>
        </w:tc>
        <w:tc>
          <w:tcPr>
            <w:tcW w:w="196" w:type="pct"/>
            <w:vMerge/>
            <w:tcBorders>
              <w:left w:val="single" w:sz="8" w:space="0" w:color="000000"/>
              <w:bottom w:val="single" w:sz="8" w:space="0" w:color="000000"/>
              <w:right w:val="single" w:sz="8" w:space="0" w:color="000000"/>
            </w:tcBorders>
            <w:shd w:val="clear" w:color="auto" w:fill="auto"/>
            <w:tcMar>
              <w:top w:w="10" w:type="dxa"/>
              <w:left w:w="10" w:type="dxa"/>
              <w:bottom w:w="0" w:type="dxa"/>
              <w:right w:w="10" w:type="dxa"/>
            </w:tcMar>
          </w:tcPr>
          <w:p w:rsidR="008D1ACC" w:rsidRPr="000306B4" w:rsidRDefault="008D1ACC" w:rsidP="007D482A">
            <w:pPr>
              <w:rPr>
                <w:sz w:val="16"/>
                <w:szCs w:val="16"/>
              </w:rPr>
            </w:pPr>
          </w:p>
        </w:tc>
        <w:tc>
          <w:tcPr>
            <w:tcW w:w="198" w:type="pct"/>
            <w:tcBorders>
              <w:top w:val="single" w:sz="8" w:space="0" w:color="000000"/>
              <w:left w:val="single" w:sz="8" w:space="0" w:color="000000"/>
              <w:bottom w:val="single" w:sz="8" w:space="0" w:color="000000"/>
              <w:right w:val="single" w:sz="8" w:space="0" w:color="000000"/>
            </w:tcBorders>
            <w:shd w:val="clear" w:color="auto" w:fill="92D050"/>
            <w:tcMar>
              <w:top w:w="10" w:type="dxa"/>
              <w:left w:w="10" w:type="dxa"/>
              <w:bottom w:w="0" w:type="dxa"/>
              <w:right w:w="10" w:type="dxa"/>
            </w:tcMar>
          </w:tcPr>
          <w:p w:rsidR="008D1ACC" w:rsidRPr="000306B4" w:rsidRDefault="008D1ACC" w:rsidP="007D482A">
            <w:pPr>
              <w:rPr>
                <w:sz w:val="16"/>
                <w:szCs w:val="16"/>
              </w:rPr>
            </w:pPr>
            <w:r w:rsidRPr="000306B4">
              <w:rPr>
                <w:sz w:val="16"/>
                <w:szCs w:val="16"/>
              </w:rPr>
              <w:t>pq</w:t>
            </w:r>
          </w:p>
        </w:tc>
        <w:tc>
          <w:tcPr>
            <w:tcW w:w="198" w:type="pct"/>
            <w:tcBorders>
              <w:top w:val="single" w:sz="8" w:space="0" w:color="000000"/>
              <w:left w:val="single" w:sz="8" w:space="0" w:color="000000"/>
              <w:bottom w:val="single" w:sz="8" w:space="0" w:color="000000"/>
              <w:right w:val="single" w:sz="8" w:space="0" w:color="000000"/>
            </w:tcBorders>
            <w:shd w:val="clear" w:color="auto" w:fill="92D050"/>
            <w:tcMar>
              <w:top w:w="10" w:type="dxa"/>
              <w:left w:w="10" w:type="dxa"/>
              <w:bottom w:w="0" w:type="dxa"/>
              <w:right w:w="10" w:type="dxa"/>
            </w:tcMar>
          </w:tcPr>
          <w:p w:rsidR="008D1ACC" w:rsidRPr="000306B4" w:rsidRDefault="008D1ACC" w:rsidP="007D482A">
            <w:pPr>
              <w:rPr>
                <w:sz w:val="16"/>
                <w:szCs w:val="16"/>
              </w:rPr>
            </w:pPr>
            <w:r w:rsidRPr="000306B4">
              <w:rPr>
                <w:sz w:val="16"/>
                <w:szCs w:val="16"/>
              </w:rPr>
              <w:t>pq</w:t>
            </w:r>
          </w:p>
        </w:tc>
        <w:tc>
          <w:tcPr>
            <w:tcW w:w="192" w:type="pct"/>
            <w:vMerge/>
            <w:tcBorders>
              <w:left w:val="single" w:sz="8" w:space="0" w:color="000000"/>
              <w:bottom w:val="single" w:sz="8" w:space="0" w:color="000000"/>
              <w:right w:val="single" w:sz="8" w:space="0" w:color="000000"/>
            </w:tcBorders>
            <w:shd w:val="clear" w:color="auto" w:fill="auto"/>
            <w:tcMar>
              <w:top w:w="10" w:type="dxa"/>
              <w:left w:w="10" w:type="dxa"/>
              <w:bottom w:w="0" w:type="dxa"/>
              <w:right w:w="10" w:type="dxa"/>
            </w:tcMar>
          </w:tcPr>
          <w:p w:rsidR="008D1ACC" w:rsidRPr="000306B4" w:rsidRDefault="008D1ACC" w:rsidP="007D482A">
            <w:pPr>
              <w:rPr>
                <w:sz w:val="16"/>
                <w:szCs w:val="16"/>
              </w:rPr>
            </w:pPr>
          </w:p>
        </w:tc>
        <w:tc>
          <w:tcPr>
            <w:tcW w:w="197" w:type="pct"/>
            <w:vMerge/>
            <w:tcBorders>
              <w:left w:val="single" w:sz="8" w:space="0" w:color="000000"/>
              <w:bottom w:val="single" w:sz="8" w:space="0" w:color="000000"/>
              <w:right w:val="single" w:sz="8" w:space="0" w:color="000000"/>
            </w:tcBorders>
            <w:shd w:val="clear" w:color="auto" w:fill="auto"/>
            <w:tcMar>
              <w:top w:w="10" w:type="dxa"/>
              <w:left w:w="10" w:type="dxa"/>
              <w:bottom w:w="0" w:type="dxa"/>
              <w:right w:w="10" w:type="dxa"/>
            </w:tcMar>
          </w:tcPr>
          <w:p w:rsidR="008D1ACC" w:rsidRPr="000306B4" w:rsidRDefault="008D1ACC" w:rsidP="007D482A">
            <w:pPr>
              <w:rPr>
                <w:sz w:val="16"/>
                <w:szCs w:val="16"/>
              </w:rPr>
            </w:pPr>
          </w:p>
        </w:tc>
        <w:tc>
          <w:tcPr>
            <w:tcW w:w="197" w:type="pct"/>
            <w:vMerge/>
            <w:tcBorders>
              <w:left w:val="single" w:sz="8" w:space="0" w:color="000000"/>
              <w:bottom w:val="single" w:sz="8" w:space="0" w:color="000000"/>
              <w:right w:val="single" w:sz="8" w:space="0" w:color="000000"/>
            </w:tcBorders>
            <w:shd w:val="clear" w:color="auto" w:fill="auto"/>
            <w:tcMar>
              <w:top w:w="10" w:type="dxa"/>
              <w:left w:w="10" w:type="dxa"/>
              <w:bottom w:w="0" w:type="dxa"/>
              <w:right w:w="10" w:type="dxa"/>
            </w:tcMar>
          </w:tcPr>
          <w:p w:rsidR="008D1ACC" w:rsidRPr="000306B4" w:rsidRDefault="008D1ACC" w:rsidP="007D482A">
            <w:pPr>
              <w:rPr>
                <w:sz w:val="16"/>
                <w:szCs w:val="16"/>
              </w:rPr>
            </w:pPr>
          </w:p>
        </w:tc>
      </w:tr>
    </w:tbl>
    <w:p w:rsidR="00E3301E" w:rsidRPr="000306B4" w:rsidRDefault="00E3301E" w:rsidP="00E3301E"/>
    <w:tbl>
      <w:tblPr>
        <w:tblStyle w:val="Tabelraster"/>
        <w:tblW w:w="8664" w:type="dxa"/>
        <w:tblLayout w:type="fixed"/>
        <w:tblLook w:val="04A0"/>
      </w:tblPr>
      <w:tblGrid>
        <w:gridCol w:w="568"/>
        <w:gridCol w:w="4218"/>
        <w:gridCol w:w="603"/>
        <w:gridCol w:w="3275"/>
      </w:tblGrid>
      <w:tr w:rsidR="00C2362E" w:rsidRPr="000306B4" w:rsidTr="00C2362E">
        <w:trPr>
          <w:trHeight w:val="271"/>
        </w:trPr>
        <w:tc>
          <w:tcPr>
            <w:tcW w:w="568" w:type="dxa"/>
            <w:tcBorders>
              <w:top w:val="single" w:sz="8" w:space="0" w:color="000000"/>
              <w:left w:val="single" w:sz="8" w:space="0" w:color="000000"/>
              <w:bottom w:val="single" w:sz="8" w:space="0" w:color="000000"/>
              <w:right w:val="single" w:sz="8" w:space="0" w:color="000000"/>
            </w:tcBorders>
            <w:shd w:val="diagStripe" w:color="FFFFFF" w:themeColor="background1" w:fill="0070C0"/>
          </w:tcPr>
          <w:p w:rsidR="000604D7" w:rsidRPr="000306B4" w:rsidRDefault="000604D7" w:rsidP="00E3301E">
            <w:pPr>
              <w:rPr>
                <w:b/>
              </w:rPr>
            </w:pPr>
          </w:p>
        </w:tc>
        <w:tc>
          <w:tcPr>
            <w:tcW w:w="4218" w:type="dxa"/>
            <w:tcBorders>
              <w:top w:val="nil"/>
              <w:left w:val="single" w:sz="8" w:space="0" w:color="000000"/>
              <w:bottom w:val="nil"/>
              <w:right w:val="single" w:sz="8" w:space="0" w:color="000000"/>
            </w:tcBorders>
          </w:tcPr>
          <w:p w:rsidR="000604D7" w:rsidRPr="000306B4" w:rsidRDefault="000604D7" w:rsidP="00E3301E">
            <w:r w:rsidRPr="000306B4">
              <w:t>= abiotiek: peilbuizen, waterkwaliteit (EGV)</w:t>
            </w:r>
          </w:p>
        </w:tc>
        <w:tc>
          <w:tcPr>
            <w:tcW w:w="603" w:type="dxa"/>
            <w:tcBorders>
              <w:top w:val="single" w:sz="8" w:space="0" w:color="000000"/>
              <w:left w:val="single" w:sz="8" w:space="0" w:color="000000"/>
              <w:bottom w:val="single" w:sz="8" w:space="0" w:color="000000"/>
              <w:right w:val="single" w:sz="8" w:space="0" w:color="000000"/>
            </w:tcBorders>
            <w:shd w:val="clear" w:color="auto" w:fill="000000" w:themeFill="text1"/>
          </w:tcPr>
          <w:p w:rsidR="000604D7" w:rsidRPr="000306B4" w:rsidRDefault="000604D7" w:rsidP="00E3301E"/>
        </w:tc>
        <w:tc>
          <w:tcPr>
            <w:tcW w:w="3275" w:type="dxa"/>
            <w:tcBorders>
              <w:top w:val="nil"/>
              <w:left w:val="single" w:sz="8" w:space="0" w:color="000000"/>
              <w:bottom w:val="nil"/>
              <w:right w:val="nil"/>
            </w:tcBorders>
          </w:tcPr>
          <w:p w:rsidR="000604D7" w:rsidRPr="000306B4" w:rsidRDefault="000604D7" w:rsidP="00E3301E">
            <w:r w:rsidRPr="000306B4">
              <w:t>= bodemchemie (CEC, pH-profiel)</w:t>
            </w:r>
          </w:p>
        </w:tc>
      </w:tr>
      <w:tr w:rsidR="00C2362E" w:rsidRPr="000306B4" w:rsidTr="00C2362E">
        <w:trPr>
          <w:trHeight w:val="247"/>
        </w:trPr>
        <w:tc>
          <w:tcPr>
            <w:tcW w:w="568" w:type="dxa"/>
            <w:tcBorders>
              <w:top w:val="single" w:sz="8" w:space="0" w:color="000000"/>
              <w:left w:val="single" w:sz="8" w:space="0" w:color="000000"/>
              <w:bottom w:val="single" w:sz="8" w:space="0" w:color="000000"/>
              <w:right w:val="single" w:sz="8" w:space="0" w:color="000000"/>
            </w:tcBorders>
            <w:shd w:val="clear" w:color="auto" w:fill="0070C0"/>
          </w:tcPr>
          <w:p w:rsidR="000604D7" w:rsidRPr="000306B4" w:rsidRDefault="000604D7" w:rsidP="00E3301E">
            <w:pPr>
              <w:rPr>
                <w:b/>
              </w:rPr>
            </w:pPr>
          </w:p>
        </w:tc>
        <w:tc>
          <w:tcPr>
            <w:tcW w:w="4218" w:type="dxa"/>
            <w:tcBorders>
              <w:top w:val="nil"/>
              <w:left w:val="single" w:sz="8" w:space="0" w:color="000000"/>
              <w:bottom w:val="nil"/>
              <w:right w:val="single" w:sz="8" w:space="0" w:color="000000"/>
            </w:tcBorders>
          </w:tcPr>
          <w:p w:rsidR="000604D7" w:rsidRPr="000306B4" w:rsidRDefault="000604D7" w:rsidP="00E3301E">
            <w:r w:rsidRPr="000306B4">
              <w:t>= abiotiek: peilbuizen</w:t>
            </w:r>
          </w:p>
        </w:tc>
        <w:tc>
          <w:tcPr>
            <w:tcW w:w="603" w:type="dxa"/>
            <w:tcBorders>
              <w:top w:val="single" w:sz="8" w:space="0" w:color="000000"/>
              <w:left w:val="single" w:sz="8" w:space="0" w:color="000000"/>
              <w:bottom w:val="single" w:sz="8" w:space="0" w:color="000000"/>
              <w:right w:val="single" w:sz="8" w:space="0" w:color="000000"/>
            </w:tcBorders>
            <w:shd w:val="clear" w:color="auto" w:fill="92D050"/>
          </w:tcPr>
          <w:p w:rsidR="000604D7" w:rsidRPr="000306B4" w:rsidRDefault="000604D7" w:rsidP="00E3301E"/>
        </w:tc>
        <w:tc>
          <w:tcPr>
            <w:tcW w:w="3275" w:type="dxa"/>
            <w:tcBorders>
              <w:top w:val="nil"/>
              <w:left w:val="single" w:sz="8" w:space="0" w:color="000000"/>
              <w:bottom w:val="nil"/>
              <w:right w:val="nil"/>
            </w:tcBorders>
          </w:tcPr>
          <w:p w:rsidR="000604D7" w:rsidRPr="000306B4" w:rsidRDefault="00C2362E" w:rsidP="00C2362E">
            <w:r w:rsidRPr="000306B4">
              <w:t xml:space="preserve">= vegetatie* </w:t>
            </w:r>
          </w:p>
        </w:tc>
      </w:tr>
    </w:tbl>
    <w:p w:rsidR="00C2362E" w:rsidRPr="000306B4" w:rsidRDefault="00C2362E" w:rsidP="00E3301E"/>
    <w:p w:rsidR="000604D7" w:rsidRPr="000306B4" w:rsidRDefault="00C2362E" w:rsidP="00E3301E">
      <w:r w:rsidRPr="000306B4">
        <w:t xml:space="preserve">* RS = remote sensing, K = kartering, pq = permanent </w:t>
      </w:r>
      <w:r w:rsidR="00667147" w:rsidRPr="000306B4">
        <w:t>kwa</w:t>
      </w:r>
      <w:r w:rsidRPr="000306B4">
        <w:t>draat, I = indicatorsoorten</w:t>
      </w:r>
    </w:p>
    <w:p w:rsidR="00E3301E" w:rsidRPr="000306B4" w:rsidRDefault="00E3301E" w:rsidP="00E3301E"/>
    <w:p w:rsidR="00DF14AA" w:rsidRPr="000306B4" w:rsidRDefault="00572B02" w:rsidP="00BE08AF">
      <w:r w:rsidRPr="000306B4">
        <w:rPr>
          <w:color w:val="000000" w:themeColor="text1"/>
        </w:rPr>
        <w:t>De locatie</w:t>
      </w:r>
      <w:r w:rsidR="00E51FF7">
        <w:rPr>
          <w:color w:val="000000" w:themeColor="text1"/>
        </w:rPr>
        <w:t>s</w:t>
      </w:r>
      <w:r w:rsidRPr="000306B4">
        <w:rPr>
          <w:color w:val="000000" w:themeColor="text1"/>
        </w:rPr>
        <w:t xml:space="preserve"> van de maatregelen is </w:t>
      </w:r>
      <w:r w:rsidR="008859FF" w:rsidRPr="000306B4">
        <w:rPr>
          <w:color w:val="000000" w:themeColor="text1"/>
        </w:rPr>
        <w:t xml:space="preserve">voor het gehele gebied </w:t>
      </w:r>
      <w:r w:rsidRPr="000306B4">
        <w:rPr>
          <w:color w:val="000000" w:themeColor="text1"/>
        </w:rPr>
        <w:t xml:space="preserve">aangegeven in </w:t>
      </w:r>
      <w:fldSimple w:instr=" REF _Ref474845586 \h  \* MERGEFORMAT ">
        <w:r w:rsidR="00624952" w:rsidRPr="00624952">
          <w:rPr>
            <w:color w:val="000000" w:themeColor="text1"/>
          </w:rPr>
          <w:t>Bijlage 5</w:t>
        </w:r>
      </w:fldSimple>
      <w:r w:rsidR="00BE08AF" w:rsidRPr="000306B4">
        <w:t>.</w:t>
      </w:r>
    </w:p>
    <w:p w:rsidR="00325CBA" w:rsidRPr="000306B4" w:rsidRDefault="00325CBA" w:rsidP="00325CBA">
      <w:pPr>
        <w:rPr>
          <w:rFonts w:cs="Arial"/>
          <w:szCs w:val="22"/>
        </w:rPr>
      </w:pPr>
    </w:p>
    <w:p w:rsidR="00325CBA" w:rsidRPr="000306B4" w:rsidRDefault="00325CBA" w:rsidP="00325CBA">
      <w:pPr>
        <w:rPr>
          <w:rFonts w:cs="Arial"/>
          <w:szCs w:val="22"/>
        </w:rPr>
      </w:pPr>
      <w:r w:rsidRPr="000306B4">
        <w:rPr>
          <w:rFonts w:cs="Arial"/>
          <w:szCs w:val="22"/>
        </w:rPr>
        <w:t xml:space="preserve">Omdat in het Korenburgerveen sprake is van een neergaande trend in oppervlak en/of kwaliteit van verschillende habitattypen (met name de typen afhankelijk van voldoende basenrijke kwel: H3130, H6410, H7210 en H91E0c), en omdat de overschrijding van de KDW-en aanzienlijk is en nog geruime tijd zal bestaan, zijn deze habitattypen minder goed bestand tegen een mogelijke tijdelijke toename van stikstofdepositie, of tegen een uitstel van de daling van de stikstofdepositie. Om ook voor deze habitattypen het risico op verslechtering op voorhand uit te sluiten, is in de planning van de herstelmaatregelen prioriteit gegeven aan de beheermaatregelen M4, M5 en M6. Door de vroegtijdige uitvoering van deze maatregelen wordt het optreden van een tijdelijke verslechtering voorkomen: zo wordt de extra geaccumuleerde stikstof uit het ecosysteem verwijderd </w:t>
      </w:r>
      <w:r w:rsidRPr="000306B4">
        <w:rPr>
          <w:rFonts w:cs="Arial"/>
          <w:szCs w:val="22"/>
        </w:rPr>
        <w:lastRenderedPageBreak/>
        <w:t>door het verwijderen van opslag (M4), extra maaien en afvoeren (M6) en kleinschalig plaggen (M5). Deze maatregelen zorgen specifiek voor habitattypen Actieve en Herstellende hoogvenen (H7110A en H7120) en Galigaan-moerassen (H7120) al direct bij de uitvoering daarvan voor een aanzienlijke afvoer van stikstof uit het systeem.Deze maatregelen zijn, afhankelijk van de uitkomsten van nader onderzoek, ook nodig voor Zwakgebufferde vennen (H3130), Heischrale graslanden (H6230), Blauwgraslanden (H6410) en Overgangs- en trilvenen (trilvenen; H7140A).</w:t>
      </w:r>
    </w:p>
    <w:p w:rsidR="00FD16EA" w:rsidRPr="000306B4" w:rsidRDefault="00FD16EA" w:rsidP="00FD16EA"/>
    <w:p w:rsidR="00DD0A9D" w:rsidRPr="000306B4" w:rsidRDefault="00FD16EA" w:rsidP="00FD16EA">
      <w:r w:rsidRPr="000306B4">
        <w:t>Bij het versterken van de invloed van basenrijk grondwater in het zuidoostelijk deel van het gebied wordt gefaseerd gewerkt. Doordat bij het dempen van de Schaarsbeek een zone met voormalige landbouwgronden langs de beek permanent nat raakt kan er vanuit de bodem fosfor vrijkomen. Het is wenselijk om (net als verder oostelijk in de zuidoostelijke randzone) voo</w:t>
      </w:r>
      <w:r w:rsidR="00C53C8B">
        <w:t>r</w:t>
      </w:r>
      <w:r w:rsidRPr="000306B4">
        <w:t>dat de vernatting plaatsvindt</w:t>
      </w:r>
      <w:r w:rsidR="00C53C8B">
        <w:t>,</w:t>
      </w:r>
      <w:r w:rsidRPr="000306B4">
        <w:t xml:space="preserve"> eerst de fosforrijke toplaag af te plaggen. Anders zal dit fosforrijke water het veen instromen. Bovendien levert dit nabij de beek ook betere potenties op voor ontwikkeling van nat schraalgrasland en trilveenvegetaties.</w:t>
      </w:r>
      <w:r w:rsidR="00372527">
        <w:t xml:space="preserve"> </w:t>
      </w:r>
      <w:r w:rsidRPr="000306B4">
        <w:t>Ter plaatse van de dekzandruggen wordt niet geplagd, zodat deze ruggen als drempels in het systeem aanwezig blijven. De positionering van de dekzandruggen dragen bij aan een afstroming</w:t>
      </w:r>
      <w:r w:rsidR="00C53C8B">
        <w:t>,</w:t>
      </w:r>
      <w:r w:rsidRPr="000306B4">
        <w:t xml:space="preserve"> waarbij afgevangen kwelwater het veen in kan stromen. Het verdient het aandacht om kaden langs paden en de Schaarsbeek te verwijderen zodat de natuurlijke doorgang voor afstromend kwelwater herstelt. In de zuidoostelijke randzone zijn diverse percelen afgeplagd (na 2013). Ook in de noordwestelijke zone zijn diverse percelen afgeplagd.</w:t>
      </w:r>
      <w:r w:rsidR="008D1ACC" w:rsidRPr="000306B4">
        <w:t xml:space="preserve"> Na 2013 is er ook </w:t>
      </w:r>
      <w:r w:rsidR="00325CBA" w:rsidRPr="000306B4">
        <w:t xml:space="preserve">bos verwijderd op percelen langs </w:t>
      </w:r>
      <w:r w:rsidR="008D1ACC" w:rsidRPr="000306B4">
        <w:t xml:space="preserve">schraallanden </w:t>
      </w:r>
      <w:r w:rsidR="00325CBA" w:rsidRPr="000306B4">
        <w:t xml:space="preserve">nabij </w:t>
      </w:r>
      <w:r w:rsidR="008D1ACC" w:rsidRPr="000306B4">
        <w:t xml:space="preserve">de Middeldijk </w:t>
      </w:r>
      <w:r w:rsidR="00325CBA" w:rsidRPr="000306B4">
        <w:t>en in het Galigaanmoeras.</w:t>
      </w:r>
    </w:p>
    <w:p w:rsidR="00DD0A9D" w:rsidRPr="000306B4" w:rsidRDefault="00DD0A9D" w:rsidP="00FD16EA"/>
    <w:p w:rsidR="00FD16EA" w:rsidRPr="000306B4" w:rsidRDefault="00DD0A9D" w:rsidP="00FD16EA">
      <w:r w:rsidRPr="000306B4">
        <w:t>De figuren 2 t/m 5 geven een beeld van de beheersmaatregelen in de noo</w:t>
      </w:r>
      <w:r w:rsidR="00C53C8B">
        <w:t>r</w:t>
      </w:r>
      <w:r w:rsidRPr="000306B4">
        <w:t>doostelijke zone, zuidoostelijke zone, het Galigaanmoeras en de noordwestelijke zone.</w:t>
      </w:r>
      <w:r w:rsidR="00325CBA" w:rsidRPr="000306B4">
        <w:t xml:space="preserve"> </w:t>
      </w:r>
    </w:p>
    <w:p w:rsidR="003B5DD3" w:rsidRPr="000306B4" w:rsidRDefault="003B5DD3" w:rsidP="00FD16EA"/>
    <w:p w:rsidR="003B5DD3" w:rsidRPr="000306B4" w:rsidRDefault="0018439A" w:rsidP="00FD16EA">
      <w:r w:rsidRPr="000306B4">
        <w:rPr>
          <w:noProof/>
        </w:rPr>
        <w:drawing>
          <wp:inline distT="0" distB="0" distL="0" distR="0">
            <wp:extent cx="5039360" cy="2618354"/>
            <wp:effectExtent l="19050" t="0" r="8890" b="0"/>
            <wp:docPr id="20" name="Afbeelding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a:srcRect/>
                    <a:stretch>
                      <a:fillRect/>
                    </a:stretch>
                  </pic:blipFill>
                  <pic:spPr bwMode="auto">
                    <a:xfrm>
                      <a:off x="0" y="0"/>
                      <a:ext cx="5039360" cy="2618354"/>
                    </a:xfrm>
                    <a:prstGeom prst="rect">
                      <a:avLst/>
                    </a:prstGeom>
                    <a:noFill/>
                    <a:ln w="9525">
                      <a:noFill/>
                      <a:miter lim="800000"/>
                      <a:headEnd/>
                      <a:tailEnd/>
                    </a:ln>
                  </pic:spPr>
                </pic:pic>
              </a:graphicData>
            </a:graphic>
          </wp:inline>
        </w:drawing>
      </w:r>
    </w:p>
    <w:p w:rsidR="00DD0A9D" w:rsidRPr="000306B4" w:rsidRDefault="00DD0A9D" w:rsidP="00DD0A9D">
      <w:pPr>
        <w:pStyle w:val="Bijschrift"/>
        <w:rPr>
          <w:i w:val="0"/>
          <w:color w:val="000000" w:themeColor="text1"/>
        </w:rPr>
      </w:pPr>
      <w:bookmarkStart w:id="136" w:name="_Toc486808703"/>
      <w:r w:rsidRPr="000306B4">
        <w:t xml:space="preserve">Figuur </w:t>
      </w:r>
      <w:fldSimple w:instr=" SEQ Figuur \* ARABIC ">
        <w:r w:rsidR="00624952">
          <w:rPr>
            <w:noProof/>
          </w:rPr>
          <w:t>2</w:t>
        </w:r>
      </w:fldSimple>
      <w:r w:rsidRPr="000306B4">
        <w:t>: Beheersmaatregelen (afplaggen) in de noordoostelijke zone. Links 2012, rechts 2014.</w:t>
      </w:r>
      <w:bookmarkEnd w:id="136"/>
      <w:r w:rsidRPr="000306B4">
        <w:t xml:space="preserve"> </w:t>
      </w:r>
    </w:p>
    <w:p w:rsidR="00DD0A9D" w:rsidRPr="000306B4" w:rsidRDefault="00DD0A9D" w:rsidP="00FD16EA"/>
    <w:p w:rsidR="0018439A" w:rsidRPr="000306B4" w:rsidRDefault="0018439A" w:rsidP="00FD16EA">
      <w:r w:rsidRPr="000306B4">
        <w:rPr>
          <w:noProof/>
        </w:rPr>
        <w:lastRenderedPageBreak/>
        <w:drawing>
          <wp:inline distT="0" distB="0" distL="0" distR="0">
            <wp:extent cx="5039360" cy="2883080"/>
            <wp:effectExtent l="19050" t="0" r="8890" b="0"/>
            <wp:docPr id="21" name="Afbeelding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
                    <a:srcRect/>
                    <a:stretch>
                      <a:fillRect/>
                    </a:stretch>
                  </pic:blipFill>
                  <pic:spPr bwMode="auto">
                    <a:xfrm>
                      <a:off x="0" y="0"/>
                      <a:ext cx="5039360" cy="2883080"/>
                    </a:xfrm>
                    <a:prstGeom prst="rect">
                      <a:avLst/>
                    </a:prstGeom>
                    <a:noFill/>
                    <a:ln w="9525">
                      <a:noFill/>
                      <a:miter lim="800000"/>
                      <a:headEnd/>
                      <a:tailEnd/>
                    </a:ln>
                  </pic:spPr>
                </pic:pic>
              </a:graphicData>
            </a:graphic>
          </wp:inline>
        </w:drawing>
      </w:r>
    </w:p>
    <w:p w:rsidR="00DD0A9D" w:rsidRPr="000306B4" w:rsidRDefault="00DD0A9D" w:rsidP="00DD0A9D">
      <w:pPr>
        <w:pStyle w:val="Bijschrift"/>
        <w:rPr>
          <w:i w:val="0"/>
          <w:color w:val="000000" w:themeColor="text1"/>
        </w:rPr>
      </w:pPr>
      <w:bookmarkStart w:id="137" w:name="_Toc486808704"/>
      <w:r w:rsidRPr="000306B4">
        <w:t xml:space="preserve">Figuur </w:t>
      </w:r>
      <w:fldSimple w:instr=" SEQ Figuur \* ARABIC ">
        <w:r w:rsidR="00624952">
          <w:rPr>
            <w:noProof/>
          </w:rPr>
          <w:t>3</w:t>
        </w:r>
      </w:fldSimple>
      <w:r w:rsidRPr="000306B4">
        <w:t>: Beheersmaatregelen (afplaggen, boskap) in de zuidoostelijke zone nabij de schraallanden. Links 2012, rechts 2014.</w:t>
      </w:r>
      <w:bookmarkEnd w:id="137"/>
    </w:p>
    <w:p w:rsidR="00DD0A9D" w:rsidRPr="000306B4" w:rsidRDefault="00DD0A9D" w:rsidP="00FD16EA"/>
    <w:p w:rsidR="00DD0A9D" w:rsidRPr="000306B4" w:rsidRDefault="0018439A" w:rsidP="00FD16EA">
      <w:r w:rsidRPr="000306B4">
        <w:rPr>
          <w:noProof/>
        </w:rPr>
        <w:drawing>
          <wp:inline distT="0" distB="0" distL="0" distR="0">
            <wp:extent cx="5039360" cy="1995659"/>
            <wp:effectExtent l="19050" t="0" r="8890" b="0"/>
            <wp:docPr id="22" name="Afbeelding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1"/>
                    <a:srcRect/>
                    <a:stretch>
                      <a:fillRect/>
                    </a:stretch>
                  </pic:blipFill>
                  <pic:spPr bwMode="auto">
                    <a:xfrm>
                      <a:off x="0" y="0"/>
                      <a:ext cx="5039360" cy="1995659"/>
                    </a:xfrm>
                    <a:prstGeom prst="rect">
                      <a:avLst/>
                    </a:prstGeom>
                    <a:noFill/>
                    <a:ln w="9525">
                      <a:noFill/>
                      <a:miter lim="800000"/>
                      <a:headEnd/>
                      <a:tailEnd/>
                    </a:ln>
                  </pic:spPr>
                </pic:pic>
              </a:graphicData>
            </a:graphic>
          </wp:inline>
        </w:drawing>
      </w:r>
    </w:p>
    <w:p w:rsidR="00DD0A9D" w:rsidRPr="000306B4" w:rsidRDefault="00DD0A9D" w:rsidP="00DD0A9D">
      <w:pPr>
        <w:pStyle w:val="Bijschrift"/>
        <w:rPr>
          <w:i w:val="0"/>
          <w:color w:val="000000" w:themeColor="text1"/>
        </w:rPr>
      </w:pPr>
      <w:bookmarkStart w:id="138" w:name="_Toc486808705"/>
      <w:r w:rsidRPr="000306B4">
        <w:t xml:space="preserve">Figuur </w:t>
      </w:r>
      <w:fldSimple w:instr=" SEQ Figuur \* ARABIC ">
        <w:r w:rsidR="00624952">
          <w:rPr>
            <w:noProof/>
          </w:rPr>
          <w:t>4</w:t>
        </w:r>
      </w:fldSimple>
      <w:r w:rsidRPr="000306B4">
        <w:t>: Beheersmaatregelen (boskap) in het Galigaanmoeras. Links 2012, rechts 2014.</w:t>
      </w:r>
      <w:bookmarkEnd w:id="138"/>
    </w:p>
    <w:p w:rsidR="00DD0A9D" w:rsidRPr="000306B4" w:rsidRDefault="00DD0A9D" w:rsidP="00FD16EA"/>
    <w:p w:rsidR="0018439A" w:rsidRPr="000306B4" w:rsidRDefault="0018439A" w:rsidP="00FD16EA">
      <w:r w:rsidRPr="000306B4">
        <w:rPr>
          <w:noProof/>
        </w:rPr>
        <w:drawing>
          <wp:inline distT="0" distB="0" distL="0" distR="0">
            <wp:extent cx="5039360" cy="1699618"/>
            <wp:effectExtent l="19050" t="0" r="8890" b="0"/>
            <wp:docPr id="24" name="Afbeelding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2"/>
                    <a:srcRect/>
                    <a:stretch>
                      <a:fillRect/>
                    </a:stretch>
                  </pic:blipFill>
                  <pic:spPr bwMode="auto">
                    <a:xfrm>
                      <a:off x="0" y="0"/>
                      <a:ext cx="5039360" cy="1699618"/>
                    </a:xfrm>
                    <a:prstGeom prst="rect">
                      <a:avLst/>
                    </a:prstGeom>
                    <a:noFill/>
                    <a:ln w="9525">
                      <a:noFill/>
                      <a:miter lim="800000"/>
                      <a:headEnd/>
                      <a:tailEnd/>
                    </a:ln>
                  </pic:spPr>
                </pic:pic>
              </a:graphicData>
            </a:graphic>
          </wp:inline>
        </w:drawing>
      </w:r>
    </w:p>
    <w:p w:rsidR="00DD0A9D" w:rsidRPr="000306B4" w:rsidRDefault="00DD0A9D" w:rsidP="00DD0A9D">
      <w:pPr>
        <w:pStyle w:val="Bijschrift"/>
        <w:rPr>
          <w:i w:val="0"/>
          <w:color w:val="000000" w:themeColor="text1"/>
        </w:rPr>
      </w:pPr>
      <w:bookmarkStart w:id="139" w:name="_Toc486808706"/>
      <w:r w:rsidRPr="000306B4">
        <w:t xml:space="preserve">Figuur </w:t>
      </w:r>
      <w:fldSimple w:instr=" SEQ Figuur \* ARABIC ">
        <w:r w:rsidR="00624952">
          <w:rPr>
            <w:noProof/>
          </w:rPr>
          <w:t>5</w:t>
        </w:r>
      </w:fldSimple>
      <w:r w:rsidRPr="000306B4">
        <w:t>: Beheersmaatregelen (afplaggen) in de noordwestelijke zone. Links 2012, rechts 2014.</w:t>
      </w:r>
      <w:bookmarkEnd w:id="139"/>
    </w:p>
    <w:p w:rsidR="00DD0A9D" w:rsidRPr="000306B4" w:rsidRDefault="00DD0A9D" w:rsidP="00FD16EA"/>
    <w:p w:rsidR="00FD16EA" w:rsidRPr="000306B4" w:rsidRDefault="00FD16EA" w:rsidP="00FD16EA">
      <w:pPr>
        <w:rPr>
          <w:color w:val="000000" w:themeColor="text1"/>
        </w:rPr>
      </w:pPr>
      <w:r w:rsidRPr="000306B4">
        <w:rPr>
          <w:color w:val="000000" w:themeColor="text1"/>
        </w:rPr>
        <w:t xml:space="preserve">Naar verwachting dragen de hydrologische maatregelen (dichten lekkage damwanden, vernatting in randzone) bij aan een verdere vernatting van het hoogveen en een vernatting en toename van basenrijk water in de randzone (met name </w:t>
      </w:r>
      <w:r w:rsidR="00372527">
        <w:rPr>
          <w:color w:val="000000" w:themeColor="text1"/>
        </w:rPr>
        <w:t xml:space="preserve">het </w:t>
      </w:r>
      <w:r w:rsidRPr="000306B4">
        <w:rPr>
          <w:color w:val="000000" w:themeColor="text1"/>
        </w:rPr>
        <w:t>zuidoostelijk deel). De wens is om langs de randen van het hoogveen de ontwikkeling van een lagg-</w:t>
      </w:r>
      <w:r w:rsidRPr="000306B4">
        <w:rPr>
          <w:color w:val="000000" w:themeColor="text1"/>
        </w:rPr>
        <w:lastRenderedPageBreak/>
        <w:t>zone te stimuleren</w:t>
      </w:r>
      <w:r w:rsidR="00DD0A9D" w:rsidRPr="000306B4">
        <w:rPr>
          <w:color w:val="000000" w:themeColor="text1"/>
        </w:rPr>
        <w:t xml:space="preserve"> en een herstel van natuurlijke gradi</w:t>
      </w:r>
      <w:r w:rsidR="00C53C8B">
        <w:rPr>
          <w:color w:val="000000" w:themeColor="text1"/>
        </w:rPr>
        <w:t>ë</w:t>
      </w:r>
      <w:r w:rsidR="00DD0A9D" w:rsidRPr="000306B4">
        <w:rPr>
          <w:color w:val="000000" w:themeColor="text1"/>
        </w:rPr>
        <w:t>nten</w:t>
      </w:r>
      <w:r w:rsidRPr="000306B4">
        <w:rPr>
          <w:color w:val="000000" w:themeColor="text1"/>
        </w:rPr>
        <w:t xml:space="preserve">. Locaties </w:t>
      </w:r>
      <w:r w:rsidR="00DD0A9D" w:rsidRPr="000306B4">
        <w:rPr>
          <w:color w:val="000000" w:themeColor="text1"/>
        </w:rPr>
        <w:t xml:space="preserve">die </w:t>
      </w:r>
      <w:r w:rsidRPr="000306B4">
        <w:rPr>
          <w:color w:val="000000" w:themeColor="text1"/>
        </w:rPr>
        <w:t xml:space="preserve">te nat </w:t>
      </w:r>
      <w:r w:rsidR="00DD0A9D" w:rsidRPr="000306B4">
        <w:rPr>
          <w:color w:val="000000" w:themeColor="text1"/>
        </w:rPr>
        <w:t xml:space="preserve">worden </w:t>
      </w:r>
      <w:r w:rsidRPr="000306B4">
        <w:rPr>
          <w:color w:val="000000" w:themeColor="text1"/>
        </w:rPr>
        <w:t xml:space="preserve">voor blauwgrasland </w:t>
      </w:r>
      <w:r w:rsidR="00DD0A9D" w:rsidRPr="000306B4">
        <w:rPr>
          <w:color w:val="000000" w:themeColor="text1"/>
        </w:rPr>
        <w:t xml:space="preserve">mogen zich ontwikkelen tot </w:t>
      </w:r>
      <w:r w:rsidRPr="000306B4">
        <w:rPr>
          <w:color w:val="000000" w:themeColor="text1"/>
        </w:rPr>
        <w:t xml:space="preserve">overgangs- en trilveen. </w:t>
      </w:r>
      <w:r w:rsidR="00DD0A9D" w:rsidRPr="000306B4">
        <w:rPr>
          <w:color w:val="000000" w:themeColor="text1"/>
        </w:rPr>
        <w:t>Verwacht wordt dat na de hydrologische herstelmaatregelen d</w:t>
      </w:r>
      <w:r w:rsidRPr="000306B4">
        <w:rPr>
          <w:color w:val="000000" w:themeColor="text1"/>
        </w:rPr>
        <w:t xml:space="preserve">e invloed van basenrijke kwel ook hoger op de </w:t>
      </w:r>
      <w:r w:rsidR="00DD0A9D" w:rsidRPr="000306B4">
        <w:rPr>
          <w:color w:val="000000" w:themeColor="text1"/>
        </w:rPr>
        <w:t xml:space="preserve">flanken langs het Korenburgerveen zal </w:t>
      </w:r>
      <w:r w:rsidRPr="000306B4">
        <w:rPr>
          <w:color w:val="000000" w:themeColor="text1"/>
        </w:rPr>
        <w:t>toenemen</w:t>
      </w:r>
      <w:r w:rsidR="00C53C8B">
        <w:rPr>
          <w:color w:val="000000" w:themeColor="text1"/>
        </w:rPr>
        <w:t>,</w:t>
      </w:r>
      <w:r w:rsidR="00DD0A9D" w:rsidRPr="000306B4">
        <w:rPr>
          <w:color w:val="000000" w:themeColor="text1"/>
        </w:rPr>
        <w:t xml:space="preserve"> zodat daar </w:t>
      </w:r>
      <w:r w:rsidRPr="000306B4">
        <w:rPr>
          <w:color w:val="000000" w:themeColor="text1"/>
        </w:rPr>
        <w:t xml:space="preserve">kansen ontstaan voor </w:t>
      </w:r>
      <w:r w:rsidR="00DD0A9D" w:rsidRPr="000306B4">
        <w:rPr>
          <w:color w:val="000000" w:themeColor="text1"/>
        </w:rPr>
        <w:t xml:space="preserve">ontwikkeling van </w:t>
      </w:r>
      <w:r w:rsidRPr="000306B4">
        <w:rPr>
          <w:color w:val="000000" w:themeColor="text1"/>
        </w:rPr>
        <w:t>blauwgrasland</w:t>
      </w:r>
      <w:r w:rsidR="00DD0A9D" w:rsidRPr="000306B4">
        <w:rPr>
          <w:color w:val="000000" w:themeColor="text1"/>
        </w:rPr>
        <w:t xml:space="preserve">. Voorwaarde is dat </w:t>
      </w:r>
      <w:r w:rsidRPr="000306B4">
        <w:rPr>
          <w:color w:val="000000" w:themeColor="text1"/>
        </w:rPr>
        <w:t>het fosfaat gehalte in de bodem voldoende laag is (</w:t>
      </w:r>
      <w:r w:rsidR="00DD0A9D" w:rsidRPr="000306B4">
        <w:rPr>
          <w:color w:val="000000" w:themeColor="text1"/>
        </w:rPr>
        <w:t xml:space="preserve">de </w:t>
      </w:r>
      <w:r w:rsidRPr="000306B4">
        <w:rPr>
          <w:color w:val="000000" w:themeColor="text1"/>
        </w:rPr>
        <w:t xml:space="preserve">afgeplagde delen). In de notitie van </w:t>
      </w:r>
      <w:r w:rsidRPr="000306B4">
        <w:t xml:space="preserve">De Bonte &amp; Weterings (2016) wordt </w:t>
      </w:r>
      <w:r w:rsidR="00DD0A9D" w:rsidRPr="000306B4">
        <w:t xml:space="preserve">gewezen op het belang om hier raaien te plaatsen </w:t>
      </w:r>
      <w:r w:rsidRPr="000306B4">
        <w:t xml:space="preserve">zodat de ontwikkeling trilvenen, blauwgrasland, heischraal grasland langs </w:t>
      </w:r>
      <w:r w:rsidR="00DD0A9D" w:rsidRPr="000306B4">
        <w:t xml:space="preserve">een </w:t>
      </w:r>
      <w:r w:rsidRPr="000306B4">
        <w:t>natuurlijke gradi</w:t>
      </w:r>
      <w:r w:rsidR="00C53C8B">
        <w:t>ë</w:t>
      </w:r>
      <w:r w:rsidRPr="000306B4">
        <w:t xml:space="preserve">nt in beeld kan worden gebracht. </w:t>
      </w:r>
    </w:p>
    <w:p w:rsidR="00FD16EA" w:rsidRPr="000306B4" w:rsidRDefault="00FD16EA" w:rsidP="00DF14AA">
      <w:pPr>
        <w:rPr>
          <w:rFonts w:cs="Arial"/>
          <w:szCs w:val="22"/>
        </w:rPr>
      </w:pPr>
    </w:p>
    <w:p w:rsidR="007A7D97" w:rsidRDefault="00FD16EA" w:rsidP="00DF14AA">
      <w:pPr>
        <w:rPr>
          <w:rFonts w:cs="Arial"/>
          <w:szCs w:val="22"/>
        </w:rPr>
      </w:pPr>
      <w:r w:rsidRPr="000306B4">
        <w:rPr>
          <w:rFonts w:cs="Arial"/>
          <w:szCs w:val="22"/>
        </w:rPr>
        <w:t xml:space="preserve">Tijdens de expertmeeting bleek dat </w:t>
      </w:r>
      <w:r w:rsidR="00E51FF7">
        <w:rPr>
          <w:rFonts w:cs="Arial"/>
          <w:szCs w:val="22"/>
        </w:rPr>
        <w:t>er voor de meting van het effect van de PAS-maatr</w:t>
      </w:r>
      <w:r w:rsidR="00A717BF">
        <w:rPr>
          <w:rFonts w:cs="Arial"/>
          <w:szCs w:val="22"/>
        </w:rPr>
        <w:t>e</w:t>
      </w:r>
      <w:r w:rsidR="00E51FF7">
        <w:rPr>
          <w:rFonts w:cs="Arial"/>
          <w:szCs w:val="22"/>
        </w:rPr>
        <w:t xml:space="preserve">gelen </w:t>
      </w:r>
      <w:r w:rsidR="00A717BF">
        <w:rPr>
          <w:rFonts w:cs="Arial"/>
          <w:szCs w:val="22"/>
        </w:rPr>
        <w:t xml:space="preserve">er </w:t>
      </w:r>
      <w:r w:rsidRPr="000306B4">
        <w:rPr>
          <w:rFonts w:cs="Arial"/>
          <w:szCs w:val="22"/>
        </w:rPr>
        <w:t xml:space="preserve">vooral behoefte </w:t>
      </w:r>
      <w:r w:rsidR="00E51FF7">
        <w:rPr>
          <w:rFonts w:cs="Arial"/>
          <w:szCs w:val="22"/>
        </w:rPr>
        <w:t xml:space="preserve">is aan </w:t>
      </w:r>
      <w:r w:rsidRPr="000306B4">
        <w:rPr>
          <w:rFonts w:cs="Arial"/>
          <w:szCs w:val="22"/>
        </w:rPr>
        <w:t>een beter inzicht in het algehele systeemherstel van het hoogveen en de hydrologische en hydrochemische ontwikkeling</w:t>
      </w:r>
      <w:r w:rsidR="00E51FF7">
        <w:rPr>
          <w:rFonts w:cs="Arial"/>
          <w:szCs w:val="22"/>
        </w:rPr>
        <w:t xml:space="preserve">, met name in </w:t>
      </w:r>
      <w:r w:rsidRPr="000306B4">
        <w:rPr>
          <w:rFonts w:cs="Arial"/>
          <w:szCs w:val="22"/>
        </w:rPr>
        <w:t xml:space="preserve">de zuidoostelijke randzone. </w:t>
      </w:r>
      <w:r w:rsidR="007A7D97">
        <w:rPr>
          <w:rFonts w:cs="Arial"/>
          <w:szCs w:val="22"/>
        </w:rPr>
        <w:t>Het dempen van de Schaarsbeek en Parallelsloot hebben het grootste effect op het herstel van het watersysteem in de zuidoostelijke randzone. Maar ook het herstel van de kades in het hoogveengebied dragen bij tot het herstel van het systeem. Kleinschaliger maatregelen zoals het verder laten verlanden van de spoorsloten leveren ook een kleine bijdrage aan dit systeemherstel. Het gezamenlijke effect van de hydrologische maatregelen op het herstel van het hydrologische systeem wordt gemeten door 4 evenwijdige raaien van meetpunten van noordwest naar noordoost door het gebied. De keuze van de meetlocaties is hierbij bepaald op basis van:</w:t>
      </w:r>
    </w:p>
    <w:p w:rsidR="001966B1" w:rsidRDefault="001966B1" w:rsidP="001966B1">
      <w:pPr>
        <w:pStyle w:val="Lijstalinea"/>
        <w:numPr>
          <w:ilvl w:val="1"/>
          <w:numId w:val="5"/>
        </w:numPr>
        <w:rPr>
          <w:rFonts w:cs="Arial"/>
          <w:szCs w:val="22"/>
        </w:rPr>
      </w:pPr>
      <w:r>
        <w:rPr>
          <w:rFonts w:cs="Arial"/>
          <w:szCs w:val="22"/>
        </w:rPr>
        <w:t>spreiding over het gebied met het accent op de zuidoostelijke randzone, waar de meeste effecten worden verwacht,</w:t>
      </w:r>
    </w:p>
    <w:p w:rsidR="001966B1" w:rsidRPr="001966B1" w:rsidRDefault="001966B1" w:rsidP="00C113FC">
      <w:pPr>
        <w:pStyle w:val="Lijstalinea"/>
        <w:numPr>
          <w:ilvl w:val="1"/>
          <w:numId w:val="5"/>
        </w:numPr>
        <w:rPr>
          <w:rFonts w:cs="Arial"/>
          <w:szCs w:val="22"/>
        </w:rPr>
      </w:pPr>
      <w:r w:rsidRPr="001966B1">
        <w:rPr>
          <w:rFonts w:cs="Arial"/>
          <w:szCs w:val="22"/>
        </w:rPr>
        <w:t>d</w:t>
      </w:r>
      <w:r w:rsidR="007A7D97" w:rsidRPr="001966B1">
        <w:rPr>
          <w:rFonts w:cs="Arial"/>
          <w:szCs w:val="22"/>
        </w:rPr>
        <w:t xml:space="preserve">e aanwezigheid van langjarige meetreeksen </w:t>
      </w:r>
      <w:r w:rsidRPr="001966B1">
        <w:rPr>
          <w:rFonts w:cs="Arial"/>
          <w:szCs w:val="22"/>
        </w:rPr>
        <w:t>van grond- en oppervlaktewaterpeilen en/of bestaande pq’s</w:t>
      </w:r>
      <w:r>
        <w:rPr>
          <w:rFonts w:cs="Arial"/>
          <w:szCs w:val="22"/>
        </w:rPr>
        <w:t>,</w:t>
      </w:r>
      <w:r w:rsidRPr="001966B1">
        <w:rPr>
          <w:rFonts w:cs="Arial"/>
          <w:szCs w:val="22"/>
        </w:rPr>
        <w:t xml:space="preserve"> zodat een vergelijking kan worden gemaakt met </w:t>
      </w:r>
      <w:r>
        <w:rPr>
          <w:rFonts w:cs="Arial"/>
          <w:szCs w:val="22"/>
        </w:rPr>
        <w:t>de situatie voor de uitvoering van de maatregelen</w:t>
      </w:r>
    </w:p>
    <w:p w:rsidR="001966B1" w:rsidRDefault="001966B1" w:rsidP="001966B1">
      <w:pPr>
        <w:pStyle w:val="Lijstalinea"/>
        <w:numPr>
          <w:ilvl w:val="1"/>
          <w:numId w:val="5"/>
        </w:numPr>
        <w:rPr>
          <w:rFonts w:cs="Arial"/>
          <w:szCs w:val="22"/>
        </w:rPr>
      </w:pPr>
      <w:r>
        <w:rPr>
          <w:rFonts w:cs="Arial"/>
          <w:szCs w:val="22"/>
        </w:rPr>
        <w:t>meting van verschillende parameters op één locatie (waterstand, waterkwaliteit, bodemchemie en vegetatie) om zo een integraal beeld te krijgen van de effecten.</w:t>
      </w:r>
    </w:p>
    <w:p w:rsidR="00FD16EA" w:rsidRPr="000306B4" w:rsidRDefault="00FF6B7E" w:rsidP="00DF14AA">
      <w:pPr>
        <w:rPr>
          <w:rFonts w:cs="Arial"/>
          <w:szCs w:val="22"/>
        </w:rPr>
      </w:pPr>
      <w:r w:rsidRPr="000306B4">
        <w:rPr>
          <w:rFonts w:cs="Arial"/>
          <w:szCs w:val="22"/>
        </w:rPr>
        <w:t xml:space="preserve">Voor combinaties van maatregelen en habitattypen waarbij geen significante effecten zijn te verwachten </w:t>
      </w:r>
      <w:r w:rsidR="00471674" w:rsidRPr="000306B4">
        <w:rPr>
          <w:rFonts w:cs="Arial"/>
          <w:szCs w:val="22"/>
        </w:rPr>
        <w:t xml:space="preserve">zijn geen </w:t>
      </w:r>
      <w:r w:rsidRPr="000306B4">
        <w:rPr>
          <w:rFonts w:cs="Arial"/>
          <w:szCs w:val="22"/>
        </w:rPr>
        <w:t xml:space="preserve">PAS </w:t>
      </w:r>
      <w:r w:rsidR="00471674" w:rsidRPr="000306B4">
        <w:rPr>
          <w:rFonts w:cs="Arial"/>
          <w:szCs w:val="22"/>
        </w:rPr>
        <w:t xml:space="preserve">meetpunten ingericht. Dit is aangegeven in tabel </w:t>
      </w:r>
      <w:r w:rsidRPr="000306B4">
        <w:rPr>
          <w:rFonts w:cs="Arial"/>
          <w:szCs w:val="22"/>
        </w:rPr>
        <w:t xml:space="preserve">4 </w:t>
      </w:r>
      <w:r w:rsidR="00471674" w:rsidRPr="000306B4">
        <w:rPr>
          <w:rFonts w:cs="Arial"/>
          <w:szCs w:val="22"/>
        </w:rPr>
        <w:t>met een rode stip.</w:t>
      </w:r>
      <w:r w:rsidR="008D1ACC" w:rsidRPr="000306B4">
        <w:rPr>
          <w:rFonts w:cs="Arial"/>
          <w:szCs w:val="22"/>
        </w:rPr>
        <w:t xml:space="preserve"> </w:t>
      </w:r>
    </w:p>
    <w:p w:rsidR="00A7635C" w:rsidRPr="000306B4" w:rsidRDefault="00A7635C" w:rsidP="00132A67"/>
    <w:p w:rsidR="006A5E99" w:rsidRPr="000306B4" w:rsidRDefault="006A5E99" w:rsidP="00132A67">
      <w:r w:rsidRPr="000306B4">
        <w:t xml:space="preserve">De locatie van de meetlocaties is aangegeven in </w:t>
      </w:r>
      <w:fldSimple w:instr=" REF _Ref474854473 \h  \* MERGEFORMAT ">
        <w:r w:rsidR="00624952" w:rsidRPr="00624952">
          <w:t>Bijlage 6</w:t>
        </w:r>
      </w:fldSimple>
      <w:r w:rsidR="00372527">
        <w:t xml:space="preserve"> </w:t>
      </w:r>
      <w:r w:rsidRPr="000306B4">
        <w:t>en een detailuitsnede voor het zuidoosten in</w:t>
      </w:r>
      <w:r w:rsidR="00372527">
        <w:t xml:space="preserve"> </w:t>
      </w:r>
      <w:fldSimple w:instr=" REF _Ref475092686 \h  \* MERGEFORMAT ">
        <w:r w:rsidR="00624952" w:rsidRPr="00624952">
          <w:t>Bijlage 7</w:t>
        </w:r>
      </w:fldSimple>
      <w:r w:rsidRPr="000306B4">
        <w:t xml:space="preserve">. </w:t>
      </w:r>
    </w:p>
    <w:p w:rsidR="006A5E99" w:rsidRPr="000306B4" w:rsidRDefault="006A5E99" w:rsidP="00132A67"/>
    <w:p w:rsidR="008A2CC5" w:rsidRPr="000306B4" w:rsidRDefault="008A2CC5" w:rsidP="008A2CC5">
      <w:pPr>
        <w:pStyle w:val="Kop3"/>
      </w:pPr>
      <w:r w:rsidRPr="000306B4">
        <w:t xml:space="preserve">Grondwaterstand, stijghoogte en oppervlaktewaterpeil </w:t>
      </w:r>
    </w:p>
    <w:p w:rsidR="008A2CC5" w:rsidRPr="000306B4" w:rsidRDefault="008A2CC5" w:rsidP="008A2CC5">
      <w:pPr>
        <w:rPr>
          <w:color w:val="000000" w:themeColor="text1"/>
        </w:rPr>
      </w:pPr>
      <w:r w:rsidRPr="000306B4">
        <w:rPr>
          <w:color w:val="000000" w:themeColor="text1"/>
        </w:rPr>
        <w:t xml:space="preserve">De hydrologische maatregelen hebben een direct effect op het verloop van de </w:t>
      </w:r>
      <w:r w:rsidRPr="000306B4">
        <w:rPr>
          <w:i/>
          <w:color w:val="000000" w:themeColor="text1"/>
        </w:rPr>
        <w:t>grondwaterstand</w:t>
      </w:r>
      <w:r w:rsidRPr="000306B4">
        <w:rPr>
          <w:color w:val="000000" w:themeColor="text1"/>
        </w:rPr>
        <w:t xml:space="preserve">. Deze wordt in de eerste plaats gemeten met een peilbuis in het freatische pakket. </w:t>
      </w:r>
    </w:p>
    <w:p w:rsidR="008A2CC5" w:rsidRPr="000306B4" w:rsidRDefault="008A2CC5" w:rsidP="008A2CC5">
      <w:pPr>
        <w:rPr>
          <w:color w:val="000000" w:themeColor="text1"/>
        </w:rPr>
      </w:pPr>
    </w:p>
    <w:p w:rsidR="008A2CC5" w:rsidRPr="000306B4" w:rsidRDefault="008A2CC5" w:rsidP="008A2CC5">
      <w:pPr>
        <w:rPr>
          <w:color w:val="000000" w:themeColor="text1"/>
        </w:rPr>
      </w:pPr>
      <w:r w:rsidRPr="000306B4">
        <w:rPr>
          <w:color w:val="000000" w:themeColor="text1"/>
        </w:rPr>
        <w:t xml:space="preserve">Op locaties waar zich onder het veen een slecht doorlatende gliedelaag bevindt, kan de </w:t>
      </w:r>
      <w:r w:rsidRPr="000306B4">
        <w:rPr>
          <w:i/>
          <w:color w:val="000000" w:themeColor="text1"/>
        </w:rPr>
        <w:t>stijghoogte</w:t>
      </w:r>
      <w:r w:rsidRPr="000306B4">
        <w:rPr>
          <w:color w:val="000000" w:themeColor="text1"/>
        </w:rPr>
        <w:t xml:space="preserve"> (waterdruk) in het onderliggende zandpakket worden gemeten met behulp van een peilbuis met een filter in het zandpakket onder de gliedelaag. In de huidige situatie vindt er </w:t>
      </w:r>
      <w:r w:rsidR="00372527">
        <w:rPr>
          <w:color w:val="000000" w:themeColor="text1"/>
        </w:rPr>
        <w:t xml:space="preserve">op sommige plaatsen </w:t>
      </w:r>
      <w:r w:rsidRPr="000306B4">
        <w:rPr>
          <w:color w:val="000000" w:themeColor="text1"/>
        </w:rPr>
        <w:t xml:space="preserve">wegzijging </w:t>
      </w:r>
      <w:r w:rsidR="00372527">
        <w:rPr>
          <w:color w:val="000000" w:themeColor="text1"/>
        </w:rPr>
        <w:t xml:space="preserve">plaats </w:t>
      </w:r>
      <w:r w:rsidRPr="000306B4">
        <w:rPr>
          <w:color w:val="000000" w:themeColor="text1"/>
        </w:rPr>
        <w:t xml:space="preserve">vanuit het veen door de gliedelaag richting het onderliggende zandpakket. Door de hydrologische maatregelen </w:t>
      </w:r>
      <w:r w:rsidRPr="000306B4">
        <w:rPr>
          <w:color w:val="000000" w:themeColor="text1"/>
        </w:rPr>
        <w:lastRenderedPageBreak/>
        <w:t xml:space="preserve">wordt </w:t>
      </w:r>
      <w:r w:rsidR="00372527">
        <w:rPr>
          <w:color w:val="000000" w:themeColor="text1"/>
        </w:rPr>
        <w:t xml:space="preserve"> </w:t>
      </w:r>
      <w:r w:rsidRPr="000306B4">
        <w:rPr>
          <w:color w:val="000000" w:themeColor="text1"/>
        </w:rPr>
        <w:t xml:space="preserve">getracht om de stijghoogte onder de gliedelaag te verhogen, om zo de wegzijging vanuit het veen ter verminderen. </w:t>
      </w:r>
    </w:p>
    <w:p w:rsidR="008A2CC5" w:rsidRPr="000306B4" w:rsidRDefault="008A2CC5" w:rsidP="008A2CC5">
      <w:pPr>
        <w:rPr>
          <w:color w:val="000000" w:themeColor="text1"/>
        </w:rPr>
      </w:pPr>
    </w:p>
    <w:p w:rsidR="008A2CC5" w:rsidRPr="000306B4" w:rsidRDefault="008A2CC5" w:rsidP="008A2CC5">
      <w:pPr>
        <w:rPr>
          <w:color w:val="000000" w:themeColor="text1"/>
        </w:rPr>
      </w:pPr>
      <w:r w:rsidRPr="000306B4">
        <w:rPr>
          <w:color w:val="000000" w:themeColor="text1"/>
        </w:rPr>
        <w:t xml:space="preserve">Op een aantal locaties hebben de maatregelen vooral invloed op het </w:t>
      </w:r>
      <w:r w:rsidRPr="000306B4">
        <w:rPr>
          <w:i/>
          <w:color w:val="000000" w:themeColor="text1"/>
        </w:rPr>
        <w:t>oppervlaktewaterpeil</w:t>
      </w:r>
      <w:r w:rsidRPr="000306B4">
        <w:rPr>
          <w:color w:val="000000" w:themeColor="text1"/>
        </w:rPr>
        <w:t>. Dit oppervlaktewaterpeil wordt gemeten met een peilschaal.</w:t>
      </w:r>
    </w:p>
    <w:p w:rsidR="008A2CC5" w:rsidRPr="000306B4" w:rsidRDefault="008A2CC5" w:rsidP="008A2CC5">
      <w:pPr>
        <w:rPr>
          <w:color w:val="000000" w:themeColor="text1"/>
        </w:rPr>
      </w:pPr>
    </w:p>
    <w:p w:rsidR="008A2CC5" w:rsidRPr="000306B4" w:rsidRDefault="008A2CC5" w:rsidP="008A2CC5">
      <w:pPr>
        <w:pStyle w:val="Kop3"/>
      </w:pPr>
      <w:bookmarkStart w:id="140" w:name="_Ref475537210"/>
      <w:r w:rsidRPr="000306B4">
        <w:t>Grondwaterkwaliteit</w:t>
      </w:r>
      <w:bookmarkEnd w:id="140"/>
      <w:r w:rsidRPr="000306B4">
        <w:t xml:space="preserve"> </w:t>
      </w:r>
    </w:p>
    <w:p w:rsidR="000E5EB2" w:rsidRDefault="008A2CC5" w:rsidP="008A2CC5">
      <w:pPr>
        <w:rPr>
          <w:color w:val="000000" w:themeColor="text1"/>
        </w:rPr>
      </w:pPr>
      <w:r w:rsidRPr="000306B4">
        <w:rPr>
          <w:color w:val="000000" w:themeColor="text1"/>
        </w:rPr>
        <w:t xml:space="preserve">Deze procesindicator </w:t>
      </w:r>
      <w:r w:rsidR="000E5EB2">
        <w:rPr>
          <w:color w:val="000000" w:themeColor="text1"/>
        </w:rPr>
        <w:t xml:space="preserve">is in de matrixtabel in </w:t>
      </w:r>
      <w:r w:rsidR="00753C9C">
        <w:rPr>
          <w:color w:val="000000" w:themeColor="text1"/>
        </w:rPr>
        <w:fldChar w:fldCharType="begin"/>
      </w:r>
      <w:r w:rsidR="000E5EB2">
        <w:rPr>
          <w:color w:val="000000" w:themeColor="text1"/>
        </w:rPr>
        <w:instrText xml:space="preserve"> REF _Ref475450973 \h </w:instrText>
      </w:r>
      <w:r w:rsidR="00753C9C">
        <w:rPr>
          <w:color w:val="000000" w:themeColor="text1"/>
        </w:rPr>
      </w:r>
      <w:r w:rsidR="00753C9C">
        <w:rPr>
          <w:color w:val="000000" w:themeColor="text1"/>
        </w:rPr>
        <w:fldChar w:fldCharType="separate"/>
      </w:r>
      <w:r w:rsidR="00624952" w:rsidRPr="000306B4">
        <w:t xml:space="preserve">Tabel </w:t>
      </w:r>
      <w:r w:rsidR="00624952">
        <w:rPr>
          <w:noProof/>
        </w:rPr>
        <w:t>4</w:t>
      </w:r>
      <w:r w:rsidR="00753C9C">
        <w:rPr>
          <w:color w:val="000000" w:themeColor="text1"/>
        </w:rPr>
        <w:fldChar w:fldCharType="end"/>
      </w:r>
      <w:r w:rsidR="000E5EB2">
        <w:rPr>
          <w:color w:val="000000" w:themeColor="text1"/>
        </w:rPr>
        <w:t xml:space="preserve"> </w:t>
      </w:r>
      <w:r w:rsidR="00D3481C">
        <w:rPr>
          <w:color w:val="000000" w:themeColor="text1"/>
        </w:rPr>
        <w:t xml:space="preserve">aangegeven </w:t>
      </w:r>
      <w:r w:rsidR="000E5EB2">
        <w:rPr>
          <w:color w:val="000000" w:themeColor="text1"/>
        </w:rPr>
        <w:t>ten behoeve van de monitoring van het effect van hydrologische maatregelen op het herstel van de voeding met basenhoudend grondwater</w:t>
      </w:r>
      <w:r w:rsidR="004863BD">
        <w:rPr>
          <w:color w:val="000000" w:themeColor="text1"/>
        </w:rPr>
        <w:t xml:space="preserve"> voor de habitattypen zwak gebufferde vennen, heischrale graslanden, blauwgraslanden, overgangs- en trilvenen, galigaanmoerassen en vochtig alluviaal bos</w:t>
      </w:r>
      <w:r w:rsidR="00372527">
        <w:rPr>
          <w:color w:val="000000" w:themeColor="text1"/>
        </w:rPr>
        <w:t xml:space="preserve">. </w:t>
      </w:r>
    </w:p>
    <w:p w:rsidR="000E5EB2" w:rsidRDefault="000E5EB2" w:rsidP="008A2CC5">
      <w:pPr>
        <w:rPr>
          <w:color w:val="000000" w:themeColor="text1"/>
        </w:rPr>
      </w:pPr>
    </w:p>
    <w:p w:rsidR="008A2CC5" w:rsidRPr="000306B4" w:rsidRDefault="008A2CC5" w:rsidP="008A2CC5">
      <w:pPr>
        <w:pStyle w:val="Kop3"/>
      </w:pPr>
      <w:r w:rsidRPr="000306B4">
        <w:t>Bodemchemie</w:t>
      </w:r>
    </w:p>
    <w:p w:rsidR="00D3481C" w:rsidRDefault="00D3481C" w:rsidP="00D3481C">
      <w:pPr>
        <w:rPr>
          <w:color w:val="000000" w:themeColor="text1"/>
        </w:rPr>
      </w:pPr>
      <w:r w:rsidRPr="000306B4">
        <w:rPr>
          <w:color w:val="000000" w:themeColor="text1"/>
        </w:rPr>
        <w:t xml:space="preserve">Deze procesindicator </w:t>
      </w:r>
      <w:r>
        <w:rPr>
          <w:color w:val="000000" w:themeColor="text1"/>
        </w:rPr>
        <w:t xml:space="preserve">is evenals de procesindicator “grondwaterkwaliteit” in de matrixtabel in </w:t>
      </w:r>
      <w:r w:rsidR="00753C9C">
        <w:rPr>
          <w:color w:val="000000" w:themeColor="text1"/>
        </w:rPr>
        <w:fldChar w:fldCharType="begin"/>
      </w:r>
      <w:r>
        <w:rPr>
          <w:color w:val="000000" w:themeColor="text1"/>
        </w:rPr>
        <w:instrText xml:space="preserve"> REF _Ref475450973 \h </w:instrText>
      </w:r>
      <w:r w:rsidR="00753C9C">
        <w:rPr>
          <w:color w:val="000000" w:themeColor="text1"/>
        </w:rPr>
      </w:r>
      <w:r w:rsidR="00753C9C">
        <w:rPr>
          <w:color w:val="000000" w:themeColor="text1"/>
        </w:rPr>
        <w:fldChar w:fldCharType="separate"/>
      </w:r>
      <w:r w:rsidR="00624952" w:rsidRPr="000306B4">
        <w:t xml:space="preserve">Tabel </w:t>
      </w:r>
      <w:r w:rsidR="00624952">
        <w:rPr>
          <w:noProof/>
        </w:rPr>
        <w:t>4</w:t>
      </w:r>
      <w:r w:rsidR="00753C9C">
        <w:rPr>
          <w:color w:val="000000" w:themeColor="text1"/>
        </w:rPr>
        <w:fldChar w:fldCharType="end"/>
      </w:r>
      <w:r>
        <w:rPr>
          <w:color w:val="000000" w:themeColor="text1"/>
        </w:rPr>
        <w:t xml:space="preserve"> aangegeven voor de monitoring van het effect van hydrologische maatregelen op het herstel van de voeding met basenhoudend grondwater voor de habitattypen zwak gebufferde vennen, heischrale graslanden, blauwgraslanden, overgangs- en trilvenen, galigaanmoerassen en vochtig alluviaal bos. </w:t>
      </w:r>
    </w:p>
    <w:p w:rsidR="008A2CC5" w:rsidRPr="000306B4" w:rsidRDefault="008A2CC5" w:rsidP="008A2CC5">
      <w:pPr>
        <w:rPr>
          <w:color w:val="000000" w:themeColor="text1"/>
        </w:rPr>
      </w:pPr>
    </w:p>
    <w:p w:rsidR="008A2CC5" w:rsidRPr="000306B4" w:rsidRDefault="00D3481C" w:rsidP="008A2CC5">
      <w:pPr>
        <w:rPr>
          <w:i/>
          <w:color w:val="000000" w:themeColor="text1"/>
        </w:rPr>
      </w:pPr>
      <w:r>
        <w:rPr>
          <w:i/>
          <w:color w:val="000000" w:themeColor="text1"/>
        </w:rPr>
        <w:t>Zuurgraad en basenbezetting</w:t>
      </w:r>
      <w:r w:rsidR="008A2CC5" w:rsidRPr="000306B4">
        <w:rPr>
          <w:i/>
          <w:color w:val="000000" w:themeColor="text1"/>
        </w:rPr>
        <w:t>:</w:t>
      </w:r>
    </w:p>
    <w:p w:rsidR="008A2CC5" w:rsidRPr="000306B4" w:rsidRDefault="008A2CC5" w:rsidP="008A2CC5">
      <w:pPr>
        <w:rPr>
          <w:b/>
          <w:color w:val="000000" w:themeColor="text1"/>
        </w:rPr>
      </w:pPr>
      <w:r w:rsidRPr="000306B4">
        <w:rPr>
          <w:color w:val="000000" w:themeColor="text1"/>
        </w:rPr>
        <w:t xml:space="preserve">De onder het kopje “waterkwaliteit” genoemde aanvoer van basenhoudend grondwater in de hoogtegradiënt, dient op termijn te resulteren in de gradiënt van hoog naar laag van </w:t>
      </w:r>
      <w:r w:rsidR="00D3481C">
        <w:rPr>
          <w:color w:val="000000" w:themeColor="text1"/>
        </w:rPr>
        <w:t xml:space="preserve">de pH-H2O en </w:t>
      </w:r>
      <w:r w:rsidRPr="000306B4">
        <w:rPr>
          <w:color w:val="000000" w:themeColor="text1"/>
        </w:rPr>
        <w:t xml:space="preserve">basenverzading in de bodem. Om na te gaan of de </w:t>
      </w:r>
      <w:r w:rsidR="00D3481C">
        <w:rPr>
          <w:color w:val="000000" w:themeColor="text1"/>
        </w:rPr>
        <w:t xml:space="preserve">pH en </w:t>
      </w:r>
      <w:r w:rsidRPr="000306B4">
        <w:rPr>
          <w:color w:val="000000" w:themeColor="text1"/>
        </w:rPr>
        <w:t xml:space="preserve">basenverzading van de bodem in de wortelzone is toegenomen door de uitgevoerde maatregelen, wordt deze </w:t>
      </w:r>
      <w:r w:rsidR="00D3481C">
        <w:rPr>
          <w:color w:val="000000" w:themeColor="text1"/>
        </w:rPr>
        <w:t xml:space="preserve">gemeten in </w:t>
      </w:r>
      <w:r w:rsidRPr="000306B4">
        <w:rPr>
          <w:color w:val="000000" w:themeColor="text1"/>
        </w:rPr>
        <w:t xml:space="preserve">bodemmonsters van de wortelzone. </w:t>
      </w:r>
    </w:p>
    <w:p w:rsidR="008A2CC5" w:rsidRPr="000306B4" w:rsidRDefault="008A2CC5" w:rsidP="008A2CC5">
      <w:pPr>
        <w:rPr>
          <w:color w:val="000000" w:themeColor="text1"/>
        </w:rPr>
      </w:pPr>
    </w:p>
    <w:p w:rsidR="008A2CC5" w:rsidRPr="000306B4" w:rsidRDefault="008A2CC5" w:rsidP="008A2CC5">
      <w:pPr>
        <w:rPr>
          <w:i/>
          <w:color w:val="000000" w:themeColor="text1"/>
        </w:rPr>
      </w:pPr>
      <w:r w:rsidRPr="000306B4">
        <w:rPr>
          <w:i/>
          <w:color w:val="000000" w:themeColor="text1"/>
        </w:rPr>
        <w:t>Nitraat/ammonium-ratio:</w:t>
      </w:r>
    </w:p>
    <w:p w:rsidR="008A2CC5" w:rsidRPr="000306B4" w:rsidRDefault="008A2CC5" w:rsidP="008A2CC5">
      <w:pPr>
        <w:rPr>
          <w:color w:val="000000" w:themeColor="text1"/>
        </w:rPr>
      </w:pPr>
      <w:r w:rsidRPr="000306B4">
        <w:rPr>
          <w:color w:val="000000" w:themeColor="text1"/>
        </w:rPr>
        <w:t xml:space="preserve">Voor het herstel van de heischrale graslanden/blauwgraslanden is het tevens van belang dat de standplaats niet te nat en hierdoor te gereduceerd is. Dit wordt gecontroleerd door </w:t>
      </w:r>
      <w:r w:rsidR="00D3481C">
        <w:rPr>
          <w:color w:val="000000" w:themeColor="text1"/>
        </w:rPr>
        <w:t xml:space="preserve">de meting </w:t>
      </w:r>
      <w:r w:rsidR="001966B1">
        <w:rPr>
          <w:color w:val="000000" w:themeColor="text1"/>
        </w:rPr>
        <w:t xml:space="preserve">van de </w:t>
      </w:r>
      <w:r w:rsidRPr="000306B4">
        <w:rPr>
          <w:color w:val="000000" w:themeColor="text1"/>
        </w:rPr>
        <w:t xml:space="preserve">nitraat/ammonium-ratio in de bodem. </w:t>
      </w:r>
    </w:p>
    <w:p w:rsidR="008A2CC5" w:rsidRPr="000306B4" w:rsidRDefault="008A2CC5" w:rsidP="008A2CC5">
      <w:pPr>
        <w:rPr>
          <w:color w:val="000000" w:themeColor="text1"/>
        </w:rPr>
      </w:pPr>
    </w:p>
    <w:p w:rsidR="00667147" w:rsidRPr="000306B4" w:rsidRDefault="00667147" w:rsidP="00667147">
      <w:pPr>
        <w:pStyle w:val="Kop3"/>
      </w:pPr>
      <w:r w:rsidRPr="000306B4">
        <w:t xml:space="preserve">Permanent kwadraat </w:t>
      </w:r>
    </w:p>
    <w:p w:rsidR="008A2CC5" w:rsidRPr="000306B4" w:rsidRDefault="008A2CC5" w:rsidP="009D7595">
      <w:pPr>
        <w:rPr>
          <w:color w:val="000000" w:themeColor="text1"/>
        </w:rPr>
      </w:pPr>
      <w:r w:rsidRPr="000306B4">
        <w:rPr>
          <w:color w:val="000000" w:themeColor="text1"/>
        </w:rPr>
        <w:t xml:space="preserve">Voor het verkrijgen van inzicht in de natuurkwaliteit van de habitattypen is het nodig om informatie over de vegetatiesamenstelling te verzamelen. Dit kan via het plaatsen en monitoren van een permanent kwadraat (pq). </w:t>
      </w:r>
      <w:r w:rsidR="009D7595" w:rsidRPr="000306B4">
        <w:rPr>
          <w:color w:val="000000" w:themeColor="text1"/>
        </w:rPr>
        <w:t>Voor bepaalde habitattypen is het wenselijk o</w:t>
      </w:r>
      <w:r w:rsidRPr="000306B4">
        <w:rPr>
          <w:color w:val="000000" w:themeColor="text1"/>
        </w:rPr>
        <w:t>m de vegetatie-ontwikkeling te kunnen relateren aan de hydrologische ingrepen</w:t>
      </w:r>
      <w:r w:rsidR="009A3DD6">
        <w:rPr>
          <w:color w:val="000000" w:themeColor="text1"/>
        </w:rPr>
        <w:t xml:space="preserve">, </w:t>
      </w:r>
      <w:r w:rsidR="009D7595" w:rsidRPr="000306B4">
        <w:rPr>
          <w:color w:val="000000" w:themeColor="text1"/>
        </w:rPr>
        <w:t xml:space="preserve">daar waar mogelijk zal nabij een peilbuis een pq worden geplaatst. Het meetnet gaat uit van een pq in H7120 (nabij peilbuis) en H7110A (zonder peilbuis). In de zuidoostelijke zone zal een pq worden geplaatst in H3110, H6410, H6230 en H91E0C. </w:t>
      </w:r>
    </w:p>
    <w:p w:rsidR="009D7595" w:rsidRPr="000306B4" w:rsidRDefault="009D7595" w:rsidP="002E640C"/>
    <w:p w:rsidR="009D7595" w:rsidRPr="000306B4" w:rsidRDefault="009D7595" w:rsidP="009D7595">
      <w:pPr>
        <w:pStyle w:val="Kop3"/>
      </w:pPr>
      <w:r w:rsidRPr="000306B4">
        <w:t>Vegetatiekartering</w:t>
      </w:r>
    </w:p>
    <w:p w:rsidR="00C1317C" w:rsidRPr="000306B4" w:rsidRDefault="00317A11" w:rsidP="009D7595">
      <w:pPr>
        <w:rPr>
          <w:color w:val="000000" w:themeColor="text1"/>
        </w:rPr>
      </w:pPr>
      <w:r w:rsidRPr="000306B4">
        <w:rPr>
          <w:color w:val="000000" w:themeColor="text1"/>
        </w:rPr>
        <w:t xml:space="preserve">In tabel 4 staat aangegeven dat </w:t>
      </w:r>
      <w:r w:rsidR="00177E5B" w:rsidRPr="000306B4">
        <w:rPr>
          <w:color w:val="000000" w:themeColor="text1"/>
        </w:rPr>
        <w:t xml:space="preserve">voor de habitattypen H3110, H6410, H6230 en H7140A </w:t>
      </w:r>
      <w:r w:rsidRPr="000306B4">
        <w:rPr>
          <w:color w:val="000000" w:themeColor="text1"/>
        </w:rPr>
        <w:t xml:space="preserve">een </w:t>
      </w:r>
      <w:r w:rsidR="00177E5B" w:rsidRPr="000306B4">
        <w:rPr>
          <w:color w:val="000000" w:themeColor="text1"/>
        </w:rPr>
        <w:t xml:space="preserve">kartering </w:t>
      </w:r>
      <w:r w:rsidRPr="000306B4">
        <w:rPr>
          <w:color w:val="000000" w:themeColor="text1"/>
        </w:rPr>
        <w:t>wenselijk is</w:t>
      </w:r>
      <w:r w:rsidR="00177E5B" w:rsidRPr="000306B4">
        <w:rPr>
          <w:color w:val="000000" w:themeColor="text1"/>
        </w:rPr>
        <w:t>.</w:t>
      </w:r>
      <w:r w:rsidR="00C1317C" w:rsidRPr="000306B4">
        <w:rPr>
          <w:color w:val="000000" w:themeColor="text1"/>
        </w:rPr>
        <w:t xml:space="preserve"> Dit is vooral relevant voor H6410</w:t>
      </w:r>
      <w:r w:rsidR="00177E5B" w:rsidRPr="000306B4">
        <w:rPr>
          <w:color w:val="000000" w:themeColor="text1"/>
        </w:rPr>
        <w:t xml:space="preserve"> </w:t>
      </w:r>
      <w:r w:rsidR="00C1317C" w:rsidRPr="000306B4">
        <w:rPr>
          <w:color w:val="000000" w:themeColor="text1"/>
        </w:rPr>
        <w:t>waarvoor een uitbreidingsdoel geldt.</w:t>
      </w:r>
      <w:r w:rsidR="0088347B" w:rsidRPr="000306B4">
        <w:rPr>
          <w:color w:val="000000" w:themeColor="text1"/>
        </w:rPr>
        <w:t xml:space="preserve"> </w:t>
      </w:r>
    </w:p>
    <w:p w:rsidR="00C1317C" w:rsidRPr="000306B4" w:rsidRDefault="00C1317C" w:rsidP="009D7595">
      <w:pPr>
        <w:rPr>
          <w:color w:val="000000" w:themeColor="text1"/>
        </w:rPr>
      </w:pPr>
    </w:p>
    <w:p w:rsidR="009D7595" w:rsidRPr="000306B4" w:rsidRDefault="00317A11" w:rsidP="00C16E1E">
      <w:pPr>
        <w:rPr>
          <w:color w:val="000000" w:themeColor="text1"/>
        </w:rPr>
      </w:pPr>
      <w:r w:rsidRPr="000306B4">
        <w:rPr>
          <w:color w:val="000000" w:themeColor="text1"/>
        </w:rPr>
        <w:lastRenderedPageBreak/>
        <w:t>De vegetatie is</w:t>
      </w:r>
      <w:r w:rsidR="000B2A5C" w:rsidRPr="000306B4">
        <w:rPr>
          <w:color w:val="000000" w:themeColor="text1"/>
        </w:rPr>
        <w:t xml:space="preserve"> </w:t>
      </w:r>
      <w:r w:rsidRPr="000306B4">
        <w:rPr>
          <w:color w:val="000000" w:themeColor="text1"/>
        </w:rPr>
        <w:t xml:space="preserve">in het verleden diverse malen </w:t>
      </w:r>
      <w:r w:rsidR="00177E5B" w:rsidRPr="000306B4">
        <w:rPr>
          <w:color w:val="000000" w:themeColor="text1"/>
        </w:rPr>
        <w:t xml:space="preserve">in beeld gebracht via een kartering. Hullenaar (2010) toont een vegetatiekaart uit 1930 en een vegetatiekaart samengesteld uit karteringen in de periode 1977 -  1995. Ter Linde &amp; van den Berg (2007) hebben een vegetatiekartering gemaakt in 2006 van vrijwel het hele </w:t>
      </w:r>
      <w:r w:rsidR="00177E5B" w:rsidRPr="000306B4">
        <w:rPr>
          <w:color w:val="000000" w:themeColor="text1"/>
          <w:szCs w:val="20"/>
        </w:rPr>
        <w:t>Korenburgerveen (</w:t>
      </w:r>
      <w:fldSimple w:instr=" REF _Ref475079114 \h  \* MERGEFORMAT ">
        <w:r w:rsidR="00624952" w:rsidRPr="00624952">
          <w:rPr>
            <w:szCs w:val="20"/>
          </w:rPr>
          <w:t>Bijlage 10</w:t>
        </w:r>
      </w:fldSimple>
      <w:r w:rsidR="00177E5B" w:rsidRPr="000306B4">
        <w:rPr>
          <w:color w:val="000000" w:themeColor="text1"/>
          <w:szCs w:val="20"/>
        </w:rPr>
        <w:t>).</w:t>
      </w:r>
      <w:r w:rsidR="00C1317C" w:rsidRPr="000306B4">
        <w:rPr>
          <w:color w:val="000000" w:themeColor="text1"/>
          <w:szCs w:val="20"/>
        </w:rPr>
        <w:t xml:space="preserve">Uitbreiding van H6410 en kwaliteitsverbetering van </w:t>
      </w:r>
      <w:r w:rsidR="00C1317C" w:rsidRPr="000306B4">
        <w:rPr>
          <w:color w:val="000000" w:themeColor="text1"/>
        </w:rPr>
        <w:t xml:space="preserve">H3110, H6410, H6230 en H7140A wordt vooral verwacht in het zuidoostelijk deel. </w:t>
      </w:r>
      <w:r w:rsidR="00C16E1E" w:rsidRPr="000306B4">
        <w:rPr>
          <w:color w:val="000000" w:themeColor="text1"/>
        </w:rPr>
        <w:t>Vooral dit deel van het Korenburgerveen die</w:t>
      </w:r>
      <w:r w:rsidR="002205A8" w:rsidRPr="000306B4">
        <w:rPr>
          <w:color w:val="000000" w:themeColor="text1"/>
        </w:rPr>
        <w:t>n</w:t>
      </w:r>
      <w:r w:rsidR="00C16E1E" w:rsidRPr="000306B4">
        <w:rPr>
          <w:color w:val="000000" w:themeColor="text1"/>
        </w:rPr>
        <w:t xml:space="preserve">t te worden gekarteerd. Het te karteren deel staat aangegeven in </w:t>
      </w:r>
      <w:fldSimple w:instr=" REF _Ref475086017 \h  \* MERGEFORMAT ">
        <w:r w:rsidR="00624952" w:rsidRPr="00624952">
          <w:rPr>
            <w:szCs w:val="20"/>
          </w:rPr>
          <w:t>Bijlage 13</w:t>
        </w:r>
      </w:fldSimple>
      <w:r w:rsidR="00C16E1E" w:rsidRPr="000306B4">
        <w:rPr>
          <w:color w:val="000000" w:themeColor="text1"/>
          <w:szCs w:val="20"/>
        </w:rPr>
        <w:t>.</w:t>
      </w:r>
    </w:p>
    <w:p w:rsidR="009D7595" w:rsidRPr="000306B4" w:rsidRDefault="009D7595" w:rsidP="008A2CC5">
      <w:pPr>
        <w:rPr>
          <w:color w:val="000000" w:themeColor="text1"/>
        </w:rPr>
      </w:pPr>
    </w:p>
    <w:p w:rsidR="009D7595" w:rsidRPr="000306B4" w:rsidRDefault="009D7595" w:rsidP="009D7595">
      <w:pPr>
        <w:pStyle w:val="Kop3"/>
      </w:pPr>
      <w:r w:rsidRPr="000306B4">
        <w:t>Indicatorsoorten</w:t>
      </w:r>
    </w:p>
    <w:p w:rsidR="00D6790B" w:rsidRPr="000306B4" w:rsidRDefault="00C16E1E" w:rsidP="00D6790B">
      <w:pPr>
        <w:rPr>
          <w:color w:val="000000" w:themeColor="text1"/>
        </w:rPr>
      </w:pPr>
      <w:r w:rsidRPr="000306B4">
        <w:rPr>
          <w:color w:val="000000" w:themeColor="text1"/>
        </w:rPr>
        <w:t xml:space="preserve">In tabel 4 staat aangegeven dat voor het Galigaanmoers (H7210) ook indicatorsoorten dienen te worden gemonitord. </w:t>
      </w:r>
      <w:r w:rsidR="0088347B" w:rsidRPr="000306B4">
        <w:rPr>
          <w:color w:val="000000" w:themeColor="text1"/>
        </w:rPr>
        <w:t>Volgens het profielendocument is het vegetatietype 8Bd1 (Galigaan-associatie) typerend voor Galigaanmoerassen. Het is een dominantiegemeenschap die doorgaans zeer soortenarm is. Galigaan (</w:t>
      </w:r>
      <w:r w:rsidR="0088347B" w:rsidRPr="001D5F26">
        <w:rPr>
          <w:i/>
          <w:color w:val="000000" w:themeColor="text1"/>
          <w:rPrChange w:id="141" w:author="Remco van Ek" w:date="2017-07-02T16:43:00Z">
            <w:rPr>
              <w:color w:val="000000" w:themeColor="text1"/>
            </w:rPr>
          </w:rPrChange>
        </w:rPr>
        <w:t>Cladium mariscus</w:t>
      </w:r>
      <w:r w:rsidR="0088347B" w:rsidRPr="000306B4">
        <w:rPr>
          <w:color w:val="000000" w:themeColor="text1"/>
        </w:rPr>
        <w:t>) is de dominante soort en gemakkelijk herkenbaar in het veld.</w:t>
      </w:r>
      <w:r w:rsidR="000B2A5C" w:rsidRPr="000306B4">
        <w:rPr>
          <w:color w:val="000000" w:themeColor="text1"/>
        </w:rPr>
        <w:t xml:space="preserve"> Daarnaast komt </w:t>
      </w:r>
      <w:r w:rsidR="007C0177" w:rsidRPr="000306B4">
        <w:rPr>
          <w:color w:val="000000" w:themeColor="text1"/>
        </w:rPr>
        <w:t xml:space="preserve">vaak </w:t>
      </w:r>
      <w:r w:rsidR="000B2A5C" w:rsidRPr="000306B4">
        <w:rPr>
          <w:color w:val="000000" w:themeColor="text1"/>
        </w:rPr>
        <w:t>Moerasvaren (</w:t>
      </w:r>
      <w:r w:rsidR="000B2A5C" w:rsidRPr="001D5F26">
        <w:rPr>
          <w:i/>
          <w:color w:val="000000" w:themeColor="text1"/>
          <w:rPrChange w:id="142" w:author="Remco van Ek" w:date="2017-07-02T16:43:00Z">
            <w:rPr>
              <w:color w:val="000000" w:themeColor="text1"/>
            </w:rPr>
          </w:rPrChange>
        </w:rPr>
        <w:t>Thelypteris palustris</w:t>
      </w:r>
      <w:r w:rsidR="000B2A5C" w:rsidRPr="000306B4">
        <w:rPr>
          <w:color w:val="000000" w:themeColor="text1"/>
        </w:rPr>
        <w:t xml:space="preserve">) voor als ondergroei. </w:t>
      </w:r>
      <w:r w:rsidR="00D6790B" w:rsidRPr="000306B4">
        <w:rPr>
          <w:color w:val="000000" w:themeColor="text1"/>
        </w:rPr>
        <w:t>Aanvullende begeleidende soorten zijn Watermunt (</w:t>
      </w:r>
      <w:r w:rsidR="00D6790B" w:rsidRPr="001D5F26">
        <w:rPr>
          <w:i/>
          <w:color w:val="000000" w:themeColor="text1"/>
          <w:rPrChange w:id="143" w:author="Remco van Ek" w:date="2017-07-02T16:43:00Z">
            <w:rPr>
              <w:color w:val="000000" w:themeColor="text1"/>
            </w:rPr>
          </w:rPrChange>
        </w:rPr>
        <w:t>Mentha aquatica</w:t>
      </w:r>
      <w:r w:rsidR="00D6790B" w:rsidRPr="000306B4">
        <w:rPr>
          <w:color w:val="000000" w:themeColor="text1"/>
        </w:rPr>
        <w:t>), Wateraardbei (</w:t>
      </w:r>
      <w:r w:rsidR="00D6790B" w:rsidRPr="001D5F26">
        <w:rPr>
          <w:i/>
          <w:color w:val="000000" w:themeColor="text1"/>
          <w:rPrChange w:id="144" w:author="Remco van Ek" w:date="2017-07-02T16:44:00Z">
            <w:rPr>
              <w:color w:val="000000" w:themeColor="text1"/>
            </w:rPr>
          </w:rPrChange>
        </w:rPr>
        <w:t>Potentilla palustris</w:t>
      </w:r>
      <w:r w:rsidR="00D6790B" w:rsidRPr="000306B4">
        <w:rPr>
          <w:color w:val="000000" w:themeColor="text1"/>
        </w:rPr>
        <w:t>), Melkeppe (</w:t>
      </w:r>
      <w:r w:rsidR="00D6790B" w:rsidRPr="001D5F26">
        <w:rPr>
          <w:i/>
          <w:color w:val="000000" w:themeColor="text1"/>
          <w:rPrChange w:id="145" w:author="Remco van Ek" w:date="2017-07-02T16:44:00Z">
            <w:rPr>
              <w:color w:val="000000" w:themeColor="text1"/>
            </w:rPr>
          </w:rPrChange>
        </w:rPr>
        <w:t>Peucedanum palustre</w:t>
      </w:r>
      <w:r w:rsidR="00D6790B" w:rsidRPr="000306B4">
        <w:rPr>
          <w:color w:val="000000" w:themeColor="text1"/>
        </w:rPr>
        <w:t>) en Moeraswalstro (</w:t>
      </w:r>
      <w:r w:rsidR="00D6790B" w:rsidRPr="001D5F26">
        <w:rPr>
          <w:i/>
          <w:color w:val="000000" w:themeColor="text1"/>
          <w:rPrChange w:id="146" w:author="Remco van Ek" w:date="2017-07-02T16:44:00Z">
            <w:rPr>
              <w:color w:val="000000" w:themeColor="text1"/>
            </w:rPr>
          </w:rPrChange>
        </w:rPr>
        <w:t>Galium palustre</w:t>
      </w:r>
      <w:r w:rsidR="00D6790B" w:rsidRPr="000306B4">
        <w:rPr>
          <w:color w:val="000000" w:themeColor="text1"/>
        </w:rPr>
        <w:t xml:space="preserve">). </w:t>
      </w:r>
      <w:r w:rsidR="000B2A5C" w:rsidRPr="000306B4">
        <w:rPr>
          <w:color w:val="000000" w:themeColor="text1"/>
        </w:rPr>
        <w:t xml:space="preserve">In </w:t>
      </w:r>
      <w:fldSimple w:instr=" REF _Ref474844275 \h  \* MERGEFORMAT ">
        <w:r w:rsidR="00624952" w:rsidRPr="00624952">
          <w:rPr>
            <w:szCs w:val="20"/>
          </w:rPr>
          <w:t>Bijlage 4</w:t>
        </w:r>
      </w:fldSimple>
      <w:r w:rsidR="000B2A5C" w:rsidRPr="000306B4">
        <w:rPr>
          <w:color w:val="000000" w:themeColor="text1"/>
        </w:rPr>
        <w:t xml:space="preserve"> zijn twee kaartvlakken aangeduid als H7210. </w:t>
      </w:r>
      <w:r w:rsidR="00D6790B" w:rsidRPr="000306B4">
        <w:rPr>
          <w:color w:val="000000" w:themeColor="text1"/>
        </w:rPr>
        <w:t>H</w:t>
      </w:r>
      <w:r w:rsidR="000B2A5C" w:rsidRPr="000306B4">
        <w:rPr>
          <w:color w:val="000000" w:themeColor="text1"/>
        </w:rPr>
        <w:t>et voorkomen van de</w:t>
      </w:r>
      <w:r w:rsidR="00D6790B" w:rsidRPr="000306B4">
        <w:rPr>
          <w:color w:val="000000" w:themeColor="text1"/>
        </w:rPr>
        <w:t xml:space="preserve"> genoemde </w:t>
      </w:r>
      <w:r w:rsidR="000B2A5C" w:rsidRPr="000306B4">
        <w:rPr>
          <w:color w:val="000000" w:themeColor="text1"/>
        </w:rPr>
        <w:t xml:space="preserve">soorten </w:t>
      </w:r>
      <w:r w:rsidR="00D6790B" w:rsidRPr="000306B4">
        <w:rPr>
          <w:color w:val="000000" w:themeColor="text1"/>
        </w:rPr>
        <w:t xml:space="preserve">dient </w:t>
      </w:r>
      <w:r w:rsidR="000B2A5C" w:rsidRPr="000306B4">
        <w:rPr>
          <w:color w:val="000000" w:themeColor="text1"/>
        </w:rPr>
        <w:t>nauwkeurig GPS in deze gebieden</w:t>
      </w:r>
      <w:r w:rsidR="00D6790B" w:rsidRPr="000306B4">
        <w:rPr>
          <w:color w:val="000000" w:themeColor="text1"/>
        </w:rPr>
        <w:t xml:space="preserve"> te worden bepaald</w:t>
      </w:r>
      <w:r w:rsidR="000B2A5C" w:rsidRPr="000306B4">
        <w:rPr>
          <w:color w:val="000000" w:themeColor="text1"/>
        </w:rPr>
        <w:t>, inclusief een randzone van 200 meter</w:t>
      </w:r>
      <w:r w:rsidR="00D6790B" w:rsidRPr="000306B4">
        <w:rPr>
          <w:color w:val="000000" w:themeColor="text1"/>
        </w:rPr>
        <w:t xml:space="preserve">. </w:t>
      </w:r>
    </w:p>
    <w:p w:rsidR="00D6790B" w:rsidRPr="000306B4" w:rsidRDefault="00D6790B" w:rsidP="00D6790B">
      <w:pPr>
        <w:rPr>
          <w:color w:val="000000" w:themeColor="text1"/>
        </w:rPr>
      </w:pPr>
    </w:p>
    <w:p w:rsidR="008A2CC5" w:rsidRPr="000306B4" w:rsidRDefault="008A2CC5" w:rsidP="00D6790B">
      <w:pPr>
        <w:pStyle w:val="Kop3"/>
      </w:pPr>
      <w:r w:rsidRPr="000306B4">
        <w:t>Remote sensing</w:t>
      </w:r>
    </w:p>
    <w:p w:rsidR="008A2CC5" w:rsidRPr="000306B4" w:rsidRDefault="008A2CC5" w:rsidP="008A2CC5">
      <w:r w:rsidRPr="000306B4">
        <w:t>Vegetatieopnamen geven informatie over een specifieke locatie. Met remote sensing kan de vegetatie-ontwikkeling over een veel groter oppervlak worden gevolgd. Met behulp van false color luchtfoto’s kan de ontwikkeling van veenmosvegetaties, bosopslag en pijpestrootje worden vastgelegd. Het gaat daarbij om een inschatting van arealen waaruit bedekkingspercentages kunnen worden afgeleid</w:t>
      </w:r>
    </w:p>
    <w:p w:rsidR="008A2CC5" w:rsidRPr="000306B4" w:rsidRDefault="008A2CC5" w:rsidP="008A2CC5"/>
    <w:p w:rsidR="008A2CC5" w:rsidRPr="000306B4" w:rsidRDefault="008A2CC5" w:rsidP="008A2CC5">
      <w:r w:rsidRPr="000306B4">
        <w:t>Tijdens de expertbijeenkomst is ook gevraagd om de maaiveldhoogte te registreren zodat inzicht ontstaat in de mate van opbolling van het veen. Bij een gunstige hydrologie kan het hoogveen omhoog groeien met een gemiddelde snelheid van 1 cm per jaar.</w:t>
      </w:r>
      <w:r w:rsidR="00721D00" w:rsidRPr="000306B4">
        <w:t xml:space="preserve"> Hoewel in tabel 4 alleen gevraagd is om remote sensing van de habitattypen H7110A, H7120 en H7210 zal het hele Korenburgerveen worden opgenomen. Dit kan voor nauwelijks extra kosten en de informatie is ook bruikbaar ter ondersteuning van de vegetatiekartering.  </w:t>
      </w:r>
    </w:p>
    <w:p w:rsidR="00D6790B" w:rsidRPr="000306B4" w:rsidRDefault="00D6790B" w:rsidP="008A2CC5">
      <w:pPr>
        <w:spacing w:line="240" w:lineRule="auto"/>
      </w:pPr>
    </w:p>
    <w:p w:rsidR="008A2CC5" w:rsidRPr="000306B4" w:rsidRDefault="008A2CC5" w:rsidP="008A2CC5">
      <w:pPr>
        <w:spacing w:line="240" w:lineRule="auto"/>
      </w:pPr>
      <w:r w:rsidRPr="000306B4">
        <w:br w:type="page"/>
      </w:r>
    </w:p>
    <w:p w:rsidR="008A2CC5" w:rsidRPr="000306B4" w:rsidRDefault="008A2CC5" w:rsidP="008A2CC5">
      <w:pPr>
        <w:pStyle w:val="Kop2"/>
      </w:pPr>
      <w:bookmarkStart w:id="147" w:name="_Toc474944705"/>
      <w:bookmarkStart w:id="148" w:name="_Toc479361948"/>
      <w:r w:rsidRPr="000306B4">
        <w:lastRenderedPageBreak/>
        <w:t>Meetmethoden</w:t>
      </w:r>
      <w:bookmarkEnd w:id="147"/>
      <w:bookmarkEnd w:id="148"/>
    </w:p>
    <w:p w:rsidR="008A2CC5" w:rsidRPr="000306B4" w:rsidRDefault="008A2CC5" w:rsidP="008A2CC5">
      <w:r w:rsidRPr="000306B4">
        <w:t>Deze paragraaf gaat vooral in op vraag 2 ‘H</w:t>
      </w:r>
      <w:r w:rsidRPr="000306B4">
        <w:rPr>
          <w:i/>
        </w:rPr>
        <w:t>oe wordt gemeten?</w:t>
      </w:r>
      <w:r w:rsidRPr="000306B4">
        <w:t>’.</w:t>
      </w:r>
    </w:p>
    <w:p w:rsidR="008A2CC5" w:rsidRPr="000306B4" w:rsidRDefault="008A2CC5" w:rsidP="008A2CC5"/>
    <w:p w:rsidR="008A2CC5" w:rsidRPr="000306B4" w:rsidRDefault="008A2CC5" w:rsidP="008A2CC5">
      <w:pPr>
        <w:pStyle w:val="Kop3"/>
      </w:pPr>
      <w:r w:rsidRPr="000306B4">
        <w:t>Grondwaterstand, stijghoogte en oppervlaktewaterpeil</w:t>
      </w:r>
    </w:p>
    <w:p w:rsidR="008A2CC5" w:rsidRPr="000306B4" w:rsidRDefault="008A2CC5" w:rsidP="008A2CC5">
      <w:pPr>
        <w:rPr>
          <w:color w:val="000000" w:themeColor="text1"/>
        </w:rPr>
      </w:pPr>
      <w:r w:rsidRPr="000306B4">
        <w:rPr>
          <w:color w:val="000000" w:themeColor="text1"/>
        </w:rPr>
        <w:t>Op de meeste locaties zal de freatische grondwaterstand worden gemeten met behulp van bestaande peilbuizen</w:t>
      </w:r>
      <w:r w:rsidR="00F66622">
        <w:rPr>
          <w:color w:val="000000" w:themeColor="text1"/>
        </w:rPr>
        <w:t xml:space="preserve"> (zie </w:t>
      </w:r>
      <w:fldSimple w:instr=" REF _Ref474854473 \h  \* MERGEFORMAT ">
        <w:r w:rsidR="00624952" w:rsidRPr="00624952">
          <w:rPr>
            <w:color w:val="000000" w:themeColor="text1"/>
          </w:rPr>
          <w:t>Bijlage 6</w:t>
        </w:r>
      </w:fldSimple>
      <w:r w:rsidR="00F66622">
        <w:rPr>
          <w:color w:val="000000" w:themeColor="text1"/>
        </w:rPr>
        <w:t xml:space="preserve"> en </w:t>
      </w:r>
      <w:fldSimple w:instr=" REF _Ref475092686 \h  \* MERGEFORMAT ">
        <w:r w:rsidR="00624952" w:rsidRPr="00624952">
          <w:rPr>
            <w:color w:val="000000" w:themeColor="text1"/>
          </w:rPr>
          <w:t>Bijlage 7</w:t>
        </w:r>
      </w:fldSimple>
      <w:r w:rsidR="00F66622">
        <w:rPr>
          <w:color w:val="000000" w:themeColor="text1"/>
        </w:rPr>
        <w:t>)</w:t>
      </w:r>
      <w:r w:rsidRPr="000306B4">
        <w:rPr>
          <w:color w:val="000000" w:themeColor="text1"/>
        </w:rPr>
        <w:t xml:space="preserve">. </w:t>
      </w:r>
    </w:p>
    <w:p w:rsidR="008A2CC5" w:rsidRPr="000306B4" w:rsidRDefault="008A2CC5" w:rsidP="008A2CC5">
      <w:pPr>
        <w:rPr>
          <w:color w:val="000000" w:themeColor="text1"/>
        </w:rPr>
      </w:pPr>
    </w:p>
    <w:p w:rsidR="008A2CC5" w:rsidRPr="000306B4" w:rsidRDefault="008A2CC5" w:rsidP="008A2CC5">
      <w:pPr>
        <w:rPr>
          <w:i/>
          <w:color w:val="000000" w:themeColor="text1"/>
        </w:rPr>
      </w:pPr>
      <w:r w:rsidRPr="000306B4">
        <w:rPr>
          <w:i/>
          <w:color w:val="000000" w:themeColor="text1"/>
        </w:rPr>
        <w:t>Installatie van nieuwe peilbuizen:</w:t>
      </w:r>
    </w:p>
    <w:p w:rsidR="008A2CC5" w:rsidRPr="000306B4" w:rsidRDefault="003C02FA" w:rsidP="008A2CC5">
      <w:pPr>
        <w:rPr>
          <w:color w:val="000000" w:themeColor="text1"/>
        </w:rPr>
      </w:pPr>
      <w:r>
        <w:rPr>
          <w:color w:val="000000" w:themeColor="text1"/>
        </w:rPr>
        <w:t xml:space="preserve">Op </w:t>
      </w:r>
      <w:r w:rsidR="001966B1">
        <w:rPr>
          <w:color w:val="000000" w:themeColor="text1"/>
        </w:rPr>
        <w:t>7</w:t>
      </w:r>
      <w:r w:rsidR="00F66622">
        <w:rPr>
          <w:color w:val="000000" w:themeColor="text1"/>
        </w:rPr>
        <w:t xml:space="preserve"> </w:t>
      </w:r>
      <w:r>
        <w:rPr>
          <w:color w:val="000000" w:themeColor="text1"/>
        </w:rPr>
        <w:t xml:space="preserve">locaties bevinden zich </w:t>
      </w:r>
      <w:r w:rsidR="00F66622">
        <w:rPr>
          <w:color w:val="000000" w:themeColor="text1"/>
        </w:rPr>
        <w:t xml:space="preserve">op dit moment nog geen peilbuizen. Dit is met name het geval in de nieuw in te richten raaien </w:t>
      </w:r>
      <w:r w:rsidR="001966B1">
        <w:rPr>
          <w:color w:val="000000" w:themeColor="text1"/>
        </w:rPr>
        <w:t>B</w:t>
      </w:r>
      <w:r w:rsidR="00F66622">
        <w:rPr>
          <w:color w:val="000000" w:themeColor="text1"/>
        </w:rPr>
        <w:t xml:space="preserve"> en </w:t>
      </w:r>
      <w:r w:rsidR="001966B1">
        <w:rPr>
          <w:color w:val="000000" w:themeColor="text1"/>
        </w:rPr>
        <w:t>C</w:t>
      </w:r>
      <w:r w:rsidR="00F66622">
        <w:rPr>
          <w:color w:val="000000" w:themeColor="text1"/>
        </w:rPr>
        <w:t xml:space="preserve"> waar door de hydrologische maatregelen een toename van de aanvoer van basenrijk grondwater wordt verwacht. </w:t>
      </w:r>
      <w:r w:rsidR="00E718A9">
        <w:rPr>
          <w:color w:val="000000" w:themeColor="text1"/>
        </w:rPr>
        <w:t xml:space="preserve">Bestaande peilbuizen bleken niet in het habitattype te liggen of waren onvoldoende gespreid over dit deel van het gebied. </w:t>
      </w:r>
      <w:r w:rsidR="008A2CC5" w:rsidRPr="000306B4">
        <w:rPr>
          <w:color w:val="000000" w:themeColor="text1"/>
        </w:rPr>
        <w:t>De</w:t>
      </w:r>
      <w:r w:rsidR="009A3DD6">
        <w:rPr>
          <w:color w:val="000000" w:themeColor="text1"/>
        </w:rPr>
        <w:t xml:space="preserve"> nieuwe peilbuizen </w:t>
      </w:r>
      <w:r w:rsidR="008A2CC5" w:rsidRPr="000306B4">
        <w:rPr>
          <w:color w:val="000000" w:themeColor="text1"/>
        </w:rPr>
        <w:t xml:space="preserve">dienen te worden geplaatst volgens de richtlijnen weergegeven in het Stowa rapport 2012-50 (Bouma, e.a., 2012). </w:t>
      </w:r>
    </w:p>
    <w:p w:rsidR="008A2CC5" w:rsidRPr="000306B4" w:rsidRDefault="008A2CC5" w:rsidP="008A2CC5">
      <w:pPr>
        <w:rPr>
          <w:color w:val="000000" w:themeColor="text1"/>
        </w:rPr>
      </w:pPr>
    </w:p>
    <w:p w:rsidR="008A2CC5" w:rsidRPr="000306B4" w:rsidRDefault="00F66622" w:rsidP="008A2CC5">
      <w:pPr>
        <w:rPr>
          <w:color w:val="000000" w:themeColor="text1"/>
        </w:rPr>
      </w:pPr>
      <w:r>
        <w:rPr>
          <w:color w:val="000000" w:themeColor="text1"/>
        </w:rPr>
        <w:t xml:space="preserve">Bij de plaatsing van de nieuwe peilbuizen zijn met name </w:t>
      </w:r>
      <w:r w:rsidR="008A2CC5" w:rsidRPr="000306B4">
        <w:rPr>
          <w:color w:val="000000" w:themeColor="text1"/>
        </w:rPr>
        <w:t xml:space="preserve">de volgende punten </w:t>
      </w:r>
      <w:r>
        <w:rPr>
          <w:color w:val="000000" w:themeColor="text1"/>
        </w:rPr>
        <w:t xml:space="preserve">van </w:t>
      </w:r>
      <w:r w:rsidR="008A2CC5" w:rsidRPr="000306B4">
        <w:rPr>
          <w:color w:val="000000" w:themeColor="text1"/>
        </w:rPr>
        <w:t>belang:</w:t>
      </w:r>
    </w:p>
    <w:p w:rsidR="008A2CC5" w:rsidRPr="000306B4" w:rsidRDefault="008A2CC5" w:rsidP="008A2CC5">
      <w:pPr>
        <w:pStyle w:val="Lijstalinea"/>
        <w:numPr>
          <w:ilvl w:val="0"/>
          <w:numId w:val="5"/>
        </w:numPr>
        <w:rPr>
          <w:color w:val="000000" w:themeColor="text1"/>
        </w:rPr>
      </w:pPr>
      <w:r w:rsidRPr="000306B4">
        <w:rPr>
          <w:color w:val="000000" w:themeColor="text1"/>
        </w:rPr>
        <w:t xml:space="preserve">De peilbuis dient te worden geplaatst in de vegetatie waaraan het te meten peilregime wordt getoetst. Dit betekent dat de peilbuis in een schraal grasland dient te worden geplaatst en niet aan de zijkant hiervan. Om het grasland zo goed mogelijk maaibaar te houden verdient het aanbeveling om het meetpunt naast een te sparen struik te plaatsen. </w:t>
      </w:r>
    </w:p>
    <w:p w:rsidR="008A2CC5" w:rsidRPr="000306B4" w:rsidRDefault="008A2CC5" w:rsidP="008A2CC5">
      <w:pPr>
        <w:pStyle w:val="Lijstalinea"/>
        <w:numPr>
          <w:ilvl w:val="0"/>
          <w:numId w:val="5"/>
        </w:numPr>
        <w:rPr>
          <w:color w:val="000000" w:themeColor="text1"/>
        </w:rPr>
      </w:pPr>
      <w:r w:rsidRPr="000306B4">
        <w:rPr>
          <w:color w:val="000000" w:themeColor="text1"/>
        </w:rPr>
        <w:t xml:space="preserve">De peilbuis dient niet in de buurt van een sloot of boom te worden geplaatst (behalve uiteraard in bossen). </w:t>
      </w:r>
    </w:p>
    <w:p w:rsidR="008A2CC5" w:rsidRPr="000306B4" w:rsidRDefault="008A2CC5" w:rsidP="008A2CC5">
      <w:pPr>
        <w:pStyle w:val="Lijstalinea"/>
        <w:numPr>
          <w:ilvl w:val="0"/>
          <w:numId w:val="5"/>
        </w:numPr>
        <w:rPr>
          <w:color w:val="000000" w:themeColor="text1"/>
        </w:rPr>
      </w:pPr>
      <w:r w:rsidRPr="000306B4">
        <w:rPr>
          <w:color w:val="000000" w:themeColor="text1"/>
        </w:rPr>
        <w:t xml:space="preserve">De bodemopbouw dient te worden beschreven aan de hand van de methodiek van de Bakker en Schelling (1989). </w:t>
      </w:r>
    </w:p>
    <w:p w:rsidR="008A2CC5" w:rsidRPr="000306B4" w:rsidRDefault="008A2CC5" w:rsidP="008A2CC5">
      <w:pPr>
        <w:pStyle w:val="Lijstalinea"/>
        <w:numPr>
          <w:ilvl w:val="0"/>
          <w:numId w:val="5"/>
        </w:numPr>
        <w:rPr>
          <w:color w:val="000000" w:themeColor="text1"/>
        </w:rPr>
      </w:pPr>
      <w:r w:rsidRPr="000306B4">
        <w:rPr>
          <w:color w:val="000000" w:themeColor="text1"/>
        </w:rPr>
        <w:t xml:space="preserve">De filterstelling dient te worden bepaald op basis van de in het veld aangetroffen bodemopbouw. De filterstelling dient zodanig te worden gekozen dat het juiste waterpeil wordt gemeten. </w:t>
      </w:r>
    </w:p>
    <w:p w:rsidR="008A2CC5" w:rsidRPr="000306B4" w:rsidRDefault="008A2CC5" w:rsidP="008A2CC5">
      <w:pPr>
        <w:pStyle w:val="Lijstalinea"/>
        <w:numPr>
          <w:ilvl w:val="1"/>
          <w:numId w:val="5"/>
        </w:numPr>
        <w:rPr>
          <w:color w:val="000000" w:themeColor="text1"/>
        </w:rPr>
      </w:pPr>
      <w:r w:rsidRPr="000306B4">
        <w:rPr>
          <w:color w:val="000000" w:themeColor="text1"/>
        </w:rPr>
        <w:t xml:space="preserve">Voor het meten van de freatische grondwaterstand dient het filter boven een slecht doorlatende laag te worden aangebracht. </w:t>
      </w:r>
    </w:p>
    <w:p w:rsidR="008A2CC5" w:rsidRPr="000306B4" w:rsidRDefault="008A2CC5" w:rsidP="008A2CC5">
      <w:pPr>
        <w:pStyle w:val="Lijstalinea"/>
        <w:numPr>
          <w:ilvl w:val="1"/>
          <w:numId w:val="5"/>
        </w:numPr>
        <w:rPr>
          <w:color w:val="000000" w:themeColor="text1"/>
        </w:rPr>
      </w:pPr>
      <w:r w:rsidRPr="000306B4">
        <w:rPr>
          <w:color w:val="000000" w:themeColor="text1"/>
        </w:rPr>
        <w:t>Voor het meten van de stijghoogte onder de slecht doorlatende laag dient het filter onder deze laag te worden aangebracht. Het boorgat dient ter hoogte van de slecht doorlatende laag met bentoniet</w:t>
      </w:r>
      <w:r w:rsidR="00E718A9">
        <w:rPr>
          <w:color w:val="000000" w:themeColor="text1"/>
        </w:rPr>
        <w:t>-</w:t>
      </w:r>
      <w:r w:rsidRPr="000306B4">
        <w:rPr>
          <w:color w:val="000000" w:themeColor="text1"/>
        </w:rPr>
        <w:t xml:space="preserve">zwelklei te worden afgedicht om contact van beide watersystemen via het boorgat te voorkomen. </w:t>
      </w:r>
    </w:p>
    <w:p w:rsidR="00E718A9" w:rsidRPr="00106278" w:rsidRDefault="00E718A9" w:rsidP="00E718A9">
      <w:pPr>
        <w:pStyle w:val="Lijstalinea"/>
        <w:numPr>
          <w:ilvl w:val="0"/>
          <w:numId w:val="5"/>
        </w:numPr>
        <w:rPr>
          <w:color w:val="000000" w:themeColor="text1"/>
        </w:rPr>
      </w:pPr>
      <w:r w:rsidRPr="00106278">
        <w:rPr>
          <w:color w:val="000000" w:themeColor="text1"/>
        </w:rPr>
        <w:t xml:space="preserve">Aangezien het huidige meetnet van Natuurmonumenten is uitgerust met </w:t>
      </w:r>
      <w:r>
        <w:rPr>
          <w:color w:val="000000" w:themeColor="text1"/>
        </w:rPr>
        <w:t xml:space="preserve">dataloggers </w:t>
      </w:r>
      <w:r w:rsidRPr="00106278">
        <w:rPr>
          <w:color w:val="000000" w:themeColor="text1"/>
        </w:rPr>
        <w:t>dienen de nieuwe meetpunten</w:t>
      </w:r>
      <w:r>
        <w:rPr>
          <w:color w:val="000000" w:themeColor="text1"/>
        </w:rPr>
        <w:t xml:space="preserve"> bij voorkeur</w:t>
      </w:r>
      <w:r w:rsidRPr="00106278">
        <w:rPr>
          <w:color w:val="000000" w:themeColor="text1"/>
        </w:rPr>
        <w:t xml:space="preserve"> ook met </w:t>
      </w:r>
      <w:r>
        <w:rPr>
          <w:color w:val="000000" w:themeColor="text1"/>
        </w:rPr>
        <w:t xml:space="preserve">dataloggers </w:t>
      </w:r>
      <w:r w:rsidRPr="00106278">
        <w:rPr>
          <w:color w:val="000000" w:themeColor="text1"/>
        </w:rPr>
        <w:t>te worden uitgerust, zodat zij in dezelfde meetronde kunnen worden uitgelezen.</w:t>
      </w:r>
    </w:p>
    <w:p w:rsidR="008A2CC5" w:rsidRPr="000306B4" w:rsidRDefault="008A2CC5" w:rsidP="008A2CC5">
      <w:pPr>
        <w:rPr>
          <w:color w:val="000000" w:themeColor="text1"/>
        </w:rPr>
      </w:pPr>
    </w:p>
    <w:p w:rsidR="008A2CC5" w:rsidRPr="000306B4" w:rsidRDefault="008A2CC5" w:rsidP="008A2CC5">
      <w:pPr>
        <w:rPr>
          <w:i/>
          <w:color w:val="000000" w:themeColor="text1"/>
        </w:rPr>
      </w:pPr>
      <w:r w:rsidRPr="000306B4">
        <w:rPr>
          <w:i/>
          <w:color w:val="000000" w:themeColor="text1"/>
        </w:rPr>
        <w:t>Peilopname:</w:t>
      </w:r>
    </w:p>
    <w:p w:rsidR="00E718A9" w:rsidRDefault="00E718A9" w:rsidP="00E718A9">
      <w:pPr>
        <w:rPr>
          <w:color w:val="000000" w:themeColor="text1"/>
        </w:rPr>
      </w:pPr>
      <w:r>
        <w:rPr>
          <w:color w:val="000000" w:themeColor="text1"/>
        </w:rPr>
        <w:t xml:space="preserve">De waterpeilen dienen te worden gemeten met automatische peilopnemers, bijvoorbeeld van het merk Diver of Keller. </w:t>
      </w:r>
    </w:p>
    <w:p w:rsidR="008A2CC5" w:rsidRPr="000306B4" w:rsidRDefault="008A2CC5" w:rsidP="008A2CC5">
      <w:pPr>
        <w:rPr>
          <w:color w:val="000000" w:themeColor="text1"/>
        </w:rPr>
      </w:pPr>
    </w:p>
    <w:p w:rsidR="008A2CC5" w:rsidRPr="000306B4" w:rsidRDefault="008A2CC5" w:rsidP="008A2CC5">
      <w:pPr>
        <w:rPr>
          <w:i/>
          <w:color w:val="000000" w:themeColor="text1"/>
        </w:rPr>
      </w:pPr>
      <w:r w:rsidRPr="000306B4">
        <w:rPr>
          <w:i/>
          <w:color w:val="000000" w:themeColor="text1"/>
        </w:rPr>
        <w:t>Verwerking meetgegevens:</w:t>
      </w:r>
    </w:p>
    <w:p w:rsidR="008A2CC5" w:rsidRPr="000306B4" w:rsidRDefault="008A2CC5" w:rsidP="008A2CC5">
      <w:pPr>
        <w:rPr>
          <w:color w:val="000000" w:themeColor="text1"/>
        </w:rPr>
      </w:pPr>
      <w:r w:rsidRPr="000306B4">
        <w:rPr>
          <w:color w:val="000000" w:themeColor="text1"/>
        </w:rPr>
        <w:t xml:space="preserve">Voor de peilopname, wijze van inlezen, compensatie en validatie van de meetgegevens wordt verwezen naar het Stowa rapport 2012 – 50 (Bouman, e.a., 2012). </w:t>
      </w:r>
    </w:p>
    <w:p w:rsidR="008A2CC5" w:rsidRPr="000306B4" w:rsidRDefault="008A2CC5" w:rsidP="008A2CC5">
      <w:pPr>
        <w:rPr>
          <w:color w:val="000000" w:themeColor="text1"/>
        </w:rPr>
      </w:pPr>
    </w:p>
    <w:p w:rsidR="000A3F3F" w:rsidRDefault="000A3F3F" w:rsidP="008A2CC5">
      <w:pPr>
        <w:rPr>
          <w:i/>
          <w:color w:val="000000" w:themeColor="text1"/>
        </w:rPr>
      </w:pPr>
    </w:p>
    <w:p w:rsidR="008A2CC5" w:rsidRPr="000306B4" w:rsidRDefault="008A2CC5" w:rsidP="008A2CC5">
      <w:pPr>
        <w:rPr>
          <w:i/>
          <w:color w:val="000000" w:themeColor="text1"/>
        </w:rPr>
      </w:pPr>
      <w:r w:rsidRPr="000306B4">
        <w:rPr>
          <w:i/>
          <w:color w:val="000000" w:themeColor="text1"/>
        </w:rPr>
        <w:lastRenderedPageBreak/>
        <w:t>Validatie van divermetingen:</w:t>
      </w:r>
    </w:p>
    <w:p w:rsidR="008A2CC5" w:rsidRPr="000306B4" w:rsidRDefault="008A2CC5" w:rsidP="008A2CC5">
      <w:pPr>
        <w:rPr>
          <w:color w:val="000000" w:themeColor="text1"/>
        </w:rPr>
      </w:pPr>
      <w:r w:rsidRPr="000306B4">
        <w:rPr>
          <w:color w:val="000000" w:themeColor="text1"/>
        </w:rPr>
        <w:t xml:space="preserve">Door het grote risico op meetfouten bij automatische peilopnemers dient er grote aandacht te worden gegeven aan de luchtdrukcompensatie en validatie van de gemeten peilen. Om te voorkomen dat er grote hiaten in de meetreeksen ontstaan, wanneer een diver kapot gaat, dienen de divers minimaal 2 tot 3 maal per jaar te worden ingelezen. Tijdens het inlezen dient de actuele grondwaterstand (terwijl de diver nog in de peilbuis zit) en de luchtdruk te worden gemeten ten behoeve van de validatie van de gemeten peilen. </w:t>
      </w:r>
    </w:p>
    <w:p w:rsidR="008A2CC5" w:rsidRPr="000306B4" w:rsidRDefault="008A2CC5" w:rsidP="008A2CC5">
      <w:pPr>
        <w:rPr>
          <w:color w:val="000000" w:themeColor="text1"/>
        </w:rPr>
      </w:pPr>
    </w:p>
    <w:p w:rsidR="008A2CC5" w:rsidRPr="000306B4" w:rsidRDefault="008A2CC5" w:rsidP="008A2CC5">
      <w:pPr>
        <w:rPr>
          <w:color w:val="000000" w:themeColor="text1"/>
        </w:rPr>
      </w:pPr>
    </w:p>
    <w:p w:rsidR="008A2CC5" w:rsidRPr="000306B4" w:rsidRDefault="008A2CC5" w:rsidP="008A2CC5">
      <w:pPr>
        <w:pStyle w:val="Kop3"/>
      </w:pPr>
      <w:r w:rsidRPr="000306B4">
        <w:t xml:space="preserve">Grondwaterkwaliteit </w:t>
      </w:r>
    </w:p>
    <w:p w:rsidR="008A2CC5" w:rsidRDefault="008A2CC5" w:rsidP="008A2CC5">
      <w:pPr>
        <w:rPr>
          <w:color w:val="000000" w:themeColor="text1"/>
        </w:rPr>
      </w:pPr>
    </w:p>
    <w:p w:rsidR="004863BD" w:rsidRPr="000306B4" w:rsidRDefault="004863BD" w:rsidP="004863BD">
      <w:pPr>
        <w:rPr>
          <w:color w:val="000000" w:themeColor="text1"/>
        </w:rPr>
      </w:pPr>
      <w:r w:rsidRPr="000306B4">
        <w:rPr>
          <w:color w:val="000000" w:themeColor="text1"/>
        </w:rPr>
        <w:t>Voor het herstel van de</w:t>
      </w:r>
      <w:r>
        <w:rPr>
          <w:color w:val="000000" w:themeColor="text1"/>
        </w:rPr>
        <w:t xml:space="preserve"> met basenhoudend grondwater gevoede vegetatietypen </w:t>
      </w:r>
      <w:r w:rsidRPr="000306B4">
        <w:rPr>
          <w:color w:val="000000" w:themeColor="text1"/>
        </w:rPr>
        <w:t>is het gewenst om inzicht te krijgen in de mate waarin basen</w:t>
      </w:r>
      <w:r w:rsidR="00F66622">
        <w:rPr>
          <w:color w:val="000000" w:themeColor="text1"/>
        </w:rPr>
        <w:t>houdend</w:t>
      </w:r>
      <w:r w:rsidRPr="000306B4">
        <w:rPr>
          <w:color w:val="000000" w:themeColor="text1"/>
        </w:rPr>
        <w:t xml:space="preserve"> grondwater </w:t>
      </w:r>
      <w:r w:rsidR="00F66622">
        <w:rPr>
          <w:color w:val="000000" w:themeColor="text1"/>
        </w:rPr>
        <w:t xml:space="preserve">de </w:t>
      </w:r>
      <w:r w:rsidRPr="000306B4">
        <w:rPr>
          <w:color w:val="000000" w:themeColor="text1"/>
        </w:rPr>
        <w:t xml:space="preserve">wortelzone kan beïnvloeden. Door de voeding met basenrijk water wordt de basenbezetting van de bodem in de wortelzone geleidelijk verhoogd. De aanvoer van basenrijk grondwater vindt over het algemeen plaats aan het eind van het hydrologisch winterhalfjaar (februari-maart), wanneer de grondwaterstand in het gebied zijn hoogste jaarlijkse stand bereikt (GHG). Deze locaties bevinden zich </w:t>
      </w:r>
      <w:r w:rsidR="00F66622">
        <w:rPr>
          <w:color w:val="000000" w:themeColor="text1"/>
        </w:rPr>
        <w:t xml:space="preserve">in de lage zuidoostzijde van het Corlese veen </w:t>
      </w:r>
      <w:r w:rsidRPr="000306B4">
        <w:rPr>
          <w:color w:val="000000" w:themeColor="text1"/>
        </w:rPr>
        <w:t>over het algemeen op de overgang van hoger gelegen (dek)zandrug naar lager gelegen slenken of geïsoleerde laagten. In een natuurlijke situatie kunnen zich op de hogere delen van de hoogtegradiënt, overgaand naar heischale graslanden, overgaand naar blauwgrasland op de lagere delen van de gradiënt. Naast het basengehalte van het grondwater word</w:t>
      </w:r>
      <w:r w:rsidR="00D066FA">
        <w:rPr>
          <w:color w:val="000000" w:themeColor="text1"/>
        </w:rPr>
        <w:t>en</w:t>
      </w:r>
      <w:r w:rsidRPr="000306B4">
        <w:rPr>
          <w:color w:val="000000" w:themeColor="text1"/>
        </w:rPr>
        <w:t xml:space="preserve"> tevens </w:t>
      </w:r>
      <w:r w:rsidR="00D066FA">
        <w:rPr>
          <w:color w:val="000000" w:themeColor="text1"/>
        </w:rPr>
        <w:t>de</w:t>
      </w:r>
      <w:r w:rsidR="00D066FA" w:rsidRPr="000306B4">
        <w:rPr>
          <w:color w:val="000000" w:themeColor="text1"/>
        </w:rPr>
        <w:t xml:space="preserve"> </w:t>
      </w:r>
      <w:r w:rsidRPr="000306B4">
        <w:rPr>
          <w:color w:val="000000" w:themeColor="text1"/>
        </w:rPr>
        <w:t xml:space="preserve">nutriënten van het toestromende grondwater gemeten. Tenslotte wordt het sulfaatgehalte gemeten, omdat een verhoogd sulfaatgehalte in het toestromende grondwater in gereduceerde omstandigheden kan leiden tot het vastleggen van ijzer, waardoor een ongewenst toename kan optreden van de beschikbaarheid van fosfaat in de wortelzone. </w:t>
      </w:r>
    </w:p>
    <w:p w:rsidR="004863BD" w:rsidRPr="000306B4" w:rsidRDefault="004863BD" w:rsidP="008A2CC5">
      <w:pPr>
        <w:rPr>
          <w:color w:val="000000" w:themeColor="text1"/>
        </w:rPr>
      </w:pPr>
    </w:p>
    <w:p w:rsidR="008A2CC5" w:rsidRPr="000306B4" w:rsidRDefault="008A2CC5" w:rsidP="008A2CC5">
      <w:pPr>
        <w:rPr>
          <w:i/>
          <w:color w:val="000000" w:themeColor="text1"/>
        </w:rPr>
      </w:pPr>
      <w:r w:rsidRPr="000306B4">
        <w:rPr>
          <w:i/>
          <w:color w:val="000000" w:themeColor="text1"/>
        </w:rPr>
        <w:t>Bemonstering:</w:t>
      </w:r>
    </w:p>
    <w:p w:rsidR="008A2CC5" w:rsidRPr="000306B4" w:rsidRDefault="002C4727" w:rsidP="008A2CC5">
      <w:pPr>
        <w:rPr>
          <w:color w:val="000000" w:themeColor="text1"/>
        </w:rPr>
      </w:pPr>
      <w:r>
        <w:rPr>
          <w:color w:val="000000" w:themeColor="text1"/>
        </w:rPr>
        <w:t xml:space="preserve">De in </w:t>
      </w:r>
      <w:r w:rsidR="00753C9C">
        <w:rPr>
          <w:color w:val="000000" w:themeColor="text1"/>
        </w:rPr>
        <w:fldChar w:fldCharType="begin"/>
      </w:r>
      <w:r>
        <w:rPr>
          <w:color w:val="000000" w:themeColor="text1"/>
        </w:rPr>
        <w:instrText xml:space="preserve"> REF _Ref479252315 \h </w:instrText>
      </w:r>
      <w:r w:rsidR="00753C9C">
        <w:rPr>
          <w:color w:val="000000" w:themeColor="text1"/>
        </w:rPr>
      </w:r>
      <w:r w:rsidR="00753C9C">
        <w:rPr>
          <w:color w:val="000000" w:themeColor="text1"/>
        </w:rPr>
        <w:fldChar w:fldCharType="separate"/>
      </w:r>
      <w:r w:rsidR="00624952">
        <w:t xml:space="preserve">Bijlage </w:t>
      </w:r>
      <w:r w:rsidR="00624952">
        <w:rPr>
          <w:noProof/>
        </w:rPr>
        <w:t>8</w:t>
      </w:r>
      <w:r w:rsidR="00753C9C">
        <w:rPr>
          <w:color w:val="000000" w:themeColor="text1"/>
        </w:rPr>
        <w:fldChar w:fldCharType="end"/>
      </w:r>
      <w:r>
        <w:rPr>
          <w:color w:val="000000" w:themeColor="text1"/>
        </w:rPr>
        <w:t xml:space="preserve"> aangegeven coördinaten van de bemonsteringslocaties zijn niet leidend. </w:t>
      </w:r>
      <w:r w:rsidR="008A2CC5" w:rsidRPr="000306B4">
        <w:rPr>
          <w:color w:val="000000" w:themeColor="text1"/>
        </w:rPr>
        <w:t xml:space="preserve">Het watermonster dient te worden verzameld op maximaal 5 m. afstand van de </w:t>
      </w:r>
      <w:r w:rsidR="00E718A9">
        <w:rPr>
          <w:color w:val="000000" w:themeColor="text1"/>
        </w:rPr>
        <w:t>peilbuis of pq</w:t>
      </w:r>
      <w:r w:rsidR="008A2CC5" w:rsidRPr="000306B4">
        <w:rPr>
          <w:color w:val="000000" w:themeColor="text1"/>
        </w:rPr>
        <w:t xml:space="preserve">, </w:t>
      </w:r>
      <w:r w:rsidR="00E718A9">
        <w:rPr>
          <w:color w:val="000000" w:themeColor="text1"/>
        </w:rPr>
        <w:t xml:space="preserve">op een locatie </w:t>
      </w:r>
      <w:r w:rsidR="008A2CC5" w:rsidRPr="000306B4">
        <w:rPr>
          <w:color w:val="000000" w:themeColor="text1"/>
        </w:rPr>
        <w:t>met een vergelijkbare maaiveldhoogte en vegetatie.</w:t>
      </w:r>
      <w:r>
        <w:rPr>
          <w:color w:val="000000" w:themeColor="text1"/>
        </w:rPr>
        <w:t xml:space="preserve"> </w:t>
      </w:r>
      <w:r w:rsidR="008A2CC5" w:rsidRPr="000306B4">
        <w:rPr>
          <w:color w:val="000000" w:themeColor="text1"/>
        </w:rPr>
        <w:t xml:space="preserve">Het grondwater dient bij voorkeur in de wortelzone of net hieronder op ca. 30-40 cm onder maaiveld te worden bemonsterd met behulp van een ingegraven poreuze cup. Het grondwater kan uit het cupje worden gezogen met behulp van een zuiger. </w:t>
      </w:r>
    </w:p>
    <w:p w:rsidR="008A2CC5" w:rsidRPr="000306B4" w:rsidRDefault="008A2CC5" w:rsidP="008A2CC5">
      <w:pPr>
        <w:rPr>
          <w:color w:val="000000" w:themeColor="text1"/>
        </w:rPr>
      </w:pPr>
    </w:p>
    <w:p w:rsidR="00E2549C" w:rsidRPr="00261F60" w:rsidRDefault="00E2549C" w:rsidP="00E2549C">
      <w:pPr>
        <w:rPr>
          <w:i/>
          <w:color w:val="000000" w:themeColor="text1"/>
        </w:rPr>
      </w:pPr>
      <w:r w:rsidRPr="00261F60">
        <w:rPr>
          <w:i/>
          <w:color w:val="000000" w:themeColor="text1"/>
        </w:rPr>
        <w:t>Analyse:</w:t>
      </w:r>
    </w:p>
    <w:p w:rsidR="00E2549C" w:rsidRDefault="00E2549C" w:rsidP="00E2549C">
      <w:pPr>
        <w:rPr>
          <w:color w:val="000000" w:themeColor="text1"/>
        </w:rPr>
      </w:pPr>
      <w:r w:rsidRPr="00912F91">
        <w:rPr>
          <w:color w:val="000000" w:themeColor="text1"/>
        </w:rPr>
        <w:t>Het verzamelde grondwater dient dezelfde dag koel te worden aangeleverd bij een gespecialiseerd laboratorium voor de analyse van de pH en alkaliniteit, aangezien deze parameters snel verlopen. Vervolgens dienen de volgende parameters minimaal te worden gemeten: pH, alkaliniteit, EGV, anorganisch koolstof (TIC: CO</w:t>
      </w:r>
      <w:r w:rsidRPr="00912F91">
        <w:rPr>
          <w:color w:val="000000" w:themeColor="text1"/>
          <w:vertAlign w:val="subscript"/>
        </w:rPr>
        <w:t>2</w:t>
      </w:r>
      <w:r w:rsidRPr="00912F91">
        <w:rPr>
          <w:color w:val="000000" w:themeColor="text1"/>
        </w:rPr>
        <w:t xml:space="preserve"> en HCO</w:t>
      </w:r>
      <w:r w:rsidRPr="00912F91">
        <w:rPr>
          <w:color w:val="000000" w:themeColor="text1"/>
          <w:vertAlign w:val="subscript"/>
        </w:rPr>
        <w:t>3</w:t>
      </w:r>
      <w:r w:rsidRPr="00912F91">
        <w:rPr>
          <w:color w:val="000000" w:themeColor="text1"/>
          <w:vertAlign w:val="superscript"/>
        </w:rPr>
        <w:t>-</w:t>
      </w:r>
      <w:r w:rsidRPr="00912F91">
        <w:rPr>
          <w:color w:val="000000" w:themeColor="text1"/>
        </w:rPr>
        <w:t>), P, S, Ca, Mg, Al, Fe, Na</w:t>
      </w:r>
      <w:r w:rsidRPr="00912F91">
        <w:rPr>
          <w:color w:val="000000" w:themeColor="text1"/>
          <w:vertAlign w:val="superscript"/>
        </w:rPr>
        <w:t>+</w:t>
      </w:r>
      <w:r w:rsidRPr="00912F91">
        <w:rPr>
          <w:color w:val="000000" w:themeColor="text1"/>
        </w:rPr>
        <w:t>, K</w:t>
      </w:r>
      <w:r w:rsidRPr="00912F91">
        <w:rPr>
          <w:color w:val="000000" w:themeColor="text1"/>
          <w:vertAlign w:val="superscript"/>
        </w:rPr>
        <w:t>+</w:t>
      </w:r>
      <w:r w:rsidRPr="00912F91">
        <w:rPr>
          <w:color w:val="000000" w:themeColor="text1"/>
        </w:rPr>
        <w:t>, C</w:t>
      </w:r>
      <w:r>
        <w:rPr>
          <w:color w:val="000000" w:themeColor="text1"/>
        </w:rPr>
        <w:t>l</w:t>
      </w:r>
      <w:r w:rsidRPr="00912F91">
        <w:rPr>
          <w:color w:val="000000" w:themeColor="text1"/>
          <w:vertAlign w:val="superscript"/>
        </w:rPr>
        <w:t>-,</w:t>
      </w:r>
      <w:r w:rsidRPr="00912F91">
        <w:rPr>
          <w:color w:val="000000" w:themeColor="text1"/>
        </w:rPr>
        <w:t xml:space="preserve"> NO</w:t>
      </w:r>
      <w:r w:rsidRPr="00912F91">
        <w:rPr>
          <w:color w:val="000000" w:themeColor="text1"/>
          <w:vertAlign w:val="subscript"/>
        </w:rPr>
        <w:t>3</w:t>
      </w:r>
      <w:r w:rsidRPr="00912F91">
        <w:rPr>
          <w:color w:val="000000" w:themeColor="text1"/>
          <w:vertAlign w:val="superscript"/>
        </w:rPr>
        <w:t>-</w:t>
      </w:r>
      <w:r w:rsidRPr="00912F91">
        <w:rPr>
          <w:color w:val="000000" w:themeColor="text1"/>
        </w:rPr>
        <w:t>, NH</w:t>
      </w:r>
      <w:r w:rsidRPr="00912F91">
        <w:rPr>
          <w:color w:val="000000" w:themeColor="text1"/>
          <w:vertAlign w:val="subscript"/>
        </w:rPr>
        <w:t>4</w:t>
      </w:r>
      <w:r w:rsidRPr="00912F91">
        <w:rPr>
          <w:color w:val="000000" w:themeColor="text1"/>
          <w:vertAlign w:val="superscript"/>
        </w:rPr>
        <w:t>+</w:t>
      </w:r>
      <w:r w:rsidRPr="00912F91">
        <w:rPr>
          <w:color w:val="000000" w:themeColor="text1"/>
        </w:rPr>
        <w:t xml:space="preserve"> en PO</w:t>
      </w:r>
      <w:r w:rsidRPr="00912F91">
        <w:rPr>
          <w:color w:val="000000" w:themeColor="text1"/>
          <w:vertAlign w:val="subscript"/>
        </w:rPr>
        <w:t>4</w:t>
      </w:r>
      <w:r w:rsidRPr="00912F91">
        <w:rPr>
          <w:color w:val="000000" w:themeColor="text1"/>
          <w:vertAlign w:val="superscript"/>
        </w:rPr>
        <w:t>3-</w:t>
      </w:r>
      <w:r w:rsidRPr="00912F91">
        <w:rPr>
          <w:color w:val="000000" w:themeColor="text1"/>
        </w:rPr>
        <w:t>.</w:t>
      </w:r>
      <w:r>
        <w:rPr>
          <w:color w:val="000000" w:themeColor="text1"/>
        </w:rPr>
        <w:t xml:space="preserve"> Een hierboven beschreven totaalanalyse is goedkoper dan het laten analyseren van afzonderlijke parameters. </w:t>
      </w:r>
    </w:p>
    <w:p w:rsidR="00E2549C" w:rsidRDefault="00E2549C" w:rsidP="00E2549C">
      <w:pPr>
        <w:rPr>
          <w:color w:val="000000" w:themeColor="text1"/>
        </w:rPr>
      </w:pPr>
    </w:p>
    <w:p w:rsidR="000A3F3F" w:rsidRDefault="000A3F3F" w:rsidP="00E2549C">
      <w:pPr>
        <w:rPr>
          <w:i/>
          <w:color w:val="000000" w:themeColor="text1"/>
        </w:rPr>
      </w:pPr>
    </w:p>
    <w:p w:rsidR="000A3F3F" w:rsidRDefault="000A3F3F" w:rsidP="00E2549C">
      <w:pPr>
        <w:rPr>
          <w:i/>
          <w:color w:val="000000" w:themeColor="text1"/>
        </w:rPr>
      </w:pPr>
    </w:p>
    <w:p w:rsidR="00E2549C" w:rsidRPr="00972A9C" w:rsidRDefault="00E2549C" w:rsidP="00E2549C">
      <w:pPr>
        <w:rPr>
          <w:i/>
          <w:color w:val="000000" w:themeColor="text1"/>
        </w:rPr>
      </w:pPr>
      <w:r w:rsidRPr="00972A9C">
        <w:rPr>
          <w:i/>
          <w:color w:val="000000" w:themeColor="text1"/>
        </w:rPr>
        <w:lastRenderedPageBreak/>
        <w:t>Detectielimieten:</w:t>
      </w:r>
    </w:p>
    <w:p w:rsidR="00E2549C" w:rsidRDefault="00E2549C" w:rsidP="00E2549C">
      <w:pPr>
        <w:rPr>
          <w:color w:val="000000" w:themeColor="text1"/>
        </w:rPr>
      </w:pPr>
      <w:r>
        <w:rPr>
          <w:color w:val="000000" w:themeColor="text1"/>
        </w:rPr>
        <w:t xml:space="preserve">De toetsingswaarden voor de betreffende habitattypen zijn bijzonder laag en kunnen alleen door een op ecologische analyse gespecialiseerd laboratorium betrouwbaar worden gemeten. Het is daarom van groot belang dat de meting voldoet aan in </w:t>
      </w:r>
      <w:r w:rsidR="00753C9C">
        <w:rPr>
          <w:color w:val="000000" w:themeColor="text1"/>
        </w:rPr>
        <w:fldChar w:fldCharType="begin"/>
      </w:r>
      <w:r>
        <w:rPr>
          <w:color w:val="000000" w:themeColor="text1"/>
        </w:rPr>
        <w:instrText xml:space="preserve"> REF _Ref475093233 \h </w:instrText>
      </w:r>
      <w:r w:rsidR="00753C9C">
        <w:rPr>
          <w:color w:val="000000" w:themeColor="text1"/>
        </w:rPr>
      </w:r>
      <w:r w:rsidR="00753C9C">
        <w:rPr>
          <w:color w:val="000000" w:themeColor="text1"/>
        </w:rPr>
        <w:fldChar w:fldCharType="separate"/>
      </w:r>
      <w:r w:rsidR="00624952">
        <w:t xml:space="preserve">Bijlage </w:t>
      </w:r>
      <w:r w:rsidR="00624952">
        <w:rPr>
          <w:noProof/>
        </w:rPr>
        <w:t>9</w:t>
      </w:r>
      <w:r w:rsidR="00753C9C">
        <w:rPr>
          <w:color w:val="000000" w:themeColor="text1"/>
        </w:rPr>
        <w:fldChar w:fldCharType="end"/>
      </w:r>
      <w:r>
        <w:rPr>
          <w:color w:val="000000" w:themeColor="text1"/>
        </w:rPr>
        <w:t xml:space="preserve"> beschreven detectie limieten. </w:t>
      </w:r>
    </w:p>
    <w:p w:rsidR="008A2CC5" w:rsidRPr="000306B4" w:rsidRDefault="008A2CC5" w:rsidP="008A2CC5">
      <w:pPr>
        <w:rPr>
          <w:color w:val="000000" w:themeColor="text1"/>
        </w:rPr>
      </w:pPr>
      <w:r w:rsidRPr="000306B4">
        <w:rPr>
          <w:color w:val="1F497D"/>
        </w:rPr>
        <w:t xml:space="preserve">                                               </w:t>
      </w:r>
    </w:p>
    <w:p w:rsidR="008A2CC5" w:rsidRPr="000306B4" w:rsidRDefault="008A2CC5" w:rsidP="008A2CC5">
      <w:pPr>
        <w:pStyle w:val="Kop3"/>
      </w:pPr>
      <w:r w:rsidRPr="000306B4">
        <w:t>Bodemchemie</w:t>
      </w:r>
    </w:p>
    <w:p w:rsidR="008A2CC5" w:rsidRPr="000306B4" w:rsidRDefault="008A2CC5" w:rsidP="008A2CC5">
      <w:pPr>
        <w:rPr>
          <w:color w:val="000000" w:themeColor="text1"/>
        </w:rPr>
      </w:pPr>
    </w:p>
    <w:p w:rsidR="008A2CC5" w:rsidRPr="000306B4" w:rsidRDefault="008A2CC5" w:rsidP="008A2CC5">
      <w:pPr>
        <w:rPr>
          <w:i/>
          <w:color w:val="000000" w:themeColor="text1"/>
        </w:rPr>
      </w:pPr>
      <w:r w:rsidRPr="000306B4">
        <w:rPr>
          <w:i/>
          <w:color w:val="000000" w:themeColor="text1"/>
        </w:rPr>
        <w:t>Bemonstering:</w:t>
      </w:r>
    </w:p>
    <w:p w:rsidR="008A2CC5" w:rsidRPr="000306B4" w:rsidRDefault="002C4727" w:rsidP="008A2CC5">
      <w:pPr>
        <w:rPr>
          <w:color w:val="000000" w:themeColor="text1"/>
        </w:rPr>
      </w:pPr>
      <w:r>
        <w:rPr>
          <w:color w:val="000000" w:themeColor="text1"/>
        </w:rPr>
        <w:t xml:space="preserve">De in </w:t>
      </w:r>
      <w:r w:rsidR="00753C9C">
        <w:rPr>
          <w:color w:val="000000" w:themeColor="text1"/>
        </w:rPr>
        <w:fldChar w:fldCharType="begin"/>
      </w:r>
      <w:r>
        <w:rPr>
          <w:color w:val="000000" w:themeColor="text1"/>
        </w:rPr>
        <w:instrText xml:space="preserve"> REF _Ref479252315 \h </w:instrText>
      </w:r>
      <w:r w:rsidR="00753C9C">
        <w:rPr>
          <w:color w:val="000000" w:themeColor="text1"/>
        </w:rPr>
      </w:r>
      <w:r w:rsidR="00753C9C">
        <w:rPr>
          <w:color w:val="000000" w:themeColor="text1"/>
        </w:rPr>
        <w:fldChar w:fldCharType="separate"/>
      </w:r>
      <w:r w:rsidR="00624952">
        <w:t xml:space="preserve">Bijlage </w:t>
      </w:r>
      <w:r w:rsidR="00624952">
        <w:rPr>
          <w:noProof/>
        </w:rPr>
        <w:t>8</w:t>
      </w:r>
      <w:r w:rsidR="00753C9C">
        <w:rPr>
          <w:color w:val="000000" w:themeColor="text1"/>
        </w:rPr>
        <w:fldChar w:fldCharType="end"/>
      </w:r>
      <w:r>
        <w:rPr>
          <w:color w:val="000000" w:themeColor="text1"/>
        </w:rPr>
        <w:t xml:space="preserve"> aangegeven coördinaten van de bemonsteringslocaties zijn niet leidend. </w:t>
      </w:r>
      <w:r w:rsidR="008A2CC5" w:rsidRPr="000306B4">
        <w:rPr>
          <w:color w:val="000000" w:themeColor="text1"/>
        </w:rPr>
        <w:t xml:space="preserve">Het bodemmonster dient te worden verzameld in de pq zelf of in de bodem op maximaal 5 m. afstand van de pq, met een vergelijkbare maaiveldhoogte en vegetatie. Er dient een mengmonster </w:t>
      </w:r>
      <w:r w:rsidR="00D066FA">
        <w:rPr>
          <w:color w:val="000000" w:themeColor="text1"/>
        </w:rPr>
        <w:t xml:space="preserve">te </w:t>
      </w:r>
      <w:r w:rsidR="008A2CC5" w:rsidRPr="000306B4">
        <w:rPr>
          <w:color w:val="000000" w:themeColor="text1"/>
        </w:rPr>
        <w:t xml:space="preserve">worden verzameld van minimaal drie bodemmonsters van de bewortelde zone. De monsters dienen elke meting op een andere locatie te worden verzameld. </w:t>
      </w:r>
    </w:p>
    <w:p w:rsidR="008A2CC5" w:rsidRPr="000306B4" w:rsidRDefault="008A2CC5" w:rsidP="008A2CC5">
      <w:pPr>
        <w:rPr>
          <w:color w:val="000000" w:themeColor="text1"/>
        </w:rPr>
      </w:pPr>
    </w:p>
    <w:p w:rsidR="008A2CC5" w:rsidRPr="000306B4" w:rsidRDefault="008A2CC5" w:rsidP="008A2CC5">
      <w:pPr>
        <w:rPr>
          <w:i/>
          <w:color w:val="000000" w:themeColor="text1"/>
        </w:rPr>
      </w:pPr>
      <w:r w:rsidRPr="000306B4">
        <w:rPr>
          <w:i/>
          <w:color w:val="000000" w:themeColor="text1"/>
        </w:rPr>
        <w:t>Analyse:</w:t>
      </w:r>
    </w:p>
    <w:p w:rsidR="008A2CC5" w:rsidRPr="000306B4" w:rsidRDefault="008A2CC5" w:rsidP="008A2CC5">
      <w:pPr>
        <w:rPr>
          <w:color w:val="000000" w:themeColor="text1"/>
        </w:rPr>
      </w:pPr>
      <w:r w:rsidRPr="000306B4">
        <w:rPr>
          <w:color w:val="000000" w:themeColor="text1"/>
        </w:rPr>
        <w:t>De bodemmonsters dienen binnen één of twee dagen te worden aangeleverd aan een gespecialiseerd laboratorium. De volgende parameters dienen minimaal te worden gemeten:</w:t>
      </w:r>
    </w:p>
    <w:p w:rsidR="008A2CC5" w:rsidRPr="000306B4" w:rsidRDefault="008A2CC5" w:rsidP="008A2CC5">
      <w:pPr>
        <w:pStyle w:val="Lijstalinea"/>
        <w:numPr>
          <w:ilvl w:val="0"/>
          <w:numId w:val="20"/>
        </w:numPr>
        <w:rPr>
          <w:color w:val="000000" w:themeColor="text1"/>
        </w:rPr>
      </w:pPr>
      <w:r w:rsidRPr="000306B4">
        <w:rPr>
          <w:color w:val="000000" w:themeColor="text1"/>
        </w:rPr>
        <w:t xml:space="preserve">Drooggewicht, organische stofgehalte (gloeiverlies) en soortelijk gewicht. </w:t>
      </w:r>
    </w:p>
    <w:p w:rsidR="008A2CC5" w:rsidRPr="000306B4" w:rsidRDefault="008A2CC5" w:rsidP="008A2CC5">
      <w:pPr>
        <w:pStyle w:val="Lijstalinea"/>
        <w:numPr>
          <w:ilvl w:val="0"/>
          <w:numId w:val="20"/>
        </w:numPr>
        <w:rPr>
          <w:color w:val="000000" w:themeColor="text1"/>
        </w:rPr>
      </w:pPr>
      <w:r w:rsidRPr="000306B4">
        <w:rPr>
          <w:color w:val="000000" w:themeColor="text1"/>
        </w:rPr>
        <w:t xml:space="preserve">Olsen-extractie: P-Olsen </w:t>
      </w:r>
    </w:p>
    <w:p w:rsidR="008A2CC5" w:rsidRPr="000306B4" w:rsidRDefault="008A2CC5" w:rsidP="008A2CC5">
      <w:pPr>
        <w:pStyle w:val="Lijstalinea"/>
        <w:numPr>
          <w:ilvl w:val="0"/>
          <w:numId w:val="20"/>
        </w:numPr>
        <w:rPr>
          <w:color w:val="000000" w:themeColor="text1"/>
        </w:rPr>
      </w:pPr>
      <w:r w:rsidRPr="000306B4">
        <w:rPr>
          <w:color w:val="000000" w:themeColor="text1"/>
        </w:rPr>
        <w:t>zoutextractie (0.2M NaCl): pH, NO3-, NH4+ Al, Ca, Mg, P, K</w:t>
      </w:r>
    </w:p>
    <w:p w:rsidR="008A2CC5" w:rsidRPr="000306B4" w:rsidRDefault="008A2CC5" w:rsidP="008A2CC5">
      <w:pPr>
        <w:pStyle w:val="Lijstalinea"/>
        <w:numPr>
          <w:ilvl w:val="0"/>
          <w:numId w:val="20"/>
        </w:numPr>
        <w:rPr>
          <w:color w:val="000000" w:themeColor="text1"/>
        </w:rPr>
      </w:pPr>
      <w:r w:rsidRPr="000306B4">
        <w:rPr>
          <w:color w:val="000000" w:themeColor="text1"/>
        </w:rPr>
        <w:t xml:space="preserve">Destructie: Al, Ca, Fe, K, Mg, P, S </w:t>
      </w:r>
    </w:p>
    <w:p w:rsidR="008A2CC5" w:rsidRPr="000306B4" w:rsidRDefault="008A2CC5" w:rsidP="008A2CC5"/>
    <w:p w:rsidR="008A2CC5" w:rsidRPr="000306B4" w:rsidRDefault="008A2CC5" w:rsidP="008A2CC5">
      <w:pPr>
        <w:rPr>
          <w:i/>
        </w:rPr>
      </w:pPr>
      <w:r w:rsidRPr="000306B4">
        <w:rPr>
          <w:i/>
        </w:rPr>
        <w:t>Detectielimieten:</w:t>
      </w:r>
    </w:p>
    <w:p w:rsidR="008A2CC5" w:rsidRPr="000306B4" w:rsidRDefault="008A2CC5" w:rsidP="008A2CC5">
      <w:r w:rsidRPr="000306B4">
        <w:t xml:space="preserve">Zie </w:t>
      </w:r>
      <w:r w:rsidR="00753C9C">
        <w:fldChar w:fldCharType="begin"/>
      </w:r>
      <w:r w:rsidR="00D431BE">
        <w:instrText xml:space="preserve"> REF _Ref475093233 \h </w:instrText>
      </w:r>
      <w:r w:rsidR="00753C9C">
        <w:fldChar w:fldCharType="separate"/>
      </w:r>
      <w:r w:rsidR="00624952">
        <w:t xml:space="preserve">Bijlage </w:t>
      </w:r>
      <w:r w:rsidR="00624952">
        <w:rPr>
          <w:noProof/>
        </w:rPr>
        <w:t>9</w:t>
      </w:r>
      <w:r w:rsidR="00753C9C">
        <w:fldChar w:fldCharType="end"/>
      </w:r>
      <w:r w:rsidRPr="000306B4">
        <w:t>.</w:t>
      </w:r>
    </w:p>
    <w:p w:rsidR="008A2CC5" w:rsidRPr="000306B4" w:rsidRDefault="008A2CC5" w:rsidP="008A2CC5"/>
    <w:p w:rsidR="00667147" w:rsidRPr="000306B4" w:rsidRDefault="00667147" w:rsidP="00667147">
      <w:pPr>
        <w:pStyle w:val="Kop3"/>
      </w:pPr>
      <w:r w:rsidRPr="000306B4">
        <w:t xml:space="preserve">Permanent kwadraat </w:t>
      </w:r>
    </w:p>
    <w:p w:rsidR="008A2CC5" w:rsidRPr="000306B4" w:rsidRDefault="008A2CC5" w:rsidP="008A2CC5">
      <w:r w:rsidRPr="000306B4">
        <w:t>Uitvoering van de vegetatieopnamen op vaste locaties (pq’s) dient te verlopen volgens de in de provincie Gelderland gebruikte methodiek (Rijken, 2000).</w:t>
      </w:r>
      <w:r w:rsidR="00346199">
        <w:t xml:space="preserve"> </w:t>
      </w:r>
      <w:r w:rsidRPr="000306B4">
        <w:t xml:space="preserve">Opnameformulieren kunnen worden opgevraagd bij de provincie. De grootte van het te kiezen minimumareaal hangt af van de homogeniteit van de vegetatie. Ter Linde &amp; van de Berg (2007) hebben 25 m² als maat aangehouden voor opnamevlakken in lage vegetaties (hoogveen, grasland, heide en moeras). Dat bleek </w:t>
      </w:r>
      <w:r w:rsidR="00115322" w:rsidRPr="000306B4">
        <w:t xml:space="preserve">voor </w:t>
      </w:r>
      <w:r w:rsidRPr="000306B4">
        <w:t>sommige vegetatietypen met een zeer beperkte oppervlakte niet mogelijk. In dergelijke gevallen kan 3x3 m of 1x1 m worden gehanteerd. De grootte van de pq’s dient constant te blijven gedurende de PAS meetperiode.</w:t>
      </w:r>
    </w:p>
    <w:p w:rsidR="008A2CC5" w:rsidRPr="000306B4" w:rsidRDefault="008A2CC5" w:rsidP="008A2CC5"/>
    <w:p w:rsidR="008A2CC5" w:rsidRPr="000306B4" w:rsidRDefault="008A2CC5" w:rsidP="008A2CC5">
      <w:r w:rsidRPr="000306B4">
        <w:t xml:space="preserve">De exacte locatie van elke pq (centrum van de plot) moet worden vastgelegd met een nauwkeurig GPS (~3 </w:t>
      </w:r>
      <w:r w:rsidR="00346199">
        <w:t>c</w:t>
      </w:r>
      <w:r w:rsidRPr="000306B4">
        <w:t>m nauwkeurig). Hoekpunten worden voorzien van een markering (bijvoorbeeld bamboestokken) zodat een touw of lint kan worden gespannen zodat om het proefvlak en men zeker exact hetzelfde proefvlak bemonsterd over de gehele meetperiode.</w:t>
      </w:r>
    </w:p>
    <w:p w:rsidR="008A2CC5" w:rsidRPr="000306B4" w:rsidRDefault="008A2CC5" w:rsidP="008A2CC5"/>
    <w:p w:rsidR="008A2CC5" w:rsidRPr="000306B4" w:rsidRDefault="008A2CC5" w:rsidP="008A2CC5">
      <w:r w:rsidRPr="000306B4">
        <w:lastRenderedPageBreak/>
        <w:t>Qua bedekkingsschaal dient gebruik te worden gemaakt van de getransformeerde schaal van Braun-Blanquet (van der Maarel, 1979). Ook de moslaag (soorten, bedekking) dient te worden genoteerd met deze codering (tabel 5).</w:t>
      </w:r>
    </w:p>
    <w:p w:rsidR="008A2CC5" w:rsidRPr="000306B4" w:rsidRDefault="008A2CC5" w:rsidP="008A2CC5">
      <w:pPr>
        <w:rPr>
          <w:i/>
        </w:rPr>
      </w:pPr>
    </w:p>
    <w:p w:rsidR="008A2CC5" w:rsidRPr="000306B4" w:rsidRDefault="008A2CC5" w:rsidP="008A2CC5">
      <w:pPr>
        <w:pStyle w:val="Bijschrift"/>
        <w:keepNext/>
      </w:pPr>
      <w:bookmarkStart w:id="149" w:name="_Toc474944731"/>
      <w:bookmarkStart w:id="150" w:name="_Toc479361979"/>
      <w:r w:rsidRPr="000306B4">
        <w:t xml:space="preserve">Tabel </w:t>
      </w:r>
      <w:fldSimple w:instr=" SEQ Tabel \* ARABIC ">
        <w:r w:rsidR="00624952">
          <w:rPr>
            <w:noProof/>
          </w:rPr>
          <w:t>5</w:t>
        </w:r>
      </w:fldSimple>
      <w:r w:rsidRPr="000306B4">
        <w:t>: Volgens de getransformeerde schaal van Braun-Blanquet *.</w:t>
      </w:r>
      <w:bookmarkEnd w:id="149"/>
      <w:bookmarkEnd w:id="150"/>
    </w:p>
    <w:p w:rsidR="008A2CC5" w:rsidRPr="000306B4" w:rsidRDefault="008A2CC5" w:rsidP="008A2CC5">
      <w:r w:rsidRPr="000306B4">
        <w:rPr>
          <w:noProof/>
        </w:rPr>
        <w:drawing>
          <wp:inline distT="0" distB="0" distL="0" distR="0">
            <wp:extent cx="3963641" cy="1743075"/>
            <wp:effectExtent l="19050" t="0" r="0" b="0"/>
            <wp:docPr id="2" name="Afbeelding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 cstate="print"/>
                    <a:srcRect/>
                    <a:stretch>
                      <a:fillRect/>
                    </a:stretch>
                  </pic:blipFill>
                  <pic:spPr bwMode="auto">
                    <a:xfrm>
                      <a:off x="0" y="0"/>
                      <a:ext cx="3963201" cy="1742882"/>
                    </a:xfrm>
                    <a:prstGeom prst="rect">
                      <a:avLst/>
                    </a:prstGeom>
                    <a:noFill/>
                    <a:ln w="9525">
                      <a:noFill/>
                      <a:miter lim="800000"/>
                      <a:headEnd/>
                      <a:tailEnd/>
                    </a:ln>
                  </pic:spPr>
                </pic:pic>
              </a:graphicData>
            </a:graphic>
          </wp:inline>
        </w:drawing>
      </w:r>
    </w:p>
    <w:p w:rsidR="008A2CC5" w:rsidRPr="000306B4" w:rsidRDefault="008A2CC5" w:rsidP="008A2CC5">
      <w:pPr>
        <w:rPr>
          <w:i/>
          <w:sz w:val="16"/>
          <w:szCs w:val="16"/>
        </w:rPr>
      </w:pPr>
      <w:r w:rsidRPr="000306B4">
        <w:rPr>
          <w:i/>
          <w:sz w:val="16"/>
          <w:szCs w:val="16"/>
        </w:rPr>
        <w:t>* Zie ook https://www.ndff.nl/overdendff/validatie/protocollen/12-007-vegetatieopname/</w:t>
      </w:r>
    </w:p>
    <w:p w:rsidR="008A2CC5" w:rsidRPr="000306B4" w:rsidRDefault="008A2CC5" w:rsidP="008A2CC5"/>
    <w:p w:rsidR="00721D00" w:rsidRPr="000306B4" w:rsidRDefault="00721D00" w:rsidP="00721D00">
      <w:pPr>
        <w:pStyle w:val="Kop3"/>
      </w:pPr>
      <w:r w:rsidRPr="000306B4">
        <w:t>Vegetatiekartering</w:t>
      </w:r>
    </w:p>
    <w:p w:rsidR="0069448B" w:rsidRPr="000306B4" w:rsidRDefault="0069448B" w:rsidP="00721D00">
      <w:pPr>
        <w:rPr>
          <w:color w:val="000000" w:themeColor="text1"/>
        </w:rPr>
      </w:pPr>
      <w:r w:rsidRPr="000306B4">
        <w:rPr>
          <w:color w:val="000000" w:themeColor="text1"/>
        </w:rPr>
        <w:t>Door BIJ12 zijn ten behoeve van de PAS richtlijnen gegeven voor vegetatiekarteringen. Het meest recente vegetatiekarteringsprotocol  is versie 2.5 Zie hiervoor http://www.portaalnatuurenlandschap.nl/themas/monitoring-en-natuurkwaliteit/vegetatiekarteringen/ Het is zaak kennis te nemen van dit protocol en daar waar mogelijk op te volgen.</w:t>
      </w:r>
    </w:p>
    <w:p w:rsidR="0069448B" w:rsidRPr="000306B4" w:rsidRDefault="0069448B" w:rsidP="00721D00">
      <w:pPr>
        <w:rPr>
          <w:color w:val="000000" w:themeColor="text1"/>
        </w:rPr>
      </w:pPr>
    </w:p>
    <w:p w:rsidR="00721D00" w:rsidRPr="000306B4" w:rsidRDefault="00721D00" w:rsidP="00721D00">
      <w:pPr>
        <w:rPr>
          <w:color w:val="000000" w:themeColor="text1"/>
        </w:rPr>
      </w:pPr>
      <w:r w:rsidRPr="000306B4">
        <w:rPr>
          <w:color w:val="000000" w:themeColor="text1"/>
        </w:rPr>
        <w:t xml:space="preserve">Voor een goede vergelijking met de kartering uit 2007 is het wenselijk om een vergelijkbare methodiek te hanteren als uitgevoerd door Ter Linde &amp; van den Berg (2007). </w:t>
      </w:r>
      <w:r w:rsidR="0069448B" w:rsidRPr="000306B4">
        <w:rPr>
          <w:color w:val="000000" w:themeColor="text1"/>
        </w:rPr>
        <w:t>De methodiek sluit goed aan op het protocol van BIJ12. De kartering door Ter Linde &amp; van den Berg (2007) is uitgevoerd op het niveau van plantenassociaties waarbij</w:t>
      </w:r>
      <w:r w:rsidRPr="000306B4">
        <w:rPr>
          <w:color w:val="000000" w:themeColor="text1"/>
        </w:rPr>
        <w:t xml:space="preserve"> is aangesloten bij de indeling volgens ‘De Vegetatie van Nederland’ (Schaminee et al. 1995, 1996, 1998; Stortelder et al.1999). Alleen de  vegetatietypen die overeenstemmen met voor het gebied aangemelde habitattypen zijn in detail gekarteerd</w:t>
      </w:r>
      <w:r w:rsidR="0069448B" w:rsidRPr="000306B4">
        <w:rPr>
          <w:color w:val="000000" w:themeColor="text1"/>
        </w:rPr>
        <w:t>. D</w:t>
      </w:r>
      <w:r w:rsidRPr="000306B4">
        <w:rPr>
          <w:color w:val="000000" w:themeColor="text1"/>
        </w:rPr>
        <w:t>e gehanteerde schaal is hier 1:5000</w:t>
      </w:r>
      <w:r w:rsidR="0069448B" w:rsidRPr="000306B4">
        <w:rPr>
          <w:color w:val="000000" w:themeColor="text1"/>
        </w:rPr>
        <w:t>. D</w:t>
      </w:r>
      <w:r w:rsidRPr="000306B4">
        <w:rPr>
          <w:color w:val="000000" w:themeColor="text1"/>
        </w:rPr>
        <w:t xml:space="preserve">e andere typen zijn slechts globaal gekarteerd om een indicatie te geven van ontwikkelingspotenties. De gehanteerde schaal is in deze typen 1:10.000. In het onderzochte gebied is per onderscheiden vegetatietype minimaal één vegetatieopname gemaakt in een representatief deel van het vegetatietype. </w:t>
      </w:r>
      <w:r w:rsidR="008E4BA0">
        <w:rPr>
          <w:color w:val="000000" w:themeColor="text1"/>
        </w:rPr>
        <w:t xml:space="preserve">Voor het zuid-oostelijk deel van het Korenburgerveen is een kartering op 1:5000 wenselijk. </w:t>
      </w:r>
    </w:p>
    <w:p w:rsidR="00721D00" w:rsidRPr="000306B4" w:rsidRDefault="00721D00" w:rsidP="00721D00">
      <w:pPr>
        <w:rPr>
          <w:color w:val="000000" w:themeColor="text1"/>
        </w:rPr>
      </w:pPr>
    </w:p>
    <w:p w:rsidR="00721D00" w:rsidRPr="000306B4" w:rsidRDefault="00721D00" w:rsidP="00721D00">
      <w:pPr>
        <w:autoSpaceDE w:val="0"/>
        <w:autoSpaceDN w:val="0"/>
        <w:adjustRightInd w:val="0"/>
        <w:rPr>
          <w:color w:val="000000" w:themeColor="text1"/>
        </w:rPr>
      </w:pPr>
      <w:r w:rsidRPr="000306B4">
        <w:rPr>
          <w:color w:val="000000" w:themeColor="text1"/>
        </w:rPr>
        <w:t xml:space="preserve">Als basis voor de vegetatiekartering van het Korenburgerveen </w:t>
      </w:r>
      <w:r w:rsidR="00115322" w:rsidRPr="000306B4">
        <w:rPr>
          <w:color w:val="000000" w:themeColor="text1"/>
        </w:rPr>
        <w:t xml:space="preserve">wordt gebruik gemaakt van de remote sensingbeelden. Deze dienen beschikbaar te zijn voordat de veldkartering wordt uitgevoerd. Een eerste begrenzing </w:t>
      </w:r>
      <w:r w:rsidRPr="000306B4">
        <w:rPr>
          <w:color w:val="000000" w:themeColor="text1"/>
        </w:rPr>
        <w:t xml:space="preserve">in vegetaties </w:t>
      </w:r>
      <w:r w:rsidR="00115322" w:rsidRPr="000306B4">
        <w:rPr>
          <w:color w:val="000000" w:themeColor="text1"/>
        </w:rPr>
        <w:t>wordt overgezet op veldkaarten</w:t>
      </w:r>
      <w:r w:rsidRPr="000306B4">
        <w:rPr>
          <w:color w:val="000000" w:themeColor="text1"/>
        </w:rPr>
        <w:t xml:space="preserve">. In het veld </w:t>
      </w:r>
      <w:r w:rsidR="00115322" w:rsidRPr="000306B4">
        <w:rPr>
          <w:color w:val="000000" w:themeColor="text1"/>
        </w:rPr>
        <w:t xml:space="preserve">worden </w:t>
      </w:r>
      <w:r w:rsidRPr="000306B4">
        <w:rPr>
          <w:color w:val="000000" w:themeColor="text1"/>
        </w:rPr>
        <w:t xml:space="preserve">tijdens </w:t>
      </w:r>
      <w:r w:rsidR="00115322" w:rsidRPr="000306B4">
        <w:rPr>
          <w:color w:val="000000" w:themeColor="text1"/>
        </w:rPr>
        <w:t xml:space="preserve">een </w:t>
      </w:r>
      <w:r w:rsidRPr="000306B4">
        <w:rPr>
          <w:color w:val="000000" w:themeColor="text1"/>
        </w:rPr>
        <w:t xml:space="preserve">verkennend onderzoek de verschillende vegetatietypen bepaald. </w:t>
      </w:r>
      <w:r w:rsidR="00115322" w:rsidRPr="000306B4">
        <w:rPr>
          <w:color w:val="000000" w:themeColor="text1"/>
        </w:rPr>
        <w:t>G</w:t>
      </w:r>
      <w:r w:rsidRPr="000306B4">
        <w:rPr>
          <w:color w:val="000000" w:themeColor="text1"/>
        </w:rPr>
        <w:t>renzen van vegetatietypen die niet op de luchtfoto zijn te onderscheiden</w:t>
      </w:r>
      <w:r w:rsidR="00115322" w:rsidRPr="000306B4">
        <w:rPr>
          <w:color w:val="000000" w:themeColor="text1"/>
        </w:rPr>
        <w:t xml:space="preserve"> worden </w:t>
      </w:r>
      <w:r w:rsidRPr="000306B4">
        <w:rPr>
          <w:color w:val="000000" w:themeColor="text1"/>
        </w:rPr>
        <w:t xml:space="preserve">met behulp van GPS en een kompas op de veldkaart ingetekend. Van elk in het veld onderscheiden type </w:t>
      </w:r>
      <w:r w:rsidR="00115322" w:rsidRPr="000306B4">
        <w:rPr>
          <w:color w:val="000000" w:themeColor="text1"/>
        </w:rPr>
        <w:t xml:space="preserve">wordt </w:t>
      </w:r>
      <w:r w:rsidRPr="000306B4">
        <w:rPr>
          <w:color w:val="000000" w:themeColor="text1"/>
        </w:rPr>
        <w:t xml:space="preserve">een </w:t>
      </w:r>
      <w:r w:rsidR="00115322" w:rsidRPr="000306B4">
        <w:rPr>
          <w:color w:val="000000" w:themeColor="text1"/>
        </w:rPr>
        <w:t xml:space="preserve">representatieve </w:t>
      </w:r>
      <w:r w:rsidRPr="000306B4">
        <w:rPr>
          <w:color w:val="000000" w:themeColor="text1"/>
        </w:rPr>
        <w:t xml:space="preserve">vegetatieopname gemaakt. De vegetatieopnamen </w:t>
      </w:r>
      <w:r w:rsidR="00115322" w:rsidRPr="000306B4">
        <w:rPr>
          <w:color w:val="000000" w:themeColor="text1"/>
        </w:rPr>
        <w:t xml:space="preserve">worden </w:t>
      </w:r>
      <w:r w:rsidRPr="000306B4">
        <w:rPr>
          <w:color w:val="000000" w:themeColor="text1"/>
        </w:rPr>
        <w:t xml:space="preserve">gemaakt volgens de in de provincie Gelderland gebruikte methodiek Rijken, M. (2000). In bossen en struwelen </w:t>
      </w:r>
      <w:r w:rsidR="00115322" w:rsidRPr="000306B4">
        <w:rPr>
          <w:color w:val="000000" w:themeColor="text1"/>
        </w:rPr>
        <w:t xml:space="preserve">wordt </w:t>
      </w:r>
      <w:r w:rsidRPr="000306B4">
        <w:rPr>
          <w:color w:val="000000" w:themeColor="text1"/>
        </w:rPr>
        <w:t xml:space="preserve">voor de vegetatieopnamen een oppervlakte van 100 m2 gehanteerd. In grasland, heide, veen en moeras </w:t>
      </w:r>
      <w:r w:rsidR="00115322" w:rsidRPr="000306B4">
        <w:rPr>
          <w:color w:val="000000" w:themeColor="text1"/>
        </w:rPr>
        <w:t xml:space="preserve">wordt </w:t>
      </w:r>
      <w:r w:rsidRPr="000306B4">
        <w:rPr>
          <w:color w:val="000000" w:themeColor="text1"/>
        </w:rPr>
        <w:t xml:space="preserve">een oppervlak van 25m2 </w:t>
      </w:r>
      <w:r w:rsidR="00115322" w:rsidRPr="000306B4">
        <w:rPr>
          <w:color w:val="000000" w:themeColor="text1"/>
        </w:rPr>
        <w:t>gehanteerd te</w:t>
      </w:r>
      <w:r w:rsidR="008E4BA0">
        <w:rPr>
          <w:color w:val="000000" w:themeColor="text1"/>
        </w:rPr>
        <w:t>n</w:t>
      </w:r>
      <w:r w:rsidR="00115322" w:rsidRPr="000306B4">
        <w:rPr>
          <w:color w:val="000000" w:themeColor="text1"/>
        </w:rPr>
        <w:t>zij dit te groot is voor een homogene opname. In</w:t>
      </w:r>
      <w:r w:rsidRPr="000306B4">
        <w:rPr>
          <w:color w:val="000000" w:themeColor="text1"/>
        </w:rPr>
        <w:t xml:space="preserve"> d</w:t>
      </w:r>
      <w:r w:rsidR="00115322" w:rsidRPr="000306B4">
        <w:rPr>
          <w:color w:val="000000" w:themeColor="text1"/>
        </w:rPr>
        <w:t>i</w:t>
      </w:r>
      <w:r w:rsidRPr="000306B4">
        <w:rPr>
          <w:color w:val="000000" w:themeColor="text1"/>
        </w:rPr>
        <w:t>e</w:t>
      </w:r>
      <w:r w:rsidR="00115322" w:rsidRPr="000306B4">
        <w:rPr>
          <w:color w:val="000000" w:themeColor="text1"/>
        </w:rPr>
        <w:t xml:space="preserve"> </w:t>
      </w:r>
      <w:r w:rsidRPr="000306B4">
        <w:rPr>
          <w:color w:val="000000" w:themeColor="text1"/>
        </w:rPr>
        <w:lastRenderedPageBreak/>
        <w:t xml:space="preserve">gevallen </w:t>
      </w:r>
      <w:r w:rsidR="00115322" w:rsidRPr="000306B4">
        <w:rPr>
          <w:color w:val="000000" w:themeColor="text1"/>
        </w:rPr>
        <w:t xml:space="preserve">wordt </w:t>
      </w:r>
      <w:r w:rsidRPr="000306B4">
        <w:rPr>
          <w:color w:val="000000" w:themeColor="text1"/>
        </w:rPr>
        <w:t xml:space="preserve">het opnamevlak </w:t>
      </w:r>
      <w:r w:rsidR="00115322" w:rsidRPr="000306B4">
        <w:rPr>
          <w:color w:val="000000" w:themeColor="text1"/>
        </w:rPr>
        <w:t xml:space="preserve">verkleind (tot </w:t>
      </w:r>
      <w:r w:rsidRPr="000306B4">
        <w:rPr>
          <w:color w:val="000000" w:themeColor="text1"/>
        </w:rPr>
        <w:t>4m2</w:t>
      </w:r>
      <w:r w:rsidR="00115322" w:rsidRPr="000306B4">
        <w:rPr>
          <w:color w:val="000000" w:themeColor="text1"/>
        </w:rPr>
        <w:t>)</w:t>
      </w:r>
      <w:r w:rsidRPr="000306B4">
        <w:rPr>
          <w:color w:val="000000" w:themeColor="text1"/>
        </w:rPr>
        <w:t xml:space="preserve">. De opnameplekken </w:t>
      </w:r>
      <w:r w:rsidR="00115322" w:rsidRPr="000306B4">
        <w:rPr>
          <w:color w:val="000000" w:themeColor="text1"/>
        </w:rPr>
        <w:t>worden met behulp van</w:t>
      </w:r>
      <w:r w:rsidRPr="000306B4">
        <w:rPr>
          <w:color w:val="000000" w:themeColor="text1"/>
        </w:rPr>
        <w:t xml:space="preserve"> GPS vastgelegd</w:t>
      </w:r>
      <w:r w:rsidR="00115322" w:rsidRPr="000306B4">
        <w:rPr>
          <w:color w:val="000000" w:themeColor="text1"/>
        </w:rPr>
        <w:t xml:space="preserve"> (</w:t>
      </w:r>
      <w:r w:rsidRPr="000306B4">
        <w:rPr>
          <w:color w:val="000000" w:themeColor="text1"/>
        </w:rPr>
        <w:t>midden opnamevlak</w:t>
      </w:r>
      <w:r w:rsidR="00115322" w:rsidRPr="000306B4">
        <w:rPr>
          <w:color w:val="000000" w:themeColor="text1"/>
        </w:rPr>
        <w:t>)</w:t>
      </w:r>
      <w:r w:rsidRPr="000306B4">
        <w:rPr>
          <w:color w:val="000000" w:themeColor="text1"/>
        </w:rPr>
        <w:t>. De bedekkingen zijn volgens de getransformeerde schaal van Braun-Blanquet genoteerd van der Maarel, (1979)</w:t>
      </w:r>
    </w:p>
    <w:p w:rsidR="00721D00" w:rsidRPr="000306B4" w:rsidRDefault="00721D00" w:rsidP="00721D00">
      <w:pPr>
        <w:rPr>
          <w:color w:val="000000" w:themeColor="text1"/>
        </w:rPr>
      </w:pPr>
    </w:p>
    <w:p w:rsidR="00721D00" w:rsidRPr="000306B4" w:rsidRDefault="00721D00" w:rsidP="00721D00">
      <w:pPr>
        <w:pStyle w:val="Kop3"/>
      </w:pPr>
      <w:r w:rsidRPr="000306B4">
        <w:t>Indicatorsoorten</w:t>
      </w:r>
    </w:p>
    <w:p w:rsidR="001D5F26" w:rsidRDefault="0052553F" w:rsidP="00D6790B">
      <w:pPr>
        <w:rPr>
          <w:ins w:id="151" w:author="Remco van Ek" w:date="2017-07-02T16:44:00Z"/>
          <w:color w:val="000000" w:themeColor="text1"/>
        </w:rPr>
      </w:pPr>
      <w:ins w:id="152" w:author="Remco van Ek" w:date="2017-07-02T16:47:00Z">
        <w:r>
          <w:rPr>
            <w:color w:val="000000" w:themeColor="text1"/>
          </w:rPr>
          <w:t xml:space="preserve">Het </w:t>
        </w:r>
      </w:ins>
      <w:ins w:id="153" w:author="Remco van Ek" w:date="2017-07-02T21:53:00Z">
        <w:r w:rsidR="00BE617E">
          <w:rPr>
            <w:color w:val="000000" w:themeColor="text1"/>
          </w:rPr>
          <w:t>G</w:t>
        </w:r>
      </w:ins>
      <w:ins w:id="154" w:author="Remco van Ek" w:date="2017-07-02T16:47:00Z">
        <w:r>
          <w:rPr>
            <w:color w:val="000000" w:themeColor="text1"/>
          </w:rPr>
          <w:t xml:space="preserve">aligaanmoeras </w:t>
        </w:r>
      </w:ins>
      <w:ins w:id="155" w:author="Remco van Ek" w:date="2017-07-02T16:48:00Z">
        <w:r>
          <w:rPr>
            <w:color w:val="000000" w:themeColor="text1"/>
          </w:rPr>
          <w:t xml:space="preserve">(figuur </w:t>
        </w:r>
      </w:ins>
      <w:ins w:id="156" w:author="Remco van Ek" w:date="2017-07-02T16:49:00Z">
        <w:r>
          <w:rPr>
            <w:color w:val="000000" w:themeColor="text1"/>
          </w:rPr>
          <w:t>4</w:t>
        </w:r>
      </w:ins>
      <w:ins w:id="157" w:author="Remco van Ek" w:date="2017-07-02T16:48:00Z">
        <w:r>
          <w:rPr>
            <w:color w:val="000000" w:themeColor="text1"/>
          </w:rPr>
          <w:t xml:space="preserve">, en </w:t>
        </w:r>
        <w:r w:rsidRPr="000306B4">
          <w:rPr>
            <w:color w:val="000000" w:themeColor="text1"/>
          </w:rPr>
          <w:t>kaartvlak H7210</w:t>
        </w:r>
        <w:r>
          <w:rPr>
            <w:color w:val="000000" w:themeColor="text1"/>
          </w:rPr>
          <w:t xml:space="preserve"> bijlage</w:t>
        </w:r>
      </w:ins>
      <w:ins w:id="158" w:author="Remco van Ek" w:date="2017-07-02T16:49:00Z">
        <w:r>
          <w:rPr>
            <w:color w:val="000000" w:themeColor="text1"/>
          </w:rPr>
          <w:t>4</w:t>
        </w:r>
      </w:ins>
      <w:ins w:id="159" w:author="Remco van Ek" w:date="2017-07-02T16:48:00Z">
        <w:r>
          <w:rPr>
            <w:color w:val="000000" w:themeColor="text1"/>
          </w:rPr>
          <w:t>)</w:t>
        </w:r>
        <w:r w:rsidRPr="000306B4">
          <w:rPr>
            <w:color w:val="000000" w:themeColor="text1"/>
          </w:rPr>
          <w:t xml:space="preserve"> </w:t>
        </w:r>
      </w:ins>
      <w:ins w:id="160" w:author="Remco van Ek" w:date="2017-07-02T16:47:00Z">
        <w:r>
          <w:rPr>
            <w:color w:val="000000" w:themeColor="text1"/>
          </w:rPr>
          <w:t>is moeilijk toegankelijk</w:t>
        </w:r>
      </w:ins>
      <w:ins w:id="161" w:author="Remco van Ek" w:date="2017-07-02T16:48:00Z">
        <w:r>
          <w:rPr>
            <w:color w:val="000000" w:themeColor="text1"/>
          </w:rPr>
          <w:t xml:space="preserve"> </w:t>
        </w:r>
      </w:ins>
      <w:ins w:id="162" w:author="Remco van Ek" w:date="2017-07-02T16:49:00Z">
        <w:r>
          <w:rPr>
            <w:color w:val="000000" w:themeColor="text1"/>
          </w:rPr>
          <w:t xml:space="preserve">. Bij een eerste veldbezoek hoeft niet het moeras te worden betreden, maar dient wel de exacte ligging en breedte van de randzone te worden vastgesteld. Dit gebeurt met behulp van een GPS en het vaststellen waar Galigaan nog wordt aangetroffen. </w:t>
        </w:r>
      </w:ins>
      <w:ins w:id="163" w:author="Remco van Ek" w:date="2017-07-02T16:51:00Z">
        <w:r>
          <w:rPr>
            <w:color w:val="000000" w:themeColor="text1"/>
          </w:rPr>
          <w:t xml:space="preserve">De ligging van randzone wordt op kaart vastgelegd en er wordt </w:t>
        </w:r>
      </w:ins>
      <w:ins w:id="164" w:author="Remco van Ek" w:date="2017-07-02T16:52:00Z">
        <w:r>
          <w:rPr>
            <w:color w:val="000000" w:themeColor="text1"/>
          </w:rPr>
          <w:t xml:space="preserve">over een zone van </w:t>
        </w:r>
      </w:ins>
      <w:ins w:id="165" w:author="Remco van Ek" w:date="2017-07-02T21:12:00Z">
        <w:r w:rsidR="000D1893">
          <w:rPr>
            <w:color w:val="000000" w:themeColor="text1"/>
          </w:rPr>
          <w:t>10 a 2</w:t>
        </w:r>
      </w:ins>
      <w:ins w:id="166" w:author="Remco van Ek" w:date="2017-07-02T16:52:00Z">
        <w:r>
          <w:rPr>
            <w:color w:val="000000" w:themeColor="text1"/>
          </w:rPr>
          <w:t xml:space="preserve">0 m vanaf de rand een </w:t>
        </w:r>
      </w:ins>
      <w:ins w:id="167" w:author="Remco van Ek" w:date="2017-07-02T16:51:00Z">
        <w:r>
          <w:rPr>
            <w:color w:val="000000" w:themeColor="text1"/>
          </w:rPr>
          <w:t>raster van 10x10 m cellen</w:t>
        </w:r>
      </w:ins>
      <w:ins w:id="168" w:author="Remco van Ek" w:date="2017-07-02T16:52:00Z">
        <w:r>
          <w:rPr>
            <w:color w:val="000000" w:themeColor="text1"/>
          </w:rPr>
          <w:t xml:space="preserve"> op de kaart geplot. </w:t>
        </w:r>
      </w:ins>
      <w:del w:id="169" w:author="Remco van Ek" w:date="2017-07-02T16:52:00Z">
        <w:r w:rsidR="00D6790B" w:rsidRPr="000306B4" w:rsidDel="0052553F">
          <w:rPr>
            <w:color w:val="000000" w:themeColor="text1"/>
          </w:rPr>
          <w:delText>De te monitoren gebieden (</w:delText>
        </w:r>
      </w:del>
      <w:del w:id="170" w:author="Remco van Ek" w:date="2017-07-02T16:48:00Z">
        <w:r w:rsidR="00D6790B" w:rsidRPr="000306B4" w:rsidDel="0052553F">
          <w:rPr>
            <w:color w:val="000000" w:themeColor="text1"/>
          </w:rPr>
          <w:delText xml:space="preserve">kaartvlak H7210 </w:delText>
        </w:r>
      </w:del>
      <w:del w:id="171" w:author="Remco van Ek" w:date="2017-07-02T16:52:00Z">
        <w:r w:rsidR="00D6790B" w:rsidRPr="000306B4" w:rsidDel="0052553F">
          <w:rPr>
            <w:color w:val="000000" w:themeColor="text1"/>
          </w:rPr>
          <w:delText>inclusief randzone</w:delText>
        </w:r>
      </w:del>
      <w:del w:id="172" w:author="Remco van Ek" w:date="2017-07-02T16:46:00Z">
        <w:r w:rsidR="00D6790B" w:rsidRPr="000306B4" w:rsidDel="001D5F26">
          <w:rPr>
            <w:color w:val="000000" w:themeColor="text1"/>
          </w:rPr>
          <w:delText xml:space="preserve"> van </w:delText>
        </w:r>
      </w:del>
      <w:del w:id="173" w:author="Remco van Ek" w:date="2017-07-02T16:45:00Z">
        <w:r w:rsidR="00D6790B" w:rsidRPr="000306B4" w:rsidDel="001D5F26">
          <w:rPr>
            <w:color w:val="000000" w:themeColor="text1"/>
          </w:rPr>
          <w:delText>20</w:delText>
        </w:r>
      </w:del>
      <w:del w:id="174" w:author="Remco van Ek" w:date="2017-07-02T16:46:00Z">
        <w:r w:rsidR="00D6790B" w:rsidRPr="000306B4" w:rsidDel="001D5F26">
          <w:rPr>
            <w:color w:val="000000" w:themeColor="text1"/>
          </w:rPr>
          <w:delText>0 m</w:delText>
        </w:r>
      </w:del>
      <w:del w:id="175" w:author="Remco van Ek" w:date="2017-07-02T16:52:00Z">
        <w:r w:rsidR="00D6790B" w:rsidRPr="000306B4" w:rsidDel="0052553F">
          <w:rPr>
            <w:color w:val="000000" w:themeColor="text1"/>
          </w:rPr>
          <w:delText xml:space="preserve">) dient via een vaste looproute te worden bezocht. </w:delText>
        </w:r>
      </w:del>
      <w:ins w:id="176" w:author="Remco van Ek" w:date="2017-07-02T16:53:00Z">
        <w:r>
          <w:rPr>
            <w:color w:val="000000" w:themeColor="text1"/>
          </w:rPr>
          <w:t xml:space="preserve">In deze zone wordt een vaste looproute uitgezet waarmee alle cellen worden bezocht. </w:t>
        </w:r>
      </w:ins>
      <w:r w:rsidR="00D6790B" w:rsidRPr="000306B4">
        <w:rPr>
          <w:color w:val="000000" w:themeColor="text1"/>
        </w:rPr>
        <w:t xml:space="preserve">Het voorkomen van de kenmerkende en begeleidende soorten dient ruimtelijk te worden vastgelegd met een nauwkeurig GPS. </w:t>
      </w:r>
    </w:p>
    <w:p w:rsidR="001D5F26" w:rsidRDefault="001D5F26" w:rsidP="00D6790B">
      <w:pPr>
        <w:rPr>
          <w:ins w:id="177" w:author="Remco van Ek" w:date="2017-07-02T16:44:00Z"/>
          <w:color w:val="000000" w:themeColor="text1"/>
        </w:rPr>
      </w:pPr>
    </w:p>
    <w:tbl>
      <w:tblPr>
        <w:tblStyle w:val="Tabelraster"/>
        <w:tblW w:w="0" w:type="auto"/>
        <w:tblLook w:val="04A0"/>
        <w:tblPrChange w:id="178" w:author="Remco van Ek" w:date="2017-07-02T16:45:00Z">
          <w:tblPr>
            <w:tblStyle w:val="Tabelraster"/>
            <w:tblW w:w="0" w:type="auto"/>
            <w:tblLook w:val="04A0"/>
          </w:tblPr>
        </w:tblPrChange>
      </w:tblPr>
      <w:tblGrid>
        <w:gridCol w:w="4038"/>
        <w:gridCol w:w="4038"/>
        <w:tblGridChange w:id="179">
          <w:tblGrid>
            <w:gridCol w:w="4038"/>
            <w:gridCol w:w="4038"/>
          </w:tblGrid>
        </w:tblGridChange>
      </w:tblGrid>
      <w:tr w:rsidR="001D5F26" w:rsidTr="001D5F26">
        <w:trPr>
          <w:ins w:id="180" w:author="Remco van Ek" w:date="2017-07-02T16:45:00Z"/>
        </w:trPr>
        <w:tc>
          <w:tcPr>
            <w:tcW w:w="4038" w:type="dxa"/>
            <w:shd w:val="clear" w:color="auto" w:fill="C6D9F1" w:themeFill="text2" w:themeFillTint="33"/>
            <w:tcPrChange w:id="181" w:author="Remco van Ek" w:date="2017-07-02T16:45:00Z">
              <w:tcPr>
                <w:tcW w:w="4038" w:type="dxa"/>
              </w:tcPr>
            </w:tcPrChange>
          </w:tcPr>
          <w:p w:rsidR="001D5F26" w:rsidRDefault="001D5F26" w:rsidP="00D6790B">
            <w:pPr>
              <w:rPr>
                <w:ins w:id="182" w:author="Remco van Ek" w:date="2017-07-02T16:45:00Z"/>
                <w:color w:val="000000" w:themeColor="text1"/>
              </w:rPr>
            </w:pPr>
            <w:ins w:id="183" w:author="Remco van Ek" w:date="2017-07-02T16:45:00Z">
              <w:r>
                <w:rPr>
                  <w:color w:val="000000" w:themeColor="text1"/>
                </w:rPr>
                <w:t>Kenmerkende soorten</w:t>
              </w:r>
            </w:ins>
          </w:p>
        </w:tc>
        <w:tc>
          <w:tcPr>
            <w:tcW w:w="4038" w:type="dxa"/>
            <w:shd w:val="clear" w:color="auto" w:fill="C6D9F1" w:themeFill="text2" w:themeFillTint="33"/>
            <w:tcPrChange w:id="184" w:author="Remco van Ek" w:date="2017-07-02T16:45:00Z">
              <w:tcPr>
                <w:tcW w:w="4038" w:type="dxa"/>
              </w:tcPr>
            </w:tcPrChange>
          </w:tcPr>
          <w:p w:rsidR="001D5F26" w:rsidRDefault="001D5F26" w:rsidP="00D6790B">
            <w:pPr>
              <w:rPr>
                <w:ins w:id="185" w:author="Remco van Ek" w:date="2017-07-02T16:45:00Z"/>
                <w:color w:val="000000" w:themeColor="text1"/>
              </w:rPr>
            </w:pPr>
            <w:ins w:id="186" w:author="Remco van Ek" w:date="2017-07-02T16:45:00Z">
              <w:r>
                <w:rPr>
                  <w:color w:val="000000" w:themeColor="text1"/>
                </w:rPr>
                <w:t>Begeleidende soorten</w:t>
              </w:r>
            </w:ins>
          </w:p>
        </w:tc>
      </w:tr>
      <w:tr w:rsidR="001D5F26" w:rsidTr="001D5F26">
        <w:trPr>
          <w:ins w:id="187" w:author="Remco van Ek" w:date="2017-07-02T16:45:00Z"/>
        </w:trPr>
        <w:tc>
          <w:tcPr>
            <w:tcW w:w="4038" w:type="dxa"/>
          </w:tcPr>
          <w:p w:rsidR="001D5F26" w:rsidRDefault="001D5F26" w:rsidP="001D5F26">
            <w:pPr>
              <w:rPr>
                <w:ins w:id="188" w:author="Remco van Ek" w:date="2017-07-02T16:45:00Z"/>
                <w:color w:val="000000" w:themeColor="text1"/>
              </w:rPr>
            </w:pPr>
            <w:ins w:id="189" w:author="Remco van Ek" w:date="2017-07-02T16:45:00Z">
              <w:r w:rsidRPr="000306B4">
                <w:rPr>
                  <w:color w:val="000000" w:themeColor="text1"/>
                </w:rPr>
                <w:t>Galigaan (</w:t>
              </w:r>
              <w:r w:rsidRPr="001D5F26">
                <w:rPr>
                  <w:i/>
                  <w:color w:val="000000" w:themeColor="text1"/>
                </w:rPr>
                <w:t>Cladium mariscus</w:t>
              </w:r>
              <w:r w:rsidRPr="000306B4">
                <w:rPr>
                  <w:color w:val="000000" w:themeColor="text1"/>
                </w:rPr>
                <w:t xml:space="preserve">) </w:t>
              </w:r>
            </w:ins>
          </w:p>
          <w:p w:rsidR="001D5F26" w:rsidRDefault="001D5F26" w:rsidP="001D5F26">
            <w:pPr>
              <w:rPr>
                <w:ins w:id="190" w:author="Remco van Ek" w:date="2017-07-02T16:45:00Z"/>
                <w:color w:val="000000" w:themeColor="text1"/>
              </w:rPr>
            </w:pPr>
            <w:ins w:id="191" w:author="Remco van Ek" w:date="2017-07-02T16:45:00Z">
              <w:r w:rsidRPr="000306B4">
                <w:rPr>
                  <w:color w:val="000000" w:themeColor="text1"/>
                </w:rPr>
                <w:t>Moerasvaren (</w:t>
              </w:r>
              <w:r w:rsidRPr="001D5F26">
                <w:rPr>
                  <w:i/>
                  <w:color w:val="000000" w:themeColor="text1"/>
                </w:rPr>
                <w:t>Thelypteris palustris</w:t>
              </w:r>
              <w:r w:rsidRPr="000306B4">
                <w:rPr>
                  <w:color w:val="000000" w:themeColor="text1"/>
                </w:rPr>
                <w:t>)</w:t>
              </w:r>
            </w:ins>
          </w:p>
          <w:p w:rsidR="001D5F26" w:rsidRDefault="001D5F26" w:rsidP="00D6790B">
            <w:pPr>
              <w:rPr>
                <w:ins w:id="192" w:author="Remco van Ek" w:date="2017-07-02T16:45:00Z"/>
                <w:color w:val="000000" w:themeColor="text1"/>
              </w:rPr>
            </w:pPr>
          </w:p>
        </w:tc>
        <w:tc>
          <w:tcPr>
            <w:tcW w:w="4038" w:type="dxa"/>
          </w:tcPr>
          <w:p w:rsidR="001D5F26" w:rsidRDefault="001D5F26" w:rsidP="001D5F26">
            <w:pPr>
              <w:rPr>
                <w:ins w:id="193" w:author="Remco van Ek" w:date="2017-07-02T16:45:00Z"/>
                <w:color w:val="000000" w:themeColor="text1"/>
              </w:rPr>
            </w:pPr>
            <w:ins w:id="194" w:author="Remco van Ek" w:date="2017-07-02T16:45:00Z">
              <w:r w:rsidRPr="000306B4">
                <w:rPr>
                  <w:color w:val="000000" w:themeColor="text1"/>
                </w:rPr>
                <w:t>Watermunt (</w:t>
              </w:r>
              <w:r w:rsidRPr="001D5F26">
                <w:rPr>
                  <w:i/>
                  <w:color w:val="000000" w:themeColor="text1"/>
                </w:rPr>
                <w:t>Mentha aquatica</w:t>
              </w:r>
              <w:r w:rsidRPr="000306B4">
                <w:rPr>
                  <w:color w:val="000000" w:themeColor="text1"/>
                </w:rPr>
                <w:t xml:space="preserve">), </w:t>
              </w:r>
            </w:ins>
          </w:p>
          <w:p w:rsidR="001D5F26" w:rsidRDefault="001D5F26" w:rsidP="001D5F26">
            <w:pPr>
              <w:rPr>
                <w:ins w:id="195" w:author="Remco van Ek" w:date="2017-07-02T16:45:00Z"/>
                <w:color w:val="000000" w:themeColor="text1"/>
              </w:rPr>
            </w:pPr>
            <w:ins w:id="196" w:author="Remco van Ek" w:date="2017-07-02T16:45:00Z">
              <w:r w:rsidRPr="000306B4">
                <w:rPr>
                  <w:color w:val="000000" w:themeColor="text1"/>
                </w:rPr>
                <w:t>Wateraardbei (</w:t>
              </w:r>
              <w:r w:rsidRPr="001D5F26">
                <w:rPr>
                  <w:i/>
                  <w:color w:val="000000" w:themeColor="text1"/>
                </w:rPr>
                <w:t>Potentilla palustris</w:t>
              </w:r>
              <w:r w:rsidRPr="000306B4">
                <w:rPr>
                  <w:color w:val="000000" w:themeColor="text1"/>
                </w:rPr>
                <w:t xml:space="preserve">), </w:t>
              </w:r>
            </w:ins>
          </w:p>
          <w:p w:rsidR="001D5F26" w:rsidRDefault="001D5F26" w:rsidP="001D5F26">
            <w:pPr>
              <w:rPr>
                <w:ins w:id="197" w:author="Remco van Ek" w:date="2017-07-02T16:45:00Z"/>
                <w:color w:val="000000" w:themeColor="text1"/>
              </w:rPr>
            </w:pPr>
            <w:ins w:id="198" w:author="Remco van Ek" w:date="2017-07-02T16:45:00Z">
              <w:r w:rsidRPr="000306B4">
                <w:rPr>
                  <w:color w:val="000000" w:themeColor="text1"/>
                </w:rPr>
                <w:t>Melkeppe (</w:t>
              </w:r>
              <w:r w:rsidRPr="001D5F26">
                <w:rPr>
                  <w:i/>
                  <w:color w:val="000000" w:themeColor="text1"/>
                </w:rPr>
                <w:t>Peucedanum palustre</w:t>
              </w:r>
              <w:r w:rsidRPr="000306B4">
                <w:rPr>
                  <w:color w:val="000000" w:themeColor="text1"/>
                </w:rPr>
                <w:t xml:space="preserve">) </w:t>
              </w:r>
            </w:ins>
          </w:p>
          <w:p w:rsidR="001D5F26" w:rsidRDefault="001D5F26" w:rsidP="001D5F26">
            <w:pPr>
              <w:rPr>
                <w:ins w:id="199" w:author="Remco van Ek" w:date="2017-07-02T16:45:00Z"/>
                <w:color w:val="000000" w:themeColor="text1"/>
              </w:rPr>
              <w:pPrChange w:id="200" w:author="Remco van Ek" w:date="2017-07-02T16:45:00Z">
                <w:pPr/>
              </w:pPrChange>
            </w:pPr>
            <w:ins w:id="201" w:author="Remco van Ek" w:date="2017-07-02T16:45:00Z">
              <w:r w:rsidRPr="000306B4">
                <w:rPr>
                  <w:color w:val="000000" w:themeColor="text1"/>
                </w:rPr>
                <w:t>Moeraswalstro (</w:t>
              </w:r>
              <w:r w:rsidRPr="001D5F26">
                <w:rPr>
                  <w:i/>
                  <w:color w:val="000000" w:themeColor="text1"/>
                </w:rPr>
                <w:t>Galium palustre</w:t>
              </w:r>
              <w:r w:rsidRPr="000306B4">
                <w:rPr>
                  <w:color w:val="000000" w:themeColor="text1"/>
                </w:rPr>
                <w:t>).</w:t>
              </w:r>
            </w:ins>
          </w:p>
        </w:tc>
      </w:tr>
    </w:tbl>
    <w:p w:rsidR="001D5F26" w:rsidRDefault="001D5F26" w:rsidP="00D6790B">
      <w:pPr>
        <w:rPr>
          <w:ins w:id="202" w:author="Remco van Ek" w:date="2017-07-02T16:44:00Z"/>
          <w:color w:val="000000" w:themeColor="text1"/>
        </w:rPr>
      </w:pPr>
    </w:p>
    <w:p w:rsidR="00D6790B" w:rsidRPr="000306B4" w:rsidRDefault="00D6790B" w:rsidP="0052553F">
      <w:pPr>
        <w:rPr>
          <w:color w:val="000000" w:themeColor="text1"/>
        </w:rPr>
        <w:pPrChange w:id="203" w:author="Remco van Ek" w:date="2017-07-02T16:55:00Z">
          <w:pPr/>
        </w:pPrChange>
      </w:pPr>
      <w:r w:rsidRPr="000306B4">
        <w:rPr>
          <w:color w:val="000000" w:themeColor="text1"/>
        </w:rPr>
        <w:t>Omwille van de onderlinge vergelijkbaarheid van de soortskarteringen dienen deze op eenzelfde moment in het seizoen te worden uitgevoerd</w:t>
      </w:r>
      <w:del w:id="204" w:author="Remco van Ek" w:date="2017-07-02T16:54:00Z">
        <w:r w:rsidRPr="000306B4" w:rsidDel="0052553F">
          <w:rPr>
            <w:color w:val="000000" w:themeColor="text1"/>
          </w:rPr>
          <w:delText xml:space="preserve"> met een min of meer vaste looptijd</w:delText>
        </w:r>
      </w:del>
      <w:r w:rsidRPr="000306B4">
        <w:rPr>
          <w:color w:val="000000" w:themeColor="text1"/>
        </w:rPr>
        <w:t>.</w:t>
      </w:r>
      <w:r w:rsidR="009E5CA4">
        <w:rPr>
          <w:color w:val="000000" w:themeColor="text1"/>
        </w:rPr>
        <w:t xml:space="preserve"> </w:t>
      </w:r>
      <w:ins w:id="205" w:author="Remco van Ek" w:date="2017-07-02T16:54:00Z">
        <w:r w:rsidR="0052553F">
          <w:rPr>
            <w:color w:val="000000" w:themeColor="text1"/>
          </w:rPr>
          <w:t xml:space="preserve">Voor het veldwerk is het handig om een werkkaart te maken </w:t>
        </w:r>
      </w:ins>
      <w:ins w:id="206" w:author="Remco van Ek" w:date="2017-07-02T16:56:00Z">
        <w:r w:rsidR="0052553F">
          <w:rPr>
            <w:color w:val="000000" w:themeColor="text1"/>
          </w:rPr>
          <w:t xml:space="preserve">voor aantekeningen en </w:t>
        </w:r>
      </w:ins>
      <w:ins w:id="207" w:author="Remco van Ek" w:date="2017-07-02T16:57:00Z">
        <w:r w:rsidR="0052553F">
          <w:rPr>
            <w:color w:val="000000" w:themeColor="text1"/>
          </w:rPr>
          <w:t>oriëntatie</w:t>
        </w:r>
      </w:ins>
      <w:ins w:id="208" w:author="Remco van Ek" w:date="2017-07-02T16:56:00Z">
        <w:r w:rsidR="0052553F">
          <w:rPr>
            <w:color w:val="000000" w:themeColor="text1"/>
          </w:rPr>
          <w:t>. O</w:t>
        </w:r>
      </w:ins>
      <w:ins w:id="209" w:author="Remco van Ek" w:date="2017-07-02T16:55:00Z">
        <w:r w:rsidR="0052553F">
          <w:rPr>
            <w:color w:val="000000" w:themeColor="text1"/>
          </w:rPr>
          <w:t xml:space="preserve">p de </w:t>
        </w:r>
      </w:ins>
      <w:ins w:id="210" w:author="Remco van Ek" w:date="2017-07-02T16:57:00Z">
        <w:r w:rsidR="0052553F">
          <w:rPr>
            <w:color w:val="000000" w:themeColor="text1"/>
          </w:rPr>
          <w:t xml:space="preserve">werkkaart staan de </w:t>
        </w:r>
      </w:ins>
      <w:ins w:id="211" w:author="Remco van Ek" w:date="2017-07-02T16:55:00Z">
        <w:r w:rsidR="0052553F">
          <w:rPr>
            <w:color w:val="000000" w:themeColor="text1"/>
          </w:rPr>
          <w:t xml:space="preserve">10x10 m cellen </w:t>
        </w:r>
      </w:ins>
      <w:ins w:id="212" w:author="Remco van Ek" w:date="2017-07-02T16:56:00Z">
        <w:r w:rsidR="0052553F">
          <w:rPr>
            <w:color w:val="000000" w:themeColor="text1"/>
          </w:rPr>
          <w:t xml:space="preserve">aangegeven, inclusief hun coördinaten. </w:t>
        </w:r>
      </w:ins>
      <w:ins w:id="213" w:author="Remco van Ek" w:date="2017-07-02T16:57:00Z">
        <w:r w:rsidR="0052553F">
          <w:rPr>
            <w:color w:val="000000" w:themeColor="text1"/>
          </w:rPr>
          <w:t>Oriëntatie</w:t>
        </w:r>
      </w:ins>
      <w:ins w:id="214" w:author="Remco van Ek" w:date="2017-07-02T16:56:00Z">
        <w:r w:rsidR="0052553F">
          <w:rPr>
            <w:color w:val="000000" w:themeColor="text1"/>
          </w:rPr>
          <w:t xml:space="preserve"> </w:t>
        </w:r>
      </w:ins>
      <w:ins w:id="215" w:author="Remco van Ek" w:date="2017-07-02T16:57:00Z">
        <w:r w:rsidR="0052553F">
          <w:rPr>
            <w:color w:val="000000" w:themeColor="text1"/>
          </w:rPr>
          <w:t xml:space="preserve">in het veld </w:t>
        </w:r>
      </w:ins>
      <w:ins w:id="216" w:author="Remco van Ek" w:date="2017-07-02T16:56:00Z">
        <w:r w:rsidR="0052553F">
          <w:rPr>
            <w:color w:val="000000" w:themeColor="text1"/>
          </w:rPr>
          <w:t xml:space="preserve">kan met behulp van GPS.  </w:t>
        </w:r>
      </w:ins>
      <w:del w:id="217" w:author="Remco van Ek" w:date="2017-07-02T16:55:00Z">
        <w:r w:rsidR="009E5CA4" w:rsidDel="0052553F">
          <w:rPr>
            <w:color w:val="000000" w:themeColor="text1"/>
          </w:rPr>
          <w:delText>Bij voorkeur wordt een raster op een veldkaart uitgetekend waarna een looproute wordt uitgezet die zoveel mogelijk hokken kruist.</w:delText>
        </w:r>
      </w:del>
      <w:del w:id="218" w:author="Remco van Ek" w:date="2017-07-02T16:57:00Z">
        <w:r w:rsidR="009E5CA4" w:rsidDel="0052553F">
          <w:rPr>
            <w:color w:val="000000" w:themeColor="text1"/>
          </w:rPr>
          <w:delText xml:space="preserve"> </w:delText>
        </w:r>
      </w:del>
    </w:p>
    <w:p w:rsidR="00721D00" w:rsidRPr="000306B4" w:rsidRDefault="00721D00" w:rsidP="008A2CC5"/>
    <w:p w:rsidR="008A2CC5" w:rsidRPr="000306B4" w:rsidRDefault="008A2CC5" w:rsidP="008A2CC5">
      <w:pPr>
        <w:pStyle w:val="Kop3"/>
      </w:pPr>
      <w:r w:rsidRPr="000306B4">
        <w:t>Remote sensing</w:t>
      </w:r>
    </w:p>
    <w:p w:rsidR="008A2CC5" w:rsidRPr="000306B4" w:rsidRDefault="008A2CC5" w:rsidP="008A2CC5">
      <w:r w:rsidRPr="000306B4">
        <w:t>Remote sensing kan worden uitgevoerd via satelliet, vliegtuig of drone (octocopter of remotely piloted aircraft). Satellieten hebben als nadeel dat de resolutie beperkt is, er weinig controle is over het tijdstip van vliegen en dat bewolking een obstakel kan zijn voor het maken van beelden. Vanwege de omvang van het gebied is het wenselijk gebruik te maken van een Remotely Piloted Arcraft System (RPAS). Een RPAS kan worden uitgerust met een near-infrared (NIR) of color-infrared (CIR) sensor. Een dergelijke sensor is zeer gevoelig voor biomassa. Voor het in beeld brengen van de maaiveldhoogte zal gebruik worden gemaakt van een stereocamera.</w:t>
      </w:r>
      <w:r w:rsidR="009E5CA4">
        <w:t xml:space="preserve"> Er moet met een resolutie van 20 cm of kleiner worden gemeten om relevante verschillen te kunnen detecteren. </w:t>
      </w:r>
    </w:p>
    <w:p w:rsidR="008A2CC5" w:rsidRPr="000306B4" w:rsidRDefault="008A2CC5" w:rsidP="008A2CC5">
      <w:pPr>
        <w:spacing w:line="240" w:lineRule="auto"/>
      </w:pPr>
      <w:r w:rsidRPr="000306B4">
        <w:br w:type="page"/>
      </w:r>
    </w:p>
    <w:p w:rsidR="008A2CC5" w:rsidRPr="000306B4" w:rsidRDefault="008A2CC5" w:rsidP="008A2CC5">
      <w:pPr>
        <w:pStyle w:val="Kop2"/>
      </w:pPr>
      <w:bookmarkStart w:id="219" w:name="_Toc474944706"/>
      <w:bookmarkStart w:id="220" w:name="_Toc479361949"/>
      <w:r w:rsidRPr="000306B4">
        <w:lastRenderedPageBreak/>
        <w:t>Locatie van de meetpunten</w:t>
      </w:r>
      <w:bookmarkEnd w:id="219"/>
      <w:bookmarkEnd w:id="220"/>
    </w:p>
    <w:p w:rsidR="008A2CC5" w:rsidRPr="000306B4" w:rsidRDefault="008A2CC5" w:rsidP="008A2CC5">
      <w:r w:rsidRPr="000306B4">
        <w:t>Deze paragraaf gaat in op de vragen:</w:t>
      </w:r>
    </w:p>
    <w:p w:rsidR="008A2CC5" w:rsidRPr="000306B4" w:rsidRDefault="008A2CC5" w:rsidP="008A2CC5">
      <w:pPr>
        <w:pStyle w:val="Lijstalinea"/>
        <w:numPr>
          <w:ilvl w:val="0"/>
          <w:numId w:val="5"/>
        </w:numPr>
      </w:pPr>
      <w:r w:rsidRPr="000306B4">
        <w:t>Vraag 3: ‘</w:t>
      </w:r>
      <w:r w:rsidRPr="000306B4">
        <w:rPr>
          <w:i/>
        </w:rPr>
        <w:t>Waar wordt gemeten?</w:t>
      </w:r>
      <w:r w:rsidRPr="000306B4">
        <w:t>’</w:t>
      </w:r>
    </w:p>
    <w:p w:rsidR="008A2CC5" w:rsidRPr="000306B4" w:rsidRDefault="008A2CC5" w:rsidP="008A2CC5">
      <w:pPr>
        <w:pStyle w:val="Lijstalinea"/>
        <w:numPr>
          <w:ilvl w:val="0"/>
          <w:numId w:val="5"/>
        </w:numPr>
        <w:spacing w:line="247" w:lineRule="auto"/>
      </w:pPr>
      <w:r w:rsidRPr="000306B4">
        <w:t>Vraag 5: ‘</w:t>
      </w:r>
      <w:r w:rsidRPr="000306B4">
        <w:rPr>
          <w:i/>
        </w:rPr>
        <w:t>Welk bestaand meetnet wordt hiervoor gebruikt?</w:t>
      </w:r>
      <w:r w:rsidRPr="000306B4">
        <w:t xml:space="preserve">’ </w:t>
      </w:r>
    </w:p>
    <w:p w:rsidR="008A2CC5" w:rsidRPr="000306B4" w:rsidRDefault="008A2CC5" w:rsidP="008A2CC5">
      <w:pPr>
        <w:pStyle w:val="Lijstalinea"/>
        <w:numPr>
          <w:ilvl w:val="0"/>
          <w:numId w:val="5"/>
        </w:numPr>
        <w:spacing w:line="247" w:lineRule="auto"/>
      </w:pPr>
      <w:r w:rsidRPr="000306B4">
        <w:t>Vraag 6: ‘</w:t>
      </w:r>
      <w:r w:rsidRPr="000306B4">
        <w:rPr>
          <w:i/>
        </w:rPr>
        <w:t>Welke uitbreiding of nieuw inrichting van een meetnet is nodig?</w:t>
      </w:r>
      <w:r w:rsidRPr="000306B4">
        <w:t xml:space="preserve">’ </w:t>
      </w:r>
    </w:p>
    <w:p w:rsidR="008A2CC5" w:rsidRDefault="008A2CC5" w:rsidP="008A2CC5"/>
    <w:p w:rsidR="00C023EB" w:rsidRDefault="00C023EB" w:rsidP="008A2CC5">
      <w:r>
        <w:t xml:space="preserve">De meetlocaties zijn weergegeven in </w:t>
      </w:r>
      <w:fldSimple w:instr=" REF _Ref474854473 \h  \* MERGEFORMAT ">
        <w:r w:rsidR="00624952" w:rsidRPr="00624952">
          <w:t>Bijlage 6</w:t>
        </w:r>
      </w:fldSimple>
      <w:r>
        <w:t xml:space="preserve"> en </w:t>
      </w:r>
      <w:fldSimple w:instr=" REF _Ref475092686 \h  \* MERGEFORMAT ">
        <w:r w:rsidR="00624952" w:rsidRPr="00624952">
          <w:t>Bijlage 7</w:t>
        </w:r>
      </w:fldSimple>
      <w:r>
        <w:t xml:space="preserve"> en de overzichttabel in </w:t>
      </w:r>
      <w:r w:rsidR="00753C9C">
        <w:fldChar w:fldCharType="begin"/>
      </w:r>
      <w:r>
        <w:instrText xml:space="preserve"> REF _Ref479252315 \h </w:instrText>
      </w:r>
      <w:r w:rsidR="00753C9C">
        <w:fldChar w:fldCharType="separate"/>
      </w:r>
      <w:r w:rsidR="00624952">
        <w:t xml:space="preserve">Bijlage </w:t>
      </w:r>
      <w:r w:rsidR="00624952">
        <w:rPr>
          <w:noProof/>
        </w:rPr>
        <w:t>8</w:t>
      </w:r>
      <w:r w:rsidR="00753C9C">
        <w:fldChar w:fldCharType="end"/>
      </w:r>
      <w:r>
        <w:t>.</w:t>
      </w:r>
    </w:p>
    <w:p w:rsidR="00C023EB" w:rsidRDefault="00C023EB" w:rsidP="008A2CC5"/>
    <w:p w:rsidR="00D431BE" w:rsidRDefault="00D431BE" w:rsidP="00D431BE">
      <w:r>
        <w:t>Bij de keuze van de meetpunten zijn de onderstaande criteria gehanteerd:</w:t>
      </w:r>
    </w:p>
    <w:p w:rsidR="00D431BE" w:rsidRDefault="00D431BE" w:rsidP="00D431BE">
      <w:pPr>
        <w:pStyle w:val="Lijstalinea"/>
        <w:numPr>
          <w:ilvl w:val="0"/>
          <w:numId w:val="30"/>
        </w:numPr>
      </w:pPr>
      <w:r>
        <w:t xml:space="preserve">Representatief voor het hydrologisch systeem op landschapsschaal. </w:t>
      </w:r>
    </w:p>
    <w:p w:rsidR="00D431BE" w:rsidRDefault="00D431BE" w:rsidP="00D431BE">
      <w:pPr>
        <w:pStyle w:val="Lijstalinea"/>
        <w:numPr>
          <w:ilvl w:val="0"/>
          <w:numId w:val="30"/>
        </w:numPr>
      </w:pPr>
      <w:r>
        <w:t>Spreiding over het gebied.</w:t>
      </w:r>
    </w:p>
    <w:p w:rsidR="00D431BE" w:rsidRDefault="00D431BE" w:rsidP="00D431BE">
      <w:pPr>
        <w:pStyle w:val="Lijstalinea"/>
        <w:numPr>
          <w:ilvl w:val="0"/>
          <w:numId w:val="30"/>
        </w:numPr>
      </w:pPr>
      <w:r>
        <w:t xml:space="preserve">Accent op de zuidoostelijke zone, aangezien hier door de meeste effecten van de maatregelen worden verwacht. </w:t>
      </w:r>
    </w:p>
    <w:p w:rsidR="00D431BE" w:rsidRDefault="00D431BE" w:rsidP="00D431BE">
      <w:pPr>
        <w:pStyle w:val="Lijstalinea"/>
        <w:numPr>
          <w:ilvl w:val="0"/>
          <w:numId w:val="30"/>
        </w:numPr>
      </w:pPr>
      <w:r>
        <w:t xml:space="preserve">In of nabij een bestaand habitattype. </w:t>
      </w:r>
    </w:p>
    <w:p w:rsidR="00D431BE" w:rsidRDefault="00D431BE" w:rsidP="00D431BE">
      <w:pPr>
        <w:pStyle w:val="Lijstalinea"/>
        <w:numPr>
          <w:ilvl w:val="0"/>
          <w:numId w:val="30"/>
        </w:numPr>
      </w:pPr>
      <w:r>
        <w:t>Aansluitend op een zo lang mogelijke bestaande meetreeks of bestaande pq, zodat een vergelijking kan worden gemaakt met de situatie voor de uitvoering van de maatregelen.</w:t>
      </w:r>
    </w:p>
    <w:p w:rsidR="00D431BE" w:rsidRDefault="00D431BE" w:rsidP="00D431BE">
      <w:pPr>
        <w:pStyle w:val="Lijstalinea"/>
        <w:numPr>
          <w:ilvl w:val="0"/>
          <w:numId w:val="30"/>
        </w:numPr>
      </w:pPr>
      <w:r>
        <w:t>Aanwezigheid van een peilbuis met diver (NM of Provinciaal beleidsmeetnet verdroging).</w:t>
      </w:r>
    </w:p>
    <w:p w:rsidR="00D431BE" w:rsidRDefault="00D431BE" w:rsidP="00D431BE">
      <w:pPr>
        <w:pStyle w:val="Lijstalinea"/>
        <w:numPr>
          <w:ilvl w:val="0"/>
          <w:numId w:val="30"/>
        </w:numPr>
      </w:pPr>
      <w:r>
        <w:t>Aanwezigheid van meerdere filters, om een beeld te krijgen van verticale kwel en wegzijging,</w:t>
      </w:r>
    </w:p>
    <w:p w:rsidR="00D431BE" w:rsidRDefault="00D431BE" w:rsidP="00D431BE">
      <w:pPr>
        <w:pStyle w:val="Lijstalinea"/>
        <w:numPr>
          <w:ilvl w:val="0"/>
          <w:numId w:val="30"/>
        </w:numPr>
      </w:pPr>
      <w:r>
        <w:t xml:space="preserve">Meting op locaties waar herstel van de aanvoer van basenrijk grondwater wordt verwacht (zuidoostelijke randzone). </w:t>
      </w:r>
    </w:p>
    <w:p w:rsidR="00D431BE" w:rsidRPr="000306B4" w:rsidRDefault="00D431BE" w:rsidP="008A2CC5"/>
    <w:p w:rsidR="008A2CC5" w:rsidRPr="000306B4" w:rsidRDefault="008A2CC5" w:rsidP="008A2CC5">
      <w:pPr>
        <w:pStyle w:val="Kop3"/>
      </w:pPr>
      <w:r w:rsidRPr="000306B4">
        <w:t xml:space="preserve">Grondwaterstand </w:t>
      </w:r>
    </w:p>
    <w:p w:rsidR="008A2CC5" w:rsidRPr="000306B4" w:rsidRDefault="008A2CC5" w:rsidP="008A2CC5">
      <w:r w:rsidRPr="000306B4">
        <w:t xml:space="preserve"> </w:t>
      </w:r>
    </w:p>
    <w:p w:rsidR="0079537E" w:rsidRPr="0079537E" w:rsidRDefault="0079537E" w:rsidP="00346199">
      <w:pPr>
        <w:rPr>
          <w:i/>
        </w:rPr>
      </w:pPr>
      <w:r w:rsidRPr="0079537E">
        <w:rPr>
          <w:i/>
        </w:rPr>
        <w:t>Raai A:</w:t>
      </w:r>
    </w:p>
    <w:p w:rsidR="00D431BE" w:rsidRDefault="00D431BE" w:rsidP="00346199">
      <w:r>
        <w:t xml:space="preserve">De meetlocaties in Raai A </w:t>
      </w:r>
      <w:r w:rsidR="00BE76C7">
        <w:t>geven een goed beeld van de veranderingen in de grondwaterstand in het herstellende hoogveen in het Vragenderveen. De peilbuizen zijn hier over het algemeen geplaatst bovenstrooms van de in het gebied gelegen veendijken</w:t>
      </w:r>
      <w:r w:rsidR="00C023EB">
        <w:t xml:space="preserve">: meetlocaties B044, B046 en B002/P012 </w:t>
      </w:r>
      <w:r w:rsidR="00BE76C7">
        <w:t xml:space="preserve">. Deze dijken met hierin aangebrachte damwanden zorgen voor een hydrologische compartimentering, waarin het peilverloop in elk compartiment min of meer uniform is. In de loop der jaren </w:t>
      </w:r>
      <w:r w:rsidR="0079537E">
        <w:t xml:space="preserve">zullen de compartimenten geleidelijk verdwijnen doordat het hoogveen geleidelijk over der damwanden groeit en de damwanden verrotten. De meetpunten aan de zuidoostzijde bestrijken de hier gelegen vochtige alluviale bossen, waar door dempen van de Schaarsbeek en Parallelsloot naar verwachting meer basenhoudend grondwater richting maaiveld zal stromen. </w:t>
      </w:r>
    </w:p>
    <w:p w:rsidR="0079537E" w:rsidRDefault="0079537E" w:rsidP="00346199"/>
    <w:p w:rsidR="0079537E" w:rsidRPr="0079537E" w:rsidRDefault="0079537E" w:rsidP="00346199">
      <w:pPr>
        <w:rPr>
          <w:i/>
        </w:rPr>
      </w:pPr>
      <w:r w:rsidRPr="0079537E">
        <w:rPr>
          <w:i/>
        </w:rPr>
        <w:t>Raai B:</w:t>
      </w:r>
    </w:p>
    <w:p w:rsidR="0079537E" w:rsidRDefault="0079537E" w:rsidP="00346199">
      <w:r>
        <w:t xml:space="preserve">Raai B start in het Galigaanmoeras langs de Middeldijk. De raai bestrijkt verder de laagte van de Schaarsbeek met voornamelijk vochtig alluviaal bos. Het laatste meetpunt bevindt zich tussen de Schaarsbeek en Parallelsloot. Hier dient de grondwaterstand te stijgen ten gevolge van het dempen van beide belangrijke watergangen, die momenteel veel kwelwater afvoeren. </w:t>
      </w:r>
    </w:p>
    <w:p w:rsidR="0079537E" w:rsidRDefault="0079537E" w:rsidP="00346199"/>
    <w:p w:rsidR="009E5CA4" w:rsidRDefault="009E5CA4" w:rsidP="00346199">
      <w:pPr>
        <w:rPr>
          <w:i/>
        </w:rPr>
      </w:pPr>
    </w:p>
    <w:p w:rsidR="0079537E" w:rsidRPr="0079537E" w:rsidRDefault="0079537E" w:rsidP="00346199">
      <w:pPr>
        <w:rPr>
          <w:i/>
        </w:rPr>
      </w:pPr>
      <w:r w:rsidRPr="0079537E">
        <w:rPr>
          <w:i/>
        </w:rPr>
        <w:lastRenderedPageBreak/>
        <w:t xml:space="preserve">Raai C: </w:t>
      </w:r>
    </w:p>
    <w:p w:rsidR="0079537E" w:rsidRDefault="0079537E" w:rsidP="00346199">
      <w:r>
        <w:t>Deze raai doorsnijdt de kop van het beekdal van de laagte van de Schaarsbeek, waar de meeste effecten worden verwacht. Hier zal naar verwachting de toestroming van basenhoudend grondwater toenemen</w:t>
      </w:r>
      <w:r w:rsidR="004B00BC">
        <w:t>, hetgeen van groot belang is voor de hier aanwezige gradiënten tussen trilveen, blauwgrasland, heischraal grasland en zwak gebufferde vennen</w:t>
      </w:r>
      <w:r>
        <w:t xml:space="preserve">. Het is niet zo zeer nodig dat de grondwaterstand hier zal stijgen. De grondwaterstand dient hier vooral in </w:t>
      </w:r>
      <w:r w:rsidR="004B00BC">
        <w:t xml:space="preserve">het voorjaar minder diep te zakken aangezien de hier aanwezige vegetaties afhankelijk zijn van een hoge voorjaarsgrondwaterstand. Waar in de gradiënt zich welke vegetatietypen zullen ontwikkelen, kan nog niet met zekerheid worden aangegeven. De meetpunten zijn daarom verspreid langs de raai door dit kansrijke gebied ontworpen. </w:t>
      </w:r>
    </w:p>
    <w:p w:rsidR="004B00BC" w:rsidRDefault="004B00BC" w:rsidP="00346199"/>
    <w:p w:rsidR="004B00BC" w:rsidRPr="004B00BC" w:rsidRDefault="004B00BC" w:rsidP="00346199">
      <w:pPr>
        <w:rPr>
          <w:i/>
        </w:rPr>
      </w:pPr>
      <w:r w:rsidRPr="004B00BC">
        <w:rPr>
          <w:i/>
        </w:rPr>
        <w:t>Raai D:</w:t>
      </w:r>
    </w:p>
    <w:p w:rsidR="004B00BC" w:rsidRDefault="004B00BC" w:rsidP="00346199">
      <w:r>
        <w:t xml:space="preserve">Om het effect van de gezamenlijke hydrologische maatregelen op het noordelijke deel van het gebied in het Meddose veen te meten zijn hier in het herstellende hoogveen twee meetlocaties voorzien: 042 en 009. </w:t>
      </w:r>
      <w:r w:rsidR="00F4011C">
        <w:t xml:space="preserve">Bij locatie 042 bevindt zich een bestaande peilbuis (B042) en twee bestaande pq’s (PQ042A en PQ042B). Deze meetpunten bevinden zich in hetzelfde hydrologische compartiment. In het lager gelegen compartiment wordt het peil gemeten door peilschaal P009 en bevindt zich noordelijk hiervan een bestaande pq (PQ009). </w:t>
      </w:r>
    </w:p>
    <w:p w:rsidR="004B00BC" w:rsidRDefault="004B00BC" w:rsidP="00346199"/>
    <w:p w:rsidR="00F4011C" w:rsidRPr="004B00BC" w:rsidRDefault="00F4011C" w:rsidP="00F4011C">
      <w:pPr>
        <w:rPr>
          <w:i/>
        </w:rPr>
      </w:pPr>
      <w:r w:rsidRPr="004B00BC">
        <w:rPr>
          <w:i/>
        </w:rPr>
        <w:t>Losse meetpunten:</w:t>
      </w:r>
    </w:p>
    <w:p w:rsidR="00F4011C" w:rsidRDefault="00F4011C" w:rsidP="00F4011C">
      <w:r>
        <w:t xml:space="preserve">Een nieuw pq is voorzien in het centrum van het Korenburgerveen in het kleine gebied met actief hoogveen (H7110A): PQ045A. Ten noorden hiervan zijn twee bestaande pq’ </w:t>
      </w:r>
      <w:r w:rsidR="00C023EB">
        <w:t>opgenomen op een locatie waar mogelijk uitbreiding van het hoogveen kan plaatsvinden.</w:t>
      </w:r>
    </w:p>
    <w:p w:rsidR="00F4011C" w:rsidRDefault="00F4011C" w:rsidP="00F4011C"/>
    <w:p w:rsidR="00F4011C" w:rsidRDefault="00F4011C" w:rsidP="00F4011C">
      <w:r>
        <w:t xml:space="preserve">Ten westen van het beheerkantoor van Natuurmonumenten (Den Oppas) bevindt zich een heischraal grasland, dat net buiten de raai C valt. Om de effecten van de gezamenlijke hydrologische maatregelen buiten de raai te kunnen meten is hier een gecombineerde meetlocatie voorzien: 055 (grondwaterstand B055), waterkwaliteit (W055), bodemchemie (C055), vegetatie PQ055). </w:t>
      </w:r>
    </w:p>
    <w:p w:rsidR="00346199" w:rsidRPr="000306B4" w:rsidRDefault="004B00BC" w:rsidP="008A2CC5">
      <w:r>
        <w:t xml:space="preserve"> </w:t>
      </w:r>
    </w:p>
    <w:p w:rsidR="008A2CC5" w:rsidRPr="000306B4" w:rsidRDefault="008A2CC5" w:rsidP="008A2CC5"/>
    <w:p w:rsidR="008A2CC5" w:rsidRPr="000306B4" w:rsidRDefault="008A2CC5" w:rsidP="008A2CC5">
      <w:pPr>
        <w:pStyle w:val="Kop3"/>
      </w:pPr>
      <w:bookmarkStart w:id="221" w:name="_Ref479361846"/>
      <w:r w:rsidRPr="000306B4">
        <w:t>Grondwaterkwaliteit</w:t>
      </w:r>
      <w:bookmarkEnd w:id="221"/>
      <w:r w:rsidRPr="000306B4">
        <w:t xml:space="preserve"> </w:t>
      </w:r>
    </w:p>
    <w:p w:rsidR="008A2CC5" w:rsidRPr="000306B4" w:rsidRDefault="008A2CC5" w:rsidP="008A2CC5"/>
    <w:p w:rsidR="00C023EB" w:rsidRDefault="00C023EB" w:rsidP="008A2CC5">
      <w:r>
        <w:t>Op de delen van de raaien waar het door de uitvoering van de hydrologische maatregelen een toename van de aanvoer van basenhoudend grondwater wordt verwacht, wordt de waterkwaliteit gemeten:</w:t>
      </w:r>
    </w:p>
    <w:p w:rsidR="00C023EB" w:rsidRDefault="00C023EB" w:rsidP="00C023EB">
      <w:pPr>
        <w:pStyle w:val="Lijstalinea"/>
        <w:numPr>
          <w:ilvl w:val="0"/>
          <w:numId w:val="32"/>
        </w:numPr>
      </w:pPr>
      <w:r>
        <w:t xml:space="preserve">W047 in het Galigaanmoeras, </w:t>
      </w:r>
    </w:p>
    <w:p w:rsidR="00C023EB" w:rsidRDefault="00C023EB" w:rsidP="00C023EB">
      <w:pPr>
        <w:pStyle w:val="Lijstalinea"/>
        <w:numPr>
          <w:ilvl w:val="0"/>
          <w:numId w:val="32"/>
        </w:numPr>
      </w:pPr>
      <w:r>
        <w:t xml:space="preserve">W049 en W053 in het alluviale bos in de laagte van de Schaarsbeek, </w:t>
      </w:r>
    </w:p>
    <w:p w:rsidR="008A2CC5" w:rsidRDefault="00C023EB" w:rsidP="00C023EB">
      <w:pPr>
        <w:pStyle w:val="Lijstalinea"/>
        <w:numPr>
          <w:ilvl w:val="0"/>
          <w:numId w:val="32"/>
        </w:numPr>
      </w:pPr>
      <w:r>
        <w:t xml:space="preserve">W121 in het trilveen </w:t>
      </w:r>
      <w:r w:rsidR="00633E31">
        <w:t>in de kop van de laagte van de Schaarsbeek ten noorden van de Middeldijk</w:t>
      </w:r>
    </w:p>
    <w:p w:rsidR="00633E31" w:rsidRDefault="00633E31" w:rsidP="00C023EB">
      <w:pPr>
        <w:pStyle w:val="Lijstalinea"/>
        <w:numPr>
          <w:ilvl w:val="0"/>
          <w:numId w:val="32"/>
        </w:numPr>
      </w:pPr>
      <w:r>
        <w:t>W114 in het zuidelijker gelegen zwakgebufferde ven</w:t>
      </w:r>
    </w:p>
    <w:p w:rsidR="00435CE8" w:rsidRDefault="00435CE8" w:rsidP="00C023EB">
      <w:pPr>
        <w:pStyle w:val="Lijstalinea"/>
        <w:numPr>
          <w:ilvl w:val="0"/>
          <w:numId w:val="32"/>
        </w:numPr>
      </w:pPr>
      <w:r>
        <w:t>W</w:t>
      </w:r>
      <w:r w:rsidR="00EC3DB7">
        <w:t>0</w:t>
      </w:r>
      <w:r>
        <w:t>51 in het kleine blauwgrasland ten zuiden van de Middeldijk in de laagte van de Schaarsbeek</w:t>
      </w:r>
    </w:p>
    <w:p w:rsidR="00435CE8" w:rsidRDefault="00435CE8" w:rsidP="00C023EB">
      <w:pPr>
        <w:pStyle w:val="Lijstalinea"/>
        <w:numPr>
          <w:ilvl w:val="0"/>
          <w:numId w:val="32"/>
        </w:numPr>
      </w:pPr>
      <w:r>
        <w:t xml:space="preserve">W054 in de laagte aan de kop van de Schaarsbeek waar naar verwachting de toestroming van basenhoudend grondwater zal toenemen. </w:t>
      </w:r>
    </w:p>
    <w:p w:rsidR="00790D3C" w:rsidRDefault="00790D3C" w:rsidP="00C023EB">
      <w:pPr>
        <w:pStyle w:val="Lijstalinea"/>
        <w:numPr>
          <w:ilvl w:val="0"/>
          <w:numId w:val="32"/>
        </w:numPr>
      </w:pPr>
      <w:r>
        <w:lastRenderedPageBreak/>
        <w:t>W055 in het heischraal grasland achter den Oppas</w:t>
      </w:r>
    </w:p>
    <w:p w:rsidR="00435CE8" w:rsidRDefault="00435CE8" w:rsidP="00C023EB">
      <w:pPr>
        <w:pStyle w:val="Lijstalinea"/>
        <w:numPr>
          <w:ilvl w:val="0"/>
          <w:numId w:val="32"/>
        </w:numPr>
      </w:pPr>
      <w:r>
        <w:t xml:space="preserve">W043 in de bermsloot van de spoorlijn die het water vanaf het geplagde grasland afvoert richting het veengebied. Met dit punt wordt gecontroleerd of </w:t>
      </w:r>
      <w:r w:rsidR="00EC3DB7">
        <w:t xml:space="preserve">er door het plaggen niet langer sprake is van instroming van vermest oppervlaktewater in dit deel van het veen. </w:t>
      </w:r>
    </w:p>
    <w:p w:rsidR="00C023EB" w:rsidRDefault="00C023EB" w:rsidP="008A2CC5"/>
    <w:p w:rsidR="00C023EB" w:rsidRPr="00C023EB" w:rsidRDefault="00C023EB" w:rsidP="008A2CC5"/>
    <w:p w:rsidR="008A2CC5" w:rsidRPr="000306B4" w:rsidRDefault="008A2CC5" w:rsidP="008A2CC5">
      <w:pPr>
        <w:pStyle w:val="Kop3"/>
      </w:pPr>
      <w:bookmarkStart w:id="222" w:name="_Ref479361863"/>
      <w:r w:rsidRPr="000306B4">
        <w:t>Bodemchemie</w:t>
      </w:r>
      <w:bookmarkEnd w:id="222"/>
    </w:p>
    <w:p w:rsidR="008A2CC5" w:rsidRPr="000306B4" w:rsidRDefault="008A2CC5" w:rsidP="008A2CC5"/>
    <w:p w:rsidR="008A2CC5" w:rsidRDefault="00EC3DB7" w:rsidP="00EC3DB7">
      <w:r>
        <w:t>Om te meten in hoeverre de toename van de aanvoer van basenhoudend grondwater leidt tot een toename van de pH en basenverzadiging van de bodem, wordt op vier locaties een bodemmonster genomen:</w:t>
      </w:r>
    </w:p>
    <w:p w:rsidR="00EC3DB7" w:rsidRDefault="00EC3DB7" w:rsidP="00EC3DB7">
      <w:pPr>
        <w:pStyle w:val="Lijstalinea"/>
        <w:numPr>
          <w:ilvl w:val="0"/>
          <w:numId w:val="32"/>
        </w:numPr>
      </w:pPr>
      <w:r>
        <w:t xml:space="preserve">C047 in het Galigaanmoeras, </w:t>
      </w:r>
    </w:p>
    <w:p w:rsidR="00EC3DB7" w:rsidRDefault="00EC3DB7" w:rsidP="00EC3DB7">
      <w:pPr>
        <w:pStyle w:val="Lijstalinea"/>
        <w:numPr>
          <w:ilvl w:val="0"/>
          <w:numId w:val="32"/>
        </w:numPr>
      </w:pPr>
      <w:r>
        <w:t>C121 in het trilveen in de kop van de laagte van de Schaarsbeek ten noorden van de Middeldijk</w:t>
      </w:r>
    </w:p>
    <w:p w:rsidR="00EC3DB7" w:rsidRDefault="00EC3DB7" w:rsidP="00EC3DB7">
      <w:pPr>
        <w:pStyle w:val="Lijstalinea"/>
        <w:numPr>
          <w:ilvl w:val="0"/>
          <w:numId w:val="32"/>
        </w:numPr>
      </w:pPr>
      <w:r>
        <w:t>C051 in het kleine blauwgrasland ten zuiden van de Middeldijk in de laagte van de Schaarsbeek</w:t>
      </w:r>
    </w:p>
    <w:p w:rsidR="00EC3DB7" w:rsidRDefault="00EC3DB7" w:rsidP="00EC3DB7">
      <w:pPr>
        <w:pStyle w:val="Lijstalinea"/>
        <w:numPr>
          <w:ilvl w:val="0"/>
          <w:numId w:val="32"/>
        </w:numPr>
      </w:pPr>
      <w:r>
        <w:t>C053 in het vochtige alluviale in de kop van de laagte van de Schaarsbeek.</w:t>
      </w:r>
    </w:p>
    <w:p w:rsidR="00EC3DB7" w:rsidRDefault="00EC3DB7" w:rsidP="00EC3DB7"/>
    <w:p w:rsidR="00EC3DB7" w:rsidRPr="000306B4" w:rsidDel="00310B4C" w:rsidRDefault="00EC3DB7" w:rsidP="008A2CC5">
      <w:pPr>
        <w:spacing w:line="247" w:lineRule="auto"/>
        <w:rPr>
          <w:del w:id="223" w:author="Remco van Ek" w:date="2017-07-02T21:24:00Z"/>
        </w:rPr>
      </w:pPr>
    </w:p>
    <w:p w:rsidR="00667147" w:rsidRDefault="00667147" w:rsidP="00667147">
      <w:pPr>
        <w:pStyle w:val="Kop3"/>
        <w:rPr>
          <w:ins w:id="224" w:author="Remco van Ek" w:date="2017-07-02T16:59:00Z"/>
        </w:rPr>
      </w:pPr>
      <w:r w:rsidRPr="000306B4">
        <w:t xml:space="preserve">Permanent kwadraat </w:t>
      </w:r>
    </w:p>
    <w:p w:rsidR="00F55A2C" w:rsidRPr="00F55A2C" w:rsidDel="00F55A2C" w:rsidRDefault="00F55A2C" w:rsidP="00F55A2C">
      <w:pPr>
        <w:rPr>
          <w:del w:id="225" w:author="Remco van Ek" w:date="2017-07-02T17:03:00Z"/>
          <w:rPrChange w:id="226" w:author="Remco van Ek" w:date="2017-07-02T16:59:00Z">
            <w:rPr>
              <w:del w:id="227" w:author="Remco van Ek" w:date="2017-07-02T17:03:00Z"/>
            </w:rPr>
          </w:rPrChange>
        </w:rPr>
        <w:pPrChange w:id="228" w:author="Remco van Ek" w:date="2017-07-02T16:59:00Z">
          <w:pPr>
            <w:pStyle w:val="Kop3"/>
          </w:pPr>
        </w:pPrChange>
      </w:pPr>
    </w:p>
    <w:p w:rsidR="00F55A2C" w:rsidRDefault="00753C9C" w:rsidP="008A2CC5">
      <w:pPr>
        <w:rPr>
          <w:ins w:id="229" w:author="Remco van Ek" w:date="2017-07-02T20:50:00Z"/>
        </w:rPr>
      </w:pPr>
      <w:fldSimple w:instr=" REF _Ref474854473 \h  \* MERGEFORMAT ">
        <w:r w:rsidR="00624952" w:rsidRPr="00624952">
          <w:t>Bijlage 6</w:t>
        </w:r>
      </w:fldSimple>
      <w:r w:rsidR="00667147" w:rsidRPr="00EC3DB7">
        <w:t xml:space="preserve"> en </w:t>
      </w:r>
      <w:fldSimple w:instr=" REF _Ref475092686 \h  \* MERGEFORMAT ">
        <w:r w:rsidR="00624952" w:rsidRPr="00624952">
          <w:t>Bijlage 7</w:t>
        </w:r>
      </w:fldSimple>
      <w:r w:rsidR="00667147" w:rsidRPr="00EC3DB7">
        <w:t xml:space="preserve"> geven aan waar permanente kwadraten dienen te worden geplaatst. </w:t>
      </w:r>
      <w:ins w:id="230" w:author="Remco van Ek" w:date="2017-07-02T20:52:00Z">
        <w:r w:rsidR="008F4545">
          <w:t xml:space="preserve">De x,y </w:t>
        </w:r>
      </w:ins>
      <w:ins w:id="231" w:author="Remco van Ek" w:date="2017-07-02T20:51:00Z">
        <w:r w:rsidR="008F4545">
          <w:t xml:space="preserve">coördinaten </w:t>
        </w:r>
      </w:ins>
      <w:ins w:id="232" w:author="Remco van Ek" w:date="2017-07-02T20:52:00Z">
        <w:r w:rsidR="008F4545">
          <w:t>staan in het onderstaande overzicht.</w:t>
        </w:r>
      </w:ins>
    </w:p>
    <w:p w:rsidR="008F4545" w:rsidRDefault="008F4545" w:rsidP="008A2CC5">
      <w:pPr>
        <w:rPr>
          <w:ins w:id="233" w:author="Remco van Ek" w:date="2017-07-02T20:50:00Z"/>
        </w:rPr>
      </w:pPr>
    </w:p>
    <w:tbl>
      <w:tblPr>
        <w:tblW w:w="9040"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840"/>
        <w:gridCol w:w="658"/>
        <w:gridCol w:w="940"/>
        <w:gridCol w:w="422"/>
        <w:gridCol w:w="1080"/>
        <w:gridCol w:w="1039"/>
        <w:gridCol w:w="2140"/>
        <w:gridCol w:w="2000"/>
        <w:tblGridChange w:id="234">
          <w:tblGrid>
            <w:gridCol w:w="840"/>
            <w:gridCol w:w="658"/>
            <w:gridCol w:w="65"/>
            <w:gridCol w:w="875"/>
            <w:gridCol w:w="88"/>
            <w:gridCol w:w="334"/>
            <w:gridCol w:w="96"/>
            <w:gridCol w:w="984"/>
            <w:gridCol w:w="96"/>
            <w:gridCol w:w="943"/>
            <w:gridCol w:w="128"/>
            <w:gridCol w:w="2012"/>
            <w:gridCol w:w="128"/>
            <w:gridCol w:w="1872"/>
            <w:gridCol w:w="128"/>
          </w:tblGrid>
        </w:tblGridChange>
      </w:tblGrid>
      <w:tr w:rsidR="008F4545" w:rsidRPr="008F4545" w:rsidTr="008F4545">
        <w:trPr>
          <w:trHeight w:val="240"/>
          <w:ins w:id="235" w:author="Remco van Ek" w:date="2017-07-02T20:50:00Z"/>
        </w:trPr>
        <w:tc>
          <w:tcPr>
            <w:tcW w:w="840" w:type="dxa"/>
            <w:shd w:val="clear" w:color="auto" w:fill="C6D9F1" w:themeFill="text2" w:themeFillTint="33"/>
            <w:noWrap/>
            <w:vAlign w:val="bottom"/>
            <w:hideMark/>
          </w:tcPr>
          <w:p w:rsidR="008F4545" w:rsidRPr="008F4545" w:rsidRDefault="008F4545" w:rsidP="008F4545">
            <w:pPr>
              <w:spacing w:line="240" w:lineRule="auto"/>
              <w:jc w:val="center"/>
              <w:rPr>
                <w:ins w:id="236" w:author="Remco van Ek" w:date="2017-07-02T20:50:00Z"/>
                <w:rFonts w:ascii="Segoe UI" w:hAnsi="Segoe UI" w:cs="Segoe UI"/>
                <w:b/>
                <w:color w:val="000000"/>
                <w:sz w:val="16"/>
                <w:szCs w:val="18"/>
                <w:rPrChange w:id="237" w:author="Remco van Ek" w:date="2017-07-02T20:51:00Z">
                  <w:rPr>
                    <w:ins w:id="238" w:author="Remco van Ek" w:date="2017-07-02T20:50:00Z"/>
                    <w:rFonts w:ascii="Segoe UI" w:hAnsi="Segoe UI" w:cs="Segoe UI"/>
                    <w:color w:val="000000"/>
                    <w:sz w:val="18"/>
                    <w:szCs w:val="18"/>
                  </w:rPr>
                </w:rPrChange>
              </w:rPr>
              <w:pPrChange w:id="239" w:author="Remco van Ek" w:date="2017-07-02T20:51:00Z">
                <w:pPr>
                  <w:spacing w:line="240" w:lineRule="auto"/>
                </w:pPr>
              </w:pPrChange>
            </w:pPr>
            <w:ins w:id="240" w:author="Remco van Ek" w:date="2017-07-02T20:50:00Z">
              <w:r w:rsidRPr="008F4545">
                <w:rPr>
                  <w:rFonts w:ascii="Segoe UI" w:hAnsi="Segoe UI" w:cs="Segoe UI"/>
                  <w:b/>
                  <w:color w:val="000000"/>
                  <w:sz w:val="16"/>
                  <w:szCs w:val="18"/>
                  <w:rPrChange w:id="241" w:author="Remco van Ek" w:date="2017-07-02T20:51:00Z">
                    <w:rPr>
                      <w:rFonts w:ascii="Segoe UI" w:hAnsi="Segoe UI" w:cs="Segoe UI"/>
                      <w:color w:val="000000"/>
                      <w:sz w:val="18"/>
                      <w:szCs w:val="18"/>
                    </w:rPr>
                  </w:rPrChange>
                </w:rPr>
                <w:t>X</w:t>
              </w:r>
            </w:ins>
          </w:p>
        </w:tc>
        <w:tc>
          <w:tcPr>
            <w:tcW w:w="640" w:type="dxa"/>
            <w:shd w:val="clear" w:color="auto" w:fill="C6D9F1" w:themeFill="text2" w:themeFillTint="33"/>
            <w:noWrap/>
            <w:vAlign w:val="bottom"/>
            <w:hideMark/>
          </w:tcPr>
          <w:p w:rsidR="008F4545" w:rsidRPr="008F4545" w:rsidRDefault="008F4545" w:rsidP="008F4545">
            <w:pPr>
              <w:spacing w:line="240" w:lineRule="auto"/>
              <w:jc w:val="center"/>
              <w:rPr>
                <w:ins w:id="242" w:author="Remco van Ek" w:date="2017-07-02T20:50:00Z"/>
                <w:rFonts w:ascii="Segoe UI" w:hAnsi="Segoe UI" w:cs="Segoe UI"/>
                <w:b/>
                <w:color w:val="000000"/>
                <w:sz w:val="16"/>
                <w:szCs w:val="18"/>
                <w:rPrChange w:id="243" w:author="Remco van Ek" w:date="2017-07-02T20:51:00Z">
                  <w:rPr>
                    <w:ins w:id="244" w:author="Remco van Ek" w:date="2017-07-02T20:50:00Z"/>
                    <w:rFonts w:ascii="Segoe UI" w:hAnsi="Segoe UI" w:cs="Segoe UI"/>
                    <w:color w:val="000000"/>
                    <w:sz w:val="18"/>
                    <w:szCs w:val="18"/>
                  </w:rPr>
                </w:rPrChange>
              </w:rPr>
              <w:pPrChange w:id="245" w:author="Remco van Ek" w:date="2017-07-02T20:51:00Z">
                <w:pPr>
                  <w:spacing w:line="240" w:lineRule="auto"/>
                </w:pPr>
              </w:pPrChange>
            </w:pPr>
            <w:ins w:id="246" w:author="Remco van Ek" w:date="2017-07-02T20:50:00Z">
              <w:r w:rsidRPr="008F4545">
                <w:rPr>
                  <w:rFonts w:ascii="Segoe UI" w:hAnsi="Segoe UI" w:cs="Segoe UI"/>
                  <w:b/>
                  <w:color w:val="000000"/>
                  <w:sz w:val="16"/>
                  <w:szCs w:val="18"/>
                  <w:rPrChange w:id="247" w:author="Remco van Ek" w:date="2017-07-02T20:51:00Z">
                    <w:rPr>
                      <w:rFonts w:ascii="Segoe UI" w:hAnsi="Segoe UI" w:cs="Segoe UI"/>
                      <w:color w:val="000000"/>
                      <w:sz w:val="18"/>
                      <w:szCs w:val="18"/>
                    </w:rPr>
                  </w:rPrChange>
                </w:rPr>
                <w:t>Y</w:t>
              </w:r>
            </w:ins>
          </w:p>
        </w:tc>
        <w:tc>
          <w:tcPr>
            <w:tcW w:w="940" w:type="dxa"/>
            <w:shd w:val="clear" w:color="auto" w:fill="C6D9F1" w:themeFill="text2" w:themeFillTint="33"/>
            <w:noWrap/>
            <w:vAlign w:val="bottom"/>
            <w:hideMark/>
          </w:tcPr>
          <w:p w:rsidR="008F4545" w:rsidRPr="008F4545" w:rsidRDefault="008F4545" w:rsidP="008F4545">
            <w:pPr>
              <w:spacing w:line="240" w:lineRule="auto"/>
              <w:jc w:val="center"/>
              <w:rPr>
                <w:ins w:id="248" w:author="Remco van Ek" w:date="2017-07-02T20:50:00Z"/>
                <w:rFonts w:ascii="Segoe UI" w:hAnsi="Segoe UI" w:cs="Segoe UI"/>
                <w:b/>
                <w:color w:val="000000"/>
                <w:sz w:val="16"/>
                <w:szCs w:val="18"/>
                <w:rPrChange w:id="249" w:author="Remco van Ek" w:date="2017-07-02T20:51:00Z">
                  <w:rPr>
                    <w:ins w:id="250" w:author="Remco van Ek" w:date="2017-07-02T20:50:00Z"/>
                    <w:rFonts w:ascii="Segoe UI" w:hAnsi="Segoe UI" w:cs="Segoe UI"/>
                    <w:color w:val="000000"/>
                    <w:sz w:val="18"/>
                    <w:szCs w:val="18"/>
                  </w:rPr>
                </w:rPrChange>
              </w:rPr>
              <w:pPrChange w:id="251" w:author="Remco van Ek" w:date="2017-07-02T20:51:00Z">
                <w:pPr>
                  <w:spacing w:line="240" w:lineRule="auto"/>
                </w:pPr>
              </w:pPrChange>
            </w:pPr>
            <w:ins w:id="252" w:author="Remco van Ek" w:date="2017-07-02T20:50:00Z">
              <w:r w:rsidRPr="008F4545">
                <w:rPr>
                  <w:rFonts w:ascii="Segoe UI" w:hAnsi="Segoe UI" w:cs="Segoe UI"/>
                  <w:b/>
                  <w:color w:val="000000"/>
                  <w:sz w:val="16"/>
                  <w:szCs w:val="18"/>
                  <w:rPrChange w:id="253" w:author="Remco van Ek" w:date="2017-07-02T20:51:00Z">
                    <w:rPr>
                      <w:rFonts w:ascii="Segoe UI" w:hAnsi="Segoe UI" w:cs="Segoe UI"/>
                      <w:color w:val="000000"/>
                      <w:sz w:val="18"/>
                      <w:szCs w:val="18"/>
                    </w:rPr>
                  </w:rPrChange>
                </w:rPr>
                <w:t>interne_co</w:t>
              </w:r>
            </w:ins>
          </w:p>
        </w:tc>
        <w:tc>
          <w:tcPr>
            <w:tcW w:w="400" w:type="dxa"/>
            <w:shd w:val="clear" w:color="auto" w:fill="C6D9F1" w:themeFill="text2" w:themeFillTint="33"/>
            <w:noWrap/>
            <w:vAlign w:val="bottom"/>
            <w:hideMark/>
          </w:tcPr>
          <w:p w:rsidR="008F4545" w:rsidRPr="008F4545" w:rsidRDefault="008F4545" w:rsidP="008F4545">
            <w:pPr>
              <w:spacing w:line="240" w:lineRule="auto"/>
              <w:jc w:val="center"/>
              <w:rPr>
                <w:ins w:id="254" w:author="Remco van Ek" w:date="2017-07-02T20:50:00Z"/>
                <w:rFonts w:ascii="Segoe UI" w:hAnsi="Segoe UI" w:cs="Segoe UI"/>
                <w:b/>
                <w:color w:val="000000"/>
                <w:sz w:val="16"/>
                <w:szCs w:val="18"/>
                <w:rPrChange w:id="255" w:author="Remco van Ek" w:date="2017-07-02T20:51:00Z">
                  <w:rPr>
                    <w:ins w:id="256" w:author="Remco van Ek" w:date="2017-07-02T20:50:00Z"/>
                    <w:rFonts w:ascii="Segoe UI" w:hAnsi="Segoe UI" w:cs="Segoe UI"/>
                    <w:color w:val="000000"/>
                    <w:sz w:val="18"/>
                    <w:szCs w:val="18"/>
                  </w:rPr>
                </w:rPrChange>
              </w:rPr>
              <w:pPrChange w:id="257" w:author="Remco van Ek" w:date="2017-07-02T20:51:00Z">
                <w:pPr>
                  <w:spacing w:line="240" w:lineRule="auto"/>
                </w:pPr>
              </w:pPrChange>
            </w:pPr>
            <w:ins w:id="258" w:author="Remco van Ek" w:date="2017-07-02T20:50:00Z">
              <w:r w:rsidRPr="008F4545">
                <w:rPr>
                  <w:rFonts w:ascii="Segoe UI" w:hAnsi="Segoe UI" w:cs="Segoe UI"/>
                  <w:b/>
                  <w:color w:val="000000"/>
                  <w:sz w:val="16"/>
                  <w:szCs w:val="18"/>
                  <w:rPrChange w:id="259" w:author="Remco van Ek" w:date="2017-07-02T20:51:00Z">
                    <w:rPr>
                      <w:rFonts w:ascii="Segoe UI" w:hAnsi="Segoe UI" w:cs="Segoe UI"/>
                      <w:color w:val="000000"/>
                      <w:sz w:val="18"/>
                      <w:szCs w:val="18"/>
                    </w:rPr>
                  </w:rPrChange>
                </w:rPr>
                <w:t>raai</w:t>
              </w:r>
            </w:ins>
          </w:p>
        </w:tc>
        <w:tc>
          <w:tcPr>
            <w:tcW w:w="1080" w:type="dxa"/>
            <w:shd w:val="clear" w:color="auto" w:fill="C6D9F1" w:themeFill="text2" w:themeFillTint="33"/>
            <w:noWrap/>
            <w:vAlign w:val="bottom"/>
            <w:hideMark/>
          </w:tcPr>
          <w:p w:rsidR="008F4545" w:rsidRPr="008F4545" w:rsidRDefault="008F4545" w:rsidP="008F4545">
            <w:pPr>
              <w:spacing w:line="240" w:lineRule="auto"/>
              <w:jc w:val="center"/>
              <w:rPr>
                <w:ins w:id="260" w:author="Remco van Ek" w:date="2017-07-02T20:50:00Z"/>
                <w:rFonts w:ascii="Segoe UI" w:hAnsi="Segoe UI" w:cs="Segoe UI"/>
                <w:b/>
                <w:color w:val="000000"/>
                <w:sz w:val="16"/>
                <w:szCs w:val="18"/>
                <w:rPrChange w:id="261" w:author="Remco van Ek" w:date="2017-07-02T20:51:00Z">
                  <w:rPr>
                    <w:ins w:id="262" w:author="Remco van Ek" w:date="2017-07-02T20:50:00Z"/>
                    <w:rFonts w:ascii="Segoe UI" w:hAnsi="Segoe UI" w:cs="Segoe UI"/>
                    <w:color w:val="000000"/>
                    <w:sz w:val="18"/>
                    <w:szCs w:val="18"/>
                  </w:rPr>
                </w:rPrChange>
              </w:rPr>
              <w:pPrChange w:id="263" w:author="Remco van Ek" w:date="2017-07-02T20:51:00Z">
                <w:pPr>
                  <w:spacing w:line="240" w:lineRule="auto"/>
                </w:pPr>
              </w:pPrChange>
            </w:pPr>
            <w:ins w:id="264" w:author="Remco van Ek" w:date="2017-07-02T20:50:00Z">
              <w:r w:rsidRPr="008F4545">
                <w:rPr>
                  <w:rFonts w:ascii="Segoe UI" w:hAnsi="Segoe UI" w:cs="Segoe UI"/>
                  <w:b/>
                  <w:color w:val="000000"/>
                  <w:sz w:val="16"/>
                  <w:szCs w:val="18"/>
                  <w:rPrChange w:id="265" w:author="Remco van Ek" w:date="2017-07-02T20:51:00Z">
                    <w:rPr>
                      <w:rFonts w:ascii="Segoe UI" w:hAnsi="Segoe UI" w:cs="Segoe UI"/>
                      <w:color w:val="000000"/>
                      <w:sz w:val="18"/>
                      <w:szCs w:val="18"/>
                    </w:rPr>
                  </w:rPrChange>
                </w:rPr>
                <w:t>legenda</w:t>
              </w:r>
            </w:ins>
          </w:p>
        </w:tc>
        <w:tc>
          <w:tcPr>
            <w:tcW w:w="1000" w:type="dxa"/>
            <w:shd w:val="clear" w:color="auto" w:fill="C6D9F1" w:themeFill="text2" w:themeFillTint="33"/>
            <w:noWrap/>
            <w:vAlign w:val="bottom"/>
            <w:hideMark/>
          </w:tcPr>
          <w:p w:rsidR="008F4545" w:rsidRPr="008F4545" w:rsidRDefault="008F4545" w:rsidP="008F4545">
            <w:pPr>
              <w:spacing w:line="240" w:lineRule="auto"/>
              <w:jc w:val="center"/>
              <w:rPr>
                <w:ins w:id="266" w:author="Remco van Ek" w:date="2017-07-02T20:50:00Z"/>
                <w:rFonts w:ascii="Segoe UI" w:hAnsi="Segoe UI" w:cs="Segoe UI"/>
                <w:b/>
                <w:color w:val="000000"/>
                <w:sz w:val="16"/>
                <w:szCs w:val="18"/>
                <w:rPrChange w:id="267" w:author="Remco van Ek" w:date="2017-07-02T20:51:00Z">
                  <w:rPr>
                    <w:ins w:id="268" w:author="Remco van Ek" w:date="2017-07-02T20:50:00Z"/>
                    <w:rFonts w:ascii="Segoe UI" w:hAnsi="Segoe UI" w:cs="Segoe UI"/>
                    <w:color w:val="000000"/>
                    <w:sz w:val="18"/>
                    <w:szCs w:val="18"/>
                  </w:rPr>
                </w:rPrChange>
              </w:rPr>
              <w:pPrChange w:id="269" w:author="Remco van Ek" w:date="2017-07-02T20:51:00Z">
                <w:pPr>
                  <w:spacing w:line="240" w:lineRule="auto"/>
                </w:pPr>
              </w:pPrChange>
            </w:pPr>
            <w:ins w:id="270" w:author="Remco van Ek" w:date="2017-07-02T20:50:00Z">
              <w:r w:rsidRPr="008F4545">
                <w:rPr>
                  <w:rFonts w:ascii="Segoe UI" w:hAnsi="Segoe UI" w:cs="Segoe UI"/>
                  <w:b/>
                  <w:color w:val="000000"/>
                  <w:sz w:val="16"/>
                  <w:szCs w:val="18"/>
                  <w:rPrChange w:id="271" w:author="Remco van Ek" w:date="2017-07-02T20:51:00Z">
                    <w:rPr>
                      <w:rFonts w:ascii="Segoe UI" w:hAnsi="Segoe UI" w:cs="Segoe UI"/>
                      <w:color w:val="000000"/>
                      <w:sz w:val="18"/>
                      <w:szCs w:val="18"/>
                    </w:rPr>
                  </w:rPrChange>
                </w:rPr>
                <w:t>Habitattype</w:t>
              </w:r>
            </w:ins>
          </w:p>
        </w:tc>
        <w:tc>
          <w:tcPr>
            <w:tcW w:w="2140" w:type="dxa"/>
            <w:shd w:val="clear" w:color="auto" w:fill="C6D9F1" w:themeFill="text2" w:themeFillTint="33"/>
            <w:noWrap/>
            <w:vAlign w:val="bottom"/>
            <w:hideMark/>
          </w:tcPr>
          <w:p w:rsidR="008F4545" w:rsidRPr="008F4545" w:rsidRDefault="008F4545" w:rsidP="008F4545">
            <w:pPr>
              <w:spacing w:line="240" w:lineRule="auto"/>
              <w:jc w:val="center"/>
              <w:rPr>
                <w:ins w:id="272" w:author="Remco van Ek" w:date="2017-07-02T20:50:00Z"/>
                <w:rFonts w:ascii="Segoe UI" w:hAnsi="Segoe UI" w:cs="Segoe UI"/>
                <w:b/>
                <w:color w:val="000000"/>
                <w:sz w:val="16"/>
                <w:szCs w:val="18"/>
                <w:rPrChange w:id="273" w:author="Remco van Ek" w:date="2017-07-02T20:51:00Z">
                  <w:rPr>
                    <w:ins w:id="274" w:author="Remco van Ek" w:date="2017-07-02T20:50:00Z"/>
                    <w:rFonts w:ascii="Segoe UI" w:hAnsi="Segoe UI" w:cs="Segoe UI"/>
                    <w:color w:val="000000"/>
                    <w:sz w:val="18"/>
                    <w:szCs w:val="18"/>
                  </w:rPr>
                </w:rPrChange>
              </w:rPr>
              <w:pPrChange w:id="275" w:author="Remco van Ek" w:date="2017-07-02T20:51:00Z">
                <w:pPr>
                  <w:spacing w:line="240" w:lineRule="auto"/>
                </w:pPr>
              </w:pPrChange>
            </w:pPr>
            <w:ins w:id="276" w:author="Remco van Ek" w:date="2017-07-02T20:50:00Z">
              <w:r w:rsidRPr="008F4545">
                <w:rPr>
                  <w:rFonts w:ascii="Segoe UI" w:hAnsi="Segoe UI" w:cs="Segoe UI"/>
                  <w:b/>
                  <w:color w:val="000000"/>
                  <w:sz w:val="16"/>
                  <w:szCs w:val="18"/>
                  <w:rPrChange w:id="277" w:author="Remco van Ek" w:date="2017-07-02T20:51:00Z">
                    <w:rPr>
                      <w:rFonts w:ascii="Segoe UI" w:hAnsi="Segoe UI" w:cs="Segoe UI"/>
                      <w:color w:val="000000"/>
                      <w:sz w:val="18"/>
                      <w:szCs w:val="18"/>
                    </w:rPr>
                  </w:rPrChange>
                </w:rPr>
                <w:t>Omschrijving</w:t>
              </w:r>
            </w:ins>
          </w:p>
        </w:tc>
        <w:tc>
          <w:tcPr>
            <w:tcW w:w="2000" w:type="dxa"/>
            <w:shd w:val="clear" w:color="auto" w:fill="C6D9F1" w:themeFill="text2" w:themeFillTint="33"/>
            <w:noWrap/>
            <w:vAlign w:val="bottom"/>
            <w:hideMark/>
          </w:tcPr>
          <w:p w:rsidR="008F4545" w:rsidRPr="008F4545" w:rsidRDefault="008F4545" w:rsidP="008F4545">
            <w:pPr>
              <w:spacing w:line="240" w:lineRule="auto"/>
              <w:jc w:val="center"/>
              <w:rPr>
                <w:ins w:id="278" w:author="Remco van Ek" w:date="2017-07-02T20:50:00Z"/>
                <w:rFonts w:ascii="Segoe UI" w:hAnsi="Segoe UI" w:cs="Segoe UI"/>
                <w:b/>
                <w:color w:val="000000"/>
                <w:sz w:val="16"/>
                <w:szCs w:val="18"/>
                <w:rPrChange w:id="279" w:author="Remco van Ek" w:date="2017-07-02T20:51:00Z">
                  <w:rPr>
                    <w:ins w:id="280" w:author="Remco van Ek" w:date="2017-07-02T20:50:00Z"/>
                    <w:rFonts w:ascii="Segoe UI" w:hAnsi="Segoe UI" w:cs="Segoe UI"/>
                    <w:color w:val="000000"/>
                    <w:sz w:val="18"/>
                    <w:szCs w:val="18"/>
                  </w:rPr>
                </w:rPrChange>
              </w:rPr>
              <w:pPrChange w:id="281" w:author="Remco van Ek" w:date="2017-07-02T20:51:00Z">
                <w:pPr>
                  <w:spacing w:line="240" w:lineRule="auto"/>
                </w:pPr>
              </w:pPrChange>
            </w:pPr>
            <w:ins w:id="282" w:author="Remco van Ek" w:date="2017-07-02T20:50:00Z">
              <w:r w:rsidRPr="008F4545">
                <w:rPr>
                  <w:rFonts w:ascii="Segoe UI" w:hAnsi="Segoe UI" w:cs="Segoe UI"/>
                  <w:b/>
                  <w:color w:val="000000"/>
                  <w:sz w:val="16"/>
                  <w:szCs w:val="18"/>
                  <w:rPrChange w:id="283" w:author="Remco van Ek" w:date="2017-07-02T20:51:00Z">
                    <w:rPr>
                      <w:rFonts w:ascii="Segoe UI" w:hAnsi="Segoe UI" w:cs="Segoe UI"/>
                      <w:color w:val="000000"/>
                      <w:sz w:val="18"/>
                      <w:szCs w:val="18"/>
                    </w:rPr>
                  </w:rPrChange>
                </w:rPr>
                <w:t>eigenaar</w:t>
              </w:r>
            </w:ins>
          </w:p>
        </w:tc>
      </w:tr>
      <w:tr w:rsidR="008F4545" w:rsidRPr="008F4545" w:rsidTr="008F4545">
        <w:tblPrEx>
          <w:tblW w:w="9040"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PrExChange w:id="284" w:author="Remco van Ek" w:date="2017-07-02T20:51:00Z">
            <w:tblPrEx>
              <w:tblW w:w="9040" w:type="dxa"/>
              <w:tblInd w:w="55" w:type="dxa"/>
              <w:tblCellMar>
                <w:left w:w="70" w:type="dxa"/>
                <w:right w:w="70" w:type="dxa"/>
              </w:tblCellMar>
            </w:tblPrEx>
          </w:tblPrExChange>
        </w:tblPrEx>
        <w:trPr>
          <w:trHeight w:val="240"/>
          <w:ins w:id="285" w:author="Remco van Ek" w:date="2017-07-02T20:50:00Z"/>
          <w:trPrChange w:id="286" w:author="Remco van Ek" w:date="2017-07-02T20:51:00Z">
            <w:trPr>
              <w:trHeight w:val="240"/>
            </w:trPr>
          </w:trPrChange>
        </w:trPr>
        <w:tc>
          <w:tcPr>
            <w:tcW w:w="840" w:type="dxa"/>
            <w:shd w:val="clear" w:color="auto" w:fill="auto"/>
            <w:noWrap/>
            <w:vAlign w:val="bottom"/>
            <w:hideMark/>
            <w:tcPrChange w:id="287" w:author="Remco van Ek" w:date="2017-07-02T20:51:00Z">
              <w:tcPr>
                <w:tcW w:w="840" w:type="dxa"/>
                <w:tcBorders>
                  <w:top w:val="nil"/>
                  <w:left w:val="nil"/>
                  <w:bottom w:val="nil"/>
                  <w:right w:val="nil"/>
                </w:tcBorders>
                <w:shd w:val="clear" w:color="auto" w:fill="auto"/>
                <w:noWrap/>
                <w:vAlign w:val="bottom"/>
                <w:hideMark/>
              </w:tcPr>
            </w:tcPrChange>
          </w:tcPr>
          <w:p w:rsidR="008F4545" w:rsidRPr="008F4545" w:rsidRDefault="008F4545" w:rsidP="008F4545">
            <w:pPr>
              <w:spacing w:line="240" w:lineRule="auto"/>
              <w:jc w:val="right"/>
              <w:rPr>
                <w:ins w:id="288" w:author="Remco van Ek" w:date="2017-07-02T20:50:00Z"/>
                <w:rFonts w:ascii="Segoe UI" w:hAnsi="Segoe UI" w:cs="Segoe UI"/>
                <w:color w:val="000000"/>
                <w:sz w:val="16"/>
                <w:szCs w:val="18"/>
                <w:rPrChange w:id="289" w:author="Remco van Ek" w:date="2017-07-02T20:51:00Z">
                  <w:rPr>
                    <w:ins w:id="290" w:author="Remco van Ek" w:date="2017-07-02T20:50:00Z"/>
                    <w:rFonts w:ascii="Segoe UI" w:hAnsi="Segoe UI" w:cs="Segoe UI"/>
                    <w:color w:val="000000"/>
                    <w:sz w:val="18"/>
                    <w:szCs w:val="18"/>
                  </w:rPr>
                </w:rPrChange>
              </w:rPr>
            </w:pPr>
            <w:ins w:id="291" w:author="Remco van Ek" w:date="2017-07-02T20:50:00Z">
              <w:r w:rsidRPr="008F4545">
                <w:rPr>
                  <w:rFonts w:ascii="Segoe UI" w:hAnsi="Segoe UI" w:cs="Segoe UI"/>
                  <w:color w:val="000000"/>
                  <w:sz w:val="16"/>
                  <w:szCs w:val="18"/>
                  <w:rPrChange w:id="292" w:author="Remco van Ek" w:date="2017-07-02T20:51:00Z">
                    <w:rPr>
                      <w:rFonts w:ascii="Segoe UI" w:hAnsi="Segoe UI" w:cs="Segoe UI"/>
                      <w:color w:val="000000"/>
                      <w:sz w:val="18"/>
                      <w:szCs w:val="18"/>
                    </w:rPr>
                  </w:rPrChange>
                </w:rPr>
                <w:t>243168</w:t>
              </w:r>
            </w:ins>
          </w:p>
        </w:tc>
        <w:tc>
          <w:tcPr>
            <w:tcW w:w="640" w:type="dxa"/>
            <w:shd w:val="clear" w:color="auto" w:fill="auto"/>
            <w:noWrap/>
            <w:vAlign w:val="bottom"/>
            <w:hideMark/>
            <w:tcPrChange w:id="293" w:author="Remco van Ek" w:date="2017-07-02T20:51:00Z">
              <w:tcPr>
                <w:tcW w:w="640" w:type="dxa"/>
                <w:gridSpan w:val="2"/>
                <w:tcBorders>
                  <w:top w:val="nil"/>
                  <w:left w:val="nil"/>
                  <w:bottom w:val="nil"/>
                  <w:right w:val="nil"/>
                </w:tcBorders>
                <w:shd w:val="clear" w:color="auto" w:fill="auto"/>
                <w:noWrap/>
                <w:vAlign w:val="bottom"/>
                <w:hideMark/>
              </w:tcPr>
            </w:tcPrChange>
          </w:tcPr>
          <w:p w:rsidR="008F4545" w:rsidRPr="008F4545" w:rsidRDefault="008F4545" w:rsidP="008F4545">
            <w:pPr>
              <w:spacing w:line="240" w:lineRule="auto"/>
              <w:jc w:val="right"/>
              <w:rPr>
                <w:ins w:id="294" w:author="Remco van Ek" w:date="2017-07-02T20:50:00Z"/>
                <w:rFonts w:ascii="Segoe UI" w:hAnsi="Segoe UI" w:cs="Segoe UI"/>
                <w:color w:val="000000"/>
                <w:sz w:val="16"/>
                <w:szCs w:val="18"/>
                <w:rPrChange w:id="295" w:author="Remco van Ek" w:date="2017-07-02T20:51:00Z">
                  <w:rPr>
                    <w:ins w:id="296" w:author="Remco van Ek" w:date="2017-07-02T20:50:00Z"/>
                    <w:rFonts w:ascii="Segoe UI" w:hAnsi="Segoe UI" w:cs="Segoe UI"/>
                    <w:color w:val="000000"/>
                    <w:sz w:val="18"/>
                    <w:szCs w:val="18"/>
                  </w:rPr>
                </w:rPrChange>
              </w:rPr>
            </w:pPr>
            <w:ins w:id="297" w:author="Remco van Ek" w:date="2017-07-02T20:50:00Z">
              <w:r w:rsidRPr="008F4545">
                <w:rPr>
                  <w:rFonts w:ascii="Segoe UI" w:hAnsi="Segoe UI" w:cs="Segoe UI"/>
                  <w:color w:val="000000"/>
                  <w:sz w:val="16"/>
                  <w:szCs w:val="18"/>
                  <w:rPrChange w:id="298" w:author="Remco van Ek" w:date="2017-07-02T20:51:00Z">
                    <w:rPr>
                      <w:rFonts w:ascii="Segoe UI" w:hAnsi="Segoe UI" w:cs="Segoe UI"/>
                      <w:color w:val="000000"/>
                      <w:sz w:val="18"/>
                      <w:szCs w:val="18"/>
                    </w:rPr>
                  </w:rPrChange>
                </w:rPr>
                <w:t>444345</w:t>
              </w:r>
            </w:ins>
          </w:p>
        </w:tc>
        <w:tc>
          <w:tcPr>
            <w:tcW w:w="940" w:type="dxa"/>
            <w:shd w:val="clear" w:color="auto" w:fill="auto"/>
            <w:noWrap/>
            <w:vAlign w:val="bottom"/>
            <w:hideMark/>
            <w:tcPrChange w:id="299" w:author="Remco van Ek" w:date="2017-07-02T20:51:00Z">
              <w:tcPr>
                <w:tcW w:w="940" w:type="dxa"/>
                <w:gridSpan w:val="2"/>
                <w:tcBorders>
                  <w:top w:val="nil"/>
                  <w:left w:val="nil"/>
                  <w:bottom w:val="nil"/>
                  <w:right w:val="nil"/>
                </w:tcBorders>
                <w:shd w:val="clear" w:color="auto" w:fill="auto"/>
                <w:noWrap/>
                <w:vAlign w:val="bottom"/>
                <w:hideMark/>
              </w:tcPr>
            </w:tcPrChange>
          </w:tcPr>
          <w:p w:rsidR="008F4545" w:rsidRPr="008F4545" w:rsidRDefault="008F4545" w:rsidP="008F4545">
            <w:pPr>
              <w:spacing w:line="240" w:lineRule="auto"/>
              <w:rPr>
                <w:ins w:id="300" w:author="Remco van Ek" w:date="2017-07-02T20:50:00Z"/>
                <w:rFonts w:ascii="Segoe UI" w:hAnsi="Segoe UI" w:cs="Segoe UI"/>
                <w:color w:val="000000"/>
                <w:sz w:val="16"/>
                <w:szCs w:val="18"/>
                <w:rPrChange w:id="301" w:author="Remco van Ek" w:date="2017-07-02T20:51:00Z">
                  <w:rPr>
                    <w:ins w:id="302" w:author="Remco van Ek" w:date="2017-07-02T20:50:00Z"/>
                    <w:rFonts w:ascii="Segoe UI" w:hAnsi="Segoe UI" w:cs="Segoe UI"/>
                    <w:color w:val="000000"/>
                    <w:sz w:val="18"/>
                    <w:szCs w:val="18"/>
                  </w:rPr>
                </w:rPrChange>
              </w:rPr>
            </w:pPr>
            <w:ins w:id="303" w:author="Remco van Ek" w:date="2017-07-02T20:50:00Z">
              <w:r w:rsidRPr="008F4545">
                <w:rPr>
                  <w:rFonts w:ascii="Segoe UI" w:hAnsi="Segoe UI" w:cs="Segoe UI"/>
                  <w:color w:val="000000"/>
                  <w:sz w:val="16"/>
                  <w:szCs w:val="18"/>
                  <w:rPrChange w:id="304" w:author="Remco van Ek" w:date="2017-07-02T20:51:00Z">
                    <w:rPr>
                      <w:rFonts w:ascii="Segoe UI" w:hAnsi="Segoe UI" w:cs="Segoe UI"/>
                      <w:color w:val="000000"/>
                      <w:sz w:val="18"/>
                      <w:szCs w:val="18"/>
                    </w:rPr>
                  </w:rPrChange>
                </w:rPr>
                <w:t>PQ054</w:t>
              </w:r>
            </w:ins>
          </w:p>
        </w:tc>
        <w:tc>
          <w:tcPr>
            <w:tcW w:w="400" w:type="dxa"/>
            <w:shd w:val="clear" w:color="auto" w:fill="auto"/>
            <w:noWrap/>
            <w:vAlign w:val="bottom"/>
            <w:hideMark/>
            <w:tcPrChange w:id="305" w:author="Remco van Ek" w:date="2017-07-02T20:51:00Z">
              <w:tcPr>
                <w:tcW w:w="400" w:type="dxa"/>
                <w:gridSpan w:val="2"/>
                <w:tcBorders>
                  <w:top w:val="nil"/>
                  <w:left w:val="nil"/>
                  <w:bottom w:val="nil"/>
                  <w:right w:val="nil"/>
                </w:tcBorders>
                <w:shd w:val="clear" w:color="auto" w:fill="auto"/>
                <w:noWrap/>
                <w:vAlign w:val="bottom"/>
                <w:hideMark/>
              </w:tcPr>
            </w:tcPrChange>
          </w:tcPr>
          <w:p w:rsidR="008F4545" w:rsidRPr="008F4545" w:rsidRDefault="008F4545" w:rsidP="008F4545">
            <w:pPr>
              <w:spacing w:line="240" w:lineRule="auto"/>
              <w:rPr>
                <w:ins w:id="306" w:author="Remco van Ek" w:date="2017-07-02T20:50:00Z"/>
                <w:rFonts w:ascii="Segoe UI" w:hAnsi="Segoe UI" w:cs="Segoe UI"/>
                <w:color w:val="000000"/>
                <w:sz w:val="16"/>
                <w:szCs w:val="18"/>
                <w:rPrChange w:id="307" w:author="Remco van Ek" w:date="2017-07-02T20:51:00Z">
                  <w:rPr>
                    <w:ins w:id="308" w:author="Remco van Ek" w:date="2017-07-02T20:50:00Z"/>
                    <w:rFonts w:ascii="Segoe UI" w:hAnsi="Segoe UI" w:cs="Segoe UI"/>
                    <w:color w:val="000000"/>
                    <w:sz w:val="18"/>
                    <w:szCs w:val="18"/>
                  </w:rPr>
                </w:rPrChange>
              </w:rPr>
            </w:pPr>
            <w:ins w:id="309" w:author="Remco van Ek" w:date="2017-07-02T20:50:00Z">
              <w:r w:rsidRPr="008F4545">
                <w:rPr>
                  <w:rFonts w:ascii="Segoe UI" w:hAnsi="Segoe UI" w:cs="Segoe UI"/>
                  <w:color w:val="000000"/>
                  <w:sz w:val="16"/>
                  <w:szCs w:val="18"/>
                  <w:rPrChange w:id="310" w:author="Remco van Ek" w:date="2017-07-02T20:51:00Z">
                    <w:rPr>
                      <w:rFonts w:ascii="Segoe UI" w:hAnsi="Segoe UI" w:cs="Segoe UI"/>
                      <w:color w:val="000000"/>
                      <w:sz w:val="18"/>
                      <w:szCs w:val="18"/>
                    </w:rPr>
                  </w:rPrChange>
                </w:rPr>
                <w:t xml:space="preserve"> </w:t>
              </w:r>
            </w:ins>
          </w:p>
        </w:tc>
        <w:tc>
          <w:tcPr>
            <w:tcW w:w="1080" w:type="dxa"/>
            <w:shd w:val="clear" w:color="auto" w:fill="auto"/>
            <w:noWrap/>
            <w:vAlign w:val="bottom"/>
            <w:hideMark/>
            <w:tcPrChange w:id="311" w:author="Remco van Ek" w:date="2017-07-02T20:51:00Z">
              <w:tcPr>
                <w:tcW w:w="1080" w:type="dxa"/>
                <w:gridSpan w:val="2"/>
                <w:tcBorders>
                  <w:top w:val="nil"/>
                  <w:left w:val="nil"/>
                  <w:bottom w:val="nil"/>
                  <w:right w:val="nil"/>
                </w:tcBorders>
                <w:shd w:val="clear" w:color="auto" w:fill="auto"/>
                <w:noWrap/>
                <w:vAlign w:val="bottom"/>
                <w:hideMark/>
              </w:tcPr>
            </w:tcPrChange>
          </w:tcPr>
          <w:p w:rsidR="008F4545" w:rsidRPr="008F4545" w:rsidRDefault="008F4545" w:rsidP="008F4545">
            <w:pPr>
              <w:spacing w:line="240" w:lineRule="auto"/>
              <w:rPr>
                <w:ins w:id="312" w:author="Remco van Ek" w:date="2017-07-02T20:50:00Z"/>
                <w:rFonts w:ascii="Segoe UI" w:hAnsi="Segoe UI" w:cs="Segoe UI"/>
                <w:color w:val="000000"/>
                <w:sz w:val="16"/>
                <w:szCs w:val="18"/>
                <w:rPrChange w:id="313" w:author="Remco van Ek" w:date="2017-07-02T20:51:00Z">
                  <w:rPr>
                    <w:ins w:id="314" w:author="Remco van Ek" w:date="2017-07-02T20:50:00Z"/>
                    <w:rFonts w:ascii="Segoe UI" w:hAnsi="Segoe UI" w:cs="Segoe UI"/>
                    <w:color w:val="000000"/>
                    <w:sz w:val="18"/>
                    <w:szCs w:val="18"/>
                  </w:rPr>
                </w:rPrChange>
              </w:rPr>
            </w:pPr>
            <w:ins w:id="315" w:author="Remco van Ek" w:date="2017-07-02T20:50:00Z">
              <w:r w:rsidRPr="008F4545">
                <w:rPr>
                  <w:rFonts w:ascii="Segoe UI" w:hAnsi="Segoe UI" w:cs="Segoe UI"/>
                  <w:color w:val="000000"/>
                  <w:sz w:val="16"/>
                  <w:szCs w:val="18"/>
                  <w:rPrChange w:id="316" w:author="Remco van Ek" w:date="2017-07-02T20:51:00Z">
                    <w:rPr>
                      <w:rFonts w:ascii="Segoe UI" w:hAnsi="Segoe UI" w:cs="Segoe UI"/>
                      <w:color w:val="000000"/>
                      <w:sz w:val="18"/>
                      <w:szCs w:val="18"/>
                    </w:rPr>
                  </w:rPrChange>
                </w:rPr>
                <w:t>pq nieuw</w:t>
              </w:r>
            </w:ins>
          </w:p>
        </w:tc>
        <w:tc>
          <w:tcPr>
            <w:tcW w:w="1000" w:type="dxa"/>
            <w:shd w:val="clear" w:color="auto" w:fill="auto"/>
            <w:noWrap/>
            <w:vAlign w:val="bottom"/>
            <w:hideMark/>
            <w:tcPrChange w:id="317" w:author="Remco van Ek" w:date="2017-07-02T20:51:00Z">
              <w:tcPr>
                <w:tcW w:w="1000" w:type="dxa"/>
                <w:gridSpan w:val="2"/>
                <w:tcBorders>
                  <w:top w:val="nil"/>
                  <w:left w:val="nil"/>
                  <w:bottom w:val="nil"/>
                  <w:right w:val="nil"/>
                </w:tcBorders>
                <w:shd w:val="clear" w:color="auto" w:fill="auto"/>
                <w:noWrap/>
                <w:vAlign w:val="bottom"/>
                <w:hideMark/>
              </w:tcPr>
            </w:tcPrChange>
          </w:tcPr>
          <w:p w:rsidR="008F4545" w:rsidRPr="008F4545" w:rsidRDefault="008F4545" w:rsidP="008F4545">
            <w:pPr>
              <w:spacing w:line="240" w:lineRule="auto"/>
              <w:rPr>
                <w:ins w:id="318" w:author="Remco van Ek" w:date="2017-07-02T20:50:00Z"/>
                <w:rFonts w:ascii="Segoe UI" w:hAnsi="Segoe UI" w:cs="Segoe UI"/>
                <w:color w:val="000000"/>
                <w:sz w:val="16"/>
                <w:szCs w:val="18"/>
                <w:rPrChange w:id="319" w:author="Remco van Ek" w:date="2017-07-02T20:51:00Z">
                  <w:rPr>
                    <w:ins w:id="320" w:author="Remco van Ek" w:date="2017-07-02T20:50:00Z"/>
                    <w:rFonts w:ascii="Segoe UI" w:hAnsi="Segoe UI" w:cs="Segoe UI"/>
                    <w:color w:val="000000"/>
                    <w:sz w:val="18"/>
                    <w:szCs w:val="18"/>
                  </w:rPr>
                </w:rPrChange>
              </w:rPr>
            </w:pPr>
            <w:ins w:id="321" w:author="Remco van Ek" w:date="2017-07-02T20:50:00Z">
              <w:r w:rsidRPr="008F4545">
                <w:rPr>
                  <w:rFonts w:ascii="Segoe UI" w:hAnsi="Segoe UI" w:cs="Segoe UI"/>
                  <w:color w:val="000000"/>
                  <w:sz w:val="16"/>
                  <w:szCs w:val="18"/>
                  <w:rPrChange w:id="322" w:author="Remco van Ek" w:date="2017-07-02T20:51:00Z">
                    <w:rPr>
                      <w:rFonts w:ascii="Segoe UI" w:hAnsi="Segoe UI" w:cs="Segoe UI"/>
                      <w:color w:val="000000"/>
                      <w:sz w:val="18"/>
                      <w:szCs w:val="18"/>
                    </w:rPr>
                  </w:rPrChange>
                </w:rPr>
                <w:t>H6230 repr.</w:t>
              </w:r>
            </w:ins>
          </w:p>
        </w:tc>
        <w:tc>
          <w:tcPr>
            <w:tcW w:w="2140" w:type="dxa"/>
            <w:shd w:val="clear" w:color="auto" w:fill="auto"/>
            <w:noWrap/>
            <w:vAlign w:val="bottom"/>
            <w:hideMark/>
            <w:tcPrChange w:id="323" w:author="Remco van Ek" w:date="2017-07-02T20:51:00Z">
              <w:tcPr>
                <w:tcW w:w="2140" w:type="dxa"/>
                <w:gridSpan w:val="2"/>
                <w:tcBorders>
                  <w:top w:val="nil"/>
                  <w:left w:val="nil"/>
                  <w:bottom w:val="nil"/>
                  <w:right w:val="nil"/>
                </w:tcBorders>
                <w:shd w:val="clear" w:color="auto" w:fill="auto"/>
                <w:noWrap/>
                <w:vAlign w:val="bottom"/>
                <w:hideMark/>
              </w:tcPr>
            </w:tcPrChange>
          </w:tcPr>
          <w:p w:rsidR="008F4545" w:rsidRPr="008F4545" w:rsidRDefault="008F4545" w:rsidP="008F4545">
            <w:pPr>
              <w:spacing w:line="240" w:lineRule="auto"/>
              <w:rPr>
                <w:ins w:id="324" w:author="Remco van Ek" w:date="2017-07-02T20:50:00Z"/>
                <w:rFonts w:ascii="Segoe UI" w:hAnsi="Segoe UI" w:cs="Segoe UI"/>
                <w:color w:val="000000"/>
                <w:sz w:val="16"/>
                <w:szCs w:val="18"/>
                <w:rPrChange w:id="325" w:author="Remco van Ek" w:date="2017-07-02T20:51:00Z">
                  <w:rPr>
                    <w:ins w:id="326" w:author="Remco van Ek" w:date="2017-07-02T20:50:00Z"/>
                    <w:rFonts w:ascii="Segoe UI" w:hAnsi="Segoe UI" w:cs="Segoe UI"/>
                    <w:color w:val="000000"/>
                    <w:sz w:val="18"/>
                    <w:szCs w:val="18"/>
                  </w:rPr>
                </w:rPrChange>
              </w:rPr>
            </w:pPr>
            <w:ins w:id="327" w:author="Remco van Ek" w:date="2017-07-02T20:50:00Z">
              <w:r w:rsidRPr="008F4545">
                <w:rPr>
                  <w:rFonts w:ascii="Segoe UI" w:hAnsi="Segoe UI" w:cs="Segoe UI"/>
                  <w:color w:val="000000"/>
                  <w:sz w:val="16"/>
                  <w:szCs w:val="18"/>
                  <w:rPrChange w:id="328" w:author="Remco van Ek" w:date="2017-07-02T20:51:00Z">
                    <w:rPr>
                      <w:rFonts w:ascii="Segoe UI" w:hAnsi="Segoe UI" w:cs="Segoe UI"/>
                      <w:color w:val="000000"/>
                      <w:sz w:val="18"/>
                      <w:szCs w:val="18"/>
                    </w:rPr>
                  </w:rPrChange>
                </w:rPr>
                <w:t>Heischraal grasland  repr.</w:t>
              </w:r>
            </w:ins>
          </w:p>
        </w:tc>
        <w:tc>
          <w:tcPr>
            <w:tcW w:w="2000" w:type="dxa"/>
            <w:shd w:val="clear" w:color="auto" w:fill="auto"/>
            <w:noWrap/>
            <w:vAlign w:val="bottom"/>
            <w:hideMark/>
            <w:tcPrChange w:id="329" w:author="Remco van Ek" w:date="2017-07-02T20:51:00Z">
              <w:tcPr>
                <w:tcW w:w="2000" w:type="dxa"/>
                <w:gridSpan w:val="2"/>
                <w:tcBorders>
                  <w:top w:val="nil"/>
                  <w:left w:val="nil"/>
                  <w:bottom w:val="nil"/>
                  <w:right w:val="nil"/>
                </w:tcBorders>
                <w:shd w:val="clear" w:color="auto" w:fill="auto"/>
                <w:noWrap/>
                <w:vAlign w:val="bottom"/>
                <w:hideMark/>
              </w:tcPr>
            </w:tcPrChange>
          </w:tcPr>
          <w:p w:rsidR="008F4545" w:rsidRPr="008F4545" w:rsidRDefault="008F4545" w:rsidP="008F4545">
            <w:pPr>
              <w:spacing w:line="240" w:lineRule="auto"/>
              <w:rPr>
                <w:ins w:id="330" w:author="Remco van Ek" w:date="2017-07-02T20:50:00Z"/>
                <w:rFonts w:ascii="Segoe UI" w:hAnsi="Segoe UI" w:cs="Segoe UI"/>
                <w:color w:val="000000"/>
                <w:sz w:val="16"/>
                <w:szCs w:val="18"/>
                <w:rPrChange w:id="331" w:author="Remco van Ek" w:date="2017-07-02T20:51:00Z">
                  <w:rPr>
                    <w:ins w:id="332" w:author="Remco van Ek" w:date="2017-07-02T20:50:00Z"/>
                    <w:rFonts w:ascii="Segoe UI" w:hAnsi="Segoe UI" w:cs="Segoe UI"/>
                    <w:color w:val="000000"/>
                    <w:sz w:val="18"/>
                    <w:szCs w:val="18"/>
                  </w:rPr>
                </w:rPrChange>
              </w:rPr>
            </w:pPr>
            <w:ins w:id="333" w:author="Remco van Ek" w:date="2017-07-02T20:50:00Z">
              <w:r w:rsidRPr="008F4545">
                <w:rPr>
                  <w:rFonts w:ascii="Segoe UI" w:hAnsi="Segoe UI" w:cs="Segoe UI"/>
                  <w:color w:val="000000"/>
                  <w:sz w:val="16"/>
                  <w:szCs w:val="18"/>
                  <w:rPrChange w:id="334" w:author="Remco van Ek" w:date="2017-07-02T20:51:00Z">
                    <w:rPr>
                      <w:rFonts w:ascii="Segoe UI" w:hAnsi="Segoe UI" w:cs="Segoe UI"/>
                      <w:color w:val="000000"/>
                      <w:sz w:val="18"/>
                      <w:szCs w:val="18"/>
                    </w:rPr>
                  </w:rPrChange>
                </w:rPr>
                <w:t xml:space="preserve"> </w:t>
              </w:r>
            </w:ins>
          </w:p>
        </w:tc>
      </w:tr>
      <w:tr w:rsidR="008F4545" w:rsidRPr="008F4545" w:rsidTr="008F4545">
        <w:tblPrEx>
          <w:tblW w:w="9040"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PrExChange w:id="335" w:author="Remco van Ek" w:date="2017-07-02T20:51:00Z">
            <w:tblPrEx>
              <w:tblW w:w="9040" w:type="dxa"/>
              <w:tblInd w:w="55" w:type="dxa"/>
              <w:tblCellMar>
                <w:left w:w="70" w:type="dxa"/>
                <w:right w:w="70" w:type="dxa"/>
              </w:tblCellMar>
            </w:tblPrEx>
          </w:tblPrExChange>
        </w:tblPrEx>
        <w:trPr>
          <w:trHeight w:val="240"/>
          <w:ins w:id="336" w:author="Remco van Ek" w:date="2017-07-02T20:50:00Z"/>
          <w:trPrChange w:id="337" w:author="Remco van Ek" w:date="2017-07-02T20:51:00Z">
            <w:trPr>
              <w:trHeight w:val="240"/>
            </w:trPr>
          </w:trPrChange>
        </w:trPr>
        <w:tc>
          <w:tcPr>
            <w:tcW w:w="840" w:type="dxa"/>
            <w:shd w:val="clear" w:color="auto" w:fill="auto"/>
            <w:noWrap/>
            <w:vAlign w:val="bottom"/>
            <w:hideMark/>
            <w:tcPrChange w:id="338" w:author="Remco van Ek" w:date="2017-07-02T20:51:00Z">
              <w:tcPr>
                <w:tcW w:w="840" w:type="dxa"/>
                <w:tcBorders>
                  <w:top w:val="nil"/>
                  <w:left w:val="nil"/>
                  <w:bottom w:val="nil"/>
                  <w:right w:val="nil"/>
                </w:tcBorders>
                <w:shd w:val="clear" w:color="auto" w:fill="auto"/>
                <w:noWrap/>
                <w:vAlign w:val="bottom"/>
                <w:hideMark/>
              </w:tcPr>
            </w:tcPrChange>
          </w:tcPr>
          <w:p w:rsidR="008F4545" w:rsidRPr="008F4545" w:rsidRDefault="008F4545" w:rsidP="008F4545">
            <w:pPr>
              <w:spacing w:line="240" w:lineRule="auto"/>
              <w:jc w:val="right"/>
              <w:rPr>
                <w:ins w:id="339" w:author="Remco van Ek" w:date="2017-07-02T20:50:00Z"/>
                <w:rFonts w:ascii="Segoe UI" w:hAnsi="Segoe UI" w:cs="Segoe UI"/>
                <w:color w:val="000000"/>
                <w:sz w:val="16"/>
                <w:szCs w:val="18"/>
                <w:rPrChange w:id="340" w:author="Remco van Ek" w:date="2017-07-02T20:51:00Z">
                  <w:rPr>
                    <w:ins w:id="341" w:author="Remco van Ek" w:date="2017-07-02T20:50:00Z"/>
                    <w:rFonts w:ascii="Segoe UI" w:hAnsi="Segoe UI" w:cs="Segoe UI"/>
                    <w:color w:val="000000"/>
                    <w:sz w:val="18"/>
                    <w:szCs w:val="18"/>
                  </w:rPr>
                </w:rPrChange>
              </w:rPr>
            </w:pPr>
            <w:ins w:id="342" w:author="Remco van Ek" w:date="2017-07-02T20:50:00Z">
              <w:r w:rsidRPr="008F4545">
                <w:rPr>
                  <w:rFonts w:ascii="Segoe UI" w:hAnsi="Segoe UI" w:cs="Segoe UI"/>
                  <w:color w:val="000000"/>
                  <w:sz w:val="16"/>
                  <w:szCs w:val="18"/>
                  <w:rPrChange w:id="343" w:author="Remco van Ek" w:date="2017-07-02T20:51:00Z">
                    <w:rPr>
                      <w:rFonts w:ascii="Segoe UI" w:hAnsi="Segoe UI" w:cs="Segoe UI"/>
                      <w:color w:val="000000"/>
                      <w:sz w:val="18"/>
                      <w:szCs w:val="18"/>
                    </w:rPr>
                  </w:rPrChange>
                </w:rPr>
                <w:t>243045</w:t>
              </w:r>
            </w:ins>
          </w:p>
        </w:tc>
        <w:tc>
          <w:tcPr>
            <w:tcW w:w="640" w:type="dxa"/>
            <w:shd w:val="clear" w:color="auto" w:fill="auto"/>
            <w:noWrap/>
            <w:vAlign w:val="bottom"/>
            <w:hideMark/>
            <w:tcPrChange w:id="344" w:author="Remco van Ek" w:date="2017-07-02T20:51:00Z">
              <w:tcPr>
                <w:tcW w:w="640" w:type="dxa"/>
                <w:gridSpan w:val="2"/>
                <w:tcBorders>
                  <w:top w:val="nil"/>
                  <w:left w:val="nil"/>
                  <w:bottom w:val="nil"/>
                  <w:right w:val="nil"/>
                </w:tcBorders>
                <w:shd w:val="clear" w:color="auto" w:fill="auto"/>
                <w:noWrap/>
                <w:vAlign w:val="bottom"/>
                <w:hideMark/>
              </w:tcPr>
            </w:tcPrChange>
          </w:tcPr>
          <w:p w:rsidR="008F4545" w:rsidRPr="008F4545" w:rsidRDefault="008F4545" w:rsidP="008F4545">
            <w:pPr>
              <w:spacing w:line="240" w:lineRule="auto"/>
              <w:jc w:val="right"/>
              <w:rPr>
                <w:ins w:id="345" w:author="Remco van Ek" w:date="2017-07-02T20:50:00Z"/>
                <w:rFonts w:ascii="Segoe UI" w:hAnsi="Segoe UI" w:cs="Segoe UI"/>
                <w:color w:val="000000"/>
                <w:sz w:val="16"/>
                <w:szCs w:val="18"/>
                <w:rPrChange w:id="346" w:author="Remco van Ek" w:date="2017-07-02T20:51:00Z">
                  <w:rPr>
                    <w:ins w:id="347" w:author="Remco van Ek" w:date="2017-07-02T20:50:00Z"/>
                    <w:rFonts w:ascii="Segoe UI" w:hAnsi="Segoe UI" w:cs="Segoe UI"/>
                    <w:color w:val="000000"/>
                    <w:sz w:val="18"/>
                    <w:szCs w:val="18"/>
                  </w:rPr>
                </w:rPrChange>
              </w:rPr>
            </w:pPr>
            <w:ins w:id="348" w:author="Remco van Ek" w:date="2017-07-02T20:50:00Z">
              <w:r w:rsidRPr="008F4545">
                <w:rPr>
                  <w:rFonts w:ascii="Segoe UI" w:hAnsi="Segoe UI" w:cs="Segoe UI"/>
                  <w:color w:val="000000"/>
                  <w:sz w:val="16"/>
                  <w:szCs w:val="18"/>
                  <w:rPrChange w:id="349" w:author="Remco van Ek" w:date="2017-07-02T20:51:00Z">
                    <w:rPr>
                      <w:rFonts w:ascii="Segoe UI" w:hAnsi="Segoe UI" w:cs="Segoe UI"/>
                      <w:color w:val="000000"/>
                      <w:sz w:val="18"/>
                      <w:szCs w:val="18"/>
                    </w:rPr>
                  </w:rPrChange>
                </w:rPr>
                <w:t>444473</w:t>
              </w:r>
            </w:ins>
          </w:p>
        </w:tc>
        <w:tc>
          <w:tcPr>
            <w:tcW w:w="940" w:type="dxa"/>
            <w:shd w:val="clear" w:color="auto" w:fill="auto"/>
            <w:noWrap/>
            <w:vAlign w:val="bottom"/>
            <w:hideMark/>
            <w:tcPrChange w:id="350" w:author="Remco van Ek" w:date="2017-07-02T20:51:00Z">
              <w:tcPr>
                <w:tcW w:w="940" w:type="dxa"/>
                <w:gridSpan w:val="2"/>
                <w:tcBorders>
                  <w:top w:val="nil"/>
                  <w:left w:val="nil"/>
                  <w:bottom w:val="nil"/>
                  <w:right w:val="nil"/>
                </w:tcBorders>
                <w:shd w:val="clear" w:color="auto" w:fill="auto"/>
                <w:noWrap/>
                <w:vAlign w:val="bottom"/>
                <w:hideMark/>
              </w:tcPr>
            </w:tcPrChange>
          </w:tcPr>
          <w:p w:rsidR="008F4545" w:rsidRPr="008F4545" w:rsidRDefault="008F4545" w:rsidP="008F4545">
            <w:pPr>
              <w:spacing w:line="240" w:lineRule="auto"/>
              <w:rPr>
                <w:ins w:id="351" w:author="Remco van Ek" w:date="2017-07-02T20:50:00Z"/>
                <w:rFonts w:ascii="Segoe UI" w:hAnsi="Segoe UI" w:cs="Segoe UI"/>
                <w:color w:val="000000"/>
                <w:sz w:val="16"/>
                <w:szCs w:val="18"/>
                <w:rPrChange w:id="352" w:author="Remco van Ek" w:date="2017-07-02T20:51:00Z">
                  <w:rPr>
                    <w:ins w:id="353" w:author="Remco van Ek" w:date="2017-07-02T20:50:00Z"/>
                    <w:rFonts w:ascii="Segoe UI" w:hAnsi="Segoe UI" w:cs="Segoe UI"/>
                    <w:color w:val="000000"/>
                    <w:sz w:val="18"/>
                    <w:szCs w:val="18"/>
                  </w:rPr>
                </w:rPrChange>
              </w:rPr>
            </w:pPr>
            <w:ins w:id="354" w:author="Remco van Ek" w:date="2017-07-02T20:50:00Z">
              <w:r w:rsidRPr="008F4545">
                <w:rPr>
                  <w:rFonts w:ascii="Segoe UI" w:hAnsi="Segoe UI" w:cs="Segoe UI"/>
                  <w:color w:val="000000"/>
                  <w:sz w:val="16"/>
                  <w:szCs w:val="18"/>
                  <w:rPrChange w:id="355" w:author="Remco van Ek" w:date="2017-07-02T20:51:00Z">
                    <w:rPr>
                      <w:rFonts w:ascii="Segoe UI" w:hAnsi="Segoe UI" w:cs="Segoe UI"/>
                      <w:color w:val="000000"/>
                      <w:sz w:val="18"/>
                      <w:szCs w:val="18"/>
                    </w:rPr>
                  </w:rPrChange>
                </w:rPr>
                <w:t>PQ053</w:t>
              </w:r>
            </w:ins>
          </w:p>
        </w:tc>
        <w:tc>
          <w:tcPr>
            <w:tcW w:w="400" w:type="dxa"/>
            <w:shd w:val="clear" w:color="auto" w:fill="auto"/>
            <w:noWrap/>
            <w:vAlign w:val="bottom"/>
            <w:hideMark/>
            <w:tcPrChange w:id="356" w:author="Remco van Ek" w:date="2017-07-02T20:51:00Z">
              <w:tcPr>
                <w:tcW w:w="400" w:type="dxa"/>
                <w:gridSpan w:val="2"/>
                <w:tcBorders>
                  <w:top w:val="nil"/>
                  <w:left w:val="nil"/>
                  <w:bottom w:val="nil"/>
                  <w:right w:val="nil"/>
                </w:tcBorders>
                <w:shd w:val="clear" w:color="auto" w:fill="auto"/>
                <w:noWrap/>
                <w:vAlign w:val="bottom"/>
                <w:hideMark/>
              </w:tcPr>
            </w:tcPrChange>
          </w:tcPr>
          <w:p w:rsidR="008F4545" w:rsidRPr="008F4545" w:rsidRDefault="008F4545" w:rsidP="008F4545">
            <w:pPr>
              <w:spacing w:line="240" w:lineRule="auto"/>
              <w:rPr>
                <w:ins w:id="357" w:author="Remco van Ek" w:date="2017-07-02T20:50:00Z"/>
                <w:rFonts w:ascii="Segoe UI" w:hAnsi="Segoe UI" w:cs="Segoe UI"/>
                <w:color w:val="000000"/>
                <w:sz w:val="16"/>
                <w:szCs w:val="18"/>
                <w:rPrChange w:id="358" w:author="Remco van Ek" w:date="2017-07-02T20:51:00Z">
                  <w:rPr>
                    <w:ins w:id="359" w:author="Remco van Ek" w:date="2017-07-02T20:50:00Z"/>
                    <w:rFonts w:ascii="Segoe UI" w:hAnsi="Segoe UI" w:cs="Segoe UI"/>
                    <w:color w:val="000000"/>
                    <w:sz w:val="18"/>
                    <w:szCs w:val="18"/>
                  </w:rPr>
                </w:rPrChange>
              </w:rPr>
            </w:pPr>
            <w:ins w:id="360" w:author="Remco van Ek" w:date="2017-07-02T20:50:00Z">
              <w:r w:rsidRPr="008F4545">
                <w:rPr>
                  <w:rFonts w:ascii="Segoe UI" w:hAnsi="Segoe UI" w:cs="Segoe UI"/>
                  <w:color w:val="000000"/>
                  <w:sz w:val="16"/>
                  <w:szCs w:val="18"/>
                  <w:rPrChange w:id="361" w:author="Remco van Ek" w:date="2017-07-02T20:51:00Z">
                    <w:rPr>
                      <w:rFonts w:ascii="Segoe UI" w:hAnsi="Segoe UI" w:cs="Segoe UI"/>
                      <w:color w:val="000000"/>
                      <w:sz w:val="18"/>
                      <w:szCs w:val="18"/>
                    </w:rPr>
                  </w:rPrChange>
                </w:rPr>
                <w:t>C</w:t>
              </w:r>
            </w:ins>
          </w:p>
        </w:tc>
        <w:tc>
          <w:tcPr>
            <w:tcW w:w="1080" w:type="dxa"/>
            <w:shd w:val="clear" w:color="auto" w:fill="auto"/>
            <w:noWrap/>
            <w:vAlign w:val="bottom"/>
            <w:hideMark/>
            <w:tcPrChange w:id="362" w:author="Remco van Ek" w:date="2017-07-02T20:51:00Z">
              <w:tcPr>
                <w:tcW w:w="1080" w:type="dxa"/>
                <w:gridSpan w:val="2"/>
                <w:tcBorders>
                  <w:top w:val="nil"/>
                  <w:left w:val="nil"/>
                  <w:bottom w:val="nil"/>
                  <w:right w:val="nil"/>
                </w:tcBorders>
                <w:shd w:val="clear" w:color="auto" w:fill="auto"/>
                <w:noWrap/>
                <w:vAlign w:val="bottom"/>
                <w:hideMark/>
              </w:tcPr>
            </w:tcPrChange>
          </w:tcPr>
          <w:p w:rsidR="008F4545" w:rsidRPr="008F4545" w:rsidRDefault="008F4545" w:rsidP="008F4545">
            <w:pPr>
              <w:spacing w:line="240" w:lineRule="auto"/>
              <w:rPr>
                <w:ins w:id="363" w:author="Remco van Ek" w:date="2017-07-02T20:50:00Z"/>
                <w:rFonts w:ascii="Segoe UI" w:hAnsi="Segoe UI" w:cs="Segoe UI"/>
                <w:color w:val="000000"/>
                <w:sz w:val="16"/>
                <w:szCs w:val="18"/>
                <w:rPrChange w:id="364" w:author="Remco van Ek" w:date="2017-07-02T20:51:00Z">
                  <w:rPr>
                    <w:ins w:id="365" w:author="Remco van Ek" w:date="2017-07-02T20:50:00Z"/>
                    <w:rFonts w:ascii="Segoe UI" w:hAnsi="Segoe UI" w:cs="Segoe UI"/>
                    <w:color w:val="000000"/>
                    <w:sz w:val="18"/>
                    <w:szCs w:val="18"/>
                  </w:rPr>
                </w:rPrChange>
              </w:rPr>
            </w:pPr>
            <w:ins w:id="366" w:author="Remco van Ek" w:date="2017-07-02T20:50:00Z">
              <w:r w:rsidRPr="008F4545">
                <w:rPr>
                  <w:rFonts w:ascii="Segoe UI" w:hAnsi="Segoe UI" w:cs="Segoe UI"/>
                  <w:color w:val="000000"/>
                  <w:sz w:val="16"/>
                  <w:szCs w:val="18"/>
                  <w:rPrChange w:id="367" w:author="Remco van Ek" w:date="2017-07-02T20:51:00Z">
                    <w:rPr>
                      <w:rFonts w:ascii="Segoe UI" w:hAnsi="Segoe UI" w:cs="Segoe UI"/>
                      <w:color w:val="000000"/>
                      <w:sz w:val="18"/>
                      <w:szCs w:val="18"/>
                    </w:rPr>
                  </w:rPrChange>
                </w:rPr>
                <w:t>pq nieuw</w:t>
              </w:r>
            </w:ins>
          </w:p>
        </w:tc>
        <w:tc>
          <w:tcPr>
            <w:tcW w:w="1000" w:type="dxa"/>
            <w:shd w:val="clear" w:color="auto" w:fill="auto"/>
            <w:noWrap/>
            <w:vAlign w:val="bottom"/>
            <w:hideMark/>
            <w:tcPrChange w:id="368" w:author="Remco van Ek" w:date="2017-07-02T20:51:00Z">
              <w:tcPr>
                <w:tcW w:w="1000" w:type="dxa"/>
                <w:gridSpan w:val="2"/>
                <w:tcBorders>
                  <w:top w:val="nil"/>
                  <w:left w:val="nil"/>
                  <w:bottom w:val="nil"/>
                  <w:right w:val="nil"/>
                </w:tcBorders>
                <w:shd w:val="clear" w:color="auto" w:fill="auto"/>
                <w:noWrap/>
                <w:vAlign w:val="bottom"/>
                <w:hideMark/>
              </w:tcPr>
            </w:tcPrChange>
          </w:tcPr>
          <w:p w:rsidR="008F4545" w:rsidRPr="008F4545" w:rsidRDefault="008F4545" w:rsidP="008F4545">
            <w:pPr>
              <w:spacing w:line="240" w:lineRule="auto"/>
              <w:rPr>
                <w:ins w:id="369" w:author="Remco van Ek" w:date="2017-07-02T20:50:00Z"/>
                <w:rFonts w:ascii="Segoe UI" w:hAnsi="Segoe UI" w:cs="Segoe UI"/>
                <w:color w:val="000000"/>
                <w:sz w:val="16"/>
                <w:szCs w:val="18"/>
                <w:rPrChange w:id="370" w:author="Remco van Ek" w:date="2017-07-02T20:51:00Z">
                  <w:rPr>
                    <w:ins w:id="371" w:author="Remco van Ek" w:date="2017-07-02T20:50:00Z"/>
                    <w:rFonts w:ascii="Segoe UI" w:hAnsi="Segoe UI" w:cs="Segoe UI"/>
                    <w:color w:val="000000"/>
                    <w:sz w:val="18"/>
                    <w:szCs w:val="18"/>
                  </w:rPr>
                </w:rPrChange>
              </w:rPr>
            </w:pPr>
            <w:ins w:id="372" w:author="Remco van Ek" w:date="2017-07-02T20:50:00Z">
              <w:r w:rsidRPr="008F4545">
                <w:rPr>
                  <w:rFonts w:ascii="Segoe UI" w:hAnsi="Segoe UI" w:cs="Segoe UI"/>
                  <w:color w:val="000000"/>
                  <w:sz w:val="16"/>
                  <w:szCs w:val="18"/>
                  <w:rPrChange w:id="373" w:author="Remco van Ek" w:date="2017-07-02T20:51:00Z">
                    <w:rPr>
                      <w:rFonts w:ascii="Segoe UI" w:hAnsi="Segoe UI" w:cs="Segoe UI"/>
                      <w:color w:val="000000"/>
                      <w:sz w:val="18"/>
                      <w:szCs w:val="18"/>
                    </w:rPr>
                  </w:rPrChange>
                </w:rPr>
                <w:t>H91E0C</w:t>
              </w:r>
            </w:ins>
          </w:p>
        </w:tc>
        <w:tc>
          <w:tcPr>
            <w:tcW w:w="2140" w:type="dxa"/>
            <w:shd w:val="clear" w:color="auto" w:fill="auto"/>
            <w:noWrap/>
            <w:vAlign w:val="bottom"/>
            <w:hideMark/>
            <w:tcPrChange w:id="374" w:author="Remco van Ek" w:date="2017-07-02T20:51:00Z">
              <w:tcPr>
                <w:tcW w:w="2140" w:type="dxa"/>
                <w:gridSpan w:val="2"/>
                <w:tcBorders>
                  <w:top w:val="nil"/>
                  <w:left w:val="nil"/>
                  <w:bottom w:val="nil"/>
                  <w:right w:val="nil"/>
                </w:tcBorders>
                <w:shd w:val="clear" w:color="auto" w:fill="auto"/>
                <w:noWrap/>
                <w:vAlign w:val="bottom"/>
                <w:hideMark/>
              </w:tcPr>
            </w:tcPrChange>
          </w:tcPr>
          <w:p w:rsidR="008F4545" w:rsidRPr="008F4545" w:rsidRDefault="008F4545" w:rsidP="008F4545">
            <w:pPr>
              <w:spacing w:line="240" w:lineRule="auto"/>
              <w:rPr>
                <w:ins w:id="375" w:author="Remco van Ek" w:date="2017-07-02T20:50:00Z"/>
                <w:rFonts w:ascii="Segoe UI" w:hAnsi="Segoe UI" w:cs="Segoe UI"/>
                <w:color w:val="000000"/>
                <w:sz w:val="16"/>
                <w:szCs w:val="18"/>
                <w:rPrChange w:id="376" w:author="Remco van Ek" w:date="2017-07-02T20:51:00Z">
                  <w:rPr>
                    <w:ins w:id="377" w:author="Remco van Ek" w:date="2017-07-02T20:50:00Z"/>
                    <w:rFonts w:ascii="Segoe UI" w:hAnsi="Segoe UI" w:cs="Segoe UI"/>
                    <w:color w:val="000000"/>
                    <w:sz w:val="18"/>
                    <w:szCs w:val="18"/>
                  </w:rPr>
                </w:rPrChange>
              </w:rPr>
            </w:pPr>
            <w:ins w:id="378" w:author="Remco van Ek" w:date="2017-07-02T20:50:00Z">
              <w:r w:rsidRPr="008F4545">
                <w:rPr>
                  <w:rFonts w:ascii="Segoe UI" w:hAnsi="Segoe UI" w:cs="Segoe UI"/>
                  <w:color w:val="000000"/>
                  <w:sz w:val="16"/>
                  <w:szCs w:val="18"/>
                  <w:rPrChange w:id="379" w:author="Remco van Ek" w:date="2017-07-02T20:51:00Z">
                    <w:rPr>
                      <w:rFonts w:ascii="Segoe UI" w:hAnsi="Segoe UI" w:cs="Segoe UI"/>
                      <w:color w:val="000000"/>
                      <w:sz w:val="18"/>
                      <w:szCs w:val="18"/>
                    </w:rPr>
                  </w:rPrChange>
                </w:rPr>
                <w:t>Vochtige alluviale bossen</w:t>
              </w:r>
            </w:ins>
          </w:p>
        </w:tc>
        <w:tc>
          <w:tcPr>
            <w:tcW w:w="2000" w:type="dxa"/>
            <w:shd w:val="clear" w:color="auto" w:fill="auto"/>
            <w:noWrap/>
            <w:vAlign w:val="bottom"/>
            <w:hideMark/>
            <w:tcPrChange w:id="380" w:author="Remco van Ek" w:date="2017-07-02T20:51:00Z">
              <w:tcPr>
                <w:tcW w:w="2000" w:type="dxa"/>
                <w:gridSpan w:val="2"/>
                <w:tcBorders>
                  <w:top w:val="nil"/>
                  <w:left w:val="nil"/>
                  <w:bottom w:val="nil"/>
                  <w:right w:val="nil"/>
                </w:tcBorders>
                <w:shd w:val="clear" w:color="auto" w:fill="auto"/>
                <w:noWrap/>
                <w:vAlign w:val="bottom"/>
                <w:hideMark/>
              </w:tcPr>
            </w:tcPrChange>
          </w:tcPr>
          <w:p w:rsidR="008F4545" w:rsidRPr="008F4545" w:rsidRDefault="008F4545" w:rsidP="008F4545">
            <w:pPr>
              <w:spacing w:line="240" w:lineRule="auto"/>
              <w:rPr>
                <w:ins w:id="381" w:author="Remco van Ek" w:date="2017-07-02T20:50:00Z"/>
                <w:rFonts w:ascii="Segoe UI" w:hAnsi="Segoe UI" w:cs="Segoe UI"/>
                <w:color w:val="000000"/>
                <w:sz w:val="16"/>
                <w:szCs w:val="18"/>
                <w:rPrChange w:id="382" w:author="Remco van Ek" w:date="2017-07-02T20:51:00Z">
                  <w:rPr>
                    <w:ins w:id="383" w:author="Remco van Ek" w:date="2017-07-02T20:50:00Z"/>
                    <w:rFonts w:ascii="Segoe UI" w:hAnsi="Segoe UI" w:cs="Segoe UI"/>
                    <w:color w:val="000000"/>
                    <w:sz w:val="18"/>
                    <w:szCs w:val="18"/>
                  </w:rPr>
                </w:rPrChange>
              </w:rPr>
            </w:pPr>
            <w:ins w:id="384" w:author="Remco van Ek" w:date="2017-07-02T20:50:00Z">
              <w:r w:rsidRPr="008F4545">
                <w:rPr>
                  <w:rFonts w:ascii="Segoe UI" w:hAnsi="Segoe UI" w:cs="Segoe UI"/>
                  <w:color w:val="000000"/>
                  <w:sz w:val="16"/>
                  <w:szCs w:val="18"/>
                  <w:rPrChange w:id="385" w:author="Remco van Ek" w:date="2017-07-02T20:51:00Z">
                    <w:rPr>
                      <w:rFonts w:ascii="Segoe UI" w:hAnsi="Segoe UI" w:cs="Segoe UI"/>
                      <w:color w:val="000000"/>
                      <w:sz w:val="18"/>
                      <w:szCs w:val="18"/>
                    </w:rPr>
                  </w:rPrChange>
                </w:rPr>
                <w:t xml:space="preserve"> </w:t>
              </w:r>
            </w:ins>
          </w:p>
        </w:tc>
      </w:tr>
      <w:tr w:rsidR="008F4545" w:rsidRPr="008F4545" w:rsidTr="008F4545">
        <w:tblPrEx>
          <w:tblW w:w="9040"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PrExChange w:id="386" w:author="Remco van Ek" w:date="2017-07-02T20:51:00Z">
            <w:tblPrEx>
              <w:tblW w:w="9040" w:type="dxa"/>
              <w:tblInd w:w="55" w:type="dxa"/>
              <w:tblCellMar>
                <w:left w:w="70" w:type="dxa"/>
                <w:right w:w="70" w:type="dxa"/>
              </w:tblCellMar>
            </w:tblPrEx>
          </w:tblPrExChange>
        </w:tblPrEx>
        <w:trPr>
          <w:trHeight w:val="240"/>
          <w:ins w:id="387" w:author="Remco van Ek" w:date="2017-07-02T20:50:00Z"/>
          <w:trPrChange w:id="388" w:author="Remco van Ek" w:date="2017-07-02T20:51:00Z">
            <w:trPr>
              <w:trHeight w:val="240"/>
            </w:trPr>
          </w:trPrChange>
        </w:trPr>
        <w:tc>
          <w:tcPr>
            <w:tcW w:w="840" w:type="dxa"/>
            <w:shd w:val="clear" w:color="auto" w:fill="auto"/>
            <w:noWrap/>
            <w:vAlign w:val="bottom"/>
            <w:hideMark/>
            <w:tcPrChange w:id="389" w:author="Remco van Ek" w:date="2017-07-02T20:51:00Z">
              <w:tcPr>
                <w:tcW w:w="840" w:type="dxa"/>
                <w:tcBorders>
                  <w:top w:val="nil"/>
                  <w:left w:val="nil"/>
                  <w:bottom w:val="nil"/>
                  <w:right w:val="nil"/>
                </w:tcBorders>
                <w:shd w:val="clear" w:color="auto" w:fill="auto"/>
                <w:noWrap/>
                <w:vAlign w:val="bottom"/>
                <w:hideMark/>
              </w:tcPr>
            </w:tcPrChange>
          </w:tcPr>
          <w:p w:rsidR="008F4545" w:rsidRPr="008F4545" w:rsidRDefault="008F4545" w:rsidP="008F4545">
            <w:pPr>
              <w:spacing w:line="240" w:lineRule="auto"/>
              <w:jc w:val="right"/>
              <w:rPr>
                <w:ins w:id="390" w:author="Remco van Ek" w:date="2017-07-02T20:50:00Z"/>
                <w:rFonts w:ascii="Segoe UI" w:hAnsi="Segoe UI" w:cs="Segoe UI"/>
                <w:color w:val="000000"/>
                <w:sz w:val="16"/>
                <w:szCs w:val="18"/>
                <w:rPrChange w:id="391" w:author="Remco van Ek" w:date="2017-07-02T20:51:00Z">
                  <w:rPr>
                    <w:ins w:id="392" w:author="Remco van Ek" w:date="2017-07-02T20:50:00Z"/>
                    <w:rFonts w:ascii="Segoe UI" w:hAnsi="Segoe UI" w:cs="Segoe UI"/>
                    <w:color w:val="000000"/>
                    <w:sz w:val="18"/>
                    <w:szCs w:val="18"/>
                  </w:rPr>
                </w:rPrChange>
              </w:rPr>
            </w:pPr>
            <w:ins w:id="393" w:author="Remco van Ek" w:date="2017-07-02T20:50:00Z">
              <w:r w:rsidRPr="008F4545">
                <w:rPr>
                  <w:rFonts w:ascii="Segoe UI" w:hAnsi="Segoe UI" w:cs="Segoe UI"/>
                  <w:color w:val="000000"/>
                  <w:sz w:val="16"/>
                  <w:szCs w:val="18"/>
                  <w:rPrChange w:id="394" w:author="Remco van Ek" w:date="2017-07-02T20:51:00Z">
                    <w:rPr>
                      <w:rFonts w:ascii="Segoe UI" w:hAnsi="Segoe UI" w:cs="Segoe UI"/>
                      <w:color w:val="000000"/>
                      <w:sz w:val="18"/>
                      <w:szCs w:val="18"/>
                    </w:rPr>
                  </w:rPrChange>
                </w:rPr>
                <w:t>242945</w:t>
              </w:r>
            </w:ins>
          </w:p>
        </w:tc>
        <w:tc>
          <w:tcPr>
            <w:tcW w:w="640" w:type="dxa"/>
            <w:shd w:val="clear" w:color="auto" w:fill="auto"/>
            <w:noWrap/>
            <w:vAlign w:val="bottom"/>
            <w:hideMark/>
            <w:tcPrChange w:id="395" w:author="Remco van Ek" w:date="2017-07-02T20:51:00Z">
              <w:tcPr>
                <w:tcW w:w="640" w:type="dxa"/>
                <w:gridSpan w:val="2"/>
                <w:tcBorders>
                  <w:top w:val="nil"/>
                  <w:left w:val="nil"/>
                  <w:bottom w:val="nil"/>
                  <w:right w:val="nil"/>
                </w:tcBorders>
                <w:shd w:val="clear" w:color="auto" w:fill="auto"/>
                <w:noWrap/>
                <w:vAlign w:val="bottom"/>
                <w:hideMark/>
              </w:tcPr>
            </w:tcPrChange>
          </w:tcPr>
          <w:p w:rsidR="008F4545" w:rsidRPr="008F4545" w:rsidRDefault="008F4545" w:rsidP="008F4545">
            <w:pPr>
              <w:spacing w:line="240" w:lineRule="auto"/>
              <w:jc w:val="right"/>
              <w:rPr>
                <w:ins w:id="396" w:author="Remco van Ek" w:date="2017-07-02T20:50:00Z"/>
                <w:rFonts w:ascii="Segoe UI" w:hAnsi="Segoe UI" w:cs="Segoe UI"/>
                <w:color w:val="000000"/>
                <w:sz w:val="16"/>
                <w:szCs w:val="18"/>
                <w:rPrChange w:id="397" w:author="Remco van Ek" w:date="2017-07-02T20:51:00Z">
                  <w:rPr>
                    <w:ins w:id="398" w:author="Remco van Ek" w:date="2017-07-02T20:50:00Z"/>
                    <w:rFonts w:ascii="Segoe UI" w:hAnsi="Segoe UI" w:cs="Segoe UI"/>
                    <w:color w:val="000000"/>
                    <w:sz w:val="18"/>
                    <w:szCs w:val="18"/>
                  </w:rPr>
                </w:rPrChange>
              </w:rPr>
            </w:pPr>
            <w:ins w:id="399" w:author="Remco van Ek" w:date="2017-07-02T20:50:00Z">
              <w:r w:rsidRPr="008F4545">
                <w:rPr>
                  <w:rFonts w:ascii="Segoe UI" w:hAnsi="Segoe UI" w:cs="Segoe UI"/>
                  <w:color w:val="000000"/>
                  <w:sz w:val="16"/>
                  <w:szCs w:val="18"/>
                  <w:rPrChange w:id="400" w:author="Remco van Ek" w:date="2017-07-02T20:51:00Z">
                    <w:rPr>
                      <w:rFonts w:ascii="Segoe UI" w:hAnsi="Segoe UI" w:cs="Segoe UI"/>
                      <w:color w:val="000000"/>
                      <w:sz w:val="18"/>
                      <w:szCs w:val="18"/>
                    </w:rPr>
                  </w:rPrChange>
                </w:rPr>
                <w:t>444675</w:t>
              </w:r>
            </w:ins>
          </w:p>
        </w:tc>
        <w:tc>
          <w:tcPr>
            <w:tcW w:w="940" w:type="dxa"/>
            <w:shd w:val="clear" w:color="auto" w:fill="auto"/>
            <w:noWrap/>
            <w:vAlign w:val="bottom"/>
            <w:hideMark/>
            <w:tcPrChange w:id="401" w:author="Remco van Ek" w:date="2017-07-02T20:51:00Z">
              <w:tcPr>
                <w:tcW w:w="940" w:type="dxa"/>
                <w:gridSpan w:val="2"/>
                <w:tcBorders>
                  <w:top w:val="nil"/>
                  <w:left w:val="nil"/>
                  <w:bottom w:val="nil"/>
                  <w:right w:val="nil"/>
                </w:tcBorders>
                <w:shd w:val="clear" w:color="auto" w:fill="auto"/>
                <w:noWrap/>
                <w:vAlign w:val="bottom"/>
                <w:hideMark/>
              </w:tcPr>
            </w:tcPrChange>
          </w:tcPr>
          <w:p w:rsidR="008F4545" w:rsidRPr="008F4545" w:rsidRDefault="008F4545" w:rsidP="008F4545">
            <w:pPr>
              <w:spacing w:line="240" w:lineRule="auto"/>
              <w:rPr>
                <w:ins w:id="402" w:author="Remco van Ek" w:date="2017-07-02T20:50:00Z"/>
                <w:rFonts w:ascii="Segoe UI" w:hAnsi="Segoe UI" w:cs="Segoe UI"/>
                <w:color w:val="000000"/>
                <w:sz w:val="16"/>
                <w:szCs w:val="18"/>
                <w:rPrChange w:id="403" w:author="Remco van Ek" w:date="2017-07-02T20:51:00Z">
                  <w:rPr>
                    <w:ins w:id="404" w:author="Remco van Ek" w:date="2017-07-02T20:50:00Z"/>
                    <w:rFonts w:ascii="Segoe UI" w:hAnsi="Segoe UI" w:cs="Segoe UI"/>
                    <w:color w:val="000000"/>
                    <w:sz w:val="18"/>
                    <w:szCs w:val="18"/>
                  </w:rPr>
                </w:rPrChange>
              </w:rPr>
            </w:pPr>
            <w:ins w:id="405" w:author="Remco van Ek" w:date="2017-07-02T20:50:00Z">
              <w:r w:rsidRPr="008F4545">
                <w:rPr>
                  <w:rFonts w:ascii="Segoe UI" w:hAnsi="Segoe UI" w:cs="Segoe UI"/>
                  <w:color w:val="000000"/>
                  <w:sz w:val="16"/>
                  <w:szCs w:val="18"/>
                  <w:rPrChange w:id="406" w:author="Remco van Ek" w:date="2017-07-02T20:51:00Z">
                    <w:rPr>
                      <w:rFonts w:ascii="Segoe UI" w:hAnsi="Segoe UI" w:cs="Segoe UI"/>
                      <w:color w:val="000000"/>
                      <w:sz w:val="18"/>
                      <w:szCs w:val="18"/>
                    </w:rPr>
                  </w:rPrChange>
                </w:rPr>
                <w:t>PQ052</w:t>
              </w:r>
            </w:ins>
          </w:p>
        </w:tc>
        <w:tc>
          <w:tcPr>
            <w:tcW w:w="400" w:type="dxa"/>
            <w:shd w:val="clear" w:color="auto" w:fill="auto"/>
            <w:noWrap/>
            <w:vAlign w:val="bottom"/>
            <w:hideMark/>
            <w:tcPrChange w:id="407" w:author="Remco van Ek" w:date="2017-07-02T20:51:00Z">
              <w:tcPr>
                <w:tcW w:w="400" w:type="dxa"/>
                <w:gridSpan w:val="2"/>
                <w:tcBorders>
                  <w:top w:val="nil"/>
                  <w:left w:val="nil"/>
                  <w:bottom w:val="nil"/>
                  <w:right w:val="nil"/>
                </w:tcBorders>
                <w:shd w:val="clear" w:color="auto" w:fill="auto"/>
                <w:noWrap/>
                <w:vAlign w:val="bottom"/>
                <w:hideMark/>
              </w:tcPr>
            </w:tcPrChange>
          </w:tcPr>
          <w:p w:rsidR="008F4545" w:rsidRPr="008F4545" w:rsidRDefault="008F4545" w:rsidP="008F4545">
            <w:pPr>
              <w:spacing w:line="240" w:lineRule="auto"/>
              <w:rPr>
                <w:ins w:id="408" w:author="Remco van Ek" w:date="2017-07-02T20:50:00Z"/>
                <w:rFonts w:ascii="Segoe UI" w:hAnsi="Segoe UI" w:cs="Segoe UI"/>
                <w:color w:val="000000"/>
                <w:sz w:val="16"/>
                <w:szCs w:val="18"/>
                <w:rPrChange w:id="409" w:author="Remco van Ek" w:date="2017-07-02T20:51:00Z">
                  <w:rPr>
                    <w:ins w:id="410" w:author="Remco van Ek" w:date="2017-07-02T20:50:00Z"/>
                    <w:rFonts w:ascii="Segoe UI" w:hAnsi="Segoe UI" w:cs="Segoe UI"/>
                    <w:color w:val="000000"/>
                    <w:sz w:val="18"/>
                    <w:szCs w:val="18"/>
                  </w:rPr>
                </w:rPrChange>
              </w:rPr>
            </w:pPr>
            <w:ins w:id="411" w:author="Remco van Ek" w:date="2017-07-02T20:50:00Z">
              <w:r w:rsidRPr="008F4545">
                <w:rPr>
                  <w:rFonts w:ascii="Segoe UI" w:hAnsi="Segoe UI" w:cs="Segoe UI"/>
                  <w:color w:val="000000"/>
                  <w:sz w:val="16"/>
                  <w:szCs w:val="18"/>
                  <w:rPrChange w:id="412" w:author="Remco van Ek" w:date="2017-07-02T20:51:00Z">
                    <w:rPr>
                      <w:rFonts w:ascii="Segoe UI" w:hAnsi="Segoe UI" w:cs="Segoe UI"/>
                      <w:color w:val="000000"/>
                      <w:sz w:val="18"/>
                      <w:szCs w:val="18"/>
                    </w:rPr>
                  </w:rPrChange>
                </w:rPr>
                <w:t>C</w:t>
              </w:r>
            </w:ins>
          </w:p>
        </w:tc>
        <w:tc>
          <w:tcPr>
            <w:tcW w:w="1080" w:type="dxa"/>
            <w:shd w:val="clear" w:color="auto" w:fill="auto"/>
            <w:noWrap/>
            <w:vAlign w:val="bottom"/>
            <w:hideMark/>
            <w:tcPrChange w:id="413" w:author="Remco van Ek" w:date="2017-07-02T20:51:00Z">
              <w:tcPr>
                <w:tcW w:w="1080" w:type="dxa"/>
                <w:gridSpan w:val="2"/>
                <w:tcBorders>
                  <w:top w:val="nil"/>
                  <w:left w:val="nil"/>
                  <w:bottom w:val="nil"/>
                  <w:right w:val="nil"/>
                </w:tcBorders>
                <w:shd w:val="clear" w:color="auto" w:fill="auto"/>
                <w:noWrap/>
                <w:vAlign w:val="bottom"/>
                <w:hideMark/>
              </w:tcPr>
            </w:tcPrChange>
          </w:tcPr>
          <w:p w:rsidR="008F4545" w:rsidRPr="008F4545" w:rsidRDefault="008F4545" w:rsidP="008F4545">
            <w:pPr>
              <w:spacing w:line="240" w:lineRule="auto"/>
              <w:rPr>
                <w:ins w:id="414" w:author="Remco van Ek" w:date="2017-07-02T20:50:00Z"/>
                <w:rFonts w:ascii="Segoe UI" w:hAnsi="Segoe UI" w:cs="Segoe UI"/>
                <w:color w:val="000000"/>
                <w:sz w:val="16"/>
                <w:szCs w:val="18"/>
                <w:rPrChange w:id="415" w:author="Remco van Ek" w:date="2017-07-02T20:51:00Z">
                  <w:rPr>
                    <w:ins w:id="416" w:author="Remco van Ek" w:date="2017-07-02T20:50:00Z"/>
                    <w:rFonts w:ascii="Segoe UI" w:hAnsi="Segoe UI" w:cs="Segoe UI"/>
                    <w:color w:val="000000"/>
                    <w:sz w:val="18"/>
                    <w:szCs w:val="18"/>
                  </w:rPr>
                </w:rPrChange>
              </w:rPr>
            </w:pPr>
            <w:ins w:id="417" w:author="Remco van Ek" w:date="2017-07-02T20:50:00Z">
              <w:r w:rsidRPr="008F4545">
                <w:rPr>
                  <w:rFonts w:ascii="Segoe UI" w:hAnsi="Segoe UI" w:cs="Segoe UI"/>
                  <w:color w:val="000000"/>
                  <w:sz w:val="16"/>
                  <w:szCs w:val="18"/>
                  <w:rPrChange w:id="418" w:author="Remco van Ek" w:date="2017-07-02T20:51:00Z">
                    <w:rPr>
                      <w:rFonts w:ascii="Segoe UI" w:hAnsi="Segoe UI" w:cs="Segoe UI"/>
                      <w:color w:val="000000"/>
                      <w:sz w:val="18"/>
                      <w:szCs w:val="18"/>
                    </w:rPr>
                  </w:rPrChange>
                </w:rPr>
                <w:t>pq nieuw</w:t>
              </w:r>
            </w:ins>
          </w:p>
        </w:tc>
        <w:tc>
          <w:tcPr>
            <w:tcW w:w="1000" w:type="dxa"/>
            <w:shd w:val="clear" w:color="auto" w:fill="auto"/>
            <w:noWrap/>
            <w:vAlign w:val="bottom"/>
            <w:hideMark/>
            <w:tcPrChange w:id="419" w:author="Remco van Ek" w:date="2017-07-02T20:51:00Z">
              <w:tcPr>
                <w:tcW w:w="1000" w:type="dxa"/>
                <w:gridSpan w:val="2"/>
                <w:tcBorders>
                  <w:top w:val="nil"/>
                  <w:left w:val="nil"/>
                  <w:bottom w:val="nil"/>
                  <w:right w:val="nil"/>
                </w:tcBorders>
                <w:shd w:val="clear" w:color="auto" w:fill="auto"/>
                <w:noWrap/>
                <w:vAlign w:val="bottom"/>
                <w:hideMark/>
              </w:tcPr>
            </w:tcPrChange>
          </w:tcPr>
          <w:p w:rsidR="008F4545" w:rsidRPr="008F4545" w:rsidRDefault="008F4545" w:rsidP="008F4545">
            <w:pPr>
              <w:spacing w:line="240" w:lineRule="auto"/>
              <w:rPr>
                <w:ins w:id="420" w:author="Remco van Ek" w:date="2017-07-02T20:50:00Z"/>
                <w:rFonts w:ascii="Segoe UI" w:hAnsi="Segoe UI" w:cs="Segoe UI"/>
                <w:color w:val="000000"/>
                <w:sz w:val="16"/>
                <w:szCs w:val="18"/>
                <w:rPrChange w:id="421" w:author="Remco van Ek" w:date="2017-07-02T20:51:00Z">
                  <w:rPr>
                    <w:ins w:id="422" w:author="Remco van Ek" w:date="2017-07-02T20:50:00Z"/>
                    <w:rFonts w:ascii="Segoe UI" w:hAnsi="Segoe UI" w:cs="Segoe UI"/>
                    <w:color w:val="000000"/>
                    <w:sz w:val="18"/>
                    <w:szCs w:val="18"/>
                  </w:rPr>
                </w:rPrChange>
              </w:rPr>
            </w:pPr>
            <w:ins w:id="423" w:author="Remco van Ek" w:date="2017-07-02T20:50:00Z">
              <w:r w:rsidRPr="008F4545">
                <w:rPr>
                  <w:rFonts w:ascii="Segoe UI" w:hAnsi="Segoe UI" w:cs="Segoe UI"/>
                  <w:color w:val="000000"/>
                  <w:sz w:val="16"/>
                  <w:szCs w:val="18"/>
                  <w:rPrChange w:id="424" w:author="Remco van Ek" w:date="2017-07-02T20:51:00Z">
                    <w:rPr>
                      <w:rFonts w:ascii="Segoe UI" w:hAnsi="Segoe UI" w:cs="Segoe UI"/>
                      <w:color w:val="000000"/>
                      <w:sz w:val="18"/>
                      <w:szCs w:val="18"/>
                    </w:rPr>
                  </w:rPrChange>
                </w:rPr>
                <w:t>H7140A</w:t>
              </w:r>
            </w:ins>
          </w:p>
        </w:tc>
        <w:tc>
          <w:tcPr>
            <w:tcW w:w="2140" w:type="dxa"/>
            <w:shd w:val="clear" w:color="auto" w:fill="auto"/>
            <w:noWrap/>
            <w:vAlign w:val="bottom"/>
            <w:hideMark/>
            <w:tcPrChange w:id="425" w:author="Remco van Ek" w:date="2017-07-02T20:51:00Z">
              <w:tcPr>
                <w:tcW w:w="2140" w:type="dxa"/>
                <w:gridSpan w:val="2"/>
                <w:tcBorders>
                  <w:top w:val="nil"/>
                  <w:left w:val="nil"/>
                  <w:bottom w:val="nil"/>
                  <w:right w:val="nil"/>
                </w:tcBorders>
                <w:shd w:val="clear" w:color="auto" w:fill="auto"/>
                <w:noWrap/>
                <w:vAlign w:val="bottom"/>
                <w:hideMark/>
              </w:tcPr>
            </w:tcPrChange>
          </w:tcPr>
          <w:p w:rsidR="008F4545" w:rsidRPr="008F4545" w:rsidRDefault="008F4545" w:rsidP="008F4545">
            <w:pPr>
              <w:spacing w:line="240" w:lineRule="auto"/>
              <w:rPr>
                <w:ins w:id="426" w:author="Remco van Ek" w:date="2017-07-02T20:50:00Z"/>
                <w:rFonts w:ascii="Segoe UI" w:hAnsi="Segoe UI" w:cs="Segoe UI"/>
                <w:color w:val="000000"/>
                <w:sz w:val="16"/>
                <w:szCs w:val="18"/>
                <w:rPrChange w:id="427" w:author="Remco van Ek" w:date="2017-07-02T20:51:00Z">
                  <w:rPr>
                    <w:ins w:id="428" w:author="Remco van Ek" w:date="2017-07-02T20:50:00Z"/>
                    <w:rFonts w:ascii="Segoe UI" w:hAnsi="Segoe UI" w:cs="Segoe UI"/>
                    <w:color w:val="000000"/>
                    <w:sz w:val="18"/>
                    <w:szCs w:val="18"/>
                  </w:rPr>
                </w:rPrChange>
              </w:rPr>
            </w:pPr>
            <w:ins w:id="429" w:author="Remco van Ek" w:date="2017-07-02T20:50:00Z">
              <w:r w:rsidRPr="008F4545">
                <w:rPr>
                  <w:rFonts w:ascii="Segoe UI" w:hAnsi="Segoe UI" w:cs="Segoe UI"/>
                  <w:color w:val="000000"/>
                  <w:sz w:val="16"/>
                  <w:szCs w:val="18"/>
                  <w:rPrChange w:id="430" w:author="Remco van Ek" w:date="2017-07-02T20:51:00Z">
                    <w:rPr>
                      <w:rFonts w:ascii="Segoe UI" w:hAnsi="Segoe UI" w:cs="Segoe UI"/>
                      <w:color w:val="000000"/>
                      <w:sz w:val="18"/>
                      <w:szCs w:val="18"/>
                    </w:rPr>
                  </w:rPrChange>
                </w:rPr>
                <w:t>Overgangs- en trilvenen</w:t>
              </w:r>
            </w:ins>
          </w:p>
        </w:tc>
        <w:tc>
          <w:tcPr>
            <w:tcW w:w="2000" w:type="dxa"/>
            <w:shd w:val="clear" w:color="auto" w:fill="auto"/>
            <w:noWrap/>
            <w:vAlign w:val="bottom"/>
            <w:hideMark/>
            <w:tcPrChange w:id="431" w:author="Remco van Ek" w:date="2017-07-02T20:51:00Z">
              <w:tcPr>
                <w:tcW w:w="2000" w:type="dxa"/>
                <w:gridSpan w:val="2"/>
                <w:tcBorders>
                  <w:top w:val="nil"/>
                  <w:left w:val="nil"/>
                  <w:bottom w:val="nil"/>
                  <w:right w:val="nil"/>
                </w:tcBorders>
                <w:shd w:val="clear" w:color="auto" w:fill="auto"/>
                <w:noWrap/>
                <w:vAlign w:val="bottom"/>
                <w:hideMark/>
              </w:tcPr>
            </w:tcPrChange>
          </w:tcPr>
          <w:p w:rsidR="008F4545" w:rsidRPr="008F4545" w:rsidRDefault="008F4545" w:rsidP="008F4545">
            <w:pPr>
              <w:spacing w:line="240" w:lineRule="auto"/>
              <w:rPr>
                <w:ins w:id="432" w:author="Remco van Ek" w:date="2017-07-02T20:50:00Z"/>
                <w:rFonts w:ascii="Segoe UI" w:hAnsi="Segoe UI" w:cs="Segoe UI"/>
                <w:color w:val="000000"/>
                <w:sz w:val="16"/>
                <w:szCs w:val="18"/>
                <w:rPrChange w:id="433" w:author="Remco van Ek" w:date="2017-07-02T20:51:00Z">
                  <w:rPr>
                    <w:ins w:id="434" w:author="Remco van Ek" w:date="2017-07-02T20:50:00Z"/>
                    <w:rFonts w:ascii="Segoe UI" w:hAnsi="Segoe UI" w:cs="Segoe UI"/>
                    <w:color w:val="000000"/>
                    <w:sz w:val="18"/>
                    <w:szCs w:val="18"/>
                  </w:rPr>
                </w:rPrChange>
              </w:rPr>
            </w:pPr>
            <w:ins w:id="435" w:author="Remco van Ek" w:date="2017-07-02T20:50:00Z">
              <w:r w:rsidRPr="008F4545">
                <w:rPr>
                  <w:rFonts w:ascii="Segoe UI" w:hAnsi="Segoe UI" w:cs="Segoe UI"/>
                  <w:color w:val="000000"/>
                  <w:sz w:val="16"/>
                  <w:szCs w:val="18"/>
                  <w:rPrChange w:id="436" w:author="Remco van Ek" w:date="2017-07-02T20:51:00Z">
                    <w:rPr>
                      <w:rFonts w:ascii="Segoe UI" w:hAnsi="Segoe UI" w:cs="Segoe UI"/>
                      <w:color w:val="000000"/>
                      <w:sz w:val="18"/>
                      <w:szCs w:val="18"/>
                    </w:rPr>
                  </w:rPrChange>
                </w:rPr>
                <w:t xml:space="preserve"> </w:t>
              </w:r>
            </w:ins>
          </w:p>
        </w:tc>
      </w:tr>
      <w:tr w:rsidR="008F4545" w:rsidRPr="008F4545" w:rsidTr="008F4545">
        <w:tblPrEx>
          <w:tblW w:w="9040"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PrExChange w:id="437" w:author="Remco van Ek" w:date="2017-07-02T20:51:00Z">
            <w:tblPrEx>
              <w:tblW w:w="9040" w:type="dxa"/>
              <w:tblInd w:w="55" w:type="dxa"/>
              <w:tblCellMar>
                <w:left w:w="70" w:type="dxa"/>
                <w:right w:w="70" w:type="dxa"/>
              </w:tblCellMar>
            </w:tblPrEx>
          </w:tblPrExChange>
        </w:tblPrEx>
        <w:trPr>
          <w:trHeight w:val="240"/>
          <w:ins w:id="438" w:author="Remco van Ek" w:date="2017-07-02T20:50:00Z"/>
          <w:trPrChange w:id="439" w:author="Remco van Ek" w:date="2017-07-02T20:51:00Z">
            <w:trPr>
              <w:trHeight w:val="240"/>
            </w:trPr>
          </w:trPrChange>
        </w:trPr>
        <w:tc>
          <w:tcPr>
            <w:tcW w:w="840" w:type="dxa"/>
            <w:shd w:val="clear" w:color="auto" w:fill="auto"/>
            <w:noWrap/>
            <w:vAlign w:val="bottom"/>
            <w:hideMark/>
            <w:tcPrChange w:id="440" w:author="Remco van Ek" w:date="2017-07-02T20:51:00Z">
              <w:tcPr>
                <w:tcW w:w="840" w:type="dxa"/>
                <w:tcBorders>
                  <w:top w:val="nil"/>
                  <w:left w:val="nil"/>
                  <w:bottom w:val="nil"/>
                  <w:right w:val="nil"/>
                </w:tcBorders>
                <w:shd w:val="clear" w:color="auto" w:fill="auto"/>
                <w:noWrap/>
                <w:vAlign w:val="bottom"/>
                <w:hideMark/>
              </w:tcPr>
            </w:tcPrChange>
          </w:tcPr>
          <w:p w:rsidR="008F4545" w:rsidRPr="008F4545" w:rsidRDefault="008F4545" w:rsidP="008F4545">
            <w:pPr>
              <w:spacing w:line="240" w:lineRule="auto"/>
              <w:jc w:val="right"/>
              <w:rPr>
                <w:ins w:id="441" w:author="Remco van Ek" w:date="2017-07-02T20:50:00Z"/>
                <w:rFonts w:ascii="Segoe UI" w:hAnsi="Segoe UI" w:cs="Segoe UI"/>
                <w:color w:val="000000"/>
                <w:sz w:val="16"/>
                <w:szCs w:val="18"/>
                <w:rPrChange w:id="442" w:author="Remco van Ek" w:date="2017-07-02T20:51:00Z">
                  <w:rPr>
                    <w:ins w:id="443" w:author="Remco van Ek" w:date="2017-07-02T20:50:00Z"/>
                    <w:rFonts w:ascii="Segoe UI" w:hAnsi="Segoe UI" w:cs="Segoe UI"/>
                    <w:color w:val="000000"/>
                    <w:sz w:val="18"/>
                    <w:szCs w:val="18"/>
                  </w:rPr>
                </w:rPrChange>
              </w:rPr>
            </w:pPr>
            <w:ins w:id="444" w:author="Remco van Ek" w:date="2017-07-02T20:50:00Z">
              <w:r w:rsidRPr="008F4545">
                <w:rPr>
                  <w:rFonts w:ascii="Segoe UI" w:hAnsi="Segoe UI" w:cs="Segoe UI"/>
                  <w:color w:val="000000"/>
                  <w:sz w:val="16"/>
                  <w:szCs w:val="18"/>
                  <w:rPrChange w:id="445" w:author="Remco van Ek" w:date="2017-07-02T20:51:00Z">
                    <w:rPr>
                      <w:rFonts w:ascii="Segoe UI" w:hAnsi="Segoe UI" w:cs="Segoe UI"/>
                      <w:color w:val="000000"/>
                      <w:sz w:val="18"/>
                      <w:szCs w:val="18"/>
                    </w:rPr>
                  </w:rPrChange>
                </w:rPr>
                <w:t>242741</w:t>
              </w:r>
            </w:ins>
          </w:p>
        </w:tc>
        <w:tc>
          <w:tcPr>
            <w:tcW w:w="640" w:type="dxa"/>
            <w:shd w:val="clear" w:color="auto" w:fill="auto"/>
            <w:noWrap/>
            <w:vAlign w:val="bottom"/>
            <w:hideMark/>
            <w:tcPrChange w:id="446" w:author="Remco van Ek" w:date="2017-07-02T20:51:00Z">
              <w:tcPr>
                <w:tcW w:w="640" w:type="dxa"/>
                <w:gridSpan w:val="2"/>
                <w:tcBorders>
                  <w:top w:val="nil"/>
                  <w:left w:val="nil"/>
                  <w:bottom w:val="nil"/>
                  <w:right w:val="nil"/>
                </w:tcBorders>
                <w:shd w:val="clear" w:color="auto" w:fill="auto"/>
                <w:noWrap/>
                <w:vAlign w:val="bottom"/>
                <w:hideMark/>
              </w:tcPr>
            </w:tcPrChange>
          </w:tcPr>
          <w:p w:rsidR="008F4545" w:rsidRPr="008F4545" w:rsidRDefault="008F4545" w:rsidP="008F4545">
            <w:pPr>
              <w:spacing w:line="240" w:lineRule="auto"/>
              <w:jc w:val="right"/>
              <w:rPr>
                <w:ins w:id="447" w:author="Remco van Ek" w:date="2017-07-02T20:50:00Z"/>
                <w:rFonts w:ascii="Segoe UI" w:hAnsi="Segoe UI" w:cs="Segoe UI"/>
                <w:color w:val="000000"/>
                <w:sz w:val="16"/>
                <w:szCs w:val="18"/>
                <w:rPrChange w:id="448" w:author="Remco van Ek" w:date="2017-07-02T20:51:00Z">
                  <w:rPr>
                    <w:ins w:id="449" w:author="Remco van Ek" w:date="2017-07-02T20:50:00Z"/>
                    <w:rFonts w:ascii="Segoe UI" w:hAnsi="Segoe UI" w:cs="Segoe UI"/>
                    <w:color w:val="000000"/>
                    <w:sz w:val="18"/>
                    <w:szCs w:val="18"/>
                  </w:rPr>
                </w:rPrChange>
              </w:rPr>
            </w:pPr>
            <w:ins w:id="450" w:author="Remco van Ek" w:date="2017-07-02T20:50:00Z">
              <w:r w:rsidRPr="008F4545">
                <w:rPr>
                  <w:rFonts w:ascii="Segoe UI" w:hAnsi="Segoe UI" w:cs="Segoe UI"/>
                  <w:color w:val="000000"/>
                  <w:sz w:val="16"/>
                  <w:szCs w:val="18"/>
                  <w:rPrChange w:id="451" w:author="Remco van Ek" w:date="2017-07-02T20:51:00Z">
                    <w:rPr>
                      <w:rFonts w:ascii="Segoe UI" w:hAnsi="Segoe UI" w:cs="Segoe UI"/>
                      <w:color w:val="000000"/>
                      <w:sz w:val="18"/>
                      <w:szCs w:val="18"/>
                    </w:rPr>
                  </w:rPrChange>
                </w:rPr>
                <w:t>445065</w:t>
              </w:r>
            </w:ins>
          </w:p>
        </w:tc>
        <w:tc>
          <w:tcPr>
            <w:tcW w:w="940" w:type="dxa"/>
            <w:shd w:val="clear" w:color="auto" w:fill="auto"/>
            <w:noWrap/>
            <w:vAlign w:val="bottom"/>
            <w:hideMark/>
            <w:tcPrChange w:id="452" w:author="Remco van Ek" w:date="2017-07-02T20:51:00Z">
              <w:tcPr>
                <w:tcW w:w="940" w:type="dxa"/>
                <w:gridSpan w:val="2"/>
                <w:tcBorders>
                  <w:top w:val="nil"/>
                  <w:left w:val="nil"/>
                  <w:bottom w:val="nil"/>
                  <w:right w:val="nil"/>
                </w:tcBorders>
                <w:shd w:val="clear" w:color="auto" w:fill="auto"/>
                <w:noWrap/>
                <w:vAlign w:val="bottom"/>
                <w:hideMark/>
              </w:tcPr>
            </w:tcPrChange>
          </w:tcPr>
          <w:p w:rsidR="008F4545" w:rsidRPr="008F4545" w:rsidRDefault="008F4545" w:rsidP="008F4545">
            <w:pPr>
              <w:spacing w:line="240" w:lineRule="auto"/>
              <w:rPr>
                <w:ins w:id="453" w:author="Remco van Ek" w:date="2017-07-02T20:50:00Z"/>
                <w:rFonts w:ascii="Segoe UI" w:hAnsi="Segoe UI" w:cs="Segoe UI"/>
                <w:color w:val="000000"/>
                <w:sz w:val="16"/>
                <w:szCs w:val="18"/>
                <w:rPrChange w:id="454" w:author="Remco van Ek" w:date="2017-07-02T20:51:00Z">
                  <w:rPr>
                    <w:ins w:id="455" w:author="Remco van Ek" w:date="2017-07-02T20:50:00Z"/>
                    <w:rFonts w:ascii="Segoe UI" w:hAnsi="Segoe UI" w:cs="Segoe UI"/>
                    <w:color w:val="000000"/>
                    <w:sz w:val="18"/>
                    <w:szCs w:val="18"/>
                  </w:rPr>
                </w:rPrChange>
              </w:rPr>
            </w:pPr>
            <w:ins w:id="456" w:author="Remco van Ek" w:date="2017-07-02T20:50:00Z">
              <w:r w:rsidRPr="008F4545">
                <w:rPr>
                  <w:rFonts w:ascii="Segoe UI" w:hAnsi="Segoe UI" w:cs="Segoe UI"/>
                  <w:color w:val="000000"/>
                  <w:sz w:val="16"/>
                  <w:szCs w:val="18"/>
                  <w:rPrChange w:id="457" w:author="Remco van Ek" w:date="2017-07-02T20:51:00Z">
                    <w:rPr>
                      <w:rFonts w:ascii="Segoe UI" w:hAnsi="Segoe UI" w:cs="Segoe UI"/>
                      <w:color w:val="000000"/>
                      <w:sz w:val="18"/>
                      <w:szCs w:val="18"/>
                    </w:rPr>
                  </w:rPrChange>
                </w:rPr>
                <w:t>PQ114</w:t>
              </w:r>
            </w:ins>
          </w:p>
        </w:tc>
        <w:tc>
          <w:tcPr>
            <w:tcW w:w="400" w:type="dxa"/>
            <w:shd w:val="clear" w:color="auto" w:fill="auto"/>
            <w:noWrap/>
            <w:vAlign w:val="bottom"/>
            <w:hideMark/>
            <w:tcPrChange w:id="458" w:author="Remco van Ek" w:date="2017-07-02T20:51:00Z">
              <w:tcPr>
                <w:tcW w:w="400" w:type="dxa"/>
                <w:gridSpan w:val="2"/>
                <w:tcBorders>
                  <w:top w:val="nil"/>
                  <w:left w:val="nil"/>
                  <w:bottom w:val="nil"/>
                  <w:right w:val="nil"/>
                </w:tcBorders>
                <w:shd w:val="clear" w:color="auto" w:fill="auto"/>
                <w:noWrap/>
                <w:vAlign w:val="bottom"/>
                <w:hideMark/>
              </w:tcPr>
            </w:tcPrChange>
          </w:tcPr>
          <w:p w:rsidR="008F4545" w:rsidRPr="008F4545" w:rsidRDefault="008F4545" w:rsidP="008F4545">
            <w:pPr>
              <w:spacing w:line="240" w:lineRule="auto"/>
              <w:rPr>
                <w:ins w:id="459" w:author="Remco van Ek" w:date="2017-07-02T20:50:00Z"/>
                <w:rFonts w:ascii="Segoe UI" w:hAnsi="Segoe UI" w:cs="Segoe UI"/>
                <w:color w:val="000000"/>
                <w:sz w:val="16"/>
                <w:szCs w:val="18"/>
                <w:rPrChange w:id="460" w:author="Remco van Ek" w:date="2017-07-02T20:51:00Z">
                  <w:rPr>
                    <w:ins w:id="461" w:author="Remco van Ek" w:date="2017-07-02T20:50:00Z"/>
                    <w:rFonts w:ascii="Segoe UI" w:hAnsi="Segoe UI" w:cs="Segoe UI"/>
                    <w:color w:val="000000"/>
                    <w:sz w:val="18"/>
                    <w:szCs w:val="18"/>
                  </w:rPr>
                </w:rPrChange>
              </w:rPr>
            </w:pPr>
            <w:ins w:id="462" w:author="Remco van Ek" w:date="2017-07-02T20:50:00Z">
              <w:r w:rsidRPr="008F4545">
                <w:rPr>
                  <w:rFonts w:ascii="Segoe UI" w:hAnsi="Segoe UI" w:cs="Segoe UI"/>
                  <w:color w:val="000000"/>
                  <w:sz w:val="16"/>
                  <w:szCs w:val="18"/>
                  <w:rPrChange w:id="463" w:author="Remco van Ek" w:date="2017-07-02T20:51:00Z">
                    <w:rPr>
                      <w:rFonts w:ascii="Segoe UI" w:hAnsi="Segoe UI" w:cs="Segoe UI"/>
                      <w:color w:val="000000"/>
                      <w:sz w:val="18"/>
                      <w:szCs w:val="18"/>
                    </w:rPr>
                  </w:rPrChange>
                </w:rPr>
                <w:t xml:space="preserve"> </w:t>
              </w:r>
            </w:ins>
          </w:p>
        </w:tc>
        <w:tc>
          <w:tcPr>
            <w:tcW w:w="1080" w:type="dxa"/>
            <w:shd w:val="clear" w:color="auto" w:fill="auto"/>
            <w:noWrap/>
            <w:vAlign w:val="bottom"/>
            <w:hideMark/>
            <w:tcPrChange w:id="464" w:author="Remco van Ek" w:date="2017-07-02T20:51:00Z">
              <w:tcPr>
                <w:tcW w:w="1080" w:type="dxa"/>
                <w:gridSpan w:val="2"/>
                <w:tcBorders>
                  <w:top w:val="nil"/>
                  <w:left w:val="nil"/>
                  <w:bottom w:val="nil"/>
                  <w:right w:val="nil"/>
                </w:tcBorders>
                <w:shd w:val="clear" w:color="auto" w:fill="auto"/>
                <w:noWrap/>
                <w:vAlign w:val="bottom"/>
                <w:hideMark/>
              </w:tcPr>
            </w:tcPrChange>
          </w:tcPr>
          <w:p w:rsidR="008F4545" w:rsidRPr="008F4545" w:rsidRDefault="008F4545" w:rsidP="008F4545">
            <w:pPr>
              <w:spacing w:line="240" w:lineRule="auto"/>
              <w:rPr>
                <w:ins w:id="465" w:author="Remco van Ek" w:date="2017-07-02T20:50:00Z"/>
                <w:rFonts w:ascii="Segoe UI" w:hAnsi="Segoe UI" w:cs="Segoe UI"/>
                <w:color w:val="000000"/>
                <w:sz w:val="16"/>
                <w:szCs w:val="18"/>
                <w:rPrChange w:id="466" w:author="Remco van Ek" w:date="2017-07-02T20:51:00Z">
                  <w:rPr>
                    <w:ins w:id="467" w:author="Remco van Ek" w:date="2017-07-02T20:50:00Z"/>
                    <w:rFonts w:ascii="Segoe UI" w:hAnsi="Segoe UI" w:cs="Segoe UI"/>
                    <w:color w:val="000000"/>
                    <w:sz w:val="18"/>
                    <w:szCs w:val="18"/>
                  </w:rPr>
                </w:rPrChange>
              </w:rPr>
            </w:pPr>
            <w:ins w:id="468" w:author="Remco van Ek" w:date="2017-07-02T20:50:00Z">
              <w:r w:rsidRPr="008F4545">
                <w:rPr>
                  <w:rFonts w:ascii="Segoe UI" w:hAnsi="Segoe UI" w:cs="Segoe UI"/>
                  <w:color w:val="000000"/>
                  <w:sz w:val="16"/>
                  <w:szCs w:val="18"/>
                  <w:rPrChange w:id="469" w:author="Remco van Ek" w:date="2017-07-02T20:51:00Z">
                    <w:rPr>
                      <w:rFonts w:ascii="Segoe UI" w:hAnsi="Segoe UI" w:cs="Segoe UI"/>
                      <w:color w:val="000000"/>
                      <w:sz w:val="18"/>
                      <w:szCs w:val="18"/>
                    </w:rPr>
                  </w:rPrChange>
                </w:rPr>
                <w:t>pq nieuw</w:t>
              </w:r>
            </w:ins>
          </w:p>
        </w:tc>
        <w:tc>
          <w:tcPr>
            <w:tcW w:w="1000" w:type="dxa"/>
            <w:shd w:val="clear" w:color="auto" w:fill="auto"/>
            <w:noWrap/>
            <w:vAlign w:val="bottom"/>
            <w:hideMark/>
            <w:tcPrChange w:id="470" w:author="Remco van Ek" w:date="2017-07-02T20:51:00Z">
              <w:tcPr>
                <w:tcW w:w="1000" w:type="dxa"/>
                <w:gridSpan w:val="2"/>
                <w:tcBorders>
                  <w:top w:val="nil"/>
                  <w:left w:val="nil"/>
                  <w:bottom w:val="nil"/>
                  <w:right w:val="nil"/>
                </w:tcBorders>
                <w:shd w:val="clear" w:color="auto" w:fill="auto"/>
                <w:noWrap/>
                <w:vAlign w:val="bottom"/>
                <w:hideMark/>
              </w:tcPr>
            </w:tcPrChange>
          </w:tcPr>
          <w:p w:rsidR="008F4545" w:rsidRPr="008F4545" w:rsidRDefault="008F4545" w:rsidP="008F4545">
            <w:pPr>
              <w:spacing w:line="240" w:lineRule="auto"/>
              <w:rPr>
                <w:ins w:id="471" w:author="Remco van Ek" w:date="2017-07-02T20:50:00Z"/>
                <w:rFonts w:ascii="Segoe UI" w:hAnsi="Segoe UI" w:cs="Segoe UI"/>
                <w:color w:val="000000"/>
                <w:sz w:val="16"/>
                <w:szCs w:val="18"/>
                <w:rPrChange w:id="472" w:author="Remco van Ek" w:date="2017-07-02T20:51:00Z">
                  <w:rPr>
                    <w:ins w:id="473" w:author="Remco van Ek" w:date="2017-07-02T20:50:00Z"/>
                    <w:rFonts w:ascii="Segoe UI" w:hAnsi="Segoe UI" w:cs="Segoe UI"/>
                    <w:color w:val="000000"/>
                    <w:sz w:val="18"/>
                    <w:szCs w:val="18"/>
                  </w:rPr>
                </w:rPrChange>
              </w:rPr>
            </w:pPr>
            <w:ins w:id="474" w:author="Remco van Ek" w:date="2017-07-02T20:50:00Z">
              <w:r w:rsidRPr="008F4545">
                <w:rPr>
                  <w:rFonts w:ascii="Segoe UI" w:hAnsi="Segoe UI" w:cs="Segoe UI"/>
                  <w:color w:val="000000"/>
                  <w:sz w:val="16"/>
                  <w:szCs w:val="18"/>
                  <w:rPrChange w:id="475" w:author="Remco van Ek" w:date="2017-07-02T20:51:00Z">
                    <w:rPr>
                      <w:rFonts w:ascii="Segoe UI" w:hAnsi="Segoe UI" w:cs="Segoe UI"/>
                      <w:color w:val="000000"/>
                      <w:sz w:val="18"/>
                      <w:szCs w:val="18"/>
                    </w:rPr>
                  </w:rPrChange>
                </w:rPr>
                <w:t>H3130</w:t>
              </w:r>
            </w:ins>
          </w:p>
        </w:tc>
        <w:tc>
          <w:tcPr>
            <w:tcW w:w="2140" w:type="dxa"/>
            <w:shd w:val="clear" w:color="auto" w:fill="auto"/>
            <w:noWrap/>
            <w:vAlign w:val="bottom"/>
            <w:hideMark/>
            <w:tcPrChange w:id="476" w:author="Remco van Ek" w:date="2017-07-02T20:51:00Z">
              <w:tcPr>
                <w:tcW w:w="2140" w:type="dxa"/>
                <w:gridSpan w:val="2"/>
                <w:tcBorders>
                  <w:top w:val="nil"/>
                  <w:left w:val="nil"/>
                  <w:bottom w:val="nil"/>
                  <w:right w:val="nil"/>
                </w:tcBorders>
                <w:shd w:val="clear" w:color="auto" w:fill="auto"/>
                <w:noWrap/>
                <w:vAlign w:val="bottom"/>
                <w:hideMark/>
              </w:tcPr>
            </w:tcPrChange>
          </w:tcPr>
          <w:p w:rsidR="008F4545" w:rsidRPr="008F4545" w:rsidRDefault="008F4545" w:rsidP="008F4545">
            <w:pPr>
              <w:spacing w:line="240" w:lineRule="auto"/>
              <w:rPr>
                <w:ins w:id="477" w:author="Remco van Ek" w:date="2017-07-02T20:50:00Z"/>
                <w:rFonts w:ascii="Segoe UI" w:hAnsi="Segoe UI" w:cs="Segoe UI"/>
                <w:color w:val="000000"/>
                <w:sz w:val="16"/>
                <w:szCs w:val="18"/>
                <w:rPrChange w:id="478" w:author="Remco van Ek" w:date="2017-07-02T20:51:00Z">
                  <w:rPr>
                    <w:ins w:id="479" w:author="Remco van Ek" w:date="2017-07-02T20:50:00Z"/>
                    <w:rFonts w:ascii="Segoe UI" w:hAnsi="Segoe UI" w:cs="Segoe UI"/>
                    <w:color w:val="000000"/>
                    <w:sz w:val="18"/>
                    <w:szCs w:val="18"/>
                  </w:rPr>
                </w:rPrChange>
              </w:rPr>
            </w:pPr>
            <w:ins w:id="480" w:author="Remco van Ek" w:date="2017-07-02T20:50:00Z">
              <w:r w:rsidRPr="008F4545">
                <w:rPr>
                  <w:rFonts w:ascii="Segoe UI" w:hAnsi="Segoe UI" w:cs="Segoe UI"/>
                  <w:color w:val="000000"/>
                  <w:sz w:val="16"/>
                  <w:szCs w:val="18"/>
                  <w:rPrChange w:id="481" w:author="Remco van Ek" w:date="2017-07-02T20:51:00Z">
                    <w:rPr>
                      <w:rFonts w:ascii="Segoe UI" w:hAnsi="Segoe UI" w:cs="Segoe UI"/>
                      <w:color w:val="000000"/>
                      <w:sz w:val="18"/>
                      <w:szCs w:val="18"/>
                    </w:rPr>
                  </w:rPrChange>
                </w:rPr>
                <w:t>Zwak gebufferde vennen</w:t>
              </w:r>
            </w:ins>
          </w:p>
        </w:tc>
        <w:tc>
          <w:tcPr>
            <w:tcW w:w="2000" w:type="dxa"/>
            <w:shd w:val="clear" w:color="auto" w:fill="auto"/>
            <w:noWrap/>
            <w:vAlign w:val="bottom"/>
            <w:hideMark/>
            <w:tcPrChange w:id="482" w:author="Remco van Ek" w:date="2017-07-02T20:51:00Z">
              <w:tcPr>
                <w:tcW w:w="2000" w:type="dxa"/>
                <w:gridSpan w:val="2"/>
                <w:tcBorders>
                  <w:top w:val="nil"/>
                  <w:left w:val="nil"/>
                  <w:bottom w:val="nil"/>
                  <w:right w:val="nil"/>
                </w:tcBorders>
                <w:shd w:val="clear" w:color="auto" w:fill="auto"/>
                <w:noWrap/>
                <w:vAlign w:val="bottom"/>
                <w:hideMark/>
              </w:tcPr>
            </w:tcPrChange>
          </w:tcPr>
          <w:p w:rsidR="008F4545" w:rsidRPr="008F4545" w:rsidRDefault="008F4545" w:rsidP="008F4545">
            <w:pPr>
              <w:spacing w:line="240" w:lineRule="auto"/>
              <w:rPr>
                <w:ins w:id="483" w:author="Remco van Ek" w:date="2017-07-02T20:50:00Z"/>
                <w:rFonts w:ascii="Segoe UI" w:hAnsi="Segoe UI" w:cs="Segoe UI"/>
                <w:color w:val="000000"/>
                <w:sz w:val="16"/>
                <w:szCs w:val="18"/>
                <w:rPrChange w:id="484" w:author="Remco van Ek" w:date="2017-07-02T20:51:00Z">
                  <w:rPr>
                    <w:ins w:id="485" w:author="Remco van Ek" w:date="2017-07-02T20:50:00Z"/>
                    <w:rFonts w:ascii="Segoe UI" w:hAnsi="Segoe UI" w:cs="Segoe UI"/>
                    <w:color w:val="000000"/>
                    <w:sz w:val="18"/>
                    <w:szCs w:val="18"/>
                  </w:rPr>
                </w:rPrChange>
              </w:rPr>
            </w:pPr>
            <w:ins w:id="486" w:author="Remco van Ek" w:date="2017-07-02T20:50:00Z">
              <w:r w:rsidRPr="008F4545">
                <w:rPr>
                  <w:rFonts w:ascii="Segoe UI" w:hAnsi="Segoe UI" w:cs="Segoe UI"/>
                  <w:color w:val="000000"/>
                  <w:sz w:val="16"/>
                  <w:szCs w:val="18"/>
                  <w:rPrChange w:id="487" w:author="Remco van Ek" w:date="2017-07-02T20:51:00Z">
                    <w:rPr>
                      <w:rFonts w:ascii="Segoe UI" w:hAnsi="Segoe UI" w:cs="Segoe UI"/>
                      <w:color w:val="000000"/>
                      <w:sz w:val="18"/>
                      <w:szCs w:val="18"/>
                    </w:rPr>
                  </w:rPrChange>
                </w:rPr>
                <w:t xml:space="preserve"> </w:t>
              </w:r>
            </w:ins>
          </w:p>
        </w:tc>
      </w:tr>
      <w:tr w:rsidR="008F4545" w:rsidRPr="008F4545" w:rsidTr="008F4545">
        <w:tblPrEx>
          <w:tblW w:w="9040"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PrExChange w:id="488" w:author="Remco van Ek" w:date="2017-07-02T20:51:00Z">
            <w:tblPrEx>
              <w:tblW w:w="9040" w:type="dxa"/>
              <w:tblInd w:w="55" w:type="dxa"/>
              <w:tblCellMar>
                <w:left w:w="70" w:type="dxa"/>
                <w:right w:w="70" w:type="dxa"/>
              </w:tblCellMar>
            </w:tblPrEx>
          </w:tblPrExChange>
        </w:tblPrEx>
        <w:trPr>
          <w:trHeight w:val="240"/>
          <w:ins w:id="489" w:author="Remco van Ek" w:date="2017-07-02T20:50:00Z"/>
          <w:trPrChange w:id="490" w:author="Remco van Ek" w:date="2017-07-02T20:51:00Z">
            <w:trPr>
              <w:trHeight w:val="240"/>
            </w:trPr>
          </w:trPrChange>
        </w:trPr>
        <w:tc>
          <w:tcPr>
            <w:tcW w:w="840" w:type="dxa"/>
            <w:shd w:val="clear" w:color="auto" w:fill="auto"/>
            <w:noWrap/>
            <w:vAlign w:val="bottom"/>
            <w:hideMark/>
            <w:tcPrChange w:id="491" w:author="Remco van Ek" w:date="2017-07-02T20:51:00Z">
              <w:tcPr>
                <w:tcW w:w="840" w:type="dxa"/>
                <w:tcBorders>
                  <w:top w:val="nil"/>
                  <w:left w:val="nil"/>
                  <w:bottom w:val="nil"/>
                  <w:right w:val="nil"/>
                </w:tcBorders>
                <w:shd w:val="clear" w:color="auto" w:fill="auto"/>
                <w:noWrap/>
                <w:vAlign w:val="bottom"/>
                <w:hideMark/>
              </w:tcPr>
            </w:tcPrChange>
          </w:tcPr>
          <w:p w:rsidR="008F4545" w:rsidRPr="008F4545" w:rsidRDefault="008F4545" w:rsidP="008F4545">
            <w:pPr>
              <w:spacing w:line="240" w:lineRule="auto"/>
              <w:jc w:val="right"/>
              <w:rPr>
                <w:ins w:id="492" w:author="Remco van Ek" w:date="2017-07-02T20:50:00Z"/>
                <w:rFonts w:ascii="Segoe UI" w:hAnsi="Segoe UI" w:cs="Segoe UI"/>
                <w:color w:val="000000"/>
                <w:sz w:val="16"/>
                <w:szCs w:val="18"/>
                <w:rPrChange w:id="493" w:author="Remco van Ek" w:date="2017-07-02T20:51:00Z">
                  <w:rPr>
                    <w:ins w:id="494" w:author="Remco van Ek" w:date="2017-07-02T20:50:00Z"/>
                    <w:rFonts w:ascii="Segoe UI" w:hAnsi="Segoe UI" w:cs="Segoe UI"/>
                    <w:color w:val="000000"/>
                    <w:sz w:val="18"/>
                    <w:szCs w:val="18"/>
                  </w:rPr>
                </w:rPrChange>
              </w:rPr>
            </w:pPr>
            <w:ins w:id="495" w:author="Remco van Ek" w:date="2017-07-02T20:50:00Z">
              <w:r w:rsidRPr="008F4545">
                <w:rPr>
                  <w:rFonts w:ascii="Segoe UI" w:hAnsi="Segoe UI" w:cs="Segoe UI"/>
                  <w:color w:val="000000"/>
                  <w:sz w:val="16"/>
                  <w:szCs w:val="18"/>
                  <w:rPrChange w:id="496" w:author="Remco van Ek" w:date="2017-07-02T20:51:00Z">
                    <w:rPr>
                      <w:rFonts w:ascii="Segoe UI" w:hAnsi="Segoe UI" w:cs="Segoe UI"/>
                      <w:color w:val="000000"/>
                      <w:sz w:val="18"/>
                      <w:szCs w:val="18"/>
                    </w:rPr>
                  </w:rPrChange>
                </w:rPr>
                <w:t>241989</w:t>
              </w:r>
            </w:ins>
          </w:p>
        </w:tc>
        <w:tc>
          <w:tcPr>
            <w:tcW w:w="640" w:type="dxa"/>
            <w:shd w:val="clear" w:color="auto" w:fill="auto"/>
            <w:noWrap/>
            <w:vAlign w:val="bottom"/>
            <w:hideMark/>
            <w:tcPrChange w:id="497" w:author="Remco van Ek" w:date="2017-07-02T20:51:00Z">
              <w:tcPr>
                <w:tcW w:w="640" w:type="dxa"/>
                <w:gridSpan w:val="2"/>
                <w:tcBorders>
                  <w:top w:val="nil"/>
                  <w:left w:val="nil"/>
                  <w:bottom w:val="nil"/>
                  <w:right w:val="nil"/>
                </w:tcBorders>
                <w:shd w:val="clear" w:color="auto" w:fill="auto"/>
                <w:noWrap/>
                <w:vAlign w:val="bottom"/>
                <w:hideMark/>
              </w:tcPr>
            </w:tcPrChange>
          </w:tcPr>
          <w:p w:rsidR="008F4545" w:rsidRPr="008F4545" w:rsidRDefault="008F4545" w:rsidP="008F4545">
            <w:pPr>
              <w:spacing w:line="240" w:lineRule="auto"/>
              <w:jc w:val="right"/>
              <w:rPr>
                <w:ins w:id="498" w:author="Remco van Ek" w:date="2017-07-02T20:50:00Z"/>
                <w:rFonts w:ascii="Segoe UI" w:hAnsi="Segoe UI" w:cs="Segoe UI"/>
                <w:color w:val="000000"/>
                <w:sz w:val="16"/>
                <w:szCs w:val="18"/>
                <w:rPrChange w:id="499" w:author="Remco van Ek" w:date="2017-07-02T20:51:00Z">
                  <w:rPr>
                    <w:ins w:id="500" w:author="Remco van Ek" w:date="2017-07-02T20:50:00Z"/>
                    <w:rFonts w:ascii="Segoe UI" w:hAnsi="Segoe UI" w:cs="Segoe UI"/>
                    <w:color w:val="000000"/>
                    <w:sz w:val="18"/>
                    <w:szCs w:val="18"/>
                  </w:rPr>
                </w:rPrChange>
              </w:rPr>
            </w:pPr>
            <w:ins w:id="501" w:author="Remco van Ek" w:date="2017-07-02T20:50:00Z">
              <w:r w:rsidRPr="008F4545">
                <w:rPr>
                  <w:rFonts w:ascii="Segoe UI" w:hAnsi="Segoe UI" w:cs="Segoe UI"/>
                  <w:color w:val="000000"/>
                  <w:sz w:val="16"/>
                  <w:szCs w:val="18"/>
                  <w:rPrChange w:id="502" w:author="Remco van Ek" w:date="2017-07-02T20:51:00Z">
                    <w:rPr>
                      <w:rFonts w:ascii="Segoe UI" w:hAnsi="Segoe UI" w:cs="Segoe UI"/>
                      <w:color w:val="000000"/>
                      <w:sz w:val="18"/>
                      <w:szCs w:val="18"/>
                    </w:rPr>
                  </w:rPrChange>
                </w:rPr>
                <w:t>445030</w:t>
              </w:r>
            </w:ins>
          </w:p>
        </w:tc>
        <w:tc>
          <w:tcPr>
            <w:tcW w:w="940" w:type="dxa"/>
            <w:shd w:val="clear" w:color="auto" w:fill="auto"/>
            <w:noWrap/>
            <w:vAlign w:val="bottom"/>
            <w:hideMark/>
            <w:tcPrChange w:id="503" w:author="Remco van Ek" w:date="2017-07-02T20:51:00Z">
              <w:tcPr>
                <w:tcW w:w="940" w:type="dxa"/>
                <w:gridSpan w:val="2"/>
                <w:tcBorders>
                  <w:top w:val="nil"/>
                  <w:left w:val="nil"/>
                  <w:bottom w:val="nil"/>
                  <w:right w:val="nil"/>
                </w:tcBorders>
                <w:shd w:val="clear" w:color="auto" w:fill="auto"/>
                <w:noWrap/>
                <w:vAlign w:val="bottom"/>
                <w:hideMark/>
              </w:tcPr>
            </w:tcPrChange>
          </w:tcPr>
          <w:p w:rsidR="008F4545" w:rsidRPr="008F4545" w:rsidRDefault="008F4545" w:rsidP="008F4545">
            <w:pPr>
              <w:spacing w:line="240" w:lineRule="auto"/>
              <w:rPr>
                <w:ins w:id="504" w:author="Remco van Ek" w:date="2017-07-02T20:50:00Z"/>
                <w:rFonts w:ascii="Segoe UI" w:hAnsi="Segoe UI" w:cs="Segoe UI"/>
                <w:color w:val="000000"/>
                <w:sz w:val="16"/>
                <w:szCs w:val="18"/>
                <w:rPrChange w:id="505" w:author="Remco van Ek" w:date="2017-07-02T20:51:00Z">
                  <w:rPr>
                    <w:ins w:id="506" w:author="Remco van Ek" w:date="2017-07-02T20:50:00Z"/>
                    <w:rFonts w:ascii="Segoe UI" w:hAnsi="Segoe UI" w:cs="Segoe UI"/>
                    <w:color w:val="000000"/>
                    <w:sz w:val="18"/>
                    <w:szCs w:val="18"/>
                  </w:rPr>
                </w:rPrChange>
              </w:rPr>
            </w:pPr>
            <w:ins w:id="507" w:author="Remco van Ek" w:date="2017-07-02T20:50:00Z">
              <w:r w:rsidRPr="008F4545">
                <w:rPr>
                  <w:rFonts w:ascii="Segoe UI" w:hAnsi="Segoe UI" w:cs="Segoe UI"/>
                  <w:color w:val="000000"/>
                  <w:sz w:val="16"/>
                  <w:szCs w:val="18"/>
                  <w:rPrChange w:id="508" w:author="Remco van Ek" w:date="2017-07-02T20:51:00Z">
                    <w:rPr>
                      <w:rFonts w:ascii="Segoe UI" w:hAnsi="Segoe UI" w:cs="Segoe UI"/>
                      <w:color w:val="000000"/>
                      <w:sz w:val="18"/>
                      <w:szCs w:val="18"/>
                    </w:rPr>
                  </w:rPrChange>
                </w:rPr>
                <w:t>PQ045A</w:t>
              </w:r>
            </w:ins>
          </w:p>
        </w:tc>
        <w:tc>
          <w:tcPr>
            <w:tcW w:w="400" w:type="dxa"/>
            <w:shd w:val="clear" w:color="auto" w:fill="auto"/>
            <w:noWrap/>
            <w:vAlign w:val="bottom"/>
            <w:hideMark/>
            <w:tcPrChange w:id="509" w:author="Remco van Ek" w:date="2017-07-02T20:51:00Z">
              <w:tcPr>
                <w:tcW w:w="400" w:type="dxa"/>
                <w:gridSpan w:val="2"/>
                <w:tcBorders>
                  <w:top w:val="nil"/>
                  <w:left w:val="nil"/>
                  <w:bottom w:val="nil"/>
                  <w:right w:val="nil"/>
                </w:tcBorders>
                <w:shd w:val="clear" w:color="auto" w:fill="auto"/>
                <w:noWrap/>
                <w:vAlign w:val="bottom"/>
                <w:hideMark/>
              </w:tcPr>
            </w:tcPrChange>
          </w:tcPr>
          <w:p w:rsidR="008F4545" w:rsidRPr="008F4545" w:rsidRDefault="008F4545" w:rsidP="008F4545">
            <w:pPr>
              <w:spacing w:line="240" w:lineRule="auto"/>
              <w:rPr>
                <w:ins w:id="510" w:author="Remco van Ek" w:date="2017-07-02T20:50:00Z"/>
                <w:rFonts w:ascii="Segoe UI" w:hAnsi="Segoe UI" w:cs="Segoe UI"/>
                <w:color w:val="000000"/>
                <w:sz w:val="16"/>
                <w:szCs w:val="18"/>
                <w:rPrChange w:id="511" w:author="Remco van Ek" w:date="2017-07-02T20:51:00Z">
                  <w:rPr>
                    <w:ins w:id="512" w:author="Remco van Ek" w:date="2017-07-02T20:50:00Z"/>
                    <w:rFonts w:ascii="Segoe UI" w:hAnsi="Segoe UI" w:cs="Segoe UI"/>
                    <w:color w:val="000000"/>
                    <w:sz w:val="18"/>
                    <w:szCs w:val="18"/>
                  </w:rPr>
                </w:rPrChange>
              </w:rPr>
            </w:pPr>
            <w:ins w:id="513" w:author="Remco van Ek" w:date="2017-07-02T20:50:00Z">
              <w:r w:rsidRPr="008F4545">
                <w:rPr>
                  <w:rFonts w:ascii="Segoe UI" w:hAnsi="Segoe UI" w:cs="Segoe UI"/>
                  <w:color w:val="000000"/>
                  <w:sz w:val="16"/>
                  <w:szCs w:val="18"/>
                  <w:rPrChange w:id="514" w:author="Remco van Ek" w:date="2017-07-02T20:51:00Z">
                    <w:rPr>
                      <w:rFonts w:ascii="Segoe UI" w:hAnsi="Segoe UI" w:cs="Segoe UI"/>
                      <w:color w:val="000000"/>
                      <w:sz w:val="18"/>
                      <w:szCs w:val="18"/>
                    </w:rPr>
                  </w:rPrChange>
                </w:rPr>
                <w:t>A</w:t>
              </w:r>
            </w:ins>
          </w:p>
        </w:tc>
        <w:tc>
          <w:tcPr>
            <w:tcW w:w="1080" w:type="dxa"/>
            <w:shd w:val="clear" w:color="auto" w:fill="auto"/>
            <w:noWrap/>
            <w:vAlign w:val="bottom"/>
            <w:hideMark/>
            <w:tcPrChange w:id="515" w:author="Remco van Ek" w:date="2017-07-02T20:51:00Z">
              <w:tcPr>
                <w:tcW w:w="1080" w:type="dxa"/>
                <w:gridSpan w:val="2"/>
                <w:tcBorders>
                  <w:top w:val="nil"/>
                  <w:left w:val="nil"/>
                  <w:bottom w:val="nil"/>
                  <w:right w:val="nil"/>
                </w:tcBorders>
                <w:shd w:val="clear" w:color="auto" w:fill="auto"/>
                <w:noWrap/>
                <w:vAlign w:val="bottom"/>
                <w:hideMark/>
              </w:tcPr>
            </w:tcPrChange>
          </w:tcPr>
          <w:p w:rsidR="008F4545" w:rsidRPr="008F4545" w:rsidRDefault="008F4545" w:rsidP="008F4545">
            <w:pPr>
              <w:spacing w:line="240" w:lineRule="auto"/>
              <w:rPr>
                <w:ins w:id="516" w:author="Remco van Ek" w:date="2017-07-02T20:50:00Z"/>
                <w:rFonts w:ascii="Segoe UI" w:hAnsi="Segoe UI" w:cs="Segoe UI"/>
                <w:color w:val="000000"/>
                <w:sz w:val="16"/>
                <w:szCs w:val="18"/>
                <w:rPrChange w:id="517" w:author="Remco van Ek" w:date="2017-07-02T20:51:00Z">
                  <w:rPr>
                    <w:ins w:id="518" w:author="Remco van Ek" w:date="2017-07-02T20:50:00Z"/>
                    <w:rFonts w:ascii="Segoe UI" w:hAnsi="Segoe UI" w:cs="Segoe UI"/>
                    <w:color w:val="000000"/>
                    <w:sz w:val="18"/>
                    <w:szCs w:val="18"/>
                  </w:rPr>
                </w:rPrChange>
              </w:rPr>
            </w:pPr>
            <w:ins w:id="519" w:author="Remco van Ek" w:date="2017-07-02T20:50:00Z">
              <w:r w:rsidRPr="008F4545">
                <w:rPr>
                  <w:rFonts w:ascii="Segoe UI" w:hAnsi="Segoe UI" w:cs="Segoe UI"/>
                  <w:color w:val="000000"/>
                  <w:sz w:val="16"/>
                  <w:szCs w:val="18"/>
                  <w:rPrChange w:id="520" w:author="Remco van Ek" w:date="2017-07-02T20:51:00Z">
                    <w:rPr>
                      <w:rFonts w:ascii="Segoe UI" w:hAnsi="Segoe UI" w:cs="Segoe UI"/>
                      <w:color w:val="000000"/>
                      <w:sz w:val="18"/>
                      <w:szCs w:val="18"/>
                    </w:rPr>
                  </w:rPrChange>
                </w:rPr>
                <w:t>pq nieuw</w:t>
              </w:r>
            </w:ins>
          </w:p>
        </w:tc>
        <w:tc>
          <w:tcPr>
            <w:tcW w:w="1000" w:type="dxa"/>
            <w:shd w:val="clear" w:color="auto" w:fill="auto"/>
            <w:noWrap/>
            <w:vAlign w:val="bottom"/>
            <w:hideMark/>
            <w:tcPrChange w:id="521" w:author="Remco van Ek" w:date="2017-07-02T20:51:00Z">
              <w:tcPr>
                <w:tcW w:w="1000" w:type="dxa"/>
                <w:gridSpan w:val="2"/>
                <w:tcBorders>
                  <w:top w:val="nil"/>
                  <w:left w:val="nil"/>
                  <w:bottom w:val="nil"/>
                  <w:right w:val="nil"/>
                </w:tcBorders>
                <w:shd w:val="clear" w:color="auto" w:fill="auto"/>
                <w:noWrap/>
                <w:vAlign w:val="bottom"/>
                <w:hideMark/>
              </w:tcPr>
            </w:tcPrChange>
          </w:tcPr>
          <w:p w:rsidR="008F4545" w:rsidRPr="008F4545" w:rsidRDefault="008F4545" w:rsidP="008F4545">
            <w:pPr>
              <w:spacing w:line="240" w:lineRule="auto"/>
              <w:rPr>
                <w:ins w:id="522" w:author="Remco van Ek" w:date="2017-07-02T20:50:00Z"/>
                <w:rFonts w:ascii="Segoe UI" w:hAnsi="Segoe UI" w:cs="Segoe UI"/>
                <w:color w:val="000000"/>
                <w:sz w:val="16"/>
                <w:szCs w:val="18"/>
                <w:rPrChange w:id="523" w:author="Remco van Ek" w:date="2017-07-02T20:51:00Z">
                  <w:rPr>
                    <w:ins w:id="524" w:author="Remco van Ek" w:date="2017-07-02T20:50:00Z"/>
                    <w:rFonts w:ascii="Segoe UI" w:hAnsi="Segoe UI" w:cs="Segoe UI"/>
                    <w:color w:val="000000"/>
                    <w:sz w:val="18"/>
                    <w:szCs w:val="18"/>
                  </w:rPr>
                </w:rPrChange>
              </w:rPr>
            </w:pPr>
            <w:ins w:id="525" w:author="Remco van Ek" w:date="2017-07-02T20:50:00Z">
              <w:r w:rsidRPr="008F4545">
                <w:rPr>
                  <w:rFonts w:ascii="Segoe UI" w:hAnsi="Segoe UI" w:cs="Segoe UI"/>
                  <w:color w:val="000000"/>
                  <w:sz w:val="16"/>
                  <w:szCs w:val="18"/>
                  <w:rPrChange w:id="526" w:author="Remco van Ek" w:date="2017-07-02T20:51:00Z">
                    <w:rPr>
                      <w:rFonts w:ascii="Segoe UI" w:hAnsi="Segoe UI" w:cs="Segoe UI"/>
                      <w:color w:val="000000"/>
                      <w:sz w:val="18"/>
                      <w:szCs w:val="18"/>
                    </w:rPr>
                  </w:rPrChange>
                </w:rPr>
                <w:t>H7110A</w:t>
              </w:r>
            </w:ins>
          </w:p>
        </w:tc>
        <w:tc>
          <w:tcPr>
            <w:tcW w:w="2140" w:type="dxa"/>
            <w:shd w:val="clear" w:color="auto" w:fill="auto"/>
            <w:noWrap/>
            <w:vAlign w:val="bottom"/>
            <w:hideMark/>
            <w:tcPrChange w:id="527" w:author="Remco van Ek" w:date="2017-07-02T20:51:00Z">
              <w:tcPr>
                <w:tcW w:w="2140" w:type="dxa"/>
                <w:gridSpan w:val="2"/>
                <w:tcBorders>
                  <w:top w:val="nil"/>
                  <w:left w:val="nil"/>
                  <w:bottom w:val="nil"/>
                  <w:right w:val="nil"/>
                </w:tcBorders>
                <w:shd w:val="clear" w:color="auto" w:fill="auto"/>
                <w:noWrap/>
                <w:vAlign w:val="bottom"/>
                <w:hideMark/>
              </w:tcPr>
            </w:tcPrChange>
          </w:tcPr>
          <w:p w:rsidR="008F4545" w:rsidRPr="008F4545" w:rsidRDefault="008F4545" w:rsidP="008F4545">
            <w:pPr>
              <w:spacing w:line="240" w:lineRule="auto"/>
              <w:rPr>
                <w:ins w:id="528" w:author="Remco van Ek" w:date="2017-07-02T20:50:00Z"/>
                <w:rFonts w:ascii="Segoe UI" w:hAnsi="Segoe UI" w:cs="Segoe UI"/>
                <w:color w:val="000000"/>
                <w:sz w:val="16"/>
                <w:szCs w:val="18"/>
                <w:rPrChange w:id="529" w:author="Remco van Ek" w:date="2017-07-02T20:51:00Z">
                  <w:rPr>
                    <w:ins w:id="530" w:author="Remco van Ek" w:date="2017-07-02T20:50:00Z"/>
                    <w:rFonts w:ascii="Segoe UI" w:hAnsi="Segoe UI" w:cs="Segoe UI"/>
                    <w:color w:val="000000"/>
                    <w:sz w:val="18"/>
                    <w:szCs w:val="18"/>
                  </w:rPr>
                </w:rPrChange>
              </w:rPr>
            </w:pPr>
            <w:ins w:id="531" w:author="Remco van Ek" w:date="2017-07-02T20:50:00Z">
              <w:r w:rsidRPr="008F4545">
                <w:rPr>
                  <w:rFonts w:ascii="Segoe UI" w:hAnsi="Segoe UI" w:cs="Segoe UI"/>
                  <w:color w:val="000000"/>
                  <w:sz w:val="16"/>
                  <w:szCs w:val="18"/>
                  <w:rPrChange w:id="532" w:author="Remco van Ek" w:date="2017-07-02T20:51:00Z">
                    <w:rPr>
                      <w:rFonts w:ascii="Segoe UI" w:hAnsi="Segoe UI" w:cs="Segoe UI"/>
                      <w:color w:val="000000"/>
                      <w:sz w:val="18"/>
                      <w:szCs w:val="18"/>
                    </w:rPr>
                  </w:rPrChange>
                </w:rPr>
                <w:t>Actieve hoogvenen</w:t>
              </w:r>
            </w:ins>
          </w:p>
        </w:tc>
        <w:tc>
          <w:tcPr>
            <w:tcW w:w="2000" w:type="dxa"/>
            <w:shd w:val="clear" w:color="auto" w:fill="auto"/>
            <w:noWrap/>
            <w:vAlign w:val="bottom"/>
            <w:hideMark/>
            <w:tcPrChange w:id="533" w:author="Remco van Ek" w:date="2017-07-02T20:51:00Z">
              <w:tcPr>
                <w:tcW w:w="2000" w:type="dxa"/>
                <w:gridSpan w:val="2"/>
                <w:tcBorders>
                  <w:top w:val="nil"/>
                  <w:left w:val="nil"/>
                  <w:bottom w:val="nil"/>
                  <w:right w:val="nil"/>
                </w:tcBorders>
                <w:shd w:val="clear" w:color="auto" w:fill="auto"/>
                <w:noWrap/>
                <w:vAlign w:val="bottom"/>
                <w:hideMark/>
              </w:tcPr>
            </w:tcPrChange>
          </w:tcPr>
          <w:p w:rsidR="008F4545" w:rsidRPr="008F4545" w:rsidRDefault="008F4545" w:rsidP="008F4545">
            <w:pPr>
              <w:spacing w:line="240" w:lineRule="auto"/>
              <w:rPr>
                <w:ins w:id="534" w:author="Remco van Ek" w:date="2017-07-02T20:50:00Z"/>
                <w:rFonts w:ascii="Segoe UI" w:hAnsi="Segoe UI" w:cs="Segoe UI"/>
                <w:color w:val="000000"/>
                <w:sz w:val="16"/>
                <w:szCs w:val="18"/>
                <w:rPrChange w:id="535" w:author="Remco van Ek" w:date="2017-07-02T20:51:00Z">
                  <w:rPr>
                    <w:ins w:id="536" w:author="Remco van Ek" w:date="2017-07-02T20:50:00Z"/>
                    <w:rFonts w:ascii="Segoe UI" w:hAnsi="Segoe UI" w:cs="Segoe UI"/>
                    <w:color w:val="000000"/>
                    <w:sz w:val="18"/>
                    <w:szCs w:val="18"/>
                  </w:rPr>
                </w:rPrChange>
              </w:rPr>
            </w:pPr>
            <w:ins w:id="537" w:author="Remco van Ek" w:date="2017-07-02T20:50:00Z">
              <w:r w:rsidRPr="008F4545">
                <w:rPr>
                  <w:rFonts w:ascii="Segoe UI" w:hAnsi="Segoe UI" w:cs="Segoe UI"/>
                  <w:color w:val="000000"/>
                  <w:sz w:val="16"/>
                  <w:szCs w:val="18"/>
                  <w:rPrChange w:id="538" w:author="Remco van Ek" w:date="2017-07-02T20:51:00Z">
                    <w:rPr>
                      <w:rFonts w:ascii="Segoe UI" w:hAnsi="Segoe UI" w:cs="Segoe UI"/>
                      <w:color w:val="000000"/>
                      <w:sz w:val="18"/>
                      <w:szCs w:val="18"/>
                    </w:rPr>
                  </w:rPrChange>
                </w:rPr>
                <w:t xml:space="preserve"> </w:t>
              </w:r>
            </w:ins>
          </w:p>
        </w:tc>
      </w:tr>
      <w:tr w:rsidR="008F4545" w:rsidRPr="008F4545" w:rsidTr="008F4545">
        <w:tblPrEx>
          <w:tblW w:w="9040"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PrExChange w:id="539" w:author="Remco van Ek" w:date="2017-07-02T20:51:00Z">
            <w:tblPrEx>
              <w:tblW w:w="9040" w:type="dxa"/>
              <w:tblInd w:w="55" w:type="dxa"/>
              <w:tblCellMar>
                <w:left w:w="70" w:type="dxa"/>
                <w:right w:w="70" w:type="dxa"/>
              </w:tblCellMar>
            </w:tblPrEx>
          </w:tblPrExChange>
        </w:tblPrEx>
        <w:trPr>
          <w:trHeight w:val="240"/>
          <w:ins w:id="540" w:author="Remco van Ek" w:date="2017-07-02T20:50:00Z"/>
          <w:trPrChange w:id="541" w:author="Remco van Ek" w:date="2017-07-02T20:51:00Z">
            <w:trPr>
              <w:trHeight w:val="240"/>
            </w:trPr>
          </w:trPrChange>
        </w:trPr>
        <w:tc>
          <w:tcPr>
            <w:tcW w:w="840" w:type="dxa"/>
            <w:shd w:val="clear" w:color="auto" w:fill="auto"/>
            <w:noWrap/>
            <w:vAlign w:val="bottom"/>
            <w:hideMark/>
            <w:tcPrChange w:id="542" w:author="Remco van Ek" w:date="2017-07-02T20:51:00Z">
              <w:tcPr>
                <w:tcW w:w="840" w:type="dxa"/>
                <w:tcBorders>
                  <w:top w:val="nil"/>
                  <w:left w:val="nil"/>
                  <w:bottom w:val="nil"/>
                  <w:right w:val="nil"/>
                </w:tcBorders>
                <w:shd w:val="clear" w:color="auto" w:fill="auto"/>
                <w:noWrap/>
                <w:vAlign w:val="bottom"/>
                <w:hideMark/>
              </w:tcPr>
            </w:tcPrChange>
          </w:tcPr>
          <w:p w:rsidR="008F4545" w:rsidRPr="008F4545" w:rsidRDefault="008F4545" w:rsidP="008F4545">
            <w:pPr>
              <w:spacing w:line="240" w:lineRule="auto"/>
              <w:jc w:val="right"/>
              <w:rPr>
                <w:ins w:id="543" w:author="Remco van Ek" w:date="2017-07-02T20:50:00Z"/>
                <w:rFonts w:ascii="Segoe UI" w:hAnsi="Segoe UI" w:cs="Segoe UI"/>
                <w:color w:val="000000"/>
                <w:sz w:val="16"/>
                <w:szCs w:val="18"/>
                <w:rPrChange w:id="544" w:author="Remco van Ek" w:date="2017-07-02T20:51:00Z">
                  <w:rPr>
                    <w:ins w:id="545" w:author="Remco van Ek" w:date="2017-07-02T20:50:00Z"/>
                    <w:rFonts w:ascii="Segoe UI" w:hAnsi="Segoe UI" w:cs="Segoe UI"/>
                    <w:color w:val="000000"/>
                    <w:sz w:val="18"/>
                    <w:szCs w:val="18"/>
                  </w:rPr>
                </w:rPrChange>
              </w:rPr>
            </w:pPr>
            <w:ins w:id="546" w:author="Remco van Ek" w:date="2017-07-02T20:50:00Z">
              <w:r w:rsidRPr="008F4545">
                <w:rPr>
                  <w:rFonts w:ascii="Segoe UI" w:hAnsi="Segoe UI" w:cs="Segoe UI"/>
                  <w:color w:val="000000"/>
                  <w:sz w:val="16"/>
                  <w:szCs w:val="18"/>
                  <w:rPrChange w:id="547" w:author="Remco van Ek" w:date="2017-07-02T20:51:00Z">
                    <w:rPr>
                      <w:rFonts w:ascii="Segoe UI" w:hAnsi="Segoe UI" w:cs="Segoe UI"/>
                      <w:color w:val="000000"/>
                      <w:sz w:val="18"/>
                      <w:szCs w:val="18"/>
                    </w:rPr>
                  </w:rPrChange>
                </w:rPr>
                <w:t>241760</w:t>
              </w:r>
            </w:ins>
          </w:p>
        </w:tc>
        <w:tc>
          <w:tcPr>
            <w:tcW w:w="640" w:type="dxa"/>
            <w:shd w:val="clear" w:color="auto" w:fill="auto"/>
            <w:noWrap/>
            <w:vAlign w:val="bottom"/>
            <w:hideMark/>
            <w:tcPrChange w:id="548" w:author="Remco van Ek" w:date="2017-07-02T20:51:00Z">
              <w:tcPr>
                <w:tcW w:w="640" w:type="dxa"/>
                <w:gridSpan w:val="2"/>
                <w:tcBorders>
                  <w:top w:val="nil"/>
                  <w:left w:val="nil"/>
                  <w:bottom w:val="nil"/>
                  <w:right w:val="nil"/>
                </w:tcBorders>
                <w:shd w:val="clear" w:color="auto" w:fill="auto"/>
                <w:noWrap/>
                <w:vAlign w:val="bottom"/>
                <w:hideMark/>
              </w:tcPr>
            </w:tcPrChange>
          </w:tcPr>
          <w:p w:rsidR="008F4545" w:rsidRPr="008F4545" w:rsidRDefault="008F4545" w:rsidP="008F4545">
            <w:pPr>
              <w:spacing w:line="240" w:lineRule="auto"/>
              <w:jc w:val="right"/>
              <w:rPr>
                <w:ins w:id="549" w:author="Remco van Ek" w:date="2017-07-02T20:50:00Z"/>
                <w:rFonts w:ascii="Segoe UI" w:hAnsi="Segoe UI" w:cs="Segoe UI"/>
                <w:color w:val="000000"/>
                <w:sz w:val="16"/>
                <w:szCs w:val="18"/>
                <w:rPrChange w:id="550" w:author="Remco van Ek" w:date="2017-07-02T20:51:00Z">
                  <w:rPr>
                    <w:ins w:id="551" w:author="Remco van Ek" w:date="2017-07-02T20:50:00Z"/>
                    <w:rFonts w:ascii="Segoe UI" w:hAnsi="Segoe UI" w:cs="Segoe UI"/>
                    <w:color w:val="000000"/>
                    <w:sz w:val="18"/>
                    <w:szCs w:val="18"/>
                  </w:rPr>
                </w:rPrChange>
              </w:rPr>
            </w:pPr>
            <w:ins w:id="552" w:author="Remco van Ek" w:date="2017-07-02T20:50:00Z">
              <w:r w:rsidRPr="008F4545">
                <w:rPr>
                  <w:rFonts w:ascii="Segoe UI" w:hAnsi="Segoe UI" w:cs="Segoe UI"/>
                  <w:color w:val="000000"/>
                  <w:sz w:val="16"/>
                  <w:szCs w:val="18"/>
                  <w:rPrChange w:id="553" w:author="Remco van Ek" w:date="2017-07-02T20:51:00Z">
                    <w:rPr>
                      <w:rFonts w:ascii="Segoe UI" w:hAnsi="Segoe UI" w:cs="Segoe UI"/>
                      <w:color w:val="000000"/>
                      <w:sz w:val="18"/>
                      <w:szCs w:val="18"/>
                    </w:rPr>
                  </w:rPrChange>
                </w:rPr>
                <w:t>445160</w:t>
              </w:r>
            </w:ins>
          </w:p>
        </w:tc>
        <w:tc>
          <w:tcPr>
            <w:tcW w:w="940" w:type="dxa"/>
            <w:shd w:val="clear" w:color="auto" w:fill="auto"/>
            <w:noWrap/>
            <w:vAlign w:val="bottom"/>
            <w:hideMark/>
            <w:tcPrChange w:id="554" w:author="Remco van Ek" w:date="2017-07-02T20:51:00Z">
              <w:tcPr>
                <w:tcW w:w="940" w:type="dxa"/>
                <w:gridSpan w:val="2"/>
                <w:tcBorders>
                  <w:top w:val="nil"/>
                  <w:left w:val="nil"/>
                  <w:bottom w:val="nil"/>
                  <w:right w:val="nil"/>
                </w:tcBorders>
                <w:shd w:val="clear" w:color="auto" w:fill="auto"/>
                <w:noWrap/>
                <w:vAlign w:val="bottom"/>
                <w:hideMark/>
              </w:tcPr>
            </w:tcPrChange>
          </w:tcPr>
          <w:p w:rsidR="008F4545" w:rsidRPr="008F4545" w:rsidRDefault="008F4545" w:rsidP="008F4545">
            <w:pPr>
              <w:spacing w:line="240" w:lineRule="auto"/>
              <w:rPr>
                <w:ins w:id="555" w:author="Remco van Ek" w:date="2017-07-02T20:50:00Z"/>
                <w:rFonts w:ascii="Segoe UI" w:hAnsi="Segoe UI" w:cs="Segoe UI"/>
                <w:color w:val="000000"/>
                <w:sz w:val="16"/>
                <w:szCs w:val="18"/>
                <w:rPrChange w:id="556" w:author="Remco van Ek" w:date="2017-07-02T20:51:00Z">
                  <w:rPr>
                    <w:ins w:id="557" w:author="Remco van Ek" w:date="2017-07-02T20:50:00Z"/>
                    <w:rFonts w:ascii="Segoe UI" w:hAnsi="Segoe UI" w:cs="Segoe UI"/>
                    <w:color w:val="000000"/>
                    <w:sz w:val="18"/>
                    <w:szCs w:val="18"/>
                  </w:rPr>
                </w:rPrChange>
              </w:rPr>
            </w:pPr>
            <w:ins w:id="558" w:author="Remco van Ek" w:date="2017-07-02T20:50:00Z">
              <w:r w:rsidRPr="008F4545">
                <w:rPr>
                  <w:rFonts w:ascii="Segoe UI" w:hAnsi="Segoe UI" w:cs="Segoe UI"/>
                  <w:color w:val="000000"/>
                  <w:sz w:val="16"/>
                  <w:szCs w:val="18"/>
                  <w:rPrChange w:id="559" w:author="Remco van Ek" w:date="2017-07-02T20:51:00Z">
                    <w:rPr>
                      <w:rFonts w:ascii="Segoe UI" w:hAnsi="Segoe UI" w:cs="Segoe UI"/>
                      <w:color w:val="000000"/>
                      <w:sz w:val="18"/>
                      <w:szCs w:val="18"/>
                    </w:rPr>
                  </w:rPrChange>
                </w:rPr>
                <w:t>PQ044B</w:t>
              </w:r>
            </w:ins>
          </w:p>
        </w:tc>
        <w:tc>
          <w:tcPr>
            <w:tcW w:w="400" w:type="dxa"/>
            <w:shd w:val="clear" w:color="auto" w:fill="auto"/>
            <w:noWrap/>
            <w:vAlign w:val="bottom"/>
            <w:hideMark/>
            <w:tcPrChange w:id="560" w:author="Remco van Ek" w:date="2017-07-02T20:51:00Z">
              <w:tcPr>
                <w:tcW w:w="400" w:type="dxa"/>
                <w:gridSpan w:val="2"/>
                <w:tcBorders>
                  <w:top w:val="nil"/>
                  <w:left w:val="nil"/>
                  <w:bottom w:val="nil"/>
                  <w:right w:val="nil"/>
                </w:tcBorders>
                <w:shd w:val="clear" w:color="auto" w:fill="auto"/>
                <w:noWrap/>
                <w:vAlign w:val="bottom"/>
                <w:hideMark/>
              </w:tcPr>
            </w:tcPrChange>
          </w:tcPr>
          <w:p w:rsidR="008F4545" w:rsidRPr="008F4545" w:rsidRDefault="008F4545" w:rsidP="008F4545">
            <w:pPr>
              <w:spacing w:line="240" w:lineRule="auto"/>
              <w:rPr>
                <w:ins w:id="561" w:author="Remco van Ek" w:date="2017-07-02T20:50:00Z"/>
                <w:rFonts w:ascii="Segoe UI" w:hAnsi="Segoe UI" w:cs="Segoe UI"/>
                <w:color w:val="000000"/>
                <w:sz w:val="16"/>
                <w:szCs w:val="18"/>
                <w:rPrChange w:id="562" w:author="Remco van Ek" w:date="2017-07-02T20:51:00Z">
                  <w:rPr>
                    <w:ins w:id="563" w:author="Remco van Ek" w:date="2017-07-02T20:50:00Z"/>
                    <w:rFonts w:ascii="Segoe UI" w:hAnsi="Segoe UI" w:cs="Segoe UI"/>
                    <w:color w:val="000000"/>
                    <w:sz w:val="18"/>
                    <w:szCs w:val="18"/>
                  </w:rPr>
                </w:rPrChange>
              </w:rPr>
            </w:pPr>
            <w:ins w:id="564" w:author="Remco van Ek" w:date="2017-07-02T20:50:00Z">
              <w:r w:rsidRPr="008F4545">
                <w:rPr>
                  <w:rFonts w:ascii="Segoe UI" w:hAnsi="Segoe UI" w:cs="Segoe UI"/>
                  <w:color w:val="000000"/>
                  <w:sz w:val="16"/>
                  <w:szCs w:val="18"/>
                  <w:rPrChange w:id="565" w:author="Remco van Ek" w:date="2017-07-02T20:51:00Z">
                    <w:rPr>
                      <w:rFonts w:ascii="Segoe UI" w:hAnsi="Segoe UI" w:cs="Segoe UI"/>
                      <w:color w:val="000000"/>
                      <w:sz w:val="18"/>
                      <w:szCs w:val="18"/>
                    </w:rPr>
                  </w:rPrChange>
                </w:rPr>
                <w:t>A</w:t>
              </w:r>
            </w:ins>
          </w:p>
        </w:tc>
        <w:tc>
          <w:tcPr>
            <w:tcW w:w="1080" w:type="dxa"/>
            <w:shd w:val="clear" w:color="auto" w:fill="auto"/>
            <w:noWrap/>
            <w:vAlign w:val="bottom"/>
            <w:hideMark/>
            <w:tcPrChange w:id="566" w:author="Remco van Ek" w:date="2017-07-02T20:51:00Z">
              <w:tcPr>
                <w:tcW w:w="1080" w:type="dxa"/>
                <w:gridSpan w:val="2"/>
                <w:tcBorders>
                  <w:top w:val="nil"/>
                  <w:left w:val="nil"/>
                  <w:bottom w:val="nil"/>
                  <w:right w:val="nil"/>
                </w:tcBorders>
                <w:shd w:val="clear" w:color="auto" w:fill="auto"/>
                <w:noWrap/>
                <w:vAlign w:val="bottom"/>
                <w:hideMark/>
              </w:tcPr>
            </w:tcPrChange>
          </w:tcPr>
          <w:p w:rsidR="008F4545" w:rsidRPr="008F4545" w:rsidRDefault="008F4545" w:rsidP="008F4545">
            <w:pPr>
              <w:spacing w:line="240" w:lineRule="auto"/>
              <w:rPr>
                <w:ins w:id="567" w:author="Remco van Ek" w:date="2017-07-02T20:50:00Z"/>
                <w:rFonts w:ascii="Segoe UI" w:hAnsi="Segoe UI" w:cs="Segoe UI"/>
                <w:color w:val="000000"/>
                <w:sz w:val="16"/>
                <w:szCs w:val="18"/>
                <w:rPrChange w:id="568" w:author="Remco van Ek" w:date="2017-07-02T20:51:00Z">
                  <w:rPr>
                    <w:ins w:id="569" w:author="Remco van Ek" w:date="2017-07-02T20:50:00Z"/>
                    <w:rFonts w:ascii="Segoe UI" w:hAnsi="Segoe UI" w:cs="Segoe UI"/>
                    <w:color w:val="000000"/>
                    <w:sz w:val="18"/>
                    <w:szCs w:val="18"/>
                  </w:rPr>
                </w:rPrChange>
              </w:rPr>
            </w:pPr>
            <w:ins w:id="570" w:author="Remco van Ek" w:date="2017-07-02T20:50:00Z">
              <w:r w:rsidRPr="008F4545">
                <w:rPr>
                  <w:rFonts w:ascii="Segoe UI" w:hAnsi="Segoe UI" w:cs="Segoe UI"/>
                  <w:color w:val="000000"/>
                  <w:sz w:val="16"/>
                  <w:szCs w:val="18"/>
                  <w:rPrChange w:id="571" w:author="Remco van Ek" w:date="2017-07-02T20:51:00Z">
                    <w:rPr>
                      <w:rFonts w:ascii="Segoe UI" w:hAnsi="Segoe UI" w:cs="Segoe UI"/>
                      <w:color w:val="000000"/>
                      <w:sz w:val="18"/>
                      <w:szCs w:val="18"/>
                    </w:rPr>
                  </w:rPrChange>
                </w:rPr>
                <w:t>pq bestaand</w:t>
              </w:r>
            </w:ins>
          </w:p>
        </w:tc>
        <w:tc>
          <w:tcPr>
            <w:tcW w:w="1000" w:type="dxa"/>
            <w:shd w:val="clear" w:color="auto" w:fill="auto"/>
            <w:noWrap/>
            <w:vAlign w:val="bottom"/>
            <w:hideMark/>
            <w:tcPrChange w:id="572" w:author="Remco van Ek" w:date="2017-07-02T20:51:00Z">
              <w:tcPr>
                <w:tcW w:w="1000" w:type="dxa"/>
                <w:gridSpan w:val="2"/>
                <w:tcBorders>
                  <w:top w:val="nil"/>
                  <w:left w:val="nil"/>
                  <w:bottom w:val="nil"/>
                  <w:right w:val="nil"/>
                </w:tcBorders>
                <w:shd w:val="clear" w:color="auto" w:fill="auto"/>
                <w:noWrap/>
                <w:vAlign w:val="bottom"/>
                <w:hideMark/>
              </w:tcPr>
            </w:tcPrChange>
          </w:tcPr>
          <w:p w:rsidR="008F4545" w:rsidRPr="008F4545" w:rsidRDefault="008F4545" w:rsidP="008F4545">
            <w:pPr>
              <w:spacing w:line="240" w:lineRule="auto"/>
              <w:rPr>
                <w:ins w:id="573" w:author="Remco van Ek" w:date="2017-07-02T20:50:00Z"/>
                <w:rFonts w:ascii="Segoe UI" w:hAnsi="Segoe UI" w:cs="Segoe UI"/>
                <w:color w:val="000000"/>
                <w:sz w:val="16"/>
                <w:szCs w:val="18"/>
                <w:rPrChange w:id="574" w:author="Remco van Ek" w:date="2017-07-02T20:51:00Z">
                  <w:rPr>
                    <w:ins w:id="575" w:author="Remco van Ek" w:date="2017-07-02T20:50:00Z"/>
                    <w:rFonts w:ascii="Segoe UI" w:hAnsi="Segoe UI" w:cs="Segoe UI"/>
                    <w:color w:val="000000"/>
                    <w:sz w:val="18"/>
                    <w:szCs w:val="18"/>
                  </w:rPr>
                </w:rPrChange>
              </w:rPr>
            </w:pPr>
            <w:ins w:id="576" w:author="Remco van Ek" w:date="2017-07-02T20:50:00Z">
              <w:r w:rsidRPr="008F4545">
                <w:rPr>
                  <w:rFonts w:ascii="Segoe UI" w:hAnsi="Segoe UI" w:cs="Segoe UI"/>
                  <w:color w:val="000000"/>
                  <w:sz w:val="16"/>
                  <w:szCs w:val="18"/>
                  <w:rPrChange w:id="577" w:author="Remco van Ek" w:date="2017-07-02T20:51:00Z">
                    <w:rPr>
                      <w:rFonts w:ascii="Segoe UI" w:hAnsi="Segoe UI" w:cs="Segoe UI"/>
                      <w:color w:val="000000"/>
                      <w:sz w:val="18"/>
                      <w:szCs w:val="18"/>
                    </w:rPr>
                  </w:rPrChange>
                </w:rPr>
                <w:t>H7120</w:t>
              </w:r>
            </w:ins>
          </w:p>
        </w:tc>
        <w:tc>
          <w:tcPr>
            <w:tcW w:w="2140" w:type="dxa"/>
            <w:shd w:val="clear" w:color="auto" w:fill="auto"/>
            <w:noWrap/>
            <w:vAlign w:val="bottom"/>
            <w:hideMark/>
            <w:tcPrChange w:id="578" w:author="Remco van Ek" w:date="2017-07-02T20:51:00Z">
              <w:tcPr>
                <w:tcW w:w="2140" w:type="dxa"/>
                <w:gridSpan w:val="2"/>
                <w:tcBorders>
                  <w:top w:val="nil"/>
                  <w:left w:val="nil"/>
                  <w:bottom w:val="nil"/>
                  <w:right w:val="nil"/>
                </w:tcBorders>
                <w:shd w:val="clear" w:color="auto" w:fill="auto"/>
                <w:noWrap/>
                <w:vAlign w:val="bottom"/>
                <w:hideMark/>
              </w:tcPr>
            </w:tcPrChange>
          </w:tcPr>
          <w:p w:rsidR="008F4545" w:rsidRPr="008F4545" w:rsidRDefault="008F4545" w:rsidP="008F4545">
            <w:pPr>
              <w:spacing w:line="240" w:lineRule="auto"/>
              <w:rPr>
                <w:ins w:id="579" w:author="Remco van Ek" w:date="2017-07-02T20:50:00Z"/>
                <w:rFonts w:ascii="Segoe UI" w:hAnsi="Segoe UI" w:cs="Segoe UI"/>
                <w:color w:val="000000"/>
                <w:sz w:val="16"/>
                <w:szCs w:val="18"/>
                <w:rPrChange w:id="580" w:author="Remco van Ek" w:date="2017-07-02T20:51:00Z">
                  <w:rPr>
                    <w:ins w:id="581" w:author="Remco van Ek" w:date="2017-07-02T20:50:00Z"/>
                    <w:rFonts w:ascii="Segoe UI" w:hAnsi="Segoe UI" w:cs="Segoe UI"/>
                    <w:color w:val="000000"/>
                    <w:sz w:val="18"/>
                    <w:szCs w:val="18"/>
                  </w:rPr>
                </w:rPrChange>
              </w:rPr>
            </w:pPr>
            <w:ins w:id="582" w:author="Remco van Ek" w:date="2017-07-02T20:50:00Z">
              <w:r w:rsidRPr="008F4545">
                <w:rPr>
                  <w:rFonts w:ascii="Segoe UI" w:hAnsi="Segoe UI" w:cs="Segoe UI"/>
                  <w:color w:val="000000"/>
                  <w:sz w:val="16"/>
                  <w:szCs w:val="18"/>
                  <w:rPrChange w:id="583" w:author="Remco van Ek" w:date="2017-07-02T20:51:00Z">
                    <w:rPr>
                      <w:rFonts w:ascii="Segoe UI" w:hAnsi="Segoe UI" w:cs="Segoe UI"/>
                      <w:color w:val="000000"/>
                      <w:sz w:val="18"/>
                      <w:szCs w:val="18"/>
                    </w:rPr>
                  </w:rPrChange>
                </w:rPr>
                <w:t>Herstellend hoogveen</w:t>
              </w:r>
            </w:ins>
          </w:p>
        </w:tc>
        <w:tc>
          <w:tcPr>
            <w:tcW w:w="2000" w:type="dxa"/>
            <w:shd w:val="clear" w:color="auto" w:fill="auto"/>
            <w:noWrap/>
            <w:vAlign w:val="bottom"/>
            <w:hideMark/>
            <w:tcPrChange w:id="584" w:author="Remco van Ek" w:date="2017-07-02T20:51:00Z">
              <w:tcPr>
                <w:tcW w:w="2000" w:type="dxa"/>
                <w:gridSpan w:val="2"/>
                <w:tcBorders>
                  <w:top w:val="nil"/>
                  <w:left w:val="nil"/>
                  <w:bottom w:val="nil"/>
                  <w:right w:val="nil"/>
                </w:tcBorders>
                <w:shd w:val="clear" w:color="auto" w:fill="auto"/>
                <w:noWrap/>
                <w:vAlign w:val="bottom"/>
                <w:hideMark/>
              </w:tcPr>
            </w:tcPrChange>
          </w:tcPr>
          <w:p w:rsidR="008F4545" w:rsidRPr="008F4545" w:rsidRDefault="008F4545" w:rsidP="008F4545">
            <w:pPr>
              <w:spacing w:line="240" w:lineRule="auto"/>
              <w:rPr>
                <w:ins w:id="585" w:author="Remco van Ek" w:date="2017-07-02T20:50:00Z"/>
                <w:rFonts w:ascii="Segoe UI" w:hAnsi="Segoe UI" w:cs="Segoe UI"/>
                <w:color w:val="000000"/>
                <w:sz w:val="16"/>
                <w:szCs w:val="18"/>
                <w:rPrChange w:id="586" w:author="Remco van Ek" w:date="2017-07-02T20:51:00Z">
                  <w:rPr>
                    <w:ins w:id="587" w:author="Remco van Ek" w:date="2017-07-02T20:50:00Z"/>
                    <w:rFonts w:ascii="Segoe UI" w:hAnsi="Segoe UI" w:cs="Segoe UI"/>
                    <w:color w:val="000000"/>
                    <w:sz w:val="18"/>
                    <w:szCs w:val="18"/>
                  </w:rPr>
                </w:rPrChange>
              </w:rPr>
            </w:pPr>
            <w:ins w:id="588" w:author="Remco van Ek" w:date="2017-07-02T20:50:00Z">
              <w:r w:rsidRPr="008F4545">
                <w:rPr>
                  <w:rFonts w:ascii="Segoe UI" w:hAnsi="Segoe UI" w:cs="Segoe UI"/>
                  <w:color w:val="000000"/>
                  <w:sz w:val="16"/>
                  <w:szCs w:val="18"/>
                  <w:rPrChange w:id="589" w:author="Remco van Ek" w:date="2017-07-02T20:51:00Z">
                    <w:rPr>
                      <w:rFonts w:ascii="Segoe UI" w:hAnsi="Segoe UI" w:cs="Segoe UI"/>
                      <w:color w:val="000000"/>
                      <w:sz w:val="18"/>
                      <w:szCs w:val="18"/>
                    </w:rPr>
                  </w:rPrChange>
                </w:rPr>
                <w:t>Natuurmonumenten</w:t>
              </w:r>
            </w:ins>
          </w:p>
        </w:tc>
      </w:tr>
      <w:tr w:rsidR="008F4545" w:rsidRPr="008F4545" w:rsidTr="008F4545">
        <w:tblPrEx>
          <w:tblW w:w="9040"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PrExChange w:id="590" w:author="Remco van Ek" w:date="2017-07-02T20:51:00Z">
            <w:tblPrEx>
              <w:tblW w:w="9040" w:type="dxa"/>
              <w:tblInd w:w="55" w:type="dxa"/>
              <w:tblCellMar>
                <w:left w:w="70" w:type="dxa"/>
                <w:right w:w="70" w:type="dxa"/>
              </w:tblCellMar>
            </w:tblPrEx>
          </w:tblPrExChange>
        </w:tblPrEx>
        <w:trPr>
          <w:trHeight w:val="240"/>
          <w:ins w:id="591" w:author="Remco van Ek" w:date="2017-07-02T20:50:00Z"/>
          <w:trPrChange w:id="592" w:author="Remco van Ek" w:date="2017-07-02T20:51:00Z">
            <w:trPr>
              <w:trHeight w:val="240"/>
            </w:trPr>
          </w:trPrChange>
        </w:trPr>
        <w:tc>
          <w:tcPr>
            <w:tcW w:w="840" w:type="dxa"/>
            <w:shd w:val="clear" w:color="auto" w:fill="auto"/>
            <w:noWrap/>
            <w:vAlign w:val="bottom"/>
            <w:hideMark/>
            <w:tcPrChange w:id="593" w:author="Remco van Ek" w:date="2017-07-02T20:51:00Z">
              <w:tcPr>
                <w:tcW w:w="840" w:type="dxa"/>
                <w:tcBorders>
                  <w:top w:val="nil"/>
                  <w:left w:val="nil"/>
                  <w:bottom w:val="nil"/>
                  <w:right w:val="nil"/>
                </w:tcBorders>
                <w:shd w:val="clear" w:color="auto" w:fill="auto"/>
                <w:noWrap/>
                <w:vAlign w:val="bottom"/>
                <w:hideMark/>
              </w:tcPr>
            </w:tcPrChange>
          </w:tcPr>
          <w:p w:rsidR="008F4545" w:rsidRPr="008F4545" w:rsidRDefault="008F4545" w:rsidP="008F4545">
            <w:pPr>
              <w:spacing w:line="240" w:lineRule="auto"/>
              <w:jc w:val="right"/>
              <w:rPr>
                <w:ins w:id="594" w:author="Remco van Ek" w:date="2017-07-02T20:50:00Z"/>
                <w:rFonts w:ascii="Segoe UI" w:hAnsi="Segoe UI" w:cs="Segoe UI"/>
                <w:color w:val="000000"/>
                <w:sz w:val="16"/>
                <w:szCs w:val="18"/>
                <w:rPrChange w:id="595" w:author="Remco van Ek" w:date="2017-07-02T20:51:00Z">
                  <w:rPr>
                    <w:ins w:id="596" w:author="Remco van Ek" w:date="2017-07-02T20:50:00Z"/>
                    <w:rFonts w:ascii="Segoe UI" w:hAnsi="Segoe UI" w:cs="Segoe UI"/>
                    <w:color w:val="000000"/>
                    <w:sz w:val="18"/>
                    <w:szCs w:val="18"/>
                  </w:rPr>
                </w:rPrChange>
              </w:rPr>
            </w:pPr>
            <w:ins w:id="597" w:author="Remco van Ek" w:date="2017-07-02T20:50:00Z">
              <w:r w:rsidRPr="008F4545">
                <w:rPr>
                  <w:rFonts w:ascii="Segoe UI" w:hAnsi="Segoe UI" w:cs="Segoe UI"/>
                  <w:color w:val="000000"/>
                  <w:sz w:val="16"/>
                  <w:szCs w:val="18"/>
                  <w:rPrChange w:id="598" w:author="Remco van Ek" w:date="2017-07-02T20:51:00Z">
                    <w:rPr>
                      <w:rFonts w:ascii="Segoe UI" w:hAnsi="Segoe UI" w:cs="Segoe UI"/>
                      <w:color w:val="000000"/>
                      <w:sz w:val="18"/>
                      <w:szCs w:val="18"/>
                    </w:rPr>
                  </w:rPrChange>
                </w:rPr>
                <w:t>241780</w:t>
              </w:r>
            </w:ins>
          </w:p>
        </w:tc>
        <w:tc>
          <w:tcPr>
            <w:tcW w:w="640" w:type="dxa"/>
            <w:shd w:val="clear" w:color="auto" w:fill="auto"/>
            <w:noWrap/>
            <w:vAlign w:val="bottom"/>
            <w:hideMark/>
            <w:tcPrChange w:id="599" w:author="Remco van Ek" w:date="2017-07-02T20:51:00Z">
              <w:tcPr>
                <w:tcW w:w="640" w:type="dxa"/>
                <w:gridSpan w:val="2"/>
                <w:tcBorders>
                  <w:top w:val="nil"/>
                  <w:left w:val="nil"/>
                  <w:bottom w:val="nil"/>
                  <w:right w:val="nil"/>
                </w:tcBorders>
                <w:shd w:val="clear" w:color="auto" w:fill="auto"/>
                <w:noWrap/>
                <w:vAlign w:val="bottom"/>
                <w:hideMark/>
              </w:tcPr>
            </w:tcPrChange>
          </w:tcPr>
          <w:p w:rsidR="008F4545" w:rsidRPr="008F4545" w:rsidRDefault="008F4545" w:rsidP="008F4545">
            <w:pPr>
              <w:spacing w:line="240" w:lineRule="auto"/>
              <w:jc w:val="right"/>
              <w:rPr>
                <w:ins w:id="600" w:author="Remco van Ek" w:date="2017-07-02T20:50:00Z"/>
                <w:rFonts w:ascii="Segoe UI" w:hAnsi="Segoe UI" w:cs="Segoe UI"/>
                <w:color w:val="000000"/>
                <w:sz w:val="16"/>
                <w:szCs w:val="18"/>
                <w:rPrChange w:id="601" w:author="Remco van Ek" w:date="2017-07-02T20:51:00Z">
                  <w:rPr>
                    <w:ins w:id="602" w:author="Remco van Ek" w:date="2017-07-02T20:50:00Z"/>
                    <w:rFonts w:ascii="Segoe UI" w:hAnsi="Segoe UI" w:cs="Segoe UI"/>
                    <w:color w:val="000000"/>
                    <w:sz w:val="18"/>
                    <w:szCs w:val="18"/>
                  </w:rPr>
                </w:rPrChange>
              </w:rPr>
            </w:pPr>
            <w:ins w:id="603" w:author="Remco van Ek" w:date="2017-07-02T20:50:00Z">
              <w:r w:rsidRPr="008F4545">
                <w:rPr>
                  <w:rFonts w:ascii="Segoe UI" w:hAnsi="Segoe UI" w:cs="Segoe UI"/>
                  <w:color w:val="000000"/>
                  <w:sz w:val="16"/>
                  <w:szCs w:val="18"/>
                  <w:rPrChange w:id="604" w:author="Remco van Ek" w:date="2017-07-02T20:51:00Z">
                    <w:rPr>
                      <w:rFonts w:ascii="Segoe UI" w:hAnsi="Segoe UI" w:cs="Segoe UI"/>
                      <w:color w:val="000000"/>
                      <w:sz w:val="18"/>
                      <w:szCs w:val="18"/>
                    </w:rPr>
                  </w:rPrChange>
                </w:rPr>
                <w:t>445170</w:t>
              </w:r>
            </w:ins>
          </w:p>
        </w:tc>
        <w:tc>
          <w:tcPr>
            <w:tcW w:w="940" w:type="dxa"/>
            <w:shd w:val="clear" w:color="auto" w:fill="auto"/>
            <w:noWrap/>
            <w:vAlign w:val="bottom"/>
            <w:hideMark/>
            <w:tcPrChange w:id="605" w:author="Remco van Ek" w:date="2017-07-02T20:51:00Z">
              <w:tcPr>
                <w:tcW w:w="940" w:type="dxa"/>
                <w:gridSpan w:val="2"/>
                <w:tcBorders>
                  <w:top w:val="nil"/>
                  <w:left w:val="nil"/>
                  <w:bottom w:val="nil"/>
                  <w:right w:val="nil"/>
                </w:tcBorders>
                <w:shd w:val="clear" w:color="auto" w:fill="auto"/>
                <w:noWrap/>
                <w:vAlign w:val="bottom"/>
                <w:hideMark/>
              </w:tcPr>
            </w:tcPrChange>
          </w:tcPr>
          <w:p w:rsidR="008F4545" w:rsidRPr="008F4545" w:rsidRDefault="008F4545" w:rsidP="008F4545">
            <w:pPr>
              <w:spacing w:line="240" w:lineRule="auto"/>
              <w:rPr>
                <w:ins w:id="606" w:author="Remco van Ek" w:date="2017-07-02T20:50:00Z"/>
                <w:rFonts w:ascii="Segoe UI" w:hAnsi="Segoe UI" w:cs="Segoe UI"/>
                <w:color w:val="000000"/>
                <w:sz w:val="16"/>
                <w:szCs w:val="18"/>
                <w:rPrChange w:id="607" w:author="Remco van Ek" w:date="2017-07-02T20:51:00Z">
                  <w:rPr>
                    <w:ins w:id="608" w:author="Remco van Ek" w:date="2017-07-02T20:50:00Z"/>
                    <w:rFonts w:ascii="Segoe UI" w:hAnsi="Segoe UI" w:cs="Segoe UI"/>
                    <w:color w:val="000000"/>
                    <w:sz w:val="18"/>
                    <w:szCs w:val="18"/>
                  </w:rPr>
                </w:rPrChange>
              </w:rPr>
            </w:pPr>
            <w:ins w:id="609" w:author="Remco van Ek" w:date="2017-07-02T20:50:00Z">
              <w:r w:rsidRPr="008F4545">
                <w:rPr>
                  <w:rFonts w:ascii="Segoe UI" w:hAnsi="Segoe UI" w:cs="Segoe UI"/>
                  <w:color w:val="000000"/>
                  <w:sz w:val="16"/>
                  <w:szCs w:val="18"/>
                  <w:rPrChange w:id="610" w:author="Remco van Ek" w:date="2017-07-02T20:51:00Z">
                    <w:rPr>
                      <w:rFonts w:ascii="Segoe UI" w:hAnsi="Segoe UI" w:cs="Segoe UI"/>
                      <w:color w:val="000000"/>
                      <w:sz w:val="18"/>
                      <w:szCs w:val="18"/>
                    </w:rPr>
                  </w:rPrChange>
                </w:rPr>
                <w:t>PQ044A</w:t>
              </w:r>
            </w:ins>
          </w:p>
        </w:tc>
        <w:tc>
          <w:tcPr>
            <w:tcW w:w="400" w:type="dxa"/>
            <w:shd w:val="clear" w:color="auto" w:fill="auto"/>
            <w:noWrap/>
            <w:vAlign w:val="bottom"/>
            <w:hideMark/>
            <w:tcPrChange w:id="611" w:author="Remco van Ek" w:date="2017-07-02T20:51:00Z">
              <w:tcPr>
                <w:tcW w:w="400" w:type="dxa"/>
                <w:gridSpan w:val="2"/>
                <w:tcBorders>
                  <w:top w:val="nil"/>
                  <w:left w:val="nil"/>
                  <w:bottom w:val="nil"/>
                  <w:right w:val="nil"/>
                </w:tcBorders>
                <w:shd w:val="clear" w:color="auto" w:fill="auto"/>
                <w:noWrap/>
                <w:vAlign w:val="bottom"/>
                <w:hideMark/>
              </w:tcPr>
            </w:tcPrChange>
          </w:tcPr>
          <w:p w:rsidR="008F4545" w:rsidRPr="008F4545" w:rsidRDefault="008F4545" w:rsidP="008F4545">
            <w:pPr>
              <w:spacing w:line="240" w:lineRule="auto"/>
              <w:rPr>
                <w:ins w:id="612" w:author="Remco van Ek" w:date="2017-07-02T20:50:00Z"/>
                <w:rFonts w:ascii="Segoe UI" w:hAnsi="Segoe UI" w:cs="Segoe UI"/>
                <w:color w:val="000000"/>
                <w:sz w:val="16"/>
                <w:szCs w:val="18"/>
                <w:rPrChange w:id="613" w:author="Remco van Ek" w:date="2017-07-02T20:51:00Z">
                  <w:rPr>
                    <w:ins w:id="614" w:author="Remco van Ek" w:date="2017-07-02T20:50:00Z"/>
                    <w:rFonts w:ascii="Segoe UI" w:hAnsi="Segoe UI" w:cs="Segoe UI"/>
                    <w:color w:val="000000"/>
                    <w:sz w:val="18"/>
                    <w:szCs w:val="18"/>
                  </w:rPr>
                </w:rPrChange>
              </w:rPr>
            </w:pPr>
            <w:ins w:id="615" w:author="Remco van Ek" w:date="2017-07-02T20:50:00Z">
              <w:r w:rsidRPr="008F4545">
                <w:rPr>
                  <w:rFonts w:ascii="Segoe UI" w:hAnsi="Segoe UI" w:cs="Segoe UI"/>
                  <w:color w:val="000000"/>
                  <w:sz w:val="16"/>
                  <w:szCs w:val="18"/>
                  <w:rPrChange w:id="616" w:author="Remco van Ek" w:date="2017-07-02T20:51:00Z">
                    <w:rPr>
                      <w:rFonts w:ascii="Segoe UI" w:hAnsi="Segoe UI" w:cs="Segoe UI"/>
                      <w:color w:val="000000"/>
                      <w:sz w:val="18"/>
                      <w:szCs w:val="18"/>
                    </w:rPr>
                  </w:rPrChange>
                </w:rPr>
                <w:t xml:space="preserve"> </w:t>
              </w:r>
            </w:ins>
          </w:p>
        </w:tc>
        <w:tc>
          <w:tcPr>
            <w:tcW w:w="1080" w:type="dxa"/>
            <w:shd w:val="clear" w:color="auto" w:fill="auto"/>
            <w:noWrap/>
            <w:vAlign w:val="bottom"/>
            <w:hideMark/>
            <w:tcPrChange w:id="617" w:author="Remco van Ek" w:date="2017-07-02T20:51:00Z">
              <w:tcPr>
                <w:tcW w:w="1080" w:type="dxa"/>
                <w:gridSpan w:val="2"/>
                <w:tcBorders>
                  <w:top w:val="nil"/>
                  <w:left w:val="nil"/>
                  <w:bottom w:val="nil"/>
                  <w:right w:val="nil"/>
                </w:tcBorders>
                <w:shd w:val="clear" w:color="auto" w:fill="auto"/>
                <w:noWrap/>
                <w:vAlign w:val="bottom"/>
                <w:hideMark/>
              </w:tcPr>
            </w:tcPrChange>
          </w:tcPr>
          <w:p w:rsidR="008F4545" w:rsidRPr="008F4545" w:rsidRDefault="008F4545" w:rsidP="008F4545">
            <w:pPr>
              <w:spacing w:line="240" w:lineRule="auto"/>
              <w:rPr>
                <w:ins w:id="618" w:author="Remco van Ek" w:date="2017-07-02T20:50:00Z"/>
                <w:rFonts w:ascii="Segoe UI" w:hAnsi="Segoe UI" w:cs="Segoe UI"/>
                <w:color w:val="000000"/>
                <w:sz w:val="16"/>
                <w:szCs w:val="18"/>
                <w:rPrChange w:id="619" w:author="Remco van Ek" w:date="2017-07-02T20:51:00Z">
                  <w:rPr>
                    <w:ins w:id="620" w:author="Remco van Ek" w:date="2017-07-02T20:50:00Z"/>
                    <w:rFonts w:ascii="Segoe UI" w:hAnsi="Segoe UI" w:cs="Segoe UI"/>
                    <w:color w:val="000000"/>
                    <w:sz w:val="18"/>
                    <w:szCs w:val="18"/>
                  </w:rPr>
                </w:rPrChange>
              </w:rPr>
            </w:pPr>
            <w:ins w:id="621" w:author="Remco van Ek" w:date="2017-07-02T20:50:00Z">
              <w:r w:rsidRPr="008F4545">
                <w:rPr>
                  <w:rFonts w:ascii="Segoe UI" w:hAnsi="Segoe UI" w:cs="Segoe UI"/>
                  <w:color w:val="000000"/>
                  <w:sz w:val="16"/>
                  <w:szCs w:val="18"/>
                  <w:rPrChange w:id="622" w:author="Remco van Ek" w:date="2017-07-02T20:51:00Z">
                    <w:rPr>
                      <w:rFonts w:ascii="Segoe UI" w:hAnsi="Segoe UI" w:cs="Segoe UI"/>
                      <w:color w:val="000000"/>
                      <w:sz w:val="18"/>
                      <w:szCs w:val="18"/>
                    </w:rPr>
                  </w:rPrChange>
                </w:rPr>
                <w:t>pq bestaand</w:t>
              </w:r>
            </w:ins>
          </w:p>
        </w:tc>
        <w:tc>
          <w:tcPr>
            <w:tcW w:w="1000" w:type="dxa"/>
            <w:shd w:val="clear" w:color="auto" w:fill="auto"/>
            <w:noWrap/>
            <w:vAlign w:val="bottom"/>
            <w:hideMark/>
            <w:tcPrChange w:id="623" w:author="Remco van Ek" w:date="2017-07-02T20:51:00Z">
              <w:tcPr>
                <w:tcW w:w="1000" w:type="dxa"/>
                <w:gridSpan w:val="2"/>
                <w:tcBorders>
                  <w:top w:val="nil"/>
                  <w:left w:val="nil"/>
                  <w:bottom w:val="nil"/>
                  <w:right w:val="nil"/>
                </w:tcBorders>
                <w:shd w:val="clear" w:color="auto" w:fill="auto"/>
                <w:noWrap/>
                <w:vAlign w:val="bottom"/>
                <w:hideMark/>
              </w:tcPr>
            </w:tcPrChange>
          </w:tcPr>
          <w:p w:rsidR="008F4545" w:rsidRPr="008F4545" w:rsidRDefault="008F4545" w:rsidP="008F4545">
            <w:pPr>
              <w:spacing w:line="240" w:lineRule="auto"/>
              <w:rPr>
                <w:ins w:id="624" w:author="Remco van Ek" w:date="2017-07-02T20:50:00Z"/>
                <w:rFonts w:ascii="Segoe UI" w:hAnsi="Segoe UI" w:cs="Segoe UI"/>
                <w:color w:val="000000"/>
                <w:sz w:val="16"/>
                <w:szCs w:val="18"/>
                <w:rPrChange w:id="625" w:author="Remco van Ek" w:date="2017-07-02T20:51:00Z">
                  <w:rPr>
                    <w:ins w:id="626" w:author="Remco van Ek" w:date="2017-07-02T20:50:00Z"/>
                    <w:rFonts w:ascii="Segoe UI" w:hAnsi="Segoe UI" w:cs="Segoe UI"/>
                    <w:color w:val="000000"/>
                    <w:sz w:val="18"/>
                    <w:szCs w:val="18"/>
                  </w:rPr>
                </w:rPrChange>
              </w:rPr>
            </w:pPr>
            <w:ins w:id="627" w:author="Remco van Ek" w:date="2017-07-02T20:50:00Z">
              <w:r w:rsidRPr="008F4545">
                <w:rPr>
                  <w:rFonts w:ascii="Segoe UI" w:hAnsi="Segoe UI" w:cs="Segoe UI"/>
                  <w:color w:val="000000"/>
                  <w:sz w:val="16"/>
                  <w:szCs w:val="18"/>
                  <w:rPrChange w:id="628" w:author="Remco van Ek" w:date="2017-07-02T20:51:00Z">
                    <w:rPr>
                      <w:rFonts w:ascii="Segoe UI" w:hAnsi="Segoe UI" w:cs="Segoe UI"/>
                      <w:color w:val="000000"/>
                      <w:sz w:val="18"/>
                      <w:szCs w:val="18"/>
                    </w:rPr>
                  </w:rPrChange>
                </w:rPr>
                <w:t>H7120</w:t>
              </w:r>
            </w:ins>
          </w:p>
        </w:tc>
        <w:tc>
          <w:tcPr>
            <w:tcW w:w="2140" w:type="dxa"/>
            <w:shd w:val="clear" w:color="auto" w:fill="auto"/>
            <w:noWrap/>
            <w:vAlign w:val="bottom"/>
            <w:hideMark/>
            <w:tcPrChange w:id="629" w:author="Remco van Ek" w:date="2017-07-02T20:51:00Z">
              <w:tcPr>
                <w:tcW w:w="2140" w:type="dxa"/>
                <w:gridSpan w:val="2"/>
                <w:tcBorders>
                  <w:top w:val="nil"/>
                  <w:left w:val="nil"/>
                  <w:bottom w:val="nil"/>
                  <w:right w:val="nil"/>
                </w:tcBorders>
                <w:shd w:val="clear" w:color="auto" w:fill="auto"/>
                <w:noWrap/>
                <w:vAlign w:val="bottom"/>
                <w:hideMark/>
              </w:tcPr>
            </w:tcPrChange>
          </w:tcPr>
          <w:p w:rsidR="008F4545" w:rsidRPr="008F4545" w:rsidRDefault="008F4545" w:rsidP="008F4545">
            <w:pPr>
              <w:spacing w:line="240" w:lineRule="auto"/>
              <w:rPr>
                <w:ins w:id="630" w:author="Remco van Ek" w:date="2017-07-02T20:50:00Z"/>
                <w:rFonts w:ascii="Segoe UI" w:hAnsi="Segoe UI" w:cs="Segoe UI"/>
                <w:color w:val="000000"/>
                <w:sz w:val="16"/>
                <w:szCs w:val="18"/>
                <w:rPrChange w:id="631" w:author="Remco van Ek" w:date="2017-07-02T20:51:00Z">
                  <w:rPr>
                    <w:ins w:id="632" w:author="Remco van Ek" w:date="2017-07-02T20:50:00Z"/>
                    <w:rFonts w:ascii="Segoe UI" w:hAnsi="Segoe UI" w:cs="Segoe UI"/>
                    <w:color w:val="000000"/>
                    <w:sz w:val="18"/>
                    <w:szCs w:val="18"/>
                  </w:rPr>
                </w:rPrChange>
              </w:rPr>
            </w:pPr>
            <w:ins w:id="633" w:author="Remco van Ek" w:date="2017-07-02T20:50:00Z">
              <w:r w:rsidRPr="008F4545">
                <w:rPr>
                  <w:rFonts w:ascii="Segoe UI" w:hAnsi="Segoe UI" w:cs="Segoe UI"/>
                  <w:color w:val="000000"/>
                  <w:sz w:val="16"/>
                  <w:szCs w:val="18"/>
                  <w:rPrChange w:id="634" w:author="Remco van Ek" w:date="2017-07-02T20:51:00Z">
                    <w:rPr>
                      <w:rFonts w:ascii="Segoe UI" w:hAnsi="Segoe UI" w:cs="Segoe UI"/>
                      <w:color w:val="000000"/>
                      <w:sz w:val="18"/>
                      <w:szCs w:val="18"/>
                    </w:rPr>
                  </w:rPrChange>
                </w:rPr>
                <w:t>Herstellend hoogveen</w:t>
              </w:r>
            </w:ins>
          </w:p>
        </w:tc>
        <w:tc>
          <w:tcPr>
            <w:tcW w:w="2000" w:type="dxa"/>
            <w:shd w:val="clear" w:color="auto" w:fill="auto"/>
            <w:noWrap/>
            <w:vAlign w:val="bottom"/>
            <w:hideMark/>
            <w:tcPrChange w:id="635" w:author="Remco van Ek" w:date="2017-07-02T20:51:00Z">
              <w:tcPr>
                <w:tcW w:w="2000" w:type="dxa"/>
                <w:gridSpan w:val="2"/>
                <w:tcBorders>
                  <w:top w:val="nil"/>
                  <w:left w:val="nil"/>
                  <w:bottom w:val="nil"/>
                  <w:right w:val="nil"/>
                </w:tcBorders>
                <w:shd w:val="clear" w:color="auto" w:fill="auto"/>
                <w:noWrap/>
                <w:vAlign w:val="bottom"/>
                <w:hideMark/>
              </w:tcPr>
            </w:tcPrChange>
          </w:tcPr>
          <w:p w:rsidR="008F4545" w:rsidRPr="008F4545" w:rsidRDefault="008F4545" w:rsidP="008F4545">
            <w:pPr>
              <w:spacing w:line="240" w:lineRule="auto"/>
              <w:rPr>
                <w:ins w:id="636" w:author="Remco van Ek" w:date="2017-07-02T20:50:00Z"/>
                <w:rFonts w:ascii="Segoe UI" w:hAnsi="Segoe UI" w:cs="Segoe UI"/>
                <w:color w:val="000000"/>
                <w:sz w:val="16"/>
                <w:szCs w:val="18"/>
                <w:rPrChange w:id="637" w:author="Remco van Ek" w:date="2017-07-02T20:51:00Z">
                  <w:rPr>
                    <w:ins w:id="638" w:author="Remco van Ek" w:date="2017-07-02T20:50:00Z"/>
                    <w:rFonts w:ascii="Segoe UI" w:hAnsi="Segoe UI" w:cs="Segoe UI"/>
                    <w:color w:val="000000"/>
                    <w:sz w:val="18"/>
                    <w:szCs w:val="18"/>
                  </w:rPr>
                </w:rPrChange>
              </w:rPr>
            </w:pPr>
            <w:ins w:id="639" w:author="Remco van Ek" w:date="2017-07-02T20:50:00Z">
              <w:r w:rsidRPr="008F4545">
                <w:rPr>
                  <w:rFonts w:ascii="Segoe UI" w:hAnsi="Segoe UI" w:cs="Segoe UI"/>
                  <w:color w:val="000000"/>
                  <w:sz w:val="16"/>
                  <w:szCs w:val="18"/>
                  <w:rPrChange w:id="640" w:author="Remco van Ek" w:date="2017-07-02T20:51:00Z">
                    <w:rPr>
                      <w:rFonts w:ascii="Segoe UI" w:hAnsi="Segoe UI" w:cs="Segoe UI"/>
                      <w:color w:val="000000"/>
                      <w:sz w:val="18"/>
                      <w:szCs w:val="18"/>
                    </w:rPr>
                  </w:rPrChange>
                </w:rPr>
                <w:t>Natuurmonumenten</w:t>
              </w:r>
            </w:ins>
          </w:p>
        </w:tc>
      </w:tr>
      <w:tr w:rsidR="008F4545" w:rsidRPr="008F4545" w:rsidTr="008F4545">
        <w:tblPrEx>
          <w:tblW w:w="9040"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PrExChange w:id="641" w:author="Remco van Ek" w:date="2017-07-02T20:51:00Z">
            <w:tblPrEx>
              <w:tblW w:w="9040" w:type="dxa"/>
              <w:tblInd w:w="55" w:type="dxa"/>
              <w:tblCellMar>
                <w:left w:w="70" w:type="dxa"/>
                <w:right w:w="70" w:type="dxa"/>
              </w:tblCellMar>
            </w:tblPrEx>
          </w:tblPrExChange>
        </w:tblPrEx>
        <w:trPr>
          <w:trHeight w:val="240"/>
          <w:ins w:id="642" w:author="Remco van Ek" w:date="2017-07-02T20:50:00Z"/>
          <w:trPrChange w:id="643" w:author="Remco van Ek" w:date="2017-07-02T20:51:00Z">
            <w:trPr>
              <w:trHeight w:val="240"/>
            </w:trPr>
          </w:trPrChange>
        </w:trPr>
        <w:tc>
          <w:tcPr>
            <w:tcW w:w="840" w:type="dxa"/>
            <w:shd w:val="clear" w:color="auto" w:fill="auto"/>
            <w:noWrap/>
            <w:vAlign w:val="bottom"/>
            <w:hideMark/>
            <w:tcPrChange w:id="644" w:author="Remco van Ek" w:date="2017-07-02T20:51:00Z">
              <w:tcPr>
                <w:tcW w:w="840" w:type="dxa"/>
                <w:tcBorders>
                  <w:top w:val="nil"/>
                  <w:left w:val="nil"/>
                  <w:bottom w:val="nil"/>
                  <w:right w:val="nil"/>
                </w:tcBorders>
                <w:shd w:val="clear" w:color="auto" w:fill="auto"/>
                <w:noWrap/>
                <w:vAlign w:val="bottom"/>
                <w:hideMark/>
              </w:tcPr>
            </w:tcPrChange>
          </w:tcPr>
          <w:p w:rsidR="008F4545" w:rsidRPr="008F4545" w:rsidRDefault="008F4545" w:rsidP="008F4545">
            <w:pPr>
              <w:spacing w:line="240" w:lineRule="auto"/>
              <w:jc w:val="right"/>
              <w:rPr>
                <w:ins w:id="645" w:author="Remco van Ek" w:date="2017-07-02T20:50:00Z"/>
                <w:rFonts w:ascii="Segoe UI" w:hAnsi="Segoe UI" w:cs="Segoe UI"/>
                <w:color w:val="000000"/>
                <w:sz w:val="16"/>
                <w:szCs w:val="18"/>
                <w:rPrChange w:id="646" w:author="Remco van Ek" w:date="2017-07-02T20:51:00Z">
                  <w:rPr>
                    <w:ins w:id="647" w:author="Remco van Ek" w:date="2017-07-02T20:50:00Z"/>
                    <w:rFonts w:ascii="Segoe UI" w:hAnsi="Segoe UI" w:cs="Segoe UI"/>
                    <w:color w:val="000000"/>
                    <w:sz w:val="18"/>
                    <w:szCs w:val="18"/>
                  </w:rPr>
                </w:rPrChange>
              </w:rPr>
            </w:pPr>
            <w:ins w:id="648" w:author="Remco van Ek" w:date="2017-07-02T20:50:00Z">
              <w:r w:rsidRPr="008F4545">
                <w:rPr>
                  <w:rFonts w:ascii="Segoe UI" w:hAnsi="Segoe UI" w:cs="Segoe UI"/>
                  <w:color w:val="000000"/>
                  <w:sz w:val="16"/>
                  <w:szCs w:val="18"/>
                  <w:rPrChange w:id="649" w:author="Remco van Ek" w:date="2017-07-02T20:51:00Z">
                    <w:rPr>
                      <w:rFonts w:ascii="Segoe UI" w:hAnsi="Segoe UI" w:cs="Segoe UI"/>
                      <w:color w:val="000000"/>
                      <w:sz w:val="18"/>
                      <w:szCs w:val="18"/>
                    </w:rPr>
                  </w:rPrChange>
                </w:rPr>
                <w:t>241990</w:t>
              </w:r>
            </w:ins>
          </w:p>
        </w:tc>
        <w:tc>
          <w:tcPr>
            <w:tcW w:w="640" w:type="dxa"/>
            <w:shd w:val="clear" w:color="auto" w:fill="auto"/>
            <w:noWrap/>
            <w:vAlign w:val="bottom"/>
            <w:hideMark/>
            <w:tcPrChange w:id="650" w:author="Remco van Ek" w:date="2017-07-02T20:51:00Z">
              <w:tcPr>
                <w:tcW w:w="640" w:type="dxa"/>
                <w:gridSpan w:val="2"/>
                <w:tcBorders>
                  <w:top w:val="nil"/>
                  <w:left w:val="nil"/>
                  <w:bottom w:val="nil"/>
                  <w:right w:val="nil"/>
                </w:tcBorders>
                <w:shd w:val="clear" w:color="auto" w:fill="auto"/>
                <w:noWrap/>
                <w:vAlign w:val="bottom"/>
                <w:hideMark/>
              </w:tcPr>
            </w:tcPrChange>
          </w:tcPr>
          <w:p w:rsidR="008F4545" w:rsidRPr="008F4545" w:rsidRDefault="008F4545" w:rsidP="008F4545">
            <w:pPr>
              <w:spacing w:line="240" w:lineRule="auto"/>
              <w:jc w:val="right"/>
              <w:rPr>
                <w:ins w:id="651" w:author="Remco van Ek" w:date="2017-07-02T20:50:00Z"/>
                <w:rFonts w:ascii="Segoe UI" w:hAnsi="Segoe UI" w:cs="Segoe UI"/>
                <w:color w:val="000000"/>
                <w:sz w:val="16"/>
                <w:szCs w:val="18"/>
                <w:rPrChange w:id="652" w:author="Remco van Ek" w:date="2017-07-02T20:51:00Z">
                  <w:rPr>
                    <w:ins w:id="653" w:author="Remco van Ek" w:date="2017-07-02T20:50:00Z"/>
                    <w:rFonts w:ascii="Segoe UI" w:hAnsi="Segoe UI" w:cs="Segoe UI"/>
                    <w:color w:val="000000"/>
                    <w:sz w:val="18"/>
                    <w:szCs w:val="18"/>
                  </w:rPr>
                </w:rPrChange>
              </w:rPr>
            </w:pPr>
            <w:ins w:id="654" w:author="Remco van Ek" w:date="2017-07-02T20:50:00Z">
              <w:r w:rsidRPr="008F4545">
                <w:rPr>
                  <w:rFonts w:ascii="Segoe UI" w:hAnsi="Segoe UI" w:cs="Segoe UI"/>
                  <w:color w:val="000000"/>
                  <w:sz w:val="16"/>
                  <w:szCs w:val="18"/>
                  <w:rPrChange w:id="655" w:author="Remco van Ek" w:date="2017-07-02T20:51:00Z">
                    <w:rPr>
                      <w:rFonts w:ascii="Segoe UI" w:hAnsi="Segoe UI" w:cs="Segoe UI"/>
                      <w:color w:val="000000"/>
                      <w:sz w:val="18"/>
                      <w:szCs w:val="18"/>
                    </w:rPr>
                  </w:rPrChange>
                </w:rPr>
                <w:t>445100</w:t>
              </w:r>
            </w:ins>
          </w:p>
        </w:tc>
        <w:tc>
          <w:tcPr>
            <w:tcW w:w="940" w:type="dxa"/>
            <w:shd w:val="clear" w:color="auto" w:fill="auto"/>
            <w:noWrap/>
            <w:vAlign w:val="bottom"/>
            <w:hideMark/>
            <w:tcPrChange w:id="656" w:author="Remco van Ek" w:date="2017-07-02T20:51:00Z">
              <w:tcPr>
                <w:tcW w:w="940" w:type="dxa"/>
                <w:gridSpan w:val="2"/>
                <w:tcBorders>
                  <w:top w:val="nil"/>
                  <w:left w:val="nil"/>
                  <w:bottom w:val="nil"/>
                  <w:right w:val="nil"/>
                </w:tcBorders>
                <w:shd w:val="clear" w:color="auto" w:fill="auto"/>
                <w:noWrap/>
                <w:vAlign w:val="bottom"/>
                <w:hideMark/>
              </w:tcPr>
            </w:tcPrChange>
          </w:tcPr>
          <w:p w:rsidR="008F4545" w:rsidRPr="008F4545" w:rsidRDefault="008F4545" w:rsidP="008F4545">
            <w:pPr>
              <w:spacing w:line="240" w:lineRule="auto"/>
              <w:rPr>
                <w:ins w:id="657" w:author="Remco van Ek" w:date="2017-07-02T20:50:00Z"/>
                <w:rFonts w:ascii="Segoe UI" w:hAnsi="Segoe UI" w:cs="Segoe UI"/>
                <w:color w:val="000000"/>
                <w:sz w:val="16"/>
                <w:szCs w:val="18"/>
                <w:rPrChange w:id="658" w:author="Remco van Ek" w:date="2017-07-02T20:51:00Z">
                  <w:rPr>
                    <w:ins w:id="659" w:author="Remco van Ek" w:date="2017-07-02T20:50:00Z"/>
                    <w:rFonts w:ascii="Segoe UI" w:hAnsi="Segoe UI" w:cs="Segoe UI"/>
                    <w:color w:val="000000"/>
                    <w:sz w:val="18"/>
                    <w:szCs w:val="18"/>
                  </w:rPr>
                </w:rPrChange>
              </w:rPr>
            </w:pPr>
            <w:ins w:id="660" w:author="Remco van Ek" w:date="2017-07-02T20:50:00Z">
              <w:r w:rsidRPr="008F4545">
                <w:rPr>
                  <w:rFonts w:ascii="Segoe UI" w:hAnsi="Segoe UI" w:cs="Segoe UI"/>
                  <w:color w:val="000000"/>
                  <w:sz w:val="16"/>
                  <w:szCs w:val="18"/>
                  <w:rPrChange w:id="661" w:author="Remco van Ek" w:date="2017-07-02T20:51:00Z">
                    <w:rPr>
                      <w:rFonts w:ascii="Segoe UI" w:hAnsi="Segoe UI" w:cs="Segoe UI"/>
                      <w:color w:val="000000"/>
                      <w:sz w:val="18"/>
                      <w:szCs w:val="18"/>
                    </w:rPr>
                  </w:rPrChange>
                </w:rPr>
                <w:t>PQ045C</w:t>
              </w:r>
            </w:ins>
          </w:p>
        </w:tc>
        <w:tc>
          <w:tcPr>
            <w:tcW w:w="400" w:type="dxa"/>
            <w:shd w:val="clear" w:color="auto" w:fill="auto"/>
            <w:noWrap/>
            <w:vAlign w:val="bottom"/>
            <w:hideMark/>
            <w:tcPrChange w:id="662" w:author="Remco van Ek" w:date="2017-07-02T20:51:00Z">
              <w:tcPr>
                <w:tcW w:w="400" w:type="dxa"/>
                <w:gridSpan w:val="2"/>
                <w:tcBorders>
                  <w:top w:val="nil"/>
                  <w:left w:val="nil"/>
                  <w:bottom w:val="nil"/>
                  <w:right w:val="nil"/>
                </w:tcBorders>
                <w:shd w:val="clear" w:color="auto" w:fill="auto"/>
                <w:noWrap/>
                <w:vAlign w:val="bottom"/>
                <w:hideMark/>
              </w:tcPr>
            </w:tcPrChange>
          </w:tcPr>
          <w:p w:rsidR="008F4545" w:rsidRPr="008F4545" w:rsidRDefault="008F4545" w:rsidP="008F4545">
            <w:pPr>
              <w:spacing w:line="240" w:lineRule="auto"/>
              <w:rPr>
                <w:ins w:id="663" w:author="Remco van Ek" w:date="2017-07-02T20:50:00Z"/>
                <w:rFonts w:ascii="Segoe UI" w:hAnsi="Segoe UI" w:cs="Segoe UI"/>
                <w:color w:val="000000"/>
                <w:sz w:val="16"/>
                <w:szCs w:val="18"/>
                <w:rPrChange w:id="664" w:author="Remco van Ek" w:date="2017-07-02T20:51:00Z">
                  <w:rPr>
                    <w:ins w:id="665" w:author="Remco van Ek" w:date="2017-07-02T20:50:00Z"/>
                    <w:rFonts w:ascii="Segoe UI" w:hAnsi="Segoe UI" w:cs="Segoe UI"/>
                    <w:color w:val="000000"/>
                    <w:sz w:val="18"/>
                    <w:szCs w:val="18"/>
                  </w:rPr>
                </w:rPrChange>
              </w:rPr>
            </w:pPr>
            <w:ins w:id="666" w:author="Remco van Ek" w:date="2017-07-02T20:50:00Z">
              <w:r w:rsidRPr="008F4545">
                <w:rPr>
                  <w:rFonts w:ascii="Segoe UI" w:hAnsi="Segoe UI" w:cs="Segoe UI"/>
                  <w:color w:val="000000"/>
                  <w:sz w:val="16"/>
                  <w:szCs w:val="18"/>
                  <w:rPrChange w:id="667" w:author="Remco van Ek" w:date="2017-07-02T20:51:00Z">
                    <w:rPr>
                      <w:rFonts w:ascii="Segoe UI" w:hAnsi="Segoe UI" w:cs="Segoe UI"/>
                      <w:color w:val="000000"/>
                      <w:sz w:val="18"/>
                      <w:szCs w:val="18"/>
                    </w:rPr>
                  </w:rPrChange>
                </w:rPr>
                <w:t xml:space="preserve"> </w:t>
              </w:r>
            </w:ins>
          </w:p>
        </w:tc>
        <w:tc>
          <w:tcPr>
            <w:tcW w:w="1080" w:type="dxa"/>
            <w:shd w:val="clear" w:color="auto" w:fill="auto"/>
            <w:noWrap/>
            <w:vAlign w:val="bottom"/>
            <w:hideMark/>
            <w:tcPrChange w:id="668" w:author="Remco van Ek" w:date="2017-07-02T20:51:00Z">
              <w:tcPr>
                <w:tcW w:w="1080" w:type="dxa"/>
                <w:gridSpan w:val="2"/>
                <w:tcBorders>
                  <w:top w:val="nil"/>
                  <w:left w:val="nil"/>
                  <w:bottom w:val="nil"/>
                  <w:right w:val="nil"/>
                </w:tcBorders>
                <w:shd w:val="clear" w:color="auto" w:fill="auto"/>
                <w:noWrap/>
                <w:vAlign w:val="bottom"/>
                <w:hideMark/>
              </w:tcPr>
            </w:tcPrChange>
          </w:tcPr>
          <w:p w:rsidR="008F4545" w:rsidRPr="008F4545" w:rsidRDefault="008F4545" w:rsidP="008F4545">
            <w:pPr>
              <w:spacing w:line="240" w:lineRule="auto"/>
              <w:rPr>
                <w:ins w:id="669" w:author="Remco van Ek" w:date="2017-07-02T20:50:00Z"/>
                <w:rFonts w:ascii="Segoe UI" w:hAnsi="Segoe UI" w:cs="Segoe UI"/>
                <w:color w:val="000000"/>
                <w:sz w:val="16"/>
                <w:szCs w:val="18"/>
                <w:rPrChange w:id="670" w:author="Remco van Ek" w:date="2017-07-02T20:51:00Z">
                  <w:rPr>
                    <w:ins w:id="671" w:author="Remco van Ek" w:date="2017-07-02T20:50:00Z"/>
                    <w:rFonts w:ascii="Segoe UI" w:hAnsi="Segoe UI" w:cs="Segoe UI"/>
                    <w:color w:val="000000"/>
                    <w:sz w:val="18"/>
                    <w:szCs w:val="18"/>
                  </w:rPr>
                </w:rPrChange>
              </w:rPr>
            </w:pPr>
            <w:ins w:id="672" w:author="Remco van Ek" w:date="2017-07-02T20:50:00Z">
              <w:r w:rsidRPr="008F4545">
                <w:rPr>
                  <w:rFonts w:ascii="Segoe UI" w:hAnsi="Segoe UI" w:cs="Segoe UI"/>
                  <w:color w:val="000000"/>
                  <w:sz w:val="16"/>
                  <w:szCs w:val="18"/>
                  <w:rPrChange w:id="673" w:author="Remco van Ek" w:date="2017-07-02T20:51:00Z">
                    <w:rPr>
                      <w:rFonts w:ascii="Segoe UI" w:hAnsi="Segoe UI" w:cs="Segoe UI"/>
                      <w:color w:val="000000"/>
                      <w:sz w:val="18"/>
                      <w:szCs w:val="18"/>
                    </w:rPr>
                  </w:rPrChange>
                </w:rPr>
                <w:t>pq bestaand</w:t>
              </w:r>
            </w:ins>
          </w:p>
        </w:tc>
        <w:tc>
          <w:tcPr>
            <w:tcW w:w="1000" w:type="dxa"/>
            <w:shd w:val="clear" w:color="auto" w:fill="auto"/>
            <w:noWrap/>
            <w:vAlign w:val="bottom"/>
            <w:hideMark/>
            <w:tcPrChange w:id="674" w:author="Remco van Ek" w:date="2017-07-02T20:51:00Z">
              <w:tcPr>
                <w:tcW w:w="1000" w:type="dxa"/>
                <w:gridSpan w:val="2"/>
                <w:tcBorders>
                  <w:top w:val="nil"/>
                  <w:left w:val="nil"/>
                  <w:bottom w:val="nil"/>
                  <w:right w:val="nil"/>
                </w:tcBorders>
                <w:shd w:val="clear" w:color="auto" w:fill="auto"/>
                <w:noWrap/>
                <w:vAlign w:val="bottom"/>
                <w:hideMark/>
              </w:tcPr>
            </w:tcPrChange>
          </w:tcPr>
          <w:p w:rsidR="008F4545" w:rsidRPr="008F4545" w:rsidRDefault="008F4545" w:rsidP="008F4545">
            <w:pPr>
              <w:spacing w:line="240" w:lineRule="auto"/>
              <w:rPr>
                <w:ins w:id="675" w:author="Remco van Ek" w:date="2017-07-02T20:50:00Z"/>
                <w:rFonts w:ascii="Segoe UI" w:hAnsi="Segoe UI" w:cs="Segoe UI"/>
                <w:color w:val="000000"/>
                <w:sz w:val="16"/>
                <w:szCs w:val="18"/>
                <w:rPrChange w:id="676" w:author="Remco van Ek" w:date="2017-07-02T20:51:00Z">
                  <w:rPr>
                    <w:ins w:id="677" w:author="Remco van Ek" w:date="2017-07-02T20:50:00Z"/>
                    <w:rFonts w:ascii="Segoe UI" w:hAnsi="Segoe UI" w:cs="Segoe UI"/>
                    <w:color w:val="000000"/>
                    <w:sz w:val="18"/>
                    <w:szCs w:val="18"/>
                  </w:rPr>
                </w:rPrChange>
              </w:rPr>
            </w:pPr>
            <w:ins w:id="678" w:author="Remco van Ek" w:date="2017-07-02T20:50:00Z">
              <w:r w:rsidRPr="008F4545">
                <w:rPr>
                  <w:rFonts w:ascii="Segoe UI" w:hAnsi="Segoe UI" w:cs="Segoe UI"/>
                  <w:color w:val="000000"/>
                  <w:sz w:val="16"/>
                  <w:szCs w:val="18"/>
                  <w:rPrChange w:id="679" w:author="Remco van Ek" w:date="2017-07-02T20:51:00Z">
                    <w:rPr>
                      <w:rFonts w:ascii="Segoe UI" w:hAnsi="Segoe UI" w:cs="Segoe UI"/>
                      <w:color w:val="000000"/>
                      <w:sz w:val="18"/>
                      <w:szCs w:val="18"/>
                    </w:rPr>
                  </w:rPrChange>
                </w:rPr>
                <w:t>H7120</w:t>
              </w:r>
            </w:ins>
          </w:p>
        </w:tc>
        <w:tc>
          <w:tcPr>
            <w:tcW w:w="2140" w:type="dxa"/>
            <w:shd w:val="clear" w:color="auto" w:fill="auto"/>
            <w:noWrap/>
            <w:vAlign w:val="bottom"/>
            <w:hideMark/>
            <w:tcPrChange w:id="680" w:author="Remco van Ek" w:date="2017-07-02T20:51:00Z">
              <w:tcPr>
                <w:tcW w:w="2140" w:type="dxa"/>
                <w:gridSpan w:val="2"/>
                <w:tcBorders>
                  <w:top w:val="nil"/>
                  <w:left w:val="nil"/>
                  <w:bottom w:val="nil"/>
                  <w:right w:val="nil"/>
                </w:tcBorders>
                <w:shd w:val="clear" w:color="auto" w:fill="auto"/>
                <w:noWrap/>
                <w:vAlign w:val="bottom"/>
                <w:hideMark/>
              </w:tcPr>
            </w:tcPrChange>
          </w:tcPr>
          <w:p w:rsidR="008F4545" w:rsidRPr="008F4545" w:rsidRDefault="008F4545" w:rsidP="008F4545">
            <w:pPr>
              <w:spacing w:line="240" w:lineRule="auto"/>
              <w:rPr>
                <w:ins w:id="681" w:author="Remco van Ek" w:date="2017-07-02T20:50:00Z"/>
                <w:rFonts w:ascii="Segoe UI" w:hAnsi="Segoe UI" w:cs="Segoe UI"/>
                <w:color w:val="000000"/>
                <w:sz w:val="16"/>
                <w:szCs w:val="18"/>
                <w:rPrChange w:id="682" w:author="Remco van Ek" w:date="2017-07-02T20:51:00Z">
                  <w:rPr>
                    <w:ins w:id="683" w:author="Remco van Ek" w:date="2017-07-02T20:50:00Z"/>
                    <w:rFonts w:ascii="Segoe UI" w:hAnsi="Segoe UI" w:cs="Segoe UI"/>
                    <w:color w:val="000000"/>
                    <w:sz w:val="18"/>
                    <w:szCs w:val="18"/>
                  </w:rPr>
                </w:rPrChange>
              </w:rPr>
            </w:pPr>
            <w:ins w:id="684" w:author="Remco van Ek" w:date="2017-07-02T20:50:00Z">
              <w:r w:rsidRPr="008F4545">
                <w:rPr>
                  <w:rFonts w:ascii="Segoe UI" w:hAnsi="Segoe UI" w:cs="Segoe UI"/>
                  <w:color w:val="000000"/>
                  <w:sz w:val="16"/>
                  <w:szCs w:val="18"/>
                  <w:rPrChange w:id="685" w:author="Remco van Ek" w:date="2017-07-02T20:51:00Z">
                    <w:rPr>
                      <w:rFonts w:ascii="Segoe UI" w:hAnsi="Segoe UI" w:cs="Segoe UI"/>
                      <w:color w:val="000000"/>
                      <w:sz w:val="18"/>
                      <w:szCs w:val="18"/>
                    </w:rPr>
                  </w:rPrChange>
                </w:rPr>
                <w:t>Herstellend hoogveen</w:t>
              </w:r>
            </w:ins>
          </w:p>
        </w:tc>
        <w:tc>
          <w:tcPr>
            <w:tcW w:w="2000" w:type="dxa"/>
            <w:shd w:val="clear" w:color="auto" w:fill="auto"/>
            <w:noWrap/>
            <w:vAlign w:val="bottom"/>
            <w:hideMark/>
            <w:tcPrChange w:id="686" w:author="Remco van Ek" w:date="2017-07-02T20:51:00Z">
              <w:tcPr>
                <w:tcW w:w="2000" w:type="dxa"/>
                <w:gridSpan w:val="2"/>
                <w:tcBorders>
                  <w:top w:val="nil"/>
                  <w:left w:val="nil"/>
                  <w:bottom w:val="nil"/>
                  <w:right w:val="nil"/>
                </w:tcBorders>
                <w:shd w:val="clear" w:color="auto" w:fill="auto"/>
                <w:noWrap/>
                <w:vAlign w:val="bottom"/>
                <w:hideMark/>
              </w:tcPr>
            </w:tcPrChange>
          </w:tcPr>
          <w:p w:rsidR="008F4545" w:rsidRPr="008F4545" w:rsidRDefault="008F4545" w:rsidP="008F4545">
            <w:pPr>
              <w:spacing w:line="240" w:lineRule="auto"/>
              <w:rPr>
                <w:ins w:id="687" w:author="Remco van Ek" w:date="2017-07-02T20:50:00Z"/>
                <w:rFonts w:ascii="Segoe UI" w:hAnsi="Segoe UI" w:cs="Segoe UI"/>
                <w:color w:val="000000"/>
                <w:sz w:val="16"/>
                <w:szCs w:val="18"/>
                <w:rPrChange w:id="688" w:author="Remco van Ek" w:date="2017-07-02T20:51:00Z">
                  <w:rPr>
                    <w:ins w:id="689" w:author="Remco van Ek" w:date="2017-07-02T20:50:00Z"/>
                    <w:rFonts w:ascii="Segoe UI" w:hAnsi="Segoe UI" w:cs="Segoe UI"/>
                    <w:color w:val="000000"/>
                    <w:sz w:val="18"/>
                    <w:szCs w:val="18"/>
                  </w:rPr>
                </w:rPrChange>
              </w:rPr>
            </w:pPr>
            <w:ins w:id="690" w:author="Remco van Ek" w:date="2017-07-02T20:50:00Z">
              <w:r w:rsidRPr="008F4545">
                <w:rPr>
                  <w:rFonts w:ascii="Segoe UI" w:hAnsi="Segoe UI" w:cs="Segoe UI"/>
                  <w:color w:val="000000"/>
                  <w:sz w:val="16"/>
                  <w:szCs w:val="18"/>
                  <w:rPrChange w:id="691" w:author="Remco van Ek" w:date="2017-07-02T20:51:00Z">
                    <w:rPr>
                      <w:rFonts w:ascii="Segoe UI" w:hAnsi="Segoe UI" w:cs="Segoe UI"/>
                      <w:color w:val="000000"/>
                      <w:sz w:val="18"/>
                      <w:szCs w:val="18"/>
                    </w:rPr>
                  </w:rPrChange>
                </w:rPr>
                <w:t>Natuurmonumenten</w:t>
              </w:r>
            </w:ins>
          </w:p>
        </w:tc>
      </w:tr>
      <w:tr w:rsidR="008F4545" w:rsidRPr="008F4545" w:rsidTr="008F4545">
        <w:tblPrEx>
          <w:tblW w:w="9040"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PrExChange w:id="692" w:author="Remco van Ek" w:date="2017-07-02T20:51:00Z">
            <w:tblPrEx>
              <w:tblW w:w="9040" w:type="dxa"/>
              <w:tblInd w:w="55" w:type="dxa"/>
              <w:tblCellMar>
                <w:left w:w="70" w:type="dxa"/>
                <w:right w:w="70" w:type="dxa"/>
              </w:tblCellMar>
            </w:tblPrEx>
          </w:tblPrExChange>
        </w:tblPrEx>
        <w:trPr>
          <w:trHeight w:val="240"/>
          <w:ins w:id="693" w:author="Remco van Ek" w:date="2017-07-02T20:50:00Z"/>
          <w:trPrChange w:id="694" w:author="Remco van Ek" w:date="2017-07-02T20:51:00Z">
            <w:trPr>
              <w:trHeight w:val="240"/>
            </w:trPr>
          </w:trPrChange>
        </w:trPr>
        <w:tc>
          <w:tcPr>
            <w:tcW w:w="840" w:type="dxa"/>
            <w:shd w:val="clear" w:color="auto" w:fill="auto"/>
            <w:noWrap/>
            <w:vAlign w:val="bottom"/>
            <w:hideMark/>
            <w:tcPrChange w:id="695" w:author="Remco van Ek" w:date="2017-07-02T20:51:00Z">
              <w:tcPr>
                <w:tcW w:w="840" w:type="dxa"/>
                <w:tcBorders>
                  <w:top w:val="nil"/>
                  <w:left w:val="nil"/>
                  <w:bottom w:val="nil"/>
                  <w:right w:val="nil"/>
                </w:tcBorders>
                <w:shd w:val="clear" w:color="auto" w:fill="auto"/>
                <w:noWrap/>
                <w:vAlign w:val="bottom"/>
                <w:hideMark/>
              </w:tcPr>
            </w:tcPrChange>
          </w:tcPr>
          <w:p w:rsidR="008F4545" w:rsidRPr="008F4545" w:rsidRDefault="008F4545" w:rsidP="008F4545">
            <w:pPr>
              <w:spacing w:line="240" w:lineRule="auto"/>
              <w:jc w:val="right"/>
              <w:rPr>
                <w:ins w:id="696" w:author="Remco van Ek" w:date="2017-07-02T20:50:00Z"/>
                <w:rFonts w:ascii="Segoe UI" w:hAnsi="Segoe UI" w:cs="Segoe UI"/>
                <w:color w:val="000000"/>
                <w:sz w:val="16"/>
                <w:szCs w:val="18"/>
                <w:rPrChange w:id="697" w:author="Remco van Ek" w:date="2017-07-02T20:51:00Z">
                  <w:rPr>
                    <w:ins w:id="698" w:author="Remco van Ek" w:date="2017-07-02T20:50:00Z"/>
                    <w:rFonts w:ascii="Segoe UI" w:hAnsi="Segoe UI" w:cs="Segoe UI"/>
                    <w:color w:val="000000"/>
                    <w:sz w:val="18"/>
                    <w:szCs w:val="18"/>
                  </w:rPr>
                </w:rPrChange>
              </w:rPr>
            </w:pPr>
            <w:ins w:id="699" w:author="Remco van Ek" w:date="2017-07-02T20:50:00Z">
              <w:r w:rsidRPr="008F4545">
                <w:rPr>
                  <w:rFonts w:ascii="Segoe UI" w:hAnsi="Segoe UI" w:cs="Segoe UI"/>
                  <w:color w:val="000000"/>
                  <w:sz w:val="16"/>
                  <w:szCs w:val="18"/>
                  <w:rPrChange w:id="700" w:author="Remco van Ek" w:date="2017-07-02T20:51:00Z">
                    <w:rPr>
                      <w:rFonts w:ascii="Segoe UI" w:hAnsi="Segoe UI" w:cs="Segoe UI"/>
                      <w:color w:val="000000"/>
                      <w:sz w:val="18"/>
                      <w:szCs w:val="18"/>
                    </w:rPr>
                  </w:rPrChange>
                </w:rPr>
                <w:t>242397</w:t>
              </w:r>
            </w:ins>
          </w:p>
        </w:tc>
        <w:tc>
          <w:tcPr>
            <w:tcW w:w="640" w:type="dxa"/>
            <w:shd w:val="clear" w:color="auto" w:fill="auto"/>
            <w:noWrap/>
            <w:vAlign w:val="bottom"/>
            <w:hideMark/>
            <w:tcPrChange w:id="701" w:author="Remco van Ek" w:date="2017-07-02T20:51:00Z">
              <w:tcPr>
                <w:tcW w:w="640" w:type="dxa"/>
                <w:gridSpan w:val="2"/>
                <w:tcBorders>
                  <w:top w:val="nil"/>
                  <w:left w:val="nil"/>
                  <w:bottom w:val="nil"/>
                  <w:right w:val="nil"/>
                </w:tcBorders>
                <w:shd w:val="clear" w:color="auto" w:fill="auto"/>
                <w:noWrap/>
                <w:vAlign w:val="bottom"/>
                <w:hideMark/>
              </w:tcPr>
            </w:tcPrChange>
          </w:tcPr>
          <w:p w:rsidR="008F4545" w:rsidRPr="008F4545" w:rsidRDefault="008F4545" w:rsidP="008F4545">
            <w:pPr>
              <w:spacing w:line="240" w:lineRule="auto"/>
              <w:jc w:val="right"/>
              <w:rPr>
                <w:ins w:id="702" w:author="Remco van Ek" w:date="2017-07-02T20:50:00Z"/>
                <w:rFonts w:ascii="Segoe UI" w:hAnsi="Segoe UI" w:cs="Segoe UI"/>
                <w:color w:val="000000"/>
                <w:sz w:val="16"/>
                <w:szCs w:val="18"/>
                <w:rPrChange w:id="703" w:author="Remco van Ek" w:date="2017-07-02T20:51:00Z">
                  <w:rPr>
                    <w:ins w:id="704" w:author="Remco van Ek" w:date="2017-07-02T20:50:00Z"/>
                    <w:rFonts w:ascii="Segoe UI" w:hAnsi="Segoe UI" w:cs="Segoe UI"/>
                    <w:color w:val="000000"/>
                    <w:sz w:val="18"/>
                    <w:szCs w:val="18"/>
                  </w:rPr>
                </w:rPrChange>
              </w:rPr>
            </w:pPr>
            <w:ins w:id="705" w:author="Remco van Ek" w:date="2017-07-02T20:50:00Z">
              <w:r w:rsidRPr="008F4545">
                <w:rPr>
                  <w:rFonts w:ascii="Segoe UI" w:hAnsi="Segoe UI" w:cs="Segoe UI"/>
                  <w:color w:val="000000"/>
                  <w:sz w:val="16"/>
                  <w:szCs w:val="18"/>
                  <w:rPrChange w:id="706" w:author="Remco van Ek" w:date="2017-07-02T20:51:00Z">
                    <w:rPr>
                      <w:rFonts w:ascii="Segoe UI" w:hAnsi="Segoe UI" w:cs="Segoe UI"/>
                      <w:color w:val="000000"/>
                      <w:sz w:val="18"/>
                      <w:szCs w:val="18"/>
                    </w:rPr>
                  </w:rPrChange>
                </w:rPr>
                <w:t>444717</w:t>
              </w:r>
            </w:ins>
          </w:p>
        </w:tc>
        <w:tc>
          <w:tcPr>
            <w:tcW w:w="940" w:type="dxa"/>
            <w:shd w:val="clear" w:color="auto" w:fill="auto"/>
            <w:noWrap/>
            <w:vAlign w:val="bottom"/>
            <w:hideMark/>
            <w:tcPrChange w:id="707" w:author="Remco van Ek" w:date="2017-07-02T20:51:00Z">
              <w:tcPr>
                <w:tcW w:w="940" w:type="dxa"/>
                <w:gridSpan w:val="2"/>
                <w:tcBorders>
                  <w:top w:val="nil"/>
                  <w:left w:val="nil"/>
                  <w:bottom w:val="nil"/>
                  <w:right w:val="nil"/>
                </w:tcBorders>
                <w:shd w:val="clear" w:color="auto" w:fill="auto"/>
                <w:noWrap/>
                <w:vAlign w:val="bottom"/>
                <w:hideMark/>
              </w:tcPr>
            </w:tcPrChange>
          </w:tcPr>
          <w:p w:rsidR="008F4545" w:rsidRPr="008F4545" w:rsidRDefault="008F4545" w:rsidP="008F4545">
            <w:pPr>
              <w:spacing w:line="240" w:lineRule="auto"/>
              <w:rPr>
                <w:ins w:id="708" w:author="Remco van Ek" w:date="2017-07-02T20:50:00Z"/>
                <w:rFonts w:ascii="Segoe UI" w:hAnsi="Segoe UI" w:cs="Segoe UI"/>
                <w:color w:val="000000"/>
                <w:sz w:val="16"/>
                <w:szCs w:val="18"/>
                <w:rPrChange w:id="709" w:author="Remco van Ek" w:date="2017-07-02T20:51:00Z">
                  <w:rPr>
                    <w:ins w:id="710" w:author="Remco van Ek" w:date="2017-07-02T20:50:00Z"/>
                    <w:rFonts w:ascii="Segoe UI" w:hAnsi="Segoe UI" w:cs="Segoe UI"/>
                    <w:color w:val="000000"/>
                    <w:sz w:val="18"/>
                    <w:szCs w:val="18"/>
                  </w:rPr>
                </w:rPrChange>
              </w:rPr>
            </w:pPr>
            <w:ins w:id="711" w:author="Remco van Ek" w:date="2017-07-02T20:50:00Z">
              <w:r w:rsidRPr="008F4545">
                <w:rPr>
                  <w:rFonts w:ascii="Segoe UI" w:hAnsi="Segoe UI" w:cs="Segoe UI"/>
                  <w:color w:val="000000"/>
                  <w:sz w:val="16"/>
                  <w:szCs w:val="18"/>
                  <w:rPrChange w:id="712" w:author="Remco van Ek" w:date="2017-07-02T20:51:00Z">
                    <w:rPr>
                      <w:rFonts w:ascii="Segoe UI" w:hAnsi="Segoe UI" w:cs="Segoe UI"/>
                      <w:color w:val="000000"/>
                      <w:sz w:val="18"/>
                      <w:szCs w:val="18"/>
                    </w:rPr>
                  </w:rPrChange>
                </w:rPr>
                <w:t>PQ047</w:t>
              </w:r>
            </w:ins>
          </w:p>
        </w:tc>
        <w:tc>
          <w:tcPr>
            <w:tcW w:w="400" w:type="dxa"/>
            <w:shd w:val="clear" w:color="auto" w:fill="auto"/>
            <w:noWrap/>
            <w:vAlign w:val="bottom"/>
            <w:hideMark/>
            <w:tcPrChange w:id="713" w:author="Remco van Ek" w:date="2017-07-02T20:51:00Z">
              <w:tcPr>
                <w:tcW w:w="400" w:type="dxa"/>
                <w:gridSpan w:val="2"/>
                <w:tcBorders>
                  <w:top w:val="nil"/>
                  <w:left w:val="nil"/>
                  <w:bottom w:val="nil"/>
                  <w:right w:val="nil"/>
                </w:tcBorders>
                <w:shd w:val="clear" w:color="auto" w:fill="auto"/>
                <w:noWrap/>
                <w:vAlign w:val="bottom"/>
                <w:hideMark/>
              </w:tcPr>
            </w:tcPrChange>
          </w:tcPr>
          <w:p w:rsidR="008F4545" w:rsidRPr="008F4545" w:rsidRDefault="008F4545" w:rsidP="008F4545">
            <w:pPr>
              <w:spacing w:line="240" w:lineRule="auto"/>
              <w:rPr>
                <w:ins w:id="714" w:author="Remco van Ek" w:date="2017-07-02T20:50:00Z"/>
                <w:rFonts w:ascii="Segoe UI" w:hAnsi="Segoe UI" w:cs="Segoe UI"/>
                <w:color w:val="000000"/>
                <w:sz w:val="16"/>
                <w:szCs w:val="18"/>
                <w:rPrChange w:id="715" w:author="Remco van Ek" w:date="2017-07-02T20:51:00Z">
                  <w:rPr>
                    <w:ins w:id="716" w:author="Remco van Ek" w:date="2017-07-02T20:50:00Z"/>
                    <w:rFonts w:ascii="Segoe UI" w:hAnsi="Segoe UI" w:cs="Segoe UI"/>
                    <w:color w:val="000000"/>
                    <w:sz w:val="18"/>
                    <w:szCs w:val="18"/>
                  </w:rPr>
                </w:rPrChange>
              </w:rPr>
            </w:pPr>
            <w:ins w:id="717" w:author="Remco van Ek" w:date="2017-07-02T20:50:00Z">
              <w:r w:rsidRPr="008F4545">
                <w:rPr>
                  <w:rFonts w:ascii="Segoe UI" w:hAnsi="Segoe UI" w:cs="Segoe UI"/>
                  <w:color w:val="000000"/>
                  <w:sz w:val="16"/>
                  <w:szCs w:val="18"/>
                  <w:rPrChange w:id="718" w:author="Remco van Ek" w:date="2017-07-02T20:51:00Z">
                    <w:rPr>
                      <w:rFonts w:ascii="Segoe UI" w:hAnsi="Segoe UI" w:cs="Segoe UI"/>
                      <w:color w:val="000000"/>
                      <w:sz w:val="18"/>
                      <w:szCs w:val="18"/>
                    </w:rPr>
                  </w:rPrChange>
                </w:rPr>
                <w:t xml:space="preserve"> </w:t>
              </w:r>
            </w:ins>
          </w:p>
        </w:tc>
        <w:tc>
          <w:tcPr>
            <w:tcW w:w="1080" w:type="dxa"/>
            <w:shd w:val="clear" w:color="auto" w:fill="auto"/>
            <w:noWrap/>
            <w:vAlign w:val="bottom"/>
            <w:hideMark/>
            <w:tcPrChange w:id="719" w:author="Remco van Ek" w:date="2017-07-02T20:51:00Z">
              <w:tcPr>
                <w:tcW w:w="1080" w:type="dxa"/>
                <w:gridSpan w:val="2"/>
                <w:tcBorders>
                  <w:top w:val="nil"/>
                  <w:left w:val="nil"/>
                  <w:bottom w:val="nil"/>
                  <w:right w:val="nil"/>
                </w:tcBorders>
                <w:shd w:val="clear" w:color="auto" w:fill="auto"/>
                <w:noWrap/>
                <w:vAlign w:val="bottom"/>
                <w:hideMark/>
              </w:tcPr>
            </w:tcPrChange>
          </w:tcPr>
          <w:p w:rsidR="008F4545" w:rsidRPr="008F4545" w:rsidRDefault="008F4545" w:rsidP="008F4545">
            <w:pPr>
              <w:spacing w:line="240" w:lineRule="auto"/>
              <w:rPr>
                <w:ins w:id="720" w:author="Remco van Ek" w:date="2017-07-02T20:50:00Z"/>
                <w:rFonts w:ascii="Segoe UI" w:hAnsi="Segoe UI" w:cs="Segoe UI"/>
                <w:color w:val="000000"/>
                <w:sz w:val="16"/>
                <w:szCs w:val="18"/>
                <w:rPrChange w:id="721" w:author="Remco van Ek" w:date="2017-07-02T20:51:00Z">
                  <w:rPr>
                    <w:ins w:id="722" w:author="Remco van Ek" w:date="2017-07-02T20:50:00Z"/>
                    <w:rFonts w:ascii="Segoe UI" w:hAnsi="Segoe UI" w:cs="Segoe UI"/>
                    <w:color w:val="000000"/>
                    <w:sz w:val="18"/>
                    <w:szCs w:val="18"/>
                  </w:rPr>
                </w:rPrChange>
              </w:rPr>
            </w:pPr>
            <w:ins w:id="723" w:author="Remco van Ek" w:date="2017-07-02T20:50:00Z">
              <w:r w:rsidRPr="008F4545">
                <w:rPr>
                  <w:rFonts w:ascii="Segoe UI" w:hAnsi="Segoe UI" w:cs="Segoe UI"/>
                  <w:color w:val="000000"/>
                  <w:sz w:val="16"/>
                  <w:szCs w:val="18"/>
                  <w:rPrChange w:id="724" w:author="Remco van Ek" w:date="2017-07-02T20:51:00Z">
                    <w:rPr>
                      <w:rFonts w:ascii="Segoe UI" w:hAnsi="Segoe UI" w:cs="Segoe UI"/>
                      <w:color w:val="000000"/>
                      <w:sz w:val="18"/>
                      <w:szCs w:val="18"/>
                    </w:rPr>
                  </w:rPrChange>
                </w:rPr>
                <w:t>pq bestaand</w:t>
              </w:r>
            </w:ins>
          </w:p>
        </w:tc>
        <w:tc>
          <w:tcPr>
            <w:tcW w:w="1000" w:type="dxa"/>
            <w:shd w:val="clear" w:color="auto" w:fill="auto"/>
            <w:noWrap/>
            <w:vAlign w:val="bottom"/>
            <w:hideMark/>
            <w:tcPrChange w:id="725" w:author="Remco van Ek" w:date="2017-07-02T20:51:00Z">
              <w:tcPr>
                <w:tcW w:w="1000" w:type="dxa"/>
                <w:gridSpan w:val="2"/>
                <w:tcBorders>
                  <w:top w:val="nil"/>
                  <w:left w:val="nil"/>
                  <w:bottom w:val="nil"/>
                  <w:right w:val="nil"/>
                </w:tcBorders>
                <w:shd w:val="clear" w:color="auto" w:fill="auto"/>
                <w:noWrap/>
                <w:vAlign w:val="bottom"/>
                <w:hideMark/>
              </w:tcPr>
            </w:tcPrChange>
          </w:tcPr>
          <w:p w:rsidR="008F4545" w:rsidRPr="008F4545" w:rsidRDefault="008F4545" w:rsidP="008F4545">
            <w:pPr>
              <w:spacing w:line="240" w:lineRule="auto"/>
              <w:rPr>
                <w:ins w:id="726" w:author="Remco van Ek" w:date="2017-07-02T20:50:00Z"/>
                <w:rFonts w:ascii="Segoe UI" w:hAnsi="Segoe UI" w:cs="Segoe UI"/>
                <w:color w:val="000000"/>
                <w:sz w:val="16"/>
                <w:szCs w:val="18"/>
                <w:rPrChange w:id="727" w:author="Remco van Ek" w:date="2017-07-02T20:51:00Z">
                  <w:rPr>
                    <w:ins w:id="728" w:author="Remco van Ek" w:date="2017-07-02T20:50:00Z"/>
                    <w:rFonts w:ascii="Segoe UI" w:hAnsi="Segoe UI" w:cs="Segoe UI"/>
                    <w:color w:val="000000"/>
                    <w:sz w:val="18"/>
                    <w:szCs w:val="18"/>
                  </w:rPr>
                </w:rPrChange>
              </w:rPr>
            </w:pPr>
            <w:ins w:id="729" w:author="Remco van Ek" w:date="2017-07-02T20:50:00Z">
              <w:r w:rsidRPr="008F4545">
                <w:rPr>
                  <w:rFonts w:ascii="Segoe UI" w:hAnsi="Segoe UI" w:cs="Segoe UI"/>
                  <w:color w:val="000000"/>
                  <w:sz w:val="16"/>
                  <w:szCs w:val="18"/>
                  <w:rPrChange w:id="730" w:author="Remco van Ek" w:date="2017-07-02T20:51:00Z">
                    <w:rPr>
                      <w:rFonts w:ascii="Segoe UI" w:hAnsi="Segoe UI" w:cs="Segoe UI"/>
                      <w:color w:val="000000"/>
                      <w:sz w:val="18"/>
                      <w:szCs w:val="18"/>
                    </w:rPr>
                  </w:rPrChange>
                </w:rPr>
                <w:t>H7210</w:t>
              </w:r>
            </w:ins>
          </w:p>
        </w:tc>
        <w:tc>
          <w:tcPr>
            <w:tcW w:w="2140" w:type="dxa"/>
            <w:shd w:val="clear" w:color="auto" w:fill="auto"/>
            <w:noWrap/>
            <w:vAlign w:val="bottom"/>
            <w:hideMark/>
            <w:tcPrChange w:id="731" w:author="Remco van Ek" w:date="2017-07-02T20:51:00Z">
              <w:tcPr>
                <w:tcW w:w="2140" w:type="dxa"/>
                <w:gridSpan w:val="2"/>
                <w:tcBorders>
                  <w:top w:val="nil"/>
                  <w:left w:val="nil"/>
                  <w:bottom w:val="nil"/>
                  <w:right w:val="nil"/>
                </w:tcBorders>
                <w:shd w:val="clear" w:color="auto" w:fill="auto"/>
                <w:noWrap/>
                <w:vAlign w:val="bottom"/>
                <w:hideMark/>
              </w:tcPr>
            </w:tcPrChange>
          </w:tcPr>
          <w:p w:rsidR="008F4545" w:rsidRPr="008F4545" w:rsidRDefault="008F4545" w:rsidP="008F4545">
            <w:pPr>
              <w:spacing w:line="240" w:lineRule="auto"/>
              <w:rPr>
                <w:ins w:id="732" w:author="Remco van Ek" w:date="2017-07-02T20:50:00Z"/>
                <w:rFonts w:ascii="Segoe UI" w:hAnsi="Segoe UI" w:cs="Segoe UI"/>
                <w:color w:val="000000"/>
                <w:sz w:val="16"/>
                <w:szCs w:val="18"/>
                <w:rPrChange w:id="733" w:author="Remco van Ek" w:date="2017-07-02T20:51:00Z">
                  <w:rPr>
                    <w:ins w:id="734" w:author="Remco van Ek" w:date="2017-07-02T20:50:00Z"/>
                    <w:rFonts w:ascii="Segoe UI" w:hAnsi="Segoe UI" w:cs="Segoe UI"/>
                    <w:color w:val="000000"/>
                    <w:sz w:val="18"/>
                    <w:szCs w:val="18"/>
                  </w:rPr>
                </w:rPrChange>
              </w:rPr>
            </w:pPr>
            <w:ins w:id="735" w:author="Remco van Ek" w:date="2017-07-02T20:50:00Z">
              <w:r w:rsidRPr="008F4545">
                <w:rPr>
                  <w:rFonts w:ascii="Segoe UI" w:hAnsi="Segoe UI" w:cs="Segoe UI"/>
                  <w:color w:val="000000"/>
                  <w:sz w:val="16"/>
                  <w:szCs w:val="18"/>
                  <w:rPrChange w:id="736" w:author="Remco van Ek" w:date="2017-07-02T20:51:00Z">
                    <w:rPr>
                      <w:rFonts w:ascii="Segoe UI" w:hAnsi="Segoe UI" w:cs="Segoe UI"/>
                      <w:color w:val="000000"/>
                      <w:sz w:val="18"/>
                      <w:szCs w:val="18"/>
                    </w:rPr>
                  </w:rPrChange>
                </w:rPr>
                <w:t>Galigaanmoerassen</w:t>
              </w:r>
            </w:ins>
          </w:p>
        </w:tc>
        <w:tc>
          <w:tcPr>
            <w:tcW w:w="2000" w:type="dxa"/>
            <w:shd w:val="clear" w:color="auto" w:fill="auto"/>
            <w:noWrap/>
            <w:vAlign w:val="bottom"/>
            <w:hideMark/>
            <w:tcPrChange w:id="737" w:author="Remco van Ek" w:date="2017-07-02T20:51:00Z">
              <w:tcPr>
                <w:tcW w:w="2000" w:type="dxa"/>
                <w:gridSpan w:val="2"/>
                <w:tcBorders>
                  <w:top w:val="nil"/>
                  <w:left w:val="nil"/>
                  <w:bottom w:val="nil"/>
                  <w:right w:val="nil"/>
                </w:tcBorders>
                <w:shd w:val="clear" w:color="auto" w:fill="auto"/>
                <w:noWrap/>
                <w:vAlign w:val="bottom"/>
                <w:hideMark/>
              </w:tcPr>
            </w:tcPrChange>
          </w:tcPr>
          <w:p w:rsidR="008F4545" w:rsidRPr="008F4545" w:rsidRDefault="008F4545" w:rsidP="008F4545">
            <w:pPr>
              <w:spacing w:line="240" w:lineRule="auto"/>
              <w:rPr>
                <w:ins w:id="738" w:author="Remco van Ek" w:date="2017-07-02T20:50:00Z"/>
                <w:rFonts w:ascii="Segoe UI" w:hAnsi="Segoe UI" w:cs="Segoe UI"/>
                <w:color w:val="000000"/>
                <w:sz w:val="16"/>
                <w:szCs w:val="18"/>
                <w:rPrChange w:id="739" w:author="Remco van Ek" w:date="2017-07-02T20:51:00Z">
                  <w:rPr>
                    <w:ins w:id="740" w:author="Remco van Ek" w:date="2017-07-02T20:50:00Z"/>
                    <w:rFonts w:ascii="Segoe UI" w:hAnsi="Segoe UI" w:cs="Segoe UI"/>
                    <w:color w:val="000000"/>
                    <w:sz w:val="18"/>
                    <w:szCs w:val="18"/>
                  </w:rPr>
                </w:rPrChange>
              </w:rPr>
            </w:pPr>
            <w:ins w:id="741" w:author="Remco van Ek" w:date="2017-07-02T20:50:00Z">
              <w:r w:rsidRPr="008F4545">
                <w:rPr>
                  <w:rFonts w:ascii="Segoe UI" w:hAnsi="Segoe UI" w:cs="Segoe UI"/>
                  <w:color w:val="000000"/>
                  <w:sz w:val="16"/>
                  <w:szCs w:val="18"/>
                  <w:rPrChange w:id="742" w:author="Remco van Ek" w:date="2017-07-02T20:51:00Z">
                    <w:rPr>
                      <w:rFonts w:ascii="Segoe UI" w:hAnsi="Segoe UI" w:cs="Segoe UI"/>
                      <w:color w:val="000000"/>
                      <w:sz w:val="18"/>
                      <w:szCs w:val="18"/>
                    </w:rPr>
                  </w:rPrChange>
                </w:rPr>
                <w:t>Natuurmonumenten</w:t>
              </w:r>
            </w:ins>
          </w:p>
        </w:tc>
      </w:tr>
      <w:tr w:rsidR="008F4545" w:rsidRPr="008F4545" w:rsidTr="008F4545">
        <w:tblPrEx>
          <w:tblW w:w="9040"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PrExChange w:id="743" w:author="Remco van Ek" w:date="2017-07-02T20:51:00Z">
            <w:tblPrEx>
              <w:tblW w:w="9040" w:type="dxa"/>
              <w:tblInd w:w="55" w:type="dxa"/>
              <w:tblCellMar>
                <w:left w:w="70" w:type="dxa"/>
                <w:right w:w="70" w:type="dxa"/>
              </w:tblCellMar>
            </w:tblPrEx>
          </w:tblPrExChange>
        </w:tblPrEx>
        <w:trPr>
          <w:trHeight w:val="240"/>
          <w:ins w:id="744" w:author="Remco van Ek" w:date="2017-07-02T20:50:00Z"/>
          <w:trPrChange w:id="745" w:author="Remco van Ek" w:date="2017-07-02T20:51:00Z">
            <w:trPr>
              <w:trHeight w:val="240"/>
            </w:trPr>
          </w:trPrChange>
        </w:trPr>
        <w:tc>
          <w:tcPr>
            <w:tcW w:w="840" w:type="dxa"/>
            <w:shd w:val="clear" w:color="auto" w:fill="auto"/>
            <w:noWrap/>
            <w:vAlign w:val="bottom"/>
            <w:hideMark/>
            <w:tcPrChange w:id="746" w:author="Remco van Ek" w:date="2017-07-02T20:51:00Z">
              <w:tcPr>
                <w:tcW w:w="840" w:type="dxa"/>
                <w:tcBorders>
                  <w:top w:val="nil"/>
                  <w:left w:val="nil"/>
                  <w:bottom w:val="nil"/>
                  <w:right w:val="nil"/>
                </w:tcBorders>
                <w:shd w:val="clear" w:color="auto" w:fill="auto"/>
                <w:noWrap/>
                <w:vAlign w:val="bottom"/>
                <w:hideMark/>
              </w:tcPr>
            </w:tcPrChange>
          </w:tcPr>
          <w:p w:rsidR="008F4545" w:rsidRPr="008F4545" w:rsidRDefault="008F4545" w:rsidP="008F4545">
            <w:pPr>
              <w:spacing w:line="240" w:lineRule="auto"/>
              <w:jc w:val="right"/>
              <w:rPr>
                <w:ins w:id="747" w:author="Remco van Ek" w:date="2017-07-02T20:50:00Z"/>
                <w:rFonts w:ascii="Segoe UI" w:hAnsi="Segoe UI" w:cs="Segoe UI"/>
                <w:color w:val="000000"/>
                <w:sz w:val="16"/>
                <w:szCs w:val="18"/>
                <w:rPrChange w:id="748" w:author="Remco van Ek" w:date="2017-07-02T20:51:00Z">
                  <w:rPr>
                    <w:ins w:id="749" w:author="Remco van Ek" w:date="2017-07-02T20:50:00Z"/>
                    <w:rFonts w:ascii="Segoe UI" w:hAnsi="Segoe UI" w:cs="Segoe UI"/>
                    <w:color w:val="000000"/>
                    <w:sz w:val="18"/>
                    <w:szCs w:val="18"/>
                  </w:rPr>
                </w:rPrChange>
              </w:rPr>
            </w:pPr>
            <w:ins w:id="750" w:author="Remco van Ek" w:date="2017-07-02T20:50:00Z">
              <w:r w:rsidRPr="008F4545">
                <w:rPr>
                  <w:rFonts w:ascii="Segoe UI" w:hAnsi="Segoe UI" w:cs="Segoe UI"/>
                  <w:color w:val="000000"/>
                  <w:sz w:val="16"/>
                  <w:szCs w:val="18"/>
                  <w:rPrChange w:id="751" w:author="Remco van Ek" w:date="2017-07-02T20:51:00Z">
                    <w:rPr>
                      <w:rFonts w:ascii="Segoe UI" w:hAnsi="Segoe UI" w:cs="Segoe UI"/>
                      <w:color w:val="000000"/>
                      <w:sz w:val="18"/>
                      <w:szCs w:val="18"/>
                    </w:rPr>
                  </w:rPrChange>
                </w:rPr>
                <w:t>242742</w:t>
              </w:r>
            </w:ins>
          </w:p>
        </w:tc>
        <w:tc>
          <w:tcPr>
            <w:tcW w:w="640" w:type="dxa"/>
            <w:shd w:val="clear" w:color="auto" w:fill="auto"/>
            <w:noWrap/>
            <w:vAlign w:val="bottom"/>
            <w:hideMark/>
            <w:tcPrChange w:id="752" w:author="Remco van Ek" w:date="2017-07-02T20:51:00Z">
              <w:tcPr>
                <w:tcW w:w="640" w:type="dxa"/>
                <w:gridSpan w:val="2"/>
                <w:tcBorders>
                  <w:top w:val="nil"/>
                  <w:left w:val="nil"/>
                  <w:bottom w:val="nil"/>
                  <w:right w:val="nil"/>
                </w:tcBorders>
                <w:shd w:val="clear" w:color="auto" w:fill="auto"/>
                <w:noWrap/>
                <w:vAlign w:val="bottom"/>
                <w:hideMark/>
              </w:tcPr>
            </w:tcPrChange>
          </w:tcPr>
          <w:p w:rsidR="008F4545" w:rsidRPr="008F4545" w:rsidRDefault="008F4545" w:rsidP="008F4545">
            <w:pPr>
              <w:spacing w:line="240" w:lineRule="auto"/>
              <w:jc w:val="right"/>
              <w:rPr>
                <w:ins w:id="753" w:author="Remco van Ek" w:date="2017-07-02T20:50:00Z"/>
                <w:rFonts w:ascii="Segoe UI" w:hAnsi="Segoe UI" w:cs="Segoe UI"/>
                <w:color w:val="000000"/>
                <w:sz w:val="16"/>
                <w:szCs w:val="18"/>
                <w:rPrChange w:id="754" w:author="Remco van Ek" w:date="2017-07-02T20:51:00Z">
                  <w:rPr>
                    <w:ins w:id="755" w:author="Remco van Ek" w:date="2017-07-02T20:50:00Z"/>
                    <w:rFonts w:ascii="Segoe UI" w:hAnsi="Segoe UI" w:cs="Segoe UI"/>
                    <w:color w:val="000000"/>
                    <w:sz w:val="18"/>
                    <w:szCs w:val="18"/>
                  </w:rPr>
                </w:rPrChange>
              </w:rPr>
            </w:pPr>
            <w:ins w:id="756" w:author="Remco van Ek" w:date="2017-07-02T20:50:00Z">
              <w:r w:rsidRPr="008F4545">
                <w:rPr>
                  <w:rFonts w:ascii="Segoe UI" w:hAnsi="Segoe UI" w:cs="Segoe UI"/>
                  <w:color w:val="000000"/>
                  <w:sz w:val="16"/>
                  <w:szCs w:val="18"/>
                  <w:rPrChange w:id="757" w:author="Remco van Ek" w:date="2017-07-02T20:51:00Z">
                    <w:rPr>
                      <w:rFonts w:ascii="Segoe UI" w:hAnsi="Segoe UI" w:cs="Segoe UI"/>
                      <w:color w:val="000000"/>
                      <w:sz w:val="18"/>
                      <w:szCs w:val="18"/>
                    </w:rPr>
                  </w:rPrChange>
                </w:rPr>
                <w:t>445109</w:t>
              </w:r>
            </w:ins>
          </w:p>
        </w:tc>
        <w:tc>
          <w:tcPr>
            <w:tcW w:w="940" w:type="dxa"/>
            <w:shd w:val="clear" w:color="auto" w:fill="auto"/>
            <w:noWrap/>
            <w:vAlign w:val="bottom"/>
            <w:hideMark/>
            <w:tcPrChange w:id="758" w:author="Remco van Ek" w:date="2017-07-02T20:51:00Z">
              <w:tcPr>
                <w:tcW w:w="940" w:type="dxa"/>
                <w:gridSpan w:val="2"/>
                <w:tcBorders>
                  <w:top w:val="nil"/>
                  <w:left w:val="nil"/>
                  <w:bottom w:val="nil"/>
                  <w:right w:val="nil"/>
                </w:tcBorders>
                <w:shd w:val="clear" w:color="auto" w:fill="auto"/>
                <w:noWrap/>
                <w:vAlign w:val="bottom"/>
                <w:hideMark/>
              </w:tcPr>
            </w:tcPrChange>
          </w:tcPr>
          <w:p w:rsidR="008F4545" w:rsidRPr="008F4545" w:rsidRDefault="008F4545" w:rsidP="008F4545">
            <w:pPr>
              <w:spacing w:line="240" w:lineRule="auto"/>
              <w:rPr>
                <w:ins w:id="759" w:author="Remco van Ek" w:date="2017-07-02T20:50:00Z"/>
                <w:rFonts w:ascii="Segoe UI" w:hAnsi="Segoe UI" w:cs="Segoe UI"/>
                <w:color w:val="000000"/>
                <w:sz w:val="16"/>
                <w:szCs w:val="18"/>
                <w:rPrChange w:id="760" w:author="Remco van Ek" w:date="2017-07-02T20:51:00Z">
                  <w:rPr>
                    <w:ins w:id="761" w:author="Remco van Ek" w:date="2017-07-02T20:50:00Z"/>
                    <w:rFonts w:ascii="Segoe UI" w:hAnsi="Segoe UI" w:cs="Segoe UI"/>
                    <w:color w:val="000000"/>
                    <w:sz w:val="18"/>
                    <w:szCs w:val="18"/>
                  </w:rPr>
                </w:rPrChange>
              </w:rPr>
            </w:pPr>
            <w:ins w:id="762" w:author="Remco van Ek" w:date="2017-07-02T20:50:00Z">
              <w:r w:rsidRPr="008F4545">
                <w:rPr>
                  <w:rFonts w:ascii="Segoe UI" w:hAnsi="Segoe UI" w:cs="Segoe UI"/>
                  <w:color w:val="000000"/>
                  <w:sz w:val="16"/>
                  <w:szCs w:val="18"/>
                  <w:rPrChange w:id="763" w:author="Remco van Ek" w:date="2017-07-02T20:51:00Z">
                    <w:rPr>
                      <w:rFonts w:ascii="Segoe UI" w:hAnsi="Segoe UI" w:cs="Segoe UI"/>
                      <w:color w:val="000000"/>
                      <w:sz w:val="18"/>
                      <w:szCs w:val="18"/>
                    </w:rPr>
                  </w:rPrChange>
                </w:rPr>
                <w:t>PQ121</w:t>
              </w:r>
            </w:ins>
          </w:p>
        </w:tc>
        <w:tc>
          <w:tcPr>
            <w:tcW w:w="400" w:type="dxa"/>
            <w:shd w:val="clear" w:color="auto" w:fill="auto"/>
            <w:noWrap/>
            <w:vAlign w:val="bottom"/>
            <w:hideMark/>
            <w:tcPrChange w:id="764" w:author="Remco van Ek" w:date="2017-07-02T20:51:00Z">
              <w:tcPr>
                <w:tcW w:w="400" w:type="dxa"/>
                <w:gridSpan w:val="2"/>
                <w:tcBorders>
                  <w:top w:val="nil"/>
                  <w:left w:val="nil"/>
                  <w:bottom w:val="nil"/>
                  <w:right w:val="nil"/>
                </w:tcBorders>
                <w:shd w:val="clear" w:color="auto" w:fill="auto"/>
                <w:noWrap/>
                <w:vAlign w:val="bottom"/>
                <w:hideMark/>
              </w:tcPr>
            </w:tcPrChange>
          </w:tcPr>
          <w:p w:rsidR="008F4545" w:rsidRPr="008F4545" w:rsidRDefault="008F4545" w:rsidP="008F4545">
            <w:pPr>
              <w:spacing w:line="240" w:lineRule="auto"/>
              <w:rPr>
                <w:ins w:id="765" w:author="Remco van Ek" w:date="2017-07-02T20:50:00Z"/>
                <w:rFonts w:ascii="Segoe UI" w:hAnsi="Segoe UI" w:cs="Segoe UI"/>
                <w:color w:val="000000"/>
                <w:sz w:val="16"/>
                <w:szCs w:val="18"/>
                <w:rPrChange w:id="766" w:author="Remco van Ek" w:date="2017-07-02T20:51:00Z">
                  <w:rPr>
                    <w:ins w:id="767" w:author="Remco van Ek" w:date="2017-07-02T20:50:00Z"/>
                    <w:rFonts w:ascii="Segoe UI" w:hAnsi="Segoe UI" w:cs="Segoe UI"/>
                    <w:color w:val="000000"/>
                    <w:sz w:val="18"/>
                    <w:szCs w:val="18"/>
                  </w:rPr>
                </w:rPrChange>
              </w:rPr>
            </w:pPr>
            <w:ins w:id="768" w:author="Remco van Ek" w:date="2017-07-02T20:50:00Z">
              <w:r w:rsidRPr="008F4545">
                <w:rPr>
                  <w:rFonts w:ascii="Segoe UI" w:hAnsi="Segoe UI" w:cs="Segoe UI"/>
                  <w:color w:val="000000"/>
                  <w:sz w:val="16"/>
                  <w:szCs w:val="18"/>
                  <w:rPrChange w:id="769" w:author="Remco van Ek" w:date="2017-07-02T20:51:00Z">
                    <w:rPr>
                      <w:rFonts w:ascii="Segoe UI" w:hAnsi="Segoe UI" w:cs="Segoe UI"/>
                      <w:color w:val="000000"/>
                      <w:sz w:val="18"/>
                      <w:szCs w:val="18"/>
                    </w:rPr>
                  </w:rPrChange>
                </w:rPr>
                <w:t xml:space="preserve"> </w:t>
              </w:r>
            </w:ins>
          </w:p>
        </w:tc>
        <w:tc>
          <w:tcPr>
            <w:tcW w:w="1080" w:type="dxa"/>
            <w:shd w:val="clear" w:color="auto" w:fill="auto"/>
            <w:noWrap/>
            <w:vAlign w:val="bottom"/>
            <w:hideMark/>
            <w:tcPrChange w:id="770" w:author="Remco van Ek" w:date="2017-07-02T20:51:00Z">
              <w:tcPr>
                <w:tcW w:w="1080" w:type="dxa"/>
                <w:gridSpan w:val="2"/>
                <w:tcBorders>
                  <w:top w:val="nil"/>
                  <w:left w:val="nil"/>
                  <w:bottom w:val="nil"/>
                  <w:right w:val="nil"/>
                </w:tcBorders>
                <w:shd w:val="clear" w:color="auto" w:fill="auto"/>
                <w:noWrap/>
                <w:vAlign w:val="bottom"/>
                <w:hideMark/>
              </w:tcPr>
            </w:tcPrChange>
          </w:tcPr>
          <w:p w:rsidR="008F4545" w:rsidRPr="008F4545" w:rsidRDefault="008F4545" w:rsidP="008F4545">
            <w:pPr>
              <w:spacing w:line="240" w:lineRule="auto"/>
              <w:rPr>
                <w:ins w:id="771" w:author="Remco van Ek" w:date="2017-07-02T20:50:00Z"/>
                <w:rFonts w:ascii="Segoe UI" w:hAnsi="Segoe UI" w:cs="Segoe UI"/>
                <w:color w:val="000000"/>
                <w:sz w:val="16"/>
                <w:szCs w:val="18"/>
                <w:rPrChange w:id="772" w:author="Remco van Ek" w:date="2017-07-02T20:51:00Z">
                  <w:rPr>
                    <w:ins w:id="773" w:author="Remco van Ek" w:date="2017-07-02T20:50:00Z"/>
                    <w:rFonts w:ascii="Segoe UI" w:hAnsi="Segoe UI" w:cs="Segoe UI"/>
                    <w:color w:val="000000"/>
                    <w:sz w:val="18"/>
                    <w:szCs w:val="18"/>
                  </w:rPr>
                </w:rPrChange>
              </w:rPr>
            </w:pPr>
            <w:ins w:id="774" w:author="Remco van Ek" w:date="2017-07-02T20:50:00Z">
              <w:r w:rsidRPr="008F4545">
                <w:rPr>
                  <w:rFonts w:ascii="Segoe UI" w:hAnsi="Segoe UI" w:cs="Segoe UI"/>
                  <w:color w:val="000000"/>
                  <w:sz w:val="16"/>
                  <w:szCs w:val="18"/>
                  <w:rPrChange w:id="775" w:author="Remco van Ek" w:date="2017-07-02T20:51:00Z">
                    <w:rPr>
                      <w:rFonts w:ascii="Segoe UI" w:hAnsi="Segoe UI" w:cs="Segoe UI"/>
                      <w:color w:val="000000"/>
                      <w:sz w:val="18"/>
                      <w:szCs w:val="18"/>
                    </w:rPr>
                  </w:rPrChange>
                </w:rPr>
                <w:t>pq bestaand</w:t>
              </w:r>
            </w:ins>
          </w:p>
        </w:tc>
        <w:tc>
          <w:tcPr>
            <w:tcW w:w="1000" w:type="dxa"/>
            <w:shd w:val="clear" w:color="auto" w:fill="auto"/>
            <w:noWrap/>
            <w:vAlign w:val="bottom"/>
            <w:hideMark/>
            <w:tcPrChange w:id="776" w:author="Remco van Ek" w:date="2017-07-02T20:51:00Z">
              <w:tcPr>
                <w:tcW w:w="1000" w:type="dxa"/>
                <w:gridSpan w:val="2"/>
                <w:tcBorders>
                  <w:top w:val="nil"/>
                  <w:left w:val="nil"/>
                  <w:bottom w:val="nil"/>
                  <w:right w:val="nil"/>
                </w:tcBorders>
                <w:shd w:val="clear" w:color="auto" w:fill="auto"/>
                <w:noWrap/>
                <w:vAlign w:val="bottom"/>
                <w:hideMark/>
              </w:tcPr>
            </w:tcPrChange>
          </w:tcPr>
          <w:p w:rsidR="008F4545" w:rsidRPr="008F4545" w:rsidRDefault="008F4545" w:rsidP="008F4545">
            <w:pPr>
              <w:spacing w:line="240" w:lineRule="auto"/>
              <w:rPr>
                <w:ins w:id="777" w:author="Remco van Ek" w:date="2017-07-02T20:50:00Z"/>
                <w:rFonts w:ascii="Segoe UI" w:hAnsi="Segoe UI" w:cs="Segoe UI"/>
                <w:color w:val="000000"/>
                <w:sz w:val="16"/>
                <w:szCs w:val="18"/>
                <w:rPrChange w:id="778" w:author="Remco van Ek" w:date="2017-07-02T20:51:00Z">
                  <w:rPr>
                    <w:ins w:id="779" w:author="Remco van Ek" w:date="2017-07-02T20:50:00Z"/>
                    <w:rFonts w:ascii="Segoe UI" w:hAnsi="Segoe UI" w:cs="Segoe UI"/>
                    <w:color w:val="000000"/>
                    <w:sz w:val="18"/>
                    <w:szCs w:val="18"/>
                  </w:rPr>
                </w:rPrChange>
              </w:rPr>
            </w:pPr>
            <w:ins w:id="780" w:author="Remco van Ek" w:date="2017-07-02T20:50:00Z">
              <w:r w:rsidRPr="008F4545">
                <w:rPr>
                  <w:rFonts w:ascii="Segoe UI" w:hAnsi="Segoe UI" w:cs="Segoe UI"/>
                  <w:color w:val="000000"/>
                  <w:sz w:val="16"/>
                  <w:szCs w:val="18"/>
                  <w:rPrChange w:id="781" w:author="Remco van Ek" w:date="2017-07-02T20:51:00Z">
                    <w:rPr>
                      <w:rFonts w:ascii="Segoe UI" w:hAnsi="Segoe UI" w:cs="Segoe UI"/>
                      <w:color w:val="000000"/>
                      <w:sz w:val="18"/>
                      <w:szCs w:val="18"/>
                    </w:rPr>
                  </w:rPrChange>
                </w:rPr>
                <w:t>H7140A</w:t>
              </w:r>
            </w:ins>
          </w:p>
        </w:tc>
        <w:tc>
          <w:tcPr>
            <w:tcW w:w="2140" w:type="dxa"/>
            <w:shd w:val="clear" w:color="auto" w:fill="auto"/>
            <w:noWrap/>
            <w:vAlign w:val="bottom"/>
            <w:hideMark/>
            <w:tcPrChange w:id="782" w:author="Remco van Ek" w:date="2017-07-02T20:51:00Z">
              <w:tcPr>
                <w:tcW w:w="2140" w:type="dxa"/>
                <w:gridSpan w:val="2"/>
                <w:tcBorders>
                  <w:top w:val="nil"/>
                  <w:left w:val="nil"/>
                  <w:bottom w:val="nil"/>
                  <w:right w:val="nil"/>
                </w:tcBorders>
                <w:shd w:val="clear" w:color="auto" w:fill="auto"/>
                <w:noWrap/>
                <w:vAlign w:val="bottom"/>
                <w:hideMark/>
              </w:tcPr>
            </w:tcPrChange>
          </w:tcPr>
          <w:p w:rsidR="008F4545" w:rsidRPr="008F4545" w:rsidRDefault="008F4545" w:rsidP="008F4545">
            <w:pPr>
              <w:spacing w:line="240" w:lineRule="auto"/>
              <w:rPr>
                <w:ins w:id="783" w:author="Remco van Ek" w:date="2017-07-02T20:50:00Z"/>
                <w:rFonts w:ascii="Segoe UI" w:hAnsi="Segoe UI" w:cs="Segoe UI"/>
                <w:color w:val="000000"/>
                <w:sz w:val="16"/>
                <w:szCs w:val="18"/>
                <w:rPrChange w:id="784" w:author="Remco van Ek" w:date="2017-07-02T20:51:00Z">
                  <w:rPr>
                    <w:ins w:id="785" w:author="Remco van Ek" w:date="2017-07-02T20:50:00Z"/>
                    <w:rFonts w:ascii="Segoe UI" w:hAnsi="Segoe UI" w:cs="Segoe UI"/>
                    <w:color w:val="000000"/>
                    <w:sz w:val="18"/>
                    <w:szCs w:val="18"/>
                  </w:rPr>
                </w:rPrChange>
              </w:rPr>
            </w:pPr>
            <w:ins w:id="786" w:author="Remco van Ek" w:date="2017-07-02T20:50:00Z">
              <w:r w:rsidRPr="008F4545">
                <w:rPr>
                  <w:rFonts w:ascii="Segoe UI" w:hAnsi="Segoe UI" w:cs="Segoe UI"/>
                  <w:color w:val="000000"/>
                  <w:sz w:val="16"/>
                  <w:szCs w:val="18"/>
                  <w:rPrChange w:id="787" w:author="Remco van Ek" w:date="2017-07-02T20:51:00Z">
                    <w:rPr>
                      <w:rFonts w:ascii="Segoe UI" w:hAnsi="Segoe UI" w:cs="Segoe UI"/>
                      <w:color w:val="000000"/>
                      <w:sz w:val="18"/>
                      <w:szCs w:val="18"/>
                    </w:rPr>
                  </w:rPrChange>
                </w:rPr>
                <w:t>Overgangs- en trilvenen</w:t>
              </w:r>
            </w:ins>
          </w:p>
        </w:tc>
        <w:tc>
          <w:tcPr>
            <w:tcW w:w="2000" w:type="dxa"/>
            <w:shd w:val="clear" w:color="auto" w:fill="auto"/>
            <w:noWrap/>
            <w:vAlign w:val="bottom"/>
            <w:hideMark/>
            <w:tcPrChange w:id="788" w:author="Remco van Ek" w:date="2017-07-02T20:51:00Z">
              <w:tcPr>
                <w:tcW w:w="2000" w:type="dxa"/>
                <w:gridSpan w:val="2"/>
                <w:tcBorders>
                  <w:top w:val="nil"/>
                  <w:left w:val="nil"/>
                  <w:bottom w:val="nil"/>
                  <w:right w:val="nil"/>
                </w:tcBorders>
                <w:shd w:val="clear" w:color="auto" w:fill="auto"/>
                <w:noWrap/>
                <w:vAlign w:val="bottom"/>
                <w:hideMark/>
              </w:tcPr>
            </w:tcPrChange>
          </w:tcPr>
          <w:p w:rsidR="008F4545" w:rsidRPr="008F4545" w:rsidRDefault="008F4545" w:rsidP="008F4545">
            <w:pPr>
              <w:spacing w:line="240" w:lineRule="auto"/>
              <w:rPr>
                <w:ins w:id="789" w:author="Remco van Ek" w:date="2017-07-02T20:50:00Z"/>
                <w:rFonts w:ascii="Segoe UI" w:hAnsi="Segoe UI" w:cs="Segoe UI"/>
                <w:color w:val="000000"/>
                <w:sz w:val="16"/>
                <w:szCs w:val="18"/>
                <w:rPrChange w:id="790" w:author="Remco van Ek" w:date="2017-07-02T20:51:00Z">
                  <w:rPr>
                    <w:ins w:id="791" w:author="Remco van Ek" w:date="2017-07-02T20:50:00Z"/>
                    <w:rFonts w:ascii="Segoe UI" w:hAnsi="Segoe UI" w:cs="Segoe UI"/>
                    <w:color w:val="000000"/>
                    <w:sz w:val="18"/>
                    <w:szCs w:val="18"/>
                  </w:rPr>
                </w:rPrChange>
              </w:rPr>
            </w:pPr>
            <w:ins w:id="792" w:author="Remco van Ek" w:date="2017-07-02T20:50:00Z">
              <w:r w:rsidRPr="008F4545">
                <w:rPr>
                  <w:rFonts w:ascii="Segoe UI" w:hAnsi="Segoe UI" w:cs="Segoe UI"/>
                  <w:color w:val="000000"/>
                  <w:sz w:val="16"/>
                  <w:szCs w:val="18"/>
                  <w:rPrChange w:id="793" w:author="Remco van Ek" w:date="2017-07-02T20:51:00Z">
                    <w:rPr>
                      <w:rFonts w:ascii="Segoe UI" w:hAnsi="Segoe UI" w:cs="Segoe UI"/>
                      <w:color w:val="000000"/>
                      <w:sz w:val="18"/>
                      <w:szCs w:val="18"/>
                    </w:rPr>
                  </w:rPrChange>
                </w:rPr>
                <w:t>Landelijk Meetnet Flora</w:t>
              </w:r>
            </w:ins>
          </w:p>
        </w:tc>
      </w:tr>
      <w:tr w:rsidR="008F4545" w:rsidRPr="008F4545" w:rsidTr="008F4545">
        <w:tblPrEx>
          <w:tblW w:w="9040"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PrExChange w:id="794" w:author="Remco van Ek" w:date="2017-07-02T20:51:00Z">
            <w:tblPrEx>
              <w:tblW w:w="9040" w:type="dxa"/>
              <w:tblInd w:w="55" w:type="dxa"/>
              <w:tblCellMar>
                <w:left w:w="70" w:type="dxa"/>
                <w:right w:w="70" w:type="dxa"/>
              </w:tblCellMar>
            </w:tblPrEx>
          </w:tblPrExChange>
        </w:tblPrEx>
        <w:trPr>
          <w:trHeight w:val="240"/>
          <w:ins w:id="795" w:author="Remco van Ek" w:date="2017-07-02T20:50:00Z"/>
          <w:trPrChange w:id="796" w:author="Remco van Ek" w:date="2017-07-02T20:51:00Z">
            <w:trPr>
              <w:trHeight w:val="240"/>
            </w:trPr>
          </w:trPrChange>
        </w:trPr>
        <w:tc>
          <w:tcPr>
            <w:tcW w:w="840" w:type="dxa"/>
            <w:shd w:val="clear" w:color="auto" w:fill="auto"/>
            <w:noWrap/>
            <w:vAlign w:val="bottom"/>
            <w:hideMark/>
            <w:tcPrChange w:id="797" w:author="Remco van Ek" w:date="2017-07-02T20:51:00Z">
              <w:tcPr>
                <w:tcW w:w="840" w:type="dxa"/>
                <w:tcBorders>
                  <w:top w:val="nil"/>
                  <w:left w:val="nil"/>
                  <w:bottom w:val="nil"/>
                  <w:right w:val="nil"/>
                </w:tcBorders>
                <w:shd w:val="clear" w:color="auto" w:fill="auto"/>
                <w:noWrap/>
                <w:vAlign w:val="bottom"/>
                <w:hideMark/>
              </w:tcPr>
            </w:tcPrChange>
          </w:tcPr>
          <w:p w:rsidR="008F4545" w:rsidRPr="008F4545" w:rsidRDefault="008F4545" w:rsidP="008F4545">
            <w:pPr>
              <w:spacing w:line="240" w:lineRule="auto"/>
              <w:jc w:val="right"/>
              <w:rPr>
                <w:ins w:id="798" w:author="Remco van Ek" w:date="2017-07-02T20:50:00Z"/>
                <w:rFonts w:ascii="Segoe UI" w:hAnsi="Segoe UI" w:cs="Segoe UI"/>
                <w:color w:val="000000"/>
                <w:sz w:val="16"/>
                <w:szCs w:val="18"/>
                <w:rPrChange w:id="799" w:author="Remco van Ek" w:date="2017-07-02T20:51:00Z">
                  <w:rPr>
                    <w:ins w:id="800" w:author="Remco van Ek" w:date="2017-07-02T20:50:00Z"/>
                    <w:rFonts w:ascii="Segoe UI" w:hAnsi="Segoe UI" w:cs="Segoe UI"/>
                    <w:color w:val="000000"/>
                    <w:sz w:val="18"/>
                    <w:szCs w:val="18"/>
                  </w:rPr>
                </w:rPrChange>
              </w:rPr>
            </w:pPr>
            <w:ins w:id="801" w:author="Remco van Ek" w:date="2017-07-02T20:50:00Z">
              <w:r w:rsidRPr="008F4545">
                <w:rPr>
                  <w:rFonts w:ascii="Segoe UI" w:hAnsi="Segoe UI" w:cs="Segoe UI"/>
                  <w:color w:val="000000"/>
                  <w:sz w:val="16"/>
                  <w:szCs w:val="18"/>
                  <w:rPrChange w:id="802" w:author="Remco van Ek" w:date="2017-07-02T20:51:00Z">
                    <w:rPr>
                      <w:rFonts w:ascii="Segoe UI" w:hAnsi="Segoe UI" w:cs="Segoe UI"/>
                      <w:color w:val="000000"/>
                      <w:sz w:val="18"/>
                      <w:szCs w:val="18"/>
                    </w:rPr>
                  </w:rPrChange>
                </w:rPr>
                <w:t>242821</w:t>
              </w:r>
            </w:ins>
          </w:p>
        </w:tc>
        <w:tc>
          <w:tcPr>
            <w:tcW w:w="640" w:type="dxa"/>
            <w:shd w:val="clear" w:color="auto" w:fill="auto"/>
            <w:noWrap/>
            <w:vAlign w:val="bottom"/>
            <w:hideMark/>
            <w:tcPrChange w:id="803" w:author="Remco van Ek" w:date="2017-07-02T20:51:00Z">
              <w:tcPr>
                <w:tcW w:w="640" w:type="dxa"/>
                <w:gridSpan w:val="2"/>
                <w:tcBorders>
                  <w:top w:val="nil"/>
                  <w:left w:val="nil"/>
                  <w:bottom w:val="nil"/>
                  <w:right w:val="nil"/>
                </w:tcBorders>
                <w:shd w:val="clear" w:color="auto" w:fill="auto"/>
                <w:noWrap/>
                <w:vAlign w:val="bottom"/>
                <w:hideMark/>
              </w:tcPr>
            </w:tcPrChange>
          </w:tcPr>
          <w:p w:rsidR="008F4545" w:rsidRPr="008F4545" w:rsidRDefault="008F4545" w:rsidP="008F4545">
            <w:pPr>
              <w:spacing w:line="240" w:lineRule="auto"/>
              <w:jc w:val="right"/>
              <w:rPr>
                <w:ins w:id="804" w:author="Remco van Ek" w:date="2017-07-02T20:50:00Z"/>
                <w:rFonts w:ascii="Segoe UI" w:hAnsi="Segoe UI" w:cs="Segoe UI"/>
                <w:color w:val="000000"/>
                <w:sz w:val="16"/>
                <w:szCs w:val="18"/>
                <w:rPrChange w:id="805" w:author="Remco van Ek" w:date="2017-07-02T20:51:00Z">
                  <w:rPr>
                    <w:ins w:id="806" w:author="Remco van Ek" w:date="2017-07-02T20:50:00Z"/>
                    <w:rFonts w:ascii="Segoe UI" w:hAnsi="Segoe UI" w:cs="Segoe UI"/>
                    <w:color w:val="000000"/>
                    <w:sz w:val="18"/>
                    <w:szCs w:val="18"/>
                  </w:rPr>
                </w:rPrChange>
              </w:rPr>
            </w:pPr>
            <w:ins w:id="807" w:author="Remco van Ek" w:date="2017-07-02T20:50:00Z">
              <w:r w:rsidRPr="008F4545">
                <w:rPr>
                  <w:rFonts w:ascii="Segoe UI" w:hAnsi="Segoe UI" w:cs="Segoe UI"/>
                  <w:color w:val="000000"/>
                  <w:sz w:val="16"/>
                  <w:szCs w:val="18"/>
                  <w:rPrChange w:id="808" w:author="Remco van Ek" w:date="2017-07-02T20:51:00Z">
                    <w:rPr>
                      <w:rFonts w:ascii="Segoe UI" w:hAnsi="Segoe UI" w:cs="Segoe UI"/>
                      <w:color w:val="000000"/>
                      <w:sz w:val="18"/>
                      <w:szCs w:val="18"/>
                    </w:rPr>
                  </w:rPrChange>
                </w:rPr>
                <w:t>444910</w:t>
              </w:r>
            </w:ins>
          </w:p>
        </w:tc>
        <w:tc>
          <w:tcPr>
            <w:tcW w:w="940" w:type="dxa"/>
            <w:shd w:val="clear" w:color="auto" w:fill="auto"/>
            <w:noWrap/>
            <w:vAlign w:val="bottom"/>
            <w:hideMark/>
            <w:tcPrChange w:id="809" w:author="Remco van Ek" w:date="2017-07-02T20:51:00Z">
              <w:tcPr>
                <w:tcW w:w="940" w:type="dxa"/>
                <w:gridSpan w:val="2"/>
                <w:tcBorders>
                  <w:top w:val="nil"/>
                  <w:left w:val="nil"/>
                  <w:bottom w:val="nil"/>
                  <w:right w:val="nil"/>
                </w:tcBorders>
                <w:shd w:val="clear" w:color="auto" w:fill="auto"/>
                <w:noWrap/>
                <w:vAlign w:val="bottom"/>
                <w:hideMark/>
              </w:tcPr>
            </w:tcPrChange>
          </w:tcPr>
          <w:p w:rsidR="008F4545" w:rsidRPr="008F4545" w:rsidRDefault="008F4545" w:rsidP="008F4545">
            <w:pPr>
              <w:spacing w:line="240" w:lineRule="auto"/>
              <w:rPr>
                <w:ins w:id="810" w:author="Remco van Ek" w:date="2017-07-02T20:50:00Z"/>
                <w:rFonts w:ascii="Segoe UI" w:hAnsi="Segoe UI" w:cs="Segoe UI"/>
                <w:color w:val="000000"/>
                <w:sz w:val="16"/>
                <w:szCs w:val="18"/>
                <w:rPrChange w:id="811" w:author="Remco van Ek" w:date="2017-07-02T20:51:00Z">
                  <w:rPr>
                    <w:ins w:id="812" w:author="Remco van Ek" w:date="2017-07-02T20:50:00Z"/>
                    <w:rFonts w:ascii="Segoe UI" w:hAnsi="Segoe UI" w:cs="Segoe UI"/>
                    <w:color w:val="000000"/>
                    <w:sz w:val="18"/>
                    <w:szCs w:val="18"/>
                  </w:rPr>
                </w:rPrChange>
              </w:rPr>
            </w:pPr>
            <w:ins w:id="813" w:author="Remco van Ek" w:date="2017-07-02T20:50:00Z">
              <w:r w:rsidRPr="008F4545">
                <w:rPr>
                  <w:rFonts w:ascii="Segoe UI" w:hAnsi="Segoe UI" w:cs="Segoe UI"/>
                  <w:color w:val="000000"/>
                  <w:sz w:val="16"/>
                  <w:szCs w:val="18"/>
                  <w:rPrChange w:id="814" w:author="Remco van Ek" w:date="2017-07-02T20:51:00Z">
                    <w:rPr>
                      <w:rFonts w:ascii="Segoe UI" w:hAnsi="Segoe UI" w:cs="Segoe UI"/>
                      <w:color w:val="000000"/>
                      <w:sz w:val="18"/>
                      <w:szCs w:val="18"/>
                    </w:rPr>
                  </w:rPrChange>
                </w:rPr>
                <w:t>PQ115</w:t>
              </w:r>
            </w:ins>
          </w:p>
        </w:tc>
        <w:tc>
          <w:tcPr>
            <w:tcW w:w="400" w:type="dxa"/>
            <w:shd w:val="clear" w:color="auto" w:fill="auto"/>
            <w:noWrap/>
            <w:vAlign w:val="bottom"/>
            <w:hideMark/>
            <w:tcPrChange w:id="815" w:author="Remco van Ek" w:date="2017-07-02T20:51:00Z">
              <w:tcPr>
                <w:tcW w:w="400" w:type="dxa"/>
                <w:gridSpan w:val="2"/>
                <w:tcBorders>
                  <w:top w:val="nil"/>
                  <w:left w:val="nil"/>
                  <w:bottom w:val="nil"/>
                  <w:right w:val="nil"/>
                </w:tcBorders>
                <w:shd w:val="clear" w:color="auto" w:fill="auto"/>
                <w:noWrap/>
                <w:vAlign w:val="bottom"/>
                <w:hideMark/>
              </w:tcPr>
            </w:tcPrChange>
          </w:tcPr>
          <w:p w:rsidR="008F4545" w:rsidRPr="008F4545" w:rsidRDefault="008F4545" w:rsidP="008F4545">
            <w:pPr>
              <w:spacing w:line="240" w:lineRule="auto"/>
              <w:rPr>
                <w:ins w:id="816" w:author="Remco van Ek" w:date="2017-07-02T20:50:00Z"/>
                <w:rFonts w:ascii="Segoe UI" w:hAnsi="Segoe UI" w:cs="Segoe UI"/>
                <w:color w:val="000000"/>
                <w:sz w:val="16"/>
                <w:szCs w:val="18"/>
                <w:rPrChange w:id="817" w:author="Remco van Ek" w:date="2017-07-02T20:51:00Z">
                  <w:rPr>
                    <w:ins w:id="818" w:author="Remco van Ek" w:date="2017-07-02T20:50:00Z"/>
                    <w:rFonts w:ascii="Segoe UI" w:hAnsi="Segoe UI" w:cs="Segoe UI"/>
                    <w:color w:val="000000"/>
                    <w:sz w:val="18"/>
                    <w:szCs w:val="18"/>
                  </w:rPr>
                </w:rPrChange>
              </w:rPr>
            </w:pPr>
            <w:ins w:id="819" w:author="Remco van Ek" w:date="2017-07-02T20:50:00Z">
              <w:r w:rsidRPr="008F4545">
                <w:rPr>
                  <w:rFonts w:ascii="Segoe UI" w:hAnsi="Segoe UI" w:cs="Segoe UI"/>
                  <w:color w:val="000000"/>
                  <w:sz w:val="16"/>
                  <w:szCs w:val="18"/>
                  <w:rPrChange w:id="820" w:author="Remco van Ek" w:date="2017-07-02T20:51:00Z">
                    <w:rPr>
                      <w:rFonts w:ascii="Segoe UI" w:hAnsi="Segoe UI" w:cs="Segoe UI"/>
                      <w:color w:val="000000"/>
                      <w:sz w:val="18"/>
                      <w:szCs w:val="18"/>
                    </w:rPr>
                  </w:rPrChange>
                </w:rPr>
                <w:t>C</w:t>
              </w:r>
            </w:ins>
          </w:p>
        </w:tc>
        <w:tc>
          <w:tcPr>
            <w:tcW w:w="1080" w:type="dxa"/>
            <w:shd w:val="clear" w:color="auto" w:fill="auto"/>
            <w:noWrap/>
            <w:vAlign w:val="bottom"/>
            <w:hideMark/>
            <w:tcPrChange w:id="821" w:author="Remco van Ek" w:date="2017-07-02T20:51:00Z">
              <w:tcPr>
                <w:tcW w:w="1080" w:type="dxa"/>
                <w:gridSpan w:val="2"/>
                <w:tcBorders>
                  <w:top w:val="nil"/>
                  <w:left w:val="nil"/>
                  <w:bottom w:val="nil"/>
                  <w:right w:val="nil"/>
                </w:tcBorders>
                <w:shd w:val="clear" w:color="auto" w:fill="auto"/>
                <w:noWrap/>
                <w:vAlign w:val="bottom"/>
                <w:hideMark/>
              </w:tcPr>
            </w:tcPrChange>
          </w:tcPr>
          <w:p w:rsidR="008F4545" w:rsidRPr="008F4545" w:rsidRDefault="008F4545" w:rsidP="008F4545">
            <w:pPr>
              <w:spacing w:line="240" w:lineRule="auto"/>
              <w:rPr>
                <w:ins w:id="822" w:author="Remco van Ek" w:date="2017-07-02T20:50:00Z"/>
                <w:rFonts w:ascii="Segoe UI" w:hAnsi="Segoe UI" w:cs="Segoe UI"/>
                <w:color w:val="000000"/>
                <w:sz w:val="16"/>
                <w:szCs w:val="18"/>
                <w:rPrChange w:id="823" w:author="Remco van Ek" w:date="2017-07-02T20:51:00Z">
                  <w:rPr>
                    <w:ins w:id="824" w:author="Remco van Ek" w:date="2017-07-02T20:50:00Z"/>
                    <w:rFonts w:ascii="Segoe UI" w:hAnsi="Segoe UI" w:cs="Segoe UI"/>
                    <w:color w:val="000000"/>
                    <w:sz w:val="18"/>
                    <w:szCs w:val="18"/>
                  </w:rPr>
                </w:rPrChange>
              </w:rPr>
            </w:pPr>
            <w:ins w:id="825" w:author="Remco van Ek" w:date="2017-07-02T20:50:00Z">
              <w:r w:rsidRPr="008F4545">
                <w:rPr>
                  <w:rFonts w:ascii="Segoe UI" w:hAnsi="Segoe UI" w:cs="Segoe UI"/>
                  <w:color w:val="000000"/>
                  <w:sz w:val="16"/>
                  <w:szCs w:val="18"/>
                  <w:rPrChange w:id="826" w:author="Remco van Ek" w:date="2017-07-02T20:51:00Z">
                    <w:rPr>
                      <w:rFonts w:ascii="Segoe UI" w:hAnsi="Segoe UI" w:cs="Segoe UI"/>
                      <w:color w:val="000000"/>
                      <w:sz w:val="18"/>
                      <w:szCs w:val="18"/>
                    </w:rPr>
                  </w:rPrChange>
                </w:rPr>
                <w:t>pq bestaand</w:t>
              </w:r>
            </w:ins>
          </w:p>
        </w:tc>
        <w:tc>
          <w:tcPr>
            <w:tcW w:w="1000" w:type="dxa"/>
            <w:shd w:val="clear" w:color="auto" w:fill="auto"/>
            <w:noWrap/>
            <w:vAlign w:val="bottom"/>
            <w:hideMark/>
            <w:tcPrChange w:id="827" w:author="Remco van Ek" w:date="2017-07-02T20:51:00Z">
              <w:tcPr>
                <w:tcW w:w="1000" w:type="dxa"/>
                <w:gridSpan w:val="2"/>
                <w:tcBorders>
                  <w:top w:val="nil"/>
                  <w:left w:val="nil"/>
                  <w:bottom w:val="nil"/>
                  <w:right w:val="nil"/>
                </w:tcBorders>
                <w:shd w:val="clear" w:color="auto" w:fill="auto"/>
                <w:noWrap/>
                <w:vAlign w:val="bottom"/>
                <w:hideMark/>
              </w:tcPr>
            </w:tcPrChange>
          </w:tcPr>
          <w:p w:rsidR="008F4545" w:rsidRPr="008F4545" w:rsidRDefault="008F4545" w:rsidP="008F4545">
            <w:pPr>
              <w:spacing w:line="240" w:lineRule="auto"/>
              <w:rPr>
                <w:ins w:id="828" w:author="Remco van Ek" w:date="2017-07-02T20:50:00Z"/>
                <w:rFonts w:ascii="Segoe UI" w:hAnsi="Segoe UI" w:cs="Segoe UI"/>
                <w:color w:val="000000"/>
                <w:sz w:val="16"/>
                <w:szCs w:val="18"/>
                <w:rPrChange w:id="829" w:author="Remco van Ek" w:date="2017-07-02T20:51:00Z">
                  <w:rPr>
                    <w:ins w:id="830" w:author="Remco van Ek" w:date="2017-07-02T20:50:00Z"/>
                    <w:rFonts w:ascii="Segoe UI" w:hAnsi="Segoe UI" w:cs="Segoe UI"/>
                    <w:color w:val="000000"/>
                    <w:sz w:val="18"/>
                    <w:szCs w:val="18"/>
                  </w:rPr>
                </w:rPrChange>
              </w:rPr>
            </w:pPr>
            <w:ins w:id="831" w:author="Remco van Ek" w:date="2017-07-02T20:50:00Z">
              <w:r w:rsidRPr="008F4545">
                <w:rPr>
                  <w:rFonts w:ascii="Segoe UI" w:hAnsi="Segoe UI" w:cs="Segoe UI"/>
                  <w:color w:val="000000"/>
                  <w:sz w:val="16"/>
                  <w:szCs w:val="18"/>
                  <w:rPrChange w:id="832" w:author="Remco van Ek" w:date="2017-07-02T20:51:00Z">
                    <w:rPr>
                      <w:rFonts w:ascii="Segoe UI" w:hAnsi="Segoe UI" w:cs="Segoe UI"/>
                      <w:color w:val="000000"/>
                      <w:sz w:val="18"/>
                      <w:szCs w:val="18"/>
                    </w:rPr>
                  </w:rPrChange>
                </w:rPr>
                <w:t>H7140</w:t>
              </w:r>
            </w:ins>
          </w:p>
        </w:tc>
        <w:tc>
          <w:tcPr>
            <w:tcW w:w="2140" w:type="dxa"/>
            <w:shd w:val="clear" w:color="auto" w:fill="auto"/>
            <w:noWrap/>
            <w:vAlign w:val="bottom"/>
            <w:hideMark/>
            <w:tcPrChange w:id="833" w:author="Remco van Ek" w:date="2017-07-02T20:51:00Z">
              <w:tcPr>
                <w:tcW w:w="2140" w:type="dxa"/>
                <w:gridSpan w:val="2"/>
                <w:tcBorders>
                  <w:top w:val="nil"/>
                  <w:left w:val="nil"/>
                  <w:bottom w:val="nil"/>
                  <w:right w:val="nil"/>
                </w:tcBorders>
                <w:shd w:val="clear" w:color="auto" w:fill="auto"/>
                <w:noWrap/>
                <w:vAlign w:val="bottom"/>
                <w:hideMark/>
              </w:tcPr>
            </w:tcPrChange>
          </w:tcPr>
          <w:p w:rsidR="008F4545" w:rsidRPr="008F4545" w:rsidRDefault="008F4545" w:rsidP="008F4545">
            <w:pPr>
              <w:spacing w:line="240" w:lineRule="auto"/>
              <w:rPr>
                <w:ins w:id="834" w:author="Remco van Ek" w:date="2017-07-02T20:50:00Z"/>
                <w:rFonts w:ascii="Segoe UI" w:hAnsi="Segoe UI" w:cs="Segoe UI"/>
                <w:color w:val="000000"/>
                <w:sz w:val="16"/>
                <w:szCs w:val="18"/>
                <w:rPrChange w:id="835" w:author="Remco van Ek" w:date="2017-07-02T20:51:00Z">
                  <w:rPr>
                    <w:ins w:id="836" w:author="Remco van Ek" w:date="2017-07-02T20:50:00Z"/>
                    <w:rFonts w:ascii="Segoe UI" w:hAnsi="Segoe UI" w:cs="Segoe UI"/>
                    <w:color w:val="000000"/>
                    <w:sz w:val="18"/>
                    <w:szCs w:val="18"/>
                  </w:rPr>
                </w:rPrChange>
              </w:rPr>
            </w:pPr>
            <w:ins w:id="837" w:author="Remco van Ek" w:date="2017-07-02T20:50:00Z">
              <w:r w:rsidRPr="008F4545">
                <w:rPr>
                  <w:rFonts w:ascii="Segoe UI" w:hAnsi="Segoe UI" w:cs="Segoe UI"/>
                  <w:color w:val="000000"/>
                  <w:sz w:val="16"/>
                  <w:szCs w:val="18"/>
                  <w:rPrChange w:id="838" w:author="Remco van Ek" w:date="2017-07-02T20:51:00Z">
                    <w:rPr>
                      <w:rFonts w:ascii="Segoe UI" w:hAnsi="Segoe UI" w:cs="Segoe UI"/>
                      <w:color w:val="000000"/>
                      <w:sz w:val="18"/>
                      <w:szCs w:val="18"/>
                    </w:rPr>
                  </w:rPrChange>
                </w:rPr>
                <w:t>Overgangs- en trilvenen</w:t>
              </w:r>
            </w:ins>
          </w:p>
        </w:tc>
        <w:tc>
          <w:tcPr>
            <w:tcW w:w="2000" w:type="dxa"/>
            <w:shd w:val="clear" w:color="auto" w:fill="auto"/>
            <w:noWrap/>
            <w:vAlign w:val="bottom"/>
            <w:hideMark/>
            <w:tcPrChange w:id="839" w:author="Remco van Ek" w:date="2017-07-02T20:51:00Z">
              <w:tcPr>
                <w:tcW w:w="2000" w:type="dxa"/>
                <w:gridSpan w:val="2"/>
                <w:tcBorders>
                  <w:top w:val="nil"/>
                  <w:left w:val="nil"/>
                  <w:bottom w:val="nil"/>
                  <w:right w:val="nil"/>
                </w:tcBorders>
                <w:shd w:val="clear" w:color="auto" w:fill="auto"/>
                <w:noWrap/>
                <w:vAlign w:val="bottom"/>
                <w:hideMark/>
              </w:tcPr>
            </w:tcPrChange>
          </w:tcPr>
          <w:p w:rsidR="008F4545" w:rsidRPr="008F4545" w:rsidRDefault="008F4545" w:rsidP="008F4545">
            <w:pPr>
              <w:spacing w:line="240" w:lineRule="auto"/>
              <w:rPr>
                <w:ins w:id="840" w:author="Remco van Ek" w:date="2017-07-02T20:50:00Z"/>
                <w:rFonts w:ascii="Segoe UI" w:hAnsi="Segoe UI" w:cs="Segoe UI"/>
                <w:color w:val="000000"/>
                <w:sz w:val="16"/>
                <w:szCs w:val="18"/>
                <w:rPrChange w:id="841" w:author="Remco van Ek" w:date="2017-07-02T20:51:00Z">
                  <w:rPr>
                    <w:ins w:id="842" w:author="Remco van Ek" w:date="2017-07-02T20:50:00Z"/>
                    <w:rFonts w:ascii="Segoe UI" w:hAnsi="Segoe UI" w:cs="Segoe UI"/>
                    <w:color w:val="000000"/>
                    <w:sz w:val="18"/>
                    <w:szCs w:val="18"/>
                  </w:rPr>
                </w:rPrChange>
              </w:rPr>
            </w:pPr>
            <w:ins w:id="843" w:author="Remco van Ek" w:date="2017-07-02T20:50:00Z">
              <w:r w:rsidRPr="008F4545">
                <w:rPr>
                  <w:rFonts w:ascii="Segoe UI" w:hAnsi="Segoe UI" w:cs="Segoe UI"/>
                  <w:color w:val="000000"/>
                  <w:sz w:val="16"/>
                  <w:szCs w:val="18"/>
                  <w:rPrChange w:id="844" w:author="Remco van Ek" w:date="2017-07-02T20:51:00Z">
                    <w:rPr>
                      <w:rFonts w:ascii="Segoe UI" w:hAnsi="Segoe UI" w:cs="Segoe UI"/>
                      <w:color w:val="000000"/>
                      <w:sz w:val="18"/>
                      <w:szCs w:val="18"/>
                    </w:rPr>
                  </w:rPrChange>
                </w:rPr>
                <w:t>Landelijk Meetnet Flora</w:t>
              </w:r>
            </w:ins>
          </w:p>
        </w:tc>
      </w:tr>
      <w:tr w:rsidR="008F4545" w:rsidRPr="008F4545" w:rsidTr="008F4545">
        <w:tblPrEx>
          <w:tblW w:w="9040"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PrExChange w:id="845" w:author="Remco van Ek" w:date="2017-07-02T20:51:00Z">
            <w:tblPrEx>
              <w:tblW w:w="9040" w:type="dxa"/>
              <w:tblInd w:w="55" w:type="dxa"/>
              <w:tblCellMar>
                <w:left w:w="70" w:type="dxa"/>
                <w:right w:w="70" w:type="dxa"/>
              </w:tblCellMar>
            </w:tblPrEx>
          </w:tblPrExChange>
        </w:tblPrEx>
        <w:trPr>
          <w:trHeight w:val="240"/>
          <w:ins w:id="846" w:author="Remco van Ek" w:date="2017-07-02T20:50:00Z"/>
          <w:trPrChange w:id="847" w:author="Remco van Ek" w:date="2017-07-02T20:51:00Z">
            <w:trPr>
              <w:trHeight w:val="240"/>
            </w:trPr>
          </w:trPrChange>
        </w:trPr>
        <w:tc>
          <w:tcPr>
            <w:tcW w:w="840" w:type="dxa"/>
            <w:shd w:val="clear" w:color="auto" w:fill="auto"/>
            <w:noWrap/>
            <w:vAlign w:val="bottom"/>
            <w:hideMark/>
            <w:tcPrChange w:id="848" w:author="Remco van Ek" w:date="2017-07-02T20:51:00Z">
              <w:tcPr>
                <w:tcW w:w="840" w:type="dxa"/>
                <w:tcBorders>
                  <w:top w:val="nil"/>
                  <w:left w:val="nil"/>
                  <w:bottom w:val="nil"/>
                  <w:right w:val="nil"/>
                </w:tcBorders>
                <w:shd w:val="clear" w:color="auto" w:fill="auto"/>
                <w:noWrap/>
                <w:vAlign w:val="bottom"/>
                <w:hideMark/>
              </w:tcPr>
            </w:tcPrChange>
          </w:tcPr>
          <w:p w:rsidR="008F4545" w:rsidRPr="008F4545" w:rsidRDefault="008F4545" w:rsidP="008F4545">
            <w:pPr>
              <w:spacing w:line="240" w:lineRule="auto"/>
              <w:jc w:val="right"/>
              <w:rPr>
                <w:ins w:id="849" w:author="Remco van Ek" w:date="2017-07-02T20:50:00Z"/>
                <w:rFonts w:ascii="Segoe UI" w:hAnsi="Segoe UI" w:cs="Segoe UI"/>
                <w:color w:val="000000"/>
                <w:sz w:val="16"/>
                <w:szCs w:val="18"/>
                <w:rPrChange w:id="850" w:author="Remco van Ek" w:date="2017-07-02T20:51:00Z">
                  <w:rPr>
                    <w:ins w:id="851" w:author="Remco van Ek" w:date="2017-07-02T20:50:00Z"/>
                    <w:rFonts w:ascii="Segoe UI" w:hAnsi="Segoe UI" w:cs="Segoe UI"/>
                    <w:color w:val="000000"/>
                    <w:sz w:val="18"/>
                    <w:szCs w:val="18"/>
                  </w:rPr>
                </w:rPrChange>
              </w:rPr>
            </w:pPr>
            <w:ins w:id="852" w:author="Remco van Ek" w:date="2017-07-02T20:50:00Z">
              <w:r w:rsidRPr="008F4545">
                <w:rPr>
                  <w:rFonts w:ascii="Segoe UI" w:hAnsi="Segoe UI" w:cs="Segoe UI"/>
                  <w:color w:val="000000"/>
                  <w:sz w:val="16"/>
                  <w:szCs w:val="18"/>
                  <w:rPrChange w:id="853" w:author="Remco van Ek" w:date="2017-07-02T20:51:00Z">
                    <w:rPr>
                      <w:rFonts w:ascii="Segoe UI" w:hAnsi="Segoe UI" w:cs="Segoe UI"/>
                      <w:color w:val="000000"/>
                      <w:sz w:val="18"/>
                      <w:szCs w:val="18"/>
                    </w:rPr>
                  </w:rPrChange>
                </w:rPr>
                <w:t>243024</w:t>
              </w:r>
            </w:ins>
          </w:p>
        </w:tc>
        <w:tc>
          <w:tcPr>
            <w:tcW w:w="640" w:type="dxa"/>
            <w:shd w:val="clear" w:color="auto" w:fill="auto"/>
            <w:noWrap/>
            <w:vAlign w:val="bottom"/>
            <w:hideMark/>
            <w:tcPrChange w:id="854" w:author="Remco van Ek" w:date="2017-07-02T20:51:00Z">
              <w:tcPr>
                <w:tcW w:w="640" w:type="dxa"/>
                <w:gridSpan w:val="2"/>
                <w:tcBorders>
                  <w:top w:val="nil"/>
                  <w:left w:val="nil"/>
                  <w:bottom w:val="nil"/>
                  <w:right w:val="nil"/>
                </w:tcBorders>
                <w:shd w:val="clear" w:color="auto" w:fill="auto"/>
                <w:noWrap/>
                <w:vAlign w:val="bottom"/>
                <w:hideMark/>
              </w:tcPr>
            </w:tcPrChange>
          </w:tcPr>
          <w:p w:rsidR="008F4545" w:rsidRPr="008F4545" w:rsidRDefault="008F4545" w:rsidP="008F4545">
            <w:pPr>
              <w:spacing w:line="240" w:lineRule="auto"/>
              <w:jc w:val="right"/>
              <w:rPr>
                <w:ins w:id="855" w:author="Remco van Ek" w:date="2017-07-02T20:50:00Z"/>
                <w:rFonts w:ascii="Segoe UI" w:hAnsi="Segoe UI" w:cs="Segoe UI"/>
                <w:color w:val="000000"/>
                <w:sz w:val="16"/>
                <w:szCs w:val="18"/>
                <w:rPrChange w:id="856" w:author="Remco van Ek" w:date="2017-07-02T20:51:00Z">
                  <w:rPr>
                    <w:ins w:id="857" w:author="Remco van Ek" w:date="2017-07-02T20:50:00Z"/>
                    <w:rFonts w:ascii="Segoe UI" w:hAnsi="Segoe UI" w:cs="Segoe UI"/>
                    <w:color w:val="000000"/>
                    <w:sz w:val="18"/>
                    <w:szCs w:val="18"/>
                  </w:rPr>
                </w:rPrChange>
              </w:rPr>
            </w:pPr>
            <w:ins w:id="858" w:author="Remco van Ek" w:date="2017-07-02T20:50:00Z">
              <w:r w:rsidRPr="008F4545">
                <w:rPr>
                  <w:rFonts w:ascii="Segoe UI" w:hAnsi="Segoe UI" w:cs="Segoe UI"/>
                  <w:color w:val="000000"/>
                  <w:sz w:val="16"/>
                  <w:szCs w:val="18"/>
                  <w:rPrChange w:id="859" w:author="Remco van Ek" w:date="2017-07-02T20:51:00Z">
                    <w:rPr>
                      <w:rFonts w:ascii="Segoe UI" w:hAnsi="Segoe UI" w:cs="Segoe UI"/>
                      <w:color w:val="000000"/>
                      <w:sz w:val="18"/>
                      <w:szCs w:val="18"/>
                    </w:rPr>
                  </w:rPrChange>
                </w:rPr>
                <w:t>444986</w:t>
              </w:r>
            </w:ins>
          </w:p>
        </w:tc>
        <w:tc>
          <w:tcPr>
            <w:tcW w:w="940" w:type="dxa"/>
            <w:shd w:val="clear" w:color="auto" w:fill="auto"/>
            <w:noWrap/>
            <w:vAlign w:val="bottom"/>
            <w:hideMark/>
            <w:tcPrChange w:id="860" w:author="Remco van Ek" w:date="2017-07-02T20:51:00Z">
              <w:tcPr>
                <w:tcW w:w="940" w:type="dxa"/>
                <w:gridSpan w:val="2"/>
                <w:tcBorders>
                  <w:top w:val="nil"/>
                  <w:left w:val="nil"/>
                  <w:bottom w:val="nil"/>
                  <w:right w:val="nil"/>
                </w:tcBorders>
                <w:shd w:val="clear" w:color="auto" w:fill="auto"/>
                <w:noWrap/>
                <w:vAlign w:val="bottom"/>
                <w:hideMark/>
              </w:tcPr>
            </w:tcPrChange>
          </w:tcPr>
          <w:p w:rsidR="008F4545" w:rsidRPr="008F4545" w:rsidRDefault="008F4545" w:rsidP="008F4545">
            <w:pPr>
              <w:spacing w:line="240" w:lineRule="auto"/>
              <w:rPr>
                <w:ins w:id="861" w:author="Remco van Ek" w:date="2017-07-02T20:50:00Z"/>
                <w:rFonts w:ascii="Segoe UI" w:hAnsi="Segoe UI" w:cs="Segoe UI"/>
                <w:color w:val="000000"/>
                <w:sz w:val="16"/>
                <w:szCs w:val="18"/>
                <w:rPrChange w:id="862" w:author="Remco van Ek" w:date="2017-07-02T20:51:00Z">
                  <w:rPr>
                    <w:ins w:id="863" w:author="Remco van Ek" w:date="2017-07-02T20:50:00Z"/>
                    <w:rFonts w:ascii="Segoe UI" w:hAnsi="Segoe UI" w:cs="Segoe UI"/>
                    <w:color w:val="000000"/>
                    <w:sz w:val="18"/>
                    <w:szCs w:val="18"/>
                  </w:rPr>
                </w:rPrChange>
              </w:rPr>
            </w:pPr>
            <w:ins w:id="864" w:author="Remco van Ek" w:date="2017-07-02T20:50:00Z">
              <w:r w:rsidRPr="008F4545">
                <w:rPr>
                  <w:rFonts w:ascii="Segoe UI" w:hAnsi="Segoe UI" w:cs="Segoe UI"/>
                  <w:color w:val="000000"/>
                  <w:sz w:val="16"/>
                  <w:szCs w:val="18"/>
                  <w:rPrChange w:id="865" w:author="Remco van Ek" w:date="2017-07-02T20:51:00Z">
                    <w:rPr>
                      <w:rFonts w:ascii="Segoe UI" w:hAnsi="Segoe UI" w:cs="Segoe UI"/>
                      <w:color w:val="000000"/>
                      <w:sz w:val="18"/>
                      <w:szCs w:val="18"/>
                    </w:rPr>
                  </w:rPrChange>
                </w:rPr>
                <w:t>PQ055</w:t>
              </w:r>
            </w:ins>
          </w:p>
        </w:tc>
        <w:tc>
          <w:tcPr>
            <w:tcW w:w="400" w:type="dxa"/>
            <w:shd w:val="clear" w:color="auto" w:fill="auto"/>
            <w:noWrap/>
            <w:vAlign w:val="bottom"/>
            <w:hideMark/>
            <w:tcPrChange w:id="866" w:author="Remco van Ek" w:date="2017-07-02T20:51:00Z">
              <w:tcPr>
                <w:tcW w:w="400" w:type="dxa"/>
                <w:gridSpan w:val="2"/>
                <w:tcBorders>
                  <w:top w:val="nil"/>
                  <w:left w:val="nil"/>
                  <w:bottom w:val="nil"/>
                  <w:right w:val="nil"/>
                </w:tcBorders>
                <w:shd w:val="clear" w:color="auto" w:fill="auto"/>
                <w:noWrap/>
                <w:vAlign w:val="bottom"/>
                <w:hideMark/>
              </w:tcPr>
            </w:tcPrChange>
          </w:tcPr>
          <w:p w:rsidR="008F4545" w:rsidRPr="008F4545" w:rsidRDefault="008F4545" w:rsidP="008F4545">
            <w:pPr>
              <w:spacing w:line="240" w:lineRule="auto"/>
              <w:rPr>
                <w:ins w:id="867" w:author="Remco van Ek" w:date="2017-07-02T20:50:00Z"/>
                <w:rFonts w:ascii="Segoe UI" w:hAnsi="Segoe UI" w:cs="Segoe UI"/>
                <w:color w:val="000000"/>
                <w:sz w:val="16"/>
                <w:szCs w:val="18"/>
                <w:rPrChange w:id="868" w:author="Remco van Ek" w:date="2017-07-02T20:51:00Z">
                  <w:rPr>
                    <w:ins w:id="869" w:author="Remco van Ek" w:date="2017-07-02T20:50:00Z"/>
                    <w:rFonts w:ascii="Segoe UI" w:hAnsi="Segoe UI" w:cs="Segoe UI"/>
                    <w:color w:val="000000"/>
                    <w:sz w:val="18"/>
                    <w:szCs w:val="18"/>
                  </w:rPr>
                </w:rPrChange>
              </w:rPr>
            </w:pPr>
            <w:ins w:id="870" w:author="Remco van Ek" w:date="2017-07-02T20:50:00Z">
              <w:r w:rsidRPr="008F4545">
                <w:rPr>
                  <w:rFonts w:ascii="Segoe UI" w:hAnsi="Segoe UI" w:cs="Segoe UI"/>
                  <w:color w:val="000000"/>
                  <w:sz w:val="16"/>
                  <w:szCs w:val="18"/>
                  <w:rPrChange w:id="871" w:author="Remco van Ek" w:date="2017-07-02T20:51:00Z">
                    <w:rPr>
                      <w:rFonts w:ascii="Segoe UI" w:hAnsi="Segoe UI" w:cs="Segoe UI"/>
                      <w:color w:val="000000"/>
                      <w:sz w:val="18"/>
                      <w:szCs w:val="18"/>
                    </w:rPr>
                  </w:rPrChange>
                </w:rPr>
                <w:t xml:space="preserve"> </w:t>
              </w:r>
            </w:ins>
          </w:p>
        </w:tc>
        <w:tc>
          <w:tcPr>
            <w:tcW w:w="1080" w:type="dxa"/>
            <w:shd w:val="clear" w:color="auto" w:fill="auto"/>
            <w:noWrap/>
            <w:vAlign w:val="bottom"/>
            <w:hideMark/>
            <w:tcPrChange w:id="872" w:author="Remco van Ek" w:date="2017-07-02T20:51:00Z">
              <w:tcPr>
                <w:tcW w:w="1080" w:type="dxa"/>
                <w:gridSpan w:val="2"/>
                <w:tcBorders>
                  <w:top w:val="nil"/>
                  <w:left w:val="nil"/>
                  <w:bottom w:val="nil"/>
                  <w:right w:val="nil"/>
                </w:tcBorders>
                <w:shd w:val="clear" w:color="auto" w:fill="auto"/>
                <w:noWrap/>
                <w:vAlign w:val="bottom"/>
                <w:hideMark/>
              </w:tcPr>
            </w:tcPrChange>
          </w:tcPr>
          <w:p w:rsidR="008F4545" w:rsidRPr="008F4545" w:rsidRDefault="008F4545" w:rsidP="008F4545">
            <w:pPr>
              <w:spacing w:line="240" w:lineRule="auto"/>
              <w:rPr>
                <w:ins w:id="873" w:author="Remco van Ek" w:date="2017-07-02T20:50:00Z"/>
                <w:rFonts w:ascii="Segoe UI" w:hAnsi="Segoe UI" w:cs="Segoe UI"/>
                <w:color w:val="000000"/>
                <w:sz w:val="16"/>
                <w:szCs w:val="18"/>
                <w:rPrChange w:id="874" w:author="Remco van Ek" w:date="2017-07-02T20:51:00Z">
                  <w:rPr>
                    <w:ins w:id="875" w:author="Remco van Ek" w:date="2017-07-02T20:50:00Z"/>
                    <w:rFonts w:ascii="Segoe UI" w:hAnsi="Segoe UI" w:cs="Segoe UI"/>
                    <w:color w:val="000000"/>
                    <w:sz w:val="18"/>
                    <w:szCs w:val="18"/>
                  </w:rPr>
                </w:rPrChange>
              </w:rPr>
            </w:pPr>
            <w:ins w:id="876" w:author="Remco van Ek" w:date="2017-07-02T20:50:00Z">
              <w:r w:rsidRPr="008F4545">
                <w:rPr>
                  <w:rFonts w:ascii="Segoe UI" w:hAnsi="Segoe UI" w:cs="Segoe UI"/>
                  <w:color w:val="000000"/>
                  <w:sz w:val="16"/>
                  <w:szCs w:val="18"/>
                  <w:rPrChange w:id="877" w:author="Remco van Ek" w:date="2017-07-02T20:51:00Z">
                    <w:rPr>
                      <w:rFonts w:ascii="Segoe UI" w:hAnsi="Segoe UI" w:cs="Segoe UI"/>
                      <w:color w:val="000000"/>
                      <w:sz w:val="18"/>
                      <w:szCs w:val="18"/>
                    </w:rPr>
                  </w:rPrChange>
                </w:rPr>
                <w:t>pq bestaand</w:t>
              </w:r>
            </w:ins>
          </w:p>
        </w:tc>
        <w:tc>
          <w:tcPr>
            <w:tcW w:w="1000" w:type="dxa"/>
            <w:shd w:val="clear" w:color="auto" w:fill="auto"/>
            <w:noWrap/>
            <w:vAlign w:val="bottom"/>
            <w:hideMark/>
            <w:tcPrChange w:id="878" w:author="Remco van Ek" w:date="2017-07-02T20:51:00Z">
              <w:tcPr>
                <w:tcW w:w="1000" w:type="dxa"/>
                <w:gridSpan w:val="2"/>
                <w:tcBorders>
                  <w:top w:val="nil"/>
                  <w:left w:val="nil"/>
                  <w:bottom w:val="nil"/>
                  <w:right w:val="nil"/>
                </w:tcBorders>
                <w:shd w:val="clear" w:color="auto" w:fill="auto"/>
                <w:noWrap/>
                <w:vAlign w:val="bottom"/>
                <w:hideMark/>
              </w:tcPr>
            </w:tcPrChange>
          </w:tcPr>
          <w:p w:rsidR="008F4545" w:rsidRPr="008F4545" w:rsidRDefault="008F4545" w:rsidP="008F4545">
            <w:pPr>
              <w:spacing w:line="240" w:lineRule="auto"/>
              <w:rPr>
                <w:ins w:id="879" w:author="Remco van Ek" w:date="2017-07-02T20:50:00Z"/>
                <w:rFonts w:ascii="Segoe UI" w:hAnsi="Segoe UI" w:cs="Segoe UI"/>
                <w:color w:val="000000"/>
                <w:sz w:val="16"/>
                <w:szCs w:val="18"/>
                <w:rPrChange w:id="880" w:author="Remco van Ek" w:date="2017-07-02T20:51:00Z">
                  <w:rPr>
                    <w:ins w:id="881" w:author="Remco van Ek" w:date="2017-07-02T20:50:00Z"/>
                    <w:rFonts w:ascii="Segoe UI" w:hAnsi="Segoe UI" w:cs="Segoe UI"/>
                    <w:color w:val="000000"/>
                    <w:sz w:val="18"/>
                    <w:szCs w:val="18"/>
                  </w:rPr>
                </w:rPrChange>
              </w:rPr>
            </w:pPr>
            <w:ins w:id="882" w:author="Remco van Ek" w:date="2017-07-02T20:50:00Z">
              <w:r w:rsidRPr="008F4545">
                <w:rPr>
                  <w:rFonts w:ascii="Segoe UI" w:hAnsi="Segoe UI" w:cs="Segoe UI"/>
                  <w:color w:val="000000"/>
                  <w:sz w:val="16"/>
                  <w:szCs w:val="18"/>
                  <w:rPrChange w:id="883" w:author="Remco van Ek" w:date="2017-07-02T20:51:00Z">
                    <w:rPr>
                      <w:rFonts w:ascii="Segoe UI" w:hAnsi="Segoe UI" w:cs="Segoe UI"/>
                      <w:color w:val="000000"/>
                      <w:sz w:val="18"/>
                      <w:szCs w:val="18"/>
                    </w:rPr>
                  </w:rPrChange>
                </w:rPr>
                <w:t>H6230</w:t>
              </w:r>
            </w:ins>
          </w:p>
        </w:tc>
        <w:tc>
          <w:tcPr>
            <w:tcW w:w="2140" w:type="dxa"/>
            <w:shd w:val="clear" w:color="auto" w:fill="auto"/>
            <w:noWrap/>
            <w:vAlign w:val="bottom"/>
            <w:hideMark/>
            <w:tcPrChange w:id="884" w:author="Remco van Ek" w:date="2017-07-02T20:51:00Z">
              <w:tcPr>
                <w:tcW w:w="2140" w:type="dxa"/>
                <w:gridSpan w:val="2"/>
                <w:tcBorders>
                  <w:top w:val="nil"/>
                  <w:left w:val="nil"/>
                  <w:bottom w:val="nil"/>
                  <w:right w:val="nil"/>
                </w:tcBorders>
                <w:shd w:val="clear" w:color="auto" w:fill="auto"/>
                <w:noWrap/>
                <w:vAlign w:val="bottom"/>
                <w:hideMark/>
              </w:tcPr>
            </w:tcPrChange>
          </w:tcPr>
          <w:p w:rsidR="008F4545" w:rsidRPr="008F4545" w:rsidRDefault="008F4545" w:rsidP="008F4545">
            <w:pPr>
              <w:spacing w:line="240" w:lineRule="auto"/>
              <w:rPr>
                <w:ins w:id="885" w:author="Remco van Ek" w:date="2017-07-02T20:50:00Z"/>
                <w:rFonts w:ascii="Segoe UI" w:hAnsi="Segoe UI" w:cs="Segoe UI"/>
                <w:color w:val="000000"/>
                <w:sz w:val="16"/>
                <w:szCs w:val="18"/>
                <w:rPrChange w:id="886" w:author="Remco van Ek" w:date="2017-07-02T20:51:00Z">
                  <w:rPr>
                    <w:ins w:id="887" w:author="Remco van Ek" w:date="2017-07-02T20:50:00Z"/>
                    <w:rFonts w:ascii="Segoe UI" w:hAnsi="Segoe UI" w:cs="Segoe UI"/>
                    <w:color w:val="000000"/>
                    <w:sz w:val="18"/>
                    <w:szCs w:val="18"/>
                  </w:rPr>
                </w:rPrChange>
              </w:rPr>
            </w:pPr>
            <w:ins w:id="888" w:author="Remco van Ek" w:date="2017-07-02T20:50:00Z">
              <w:r w:rsidRPr="008F4545">
                <w:rPr>
                  <w:rFonts w:ascii="Segoe UI" w:hAnsi="Segoe UI" w:cs="Segoe UI"/>
                  <w:color w:val="000000"/>
                  <w:sz w:val="16"/>
                  <w:szCs w:val="18"/>
                  <w:rPrChange w:id="889" w:author="Remco van Ek" w:date="2017-07-02T20:51:00Z">
                    <w:rPr>
                      <w:rFonts w:ascii="Segoe UI" w:hAnsi="Segoe UI" w:cs="Segoe UI"/>
                      <w:color w:val="000000"/>
                      <w:sz w:val="18"/>
                      <w:szCs w:val="18"/>
                    </w:rPr>
                  </w:rPrChange>
                </w:rPr>
                <w:t>Heischraal grasland</w:t>
              </w:r>
            </w:ins>
          </w:p>
        </w:tc>
        <w:tc>
          <w:tcPr>
            <w:tcW w:w="2000" w:type="dxa"/>
            <w:shd w:val="clear" w:color="auto" w:fill="auto"/>
            <w:noWrap/>
            <w:vAlign w:val="bottom"/>
            <w:hideMark/>
            <w:tcPrChange w:id="890" w:author="Remco van Ek" w:date="2017-07-02T20:51:00Z">
              <w:tcPr>
                <w:tcW w:w="2000" w:type="dxa"/>
                <w:gridSpan w:val="2"/>
                <w:tcBorders>
                  <w:top w:val="nil"/>
                  <w:left w:val="nil"/>
                  <w:bottom w:val="nil"/>
                  <w:right w:val="nil"/>
                </w:tcBorders>
                <w:shd w:val="clear" w:color="auto" w:fill="auto"/>
                <w:noWrap/>
                <w:vAlign w:val="bottom"/>
                <w:hideMark/>
              </w:tcPr>
            </w:tcPrChange>
          </w:tcPr>
          <w:p w:rsidR="008F4545" w:rsidRPr="008F4545" w:rsidRDefault="008F4545" w:rsidP="008F4545">
            <w:pPr>
              <w:spacing w:line="240" w:lineRule="auto"/>
              <w:rPr>
                <w:ins w:id="891" w:author="Remco van Ek" w:date="2017-07-02T20:50:00Z"/>
                <w:rFonts w:ascii="Segoe UI" w:hAnsi="Segoe UI" w:cs="Segoe UI"/>
                <w:color w:val="000000"/>
                <w:sz w:val="16"/>
                <w:szCs w:val="18"/>
                <w:rPrChange w:id="892" w:author="Remco van Ek" w:date="2017-07-02T20:51:00Z">
                  <w:rPr>
                    <w:ins w:id="893" w:author="Remco van Ek" w:date="2017-07-02T20:50:00Z"/>
                    <w:rFonts w:ascii="Segoe UI" w:hAnsi="Segoe UI" w:cs="Segoe UI"/>
                    <w:color w:val="000000"/>
                    <w:sz w:val="18"/>
                    <w:szCs w:val="18"/>
                  </w:rPr>
                </w:rPrChange>
              </w:rPr>
            </w:pPr>
            <w:ins w:id="894" w:author="Remco van Ek" w:date="2017-07-02T20:50:00Z">
              <w:r w:rsidRPr="008F4545">
                <w:rPr>
                  <w:rFonts w:ascii="Segoe UI" w:hAnsi="Segoe UI" w:cs="Segoe UI"/>
                  <w:color w:val="000000"/>
                  <w:sz w:val="16"/>
                  <w:szCs w:val="18"/>
                  <w:rPrChange w:id="895" w:author="Remco van Ek" w:date="2017-07-02T20:51:00Z">
                    <w:rPr>
                      <w:rFonts w:ascii="Segoe UI" w:hAnsi="Segoe UI" w:cs="Segoe UI"/>
                      <w:color w:val="000000"/>
                      <w:sz w:val="18"/>
                      <w:szCs w:val="18"/>
                    </w:rPr>
                  </w:rPrChange>
                </w:rPr>
                <w:t>Provincie Gelderland</w:t>
              </w:r>
            </w:ins>
          </w:p>
        </w:tc>
      </w:tr>
      <w:tr w:rsidR="008F4545" w:rsidRPr="008F4545" w:rsidTr="008F4545">
        <w:tblPrEx>
          <w:tblW w:w="9040"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PrExChange w:id="896" w:author="Remco van Ek" w:date="2017-07-02T20:51:00Z">
            <w:tblPrEx>
              <w:tblW w:w="9040" w:type="dxa"/>
              <w:tblInd w:w="55" w:type="dxa"/>
              <w:tblCellMar>
                <w:left w:w="70" w:type="dxa"/>
                <w:right w:w="70" w:type="dxa"/>
              </w:tblCellMar>
            </w:tblPrEx>
          </w:tblPrExChange>
        </w:tblPrEx>
        <w:trPr>
          <w:trHeight w:val="240"/>
          <w:ins w:id="897" w:author="Remco van Ek" w:date="2017-07-02T20:50:00Z"/>
          <w:trPrChange w:id="898" w:author="Remco van Ek" w:date="2017-07-02T20:51:00Z">
            <w:trPr>
              <w:trHeight w:val="240"/>
            </w:trPr>
          </w:trPrChange>
        </w:trPr>
        <w:tc>
          <w:tcPr>
            <w:tcW w:w="840" w:type="dxa"/>
            <w:shd w:val="clear" w:color="auto" w:fill="auto"/>
            <w:noWrap/>
            <w:vAlign w:val="bottom"/>
            <w:hideMark/>
            <w:tcPrChange w:id="899" w:author="Remco van Ek" w:date="2017-07-02T20:51:00Z">
              <w:tcPr>
                <w:tcW w:w="840" w:type="dxa"/>
                <w:tcBorders>
                  <w:top w:val="nil"/>
                  <w:left w:val="nil"/>
                  <w:bottom w:val="nil"/>
                  <w:right w:val="nil"/>
                </w:tcBorders>
                <w:shd w:val="clear" w:color="auto" w:fill="auto"/>
                <w:noWrap/>
                <w:vAlign w:val="bottom"/>
                <w:hideMark/>
              </w:tcPr>
            </w:tcPrChange>
          </w:tcPr>
          <w:p w:rsidR="008F4545" w:rsidRPr="008F4545" w:rsidRDefault="008F4545" w:rsidP="008F4545">
            <w:pPr>
              <w:spacing w:line="240" w:lineRule="auto"/>
              <w:jc w:val="right"/>
              <w:rPr>
                <w:ins w:id="900" w:author="Remco van Ek" w:date="2017-07-02T20:50:00Z"/>
                <w:rFonts w:ascii="Segoe UI" w:hAnsi="Segoe UI" w:cs="Segoe UI"/>
                <w:color w:val="000000"/>
                <w:sz w:val="16"/>
                <w:szCs w:val="18"/>
                <w:rPrChange w:id="901" w:author="Remco van Ek" w:date="2017-07-02T20:51:00Z">
                  <w:rPr>
                    <w:ins w:id="902" w:author="Remco van Ek" w:date="2017-07-02T20:50:00Z"/>
                    <w:rFonts w:ascii="Segoe UI" w:hAnsi="Segoe UI" w:cs="Segoe UI"/>
                    <w:color w:val="000000"/>
                    <w:sz w:val="18"/>
                    <w:szCs w:val="18"/>
                  </w:rPr>
                </w:rPrChange>
              </w:rPr>
            </w:pPr>
            <w:ins w:id="903" w:author="Remco van Ek" w:date="2017-07-02T20:50:00Z">
              <w:r w:rsidRPr="008F4545">
                <w:rPr>
                  <w:rFonts w:ascii="Segoe UI" w:hAnsi="Segoe UI" w:cs="Segoe UI"/>
                  <w:color w:val="000000"/>
                  <w:sz w:val="16"/>
                  <w:szCs w:val="18"/>
                  <w:rPrChange w:id="904" w:author="Remco van Ek" w:date="2017-07-02T20:51:00Z">
                    <w:rPr>
                      <w:rFonts w:ascii="Segoe UI" w:hAnsi="Segoe UI" w:cs="Segoe UI"/>
                      <w:color w:val="000000"/>
                      <w:sz w:val="18"/>
                      <w:szCs w:val="18"/>
                    </w:rPr>
                  </w:rPrChange>
                </w:rPr>
                <w:t>242449</w:t>
              </w:r>
            </w:ins>
          </w:p>
        </w:tc>
        <w:tc>
          <w:tcPr>
            <w:tcW w:w="640" w:type="dxa"/>
            <w:shd w:val="clear" w:color="auto" w:fill="auto"/>
            <w:noWrap/>
            <w:vAlign w:val="bottom"/>
            <w:hideMark/>
            <w:tcPrChange w:id="905" w:author="Remco van Ek" w:date="2017-07-02T20:51:00Z">
              <w:tcPr>
                <w:tcW w:w="640" w:type="dxa"/>
                <w:gridSpan w:val="2"/>
                <w:tcBorders>
                  <w:top w:val="nil"/>
                  <w:left w:val="nil"/>
                  <w:bottom w:val="nil"/>
                  <w:right w:val="nil"/>
                </w:tcBorders>
                <w:shd w:val="clear" w:color="auto" w:fill="auto"/>
                <w:noWrap/>
                <w:vAlign w:val="bottom"/>
                <w:hideMark/>
              </w:tcPr>
            </w:tcPrChange>
          </w:tcPr>
          <w:p w:rsidR="008F4545" w:rsidRPr="008F4545" w:rsidRDefault="008F4545" w:rsidP="008F4545">
            <w:pPr>
              <w:spacing w:line="240" w:lineRule="auto"/>
              <w:jc w:val="right"/>
              <w:rPr>
                <w:ins w:id="906" w:author="Remco van Ek" w:date="2017-07-02T20:50:00Z"/>
                <w:rFonts w:ascii="Segoe UI" w:hAnsi="Segoe UI" w:cs="Segoe UI"/>
                <w:color w:val="000000"/>
                <w:sz w:val="16"/>
                <w:szCs w:val="18"/>
                <w:rPrChange w:id="907" w:author="Remco van Ek" w:date="2017-07-02T20:51:00Z">
                  <w:rPr>
                    <w:ins w:id="908" w:author="Remco van Ek" w:date="2017-07-02T20:50:00Z"/>
                    <w:rFonts w:ascii="Segoe UI" w:hAnsi="Segoe UI" w:cs="Segoe UI"/>
                    <w:color w:val="000000"/>
                    <w:sz w:val="18"/>
                    <w:szCs w:val="18"/>
                  </w:rPr>
                </w:rPrChange>
              </w:rPr>
            </w:pPr>
            <w:ins w:id="909" w:author="Remco van Ek" w:date="2017-07-02T20:50:00Z">
              <w:r w:rsidRPr="008F4545">
                <w:rPr>
                  <w:rFonts w:ascii="Segoe UI" w:hAnsi="Segoe UI" w:cs="Segoe UI"/>
                  <w:color w:val="000000"/>
                  <w:sz w:val="16"/>
                  <w:szCs w:val="18"/>
                  <w:rPrChange w:id="910" w:author="Remco van Ek" w:date="2017-07-02T20:51:00Z">
                    <w:rPr>
                      <w:rFonts w:ascii="Segoe UI" w:hAnsi="Segoe UI" w:cs="Segoe UI"/>
                      <w:color w:val="000000"/>
                      <w:sz w:val="18"/>
                      <w:szCs w:val="18"/>
                    </w:rPr>
                  </w:rPrChange>
                </w:rPr>
                <w:t>445859</w:t>
              </w:r>
            </w:ins>
          </w:p>
        </w:tc>
        <w:tc>
          <w:tcPr>
            <w:tcW w:w="940" w:type="dxa"/>
            <w:shd w:val="clear" w:color="auto" w:fill="auto"/>
            <w:noWrap/>
            <w:vAlign w:val="bottom"/>
            <w:hideMark/>
            <w:tcPrChange w:id="911" w:author="Remco van Ek" w:date="2017-07-02T20:51:00Z">
              <w:tcPr>
                <w:tcW w:w="940" w:type="dxa"/>
                <w:gridSpan w:val="2"/>
                <w:tcBorders>
                  <w:top w:val="nil"/>
                  <w:left w:val="nil"/>
                  <w:bottom w:val="nil"/>
                  <w:right w:val="nil"/>
                </w:tcBorders>
                <w:shd w:val="clear" w:color="auto" w:fill="auto"/>
                <w:noWrap/>
                <w:vAlign w:val="bottom"/>
                <w:hideMark/>
              </w:tcPr>
            </w:tcPrChange>
          </w:tcPr>
          <w:p w:rsidR="008F4545" w:rsidRPr="008F4545" w:rsidRDefault="008F4545" w:rsidP="008F4545">
            <w:pPr>
              <w:spacing w:line="240" w:lineRule="auto"/>
              <w:rPr>
                <w:ins w:id="912" w:author="Remco van Ek" w:date="2017-07-02T20:50:00Z"/>
                <w:rFonts w:ascii="Segoe UI" w:hAnsi="Segoe UI" w:cs="Segoe UI"/>
                <w:color w:val="000000"/>
                <w:sz w:val="16"/>
                <w:szCs w:val="18"/>
                <w:rPrChange w:id="913" w:author="Remco van Ek" w:date="2017-07-02T20:51:00Z">
                  <w:rPr>
                    <w:ins w:id="914" w:author="Remco van Ek" w:date="2017-07-02T20:50:00Z"/>
                    <w:rFonts w:ascii="Segoe UI" w:hAnsi="Segoe UI" w:cs="Segoe UI"/>
                    <w:color w:val="000000"/>
                    <w:sz w:val="18"/>
                    <w:szCs w:val="18"/>
                  </w:rPr>
                </w:rPrChange>
              </w:rPr>
            </w:pPr>
            <w:ins w:id="915" w:author="Remco van Ek" w:date="2017-07-02T20:50:00Z">
              <w:r w:rsidRPr="008F4545">
                <w:rPr>
                  <w:rFonts w:ascii="Segoe UI" w:hAnsi="Segoe UI" w:cs="Segoe UI"/>
                  <w:color w:val="000000"/>
                  <w:sz w:val="16"/>
                  <w:szCs w:val="18"/>
                  <w:rPrChange w:id="916" w:author="Remco van Ek" w:date="2017-07-02T20:51:00Z">
                    <w:rPr>
                      <w:rFonts w:ascii="Segoe UI" w:hAnsi="Segoe UI" w:cs="Segoe UI"/>
                      <w:color w:val="000000"/>
                      <w:sz w:val="18"/>
                      <w:szCs w:val="18"/>
                    </w:rPr>
                  </w:rPrChange>
                </w:rPr>
                <w:t>PQ042A</w:t>
              </w:r>
            </w:ins>
          </w:p>
        </w:tc>
        <w:tc>
          <w:tcPr>
            <w:tcW w:w="400" w:type="dxa"/>
            <w:shd w:val="clear" w:color="auto" w:fill="auto"/>
            <w:noWrap/>
            <w:vAlign w:val="bottom"/>
            <w:hideMark/>
            <w:tcPrChange w:id="917" w:author="Remco van Ek" w:date="2017-07-02T20:51:00Z">
              <w:tcPr>
                <w:tcW w:w="400" w:type="dxa"/>
                <w:gridSpan w:val="2"/>
                <w:tcBorders>
                  <w:top w:val="nil"/>
                  <w:left w:val="nil"/>
                  <w:bottom w:val="nil"/>
                  <w:right w:val="nil"/>
                </w:tcBorders>
                <w:shd w:val="clear" w:color="auto" w:fill="auto"/>
                <w:noWrap/>
                <w:vAlign w:val="bottom"/>
                <w:hideMark/>
              </w:tcPr>
            </w:tcPrChange>
          </w:tcPr>
          <w:p w:rsidR="008F4545" w:rsidRPr="008F4545" w:rsidRDefault="008F4545" w:rsidP="008F4545">
            <w:pPr>
              <w:spacing w:line="240" w:lineRule="auto"/>
              <w:rPr>
                <w:ins w:id="918" w:author="Remco van Ek" w:date="2017-07-02T20:50:00Z"/>
                <w:rFonts w:ascii="Segoe UI" w:hAnsi="Segoe UI" w:cs="Segoe UI"/>
                <w:color w:val="000000"/>
                <w:sz w:val="16"/>
                <w:szCs w:val="18"/>
                <w:rPrChange w:id="919" w:author="Remco van Ek" w:date="2017-07-02T20:51:00Z">
                  <w:rPr>
                    <w:ins w:id="920" w:author="Remco van Ek" w:date="2017-07-02T20:50:00Z"/>
                    <w:rFonts w:ascii="Segoe UI" w:hAnsi="Segoe UI" w:cs="Segoe UI"/>
                    <w:color w:val="000000"/>
                    <w:sz w:val="18"/>
                    <w:szCs w:val="18"/>
                  </w:rPr>
                </w:rPrChange>
              </w:rPr>
            </w:pPr>
            <w:ins w:id="921" w:author="Remco van Ek" w:date="2017-07-02T20:50:00Z">
              <w:r w:rsidRPr="008F4545">
                <w:rPr>
                  <w:rFonts w:ascii="Segoe UI" w:hAnsi="Segoe UI" w:cs="Segoe UI"/>
                  <w:color w:val="000000"/>
                  <w:sz w:val="16"/>
                  <w:szCs w:val="18"/>
                  <w:rPrChange w:id="922" w:author="Remco van Ek" w:date="2017-07-02T20:51:00Z">
                    <w:rPr>
                      <w:rFonts w:ascii="Segoe UI" w:hAnsi="Segoe UI" w:cs="Segoe UI"/>
                      <w:color w:val="000000"/>
                      <w:sz w:val="18"/>
                      <w:szCs w:val="18"/>
                    </w:rPr>
                  </w:rPrChange>
                </w:rPr>
                <w:t xml:space="preserve"> </w:t>
              </w:r>
            </w:ins>
          </w:p>
        </w:tc>
        <w:tc>
          <w:tcPr>
            <w:tcW w:w="1080" w:type="dxa"/>
            <w:shd w:val="clear" w:color="auto" w:fill="auto"/>
            <w:noWrap/>
            <w:vAlign w:val="bottom"/>
            <w:hideMark/>
            <w:tcPrChange w:id="923" w:author="Remco van Ek" w:date="2017-07-02T20:51:00Z">
              <w:tcPr>
                <w:tcW w:w="1080" w:type="dxa"/>
                <w:gridSpan w:val="2"/>
                <w:tcBorders>
                  <w:top w:val="nil"/>
                  <w:left w:val="nil"/>
                  <w:bottom w:val="nil"/>
                  <w:right w:val="nil"/>
                </w:tcBorders>
                <w:shd w:val="clear" w:color="auto" w:fill="auto"/>
                <w:noWrap/>
                <w:vAlign w:val="bottom"/>
                <w:hideMark/>
              </w:tcPr>
            </w:tcPrChange>
          </w:tcPr>
          <w:p w:rsidR="008F4545" w:rsidRPr="008F4545" w:rsidRDefault="008F4545" w:rsidP="008F4545">
            <w:pPr>
              <w:spacing w:line="240" w:lineRule="auto"/>
              <w:rPr>
                <w:ins w:id="924" w:author="Remco van Ek" w:date="2017-07-02T20:50:00Z"/>
                <w:rFonts w:ascii="Segoe UI" w:hAnsi="Segoe UI" w:cs="Segoe UI"/>
                <w:color w:val="000000"/>
                <w:sz w:val="16"/>
                <w:szCs w:val="18"/>
                <w:rPrChange w:id="925" w:author="Remco van Ek" w:date="2017-07-02T20:51:00Z">
                  <w:rPr>
                    <w:ins w:id="926" w:author="Remco van Ek" w:date="2017-07-02T20:50:00Z"/>
                    <w:rFonts w:ascii="Segoe UI" w:hAnsi="Segoe UI" w:cs="Segoe UI"/>
                    <w:color w:val="000000"/>
                    <w:sz w:val="18"/>
                    <w:szCs w:val="18"/>
                  </w:rPr>
                </w:rPrChange>
              </w:rPr>
            </w:pPr>
            <w:ins w:id="927" w:author="Remco van Ek" w:date="2017-07-02T20:50:00Z">
              <w:r w:rsidRPr="008F4545">
                <w:rPr>
                  <w:rFonts w:ascii="Segoe UI" w:hAnsi="Segoe UI" w:cs="Segoe UI"/>
                  <w:color w:val="000000"/>
                  <w:sz w:val="16"/>
                  <w:szCs w:val="18"/>
                  <w:rPrChange w:id="928" w:author="Remco van Ek" w:date="2017-07-02T20:51:00Z">
                    <w:rPr>
                      <w:rFonts w:ascii="Segoe UI" w:hAnsi="Segoe UI" w:cs="Segoe UI"/>
                      <w:color w:val="000000"/>
                      <w:sz w:val="18"/>
                      <w:szCs w:val="18"/>
                    </w:rPr>
                  </w:rPrChange>
                </w:rPr>
                <w:t>pq bestaand</w:t>
              </w:r>
            </w:ins>
          </w:p>
        </w:tc>
        <w:tc>
          <w:tcPr>
            <w:tcW w:w="1000" w:type="dxa"/>
            <w:shd w:val="clear" w:color="auto" w:fill="auto"/>
            <w:noWrap/>
            <w:vAlign w:val="bottom"/>
            <w:hideMark/>
            <w:tcPrChange w:id="929" w:author="Remco van Ek" w:date="2017-07-02T20:51:00Z">
              <w:tcPr>
                <w:tcW w:w="1000" w:type="dxa"/>
                <w:gridSpan w:val="2"/>
                <w:tcBorders>
                  <w:top w:val="nil"/>
                  <w:left w:val="nil"/>
                  <w:bottom w:val="nil"/>
                  <w:right w:val="nil"/>
                </w:tcBorders>
                <w:shd w:val="clear" w:color="auto" w:fill="auto"/>
                <w:noWrap/>
                <w:vAlign w:val="bottom"/>
                <w:hideMark/>
              </w:tcPr>
            </w:tcPrChange>
          </w:tcPr>
          <w:p w:rsidR="008F4545" w:rsidRPr="008F4545" w:rsidRDefault="008F4545" w:rsidP="008F4545">
            <w:pPr>
              <w:spacing w:line="240" w:lineRule="auto"/>
              <w:rPr>
                <w:ins w:id="930" w:author="Remco van Ek" w:date="2017-07-02T20:50:00Z"/>
                <w:rFonts w:ascii="Segoe UI" w:hAnsi="Segoe UI" w:cs="Segoe UI"/>
                <w:color w:val="000000"/>
                <w:sz w:val="16"/>
                <w:szCs w:val="18"/>
                <w:rPrChange w:id="931" w:author="Remco van Ek" w:date="2017-07-02T20:51:00Z">
                  <w:rPr>
                    <w:ins w:id="932" w:author="Remco van Ek" w:date="2017-07-02T20:50:00Z"/>
                    <w:rFonts w:ascii="Segoe UI" w:hAnsi="Segoe UI" w:cs="Segoe UI"/>
                    <w:color w:val="000000"/>
                    <w:sz w:val="18"/>
                    <w:szCs w:val="18"/>
                  </w:rPr>
                </w:rPrChange>
              </w:rPr>
            </w:pPr>
            <w:ins w:id="933" w:author="Remco van Ek" w:date="2017-07-02T20:50:00Z">
              <w:r w:rsidRPr="008F4545">
                <w:rPr>
                  <w:rFonts w:ascii="Segoe UI" w:hAnsi="Segoe UI" w:cs="Segoe UI"/>
                  <w:color w:val="000000"/>
                  <w:sz w:val="16"/>
                  <w:szCs w:val="18"/>
                  <w:rPrChange w:id="934" w:author="Remco van Ek" w:date="2017-07-02T20:51:00Z">
                    <w:rPr>
                      <w:rFonts w:ascii="Segoe UI" w:hAnsi="Segoe UI" w:cs="Segoe UI"/>
                      <w:color w:val="000000"/>
                      <w:sz w:val="18"/>
                      <w:szCs w:val="18"/>
                    </w:rPr>
                  </w:rPrChange>
                </w:rPr>
                <w:t>H7120</w:t>
              </w:r>
            </w:ins>
          </w:p>
        </w:tc>
        <w:tc>
          <w:tcPr>
            <w:tcW w:w="2140" w:type="dxa"/>
            <w:shd w:val="clear" w:color="auto" w:fill="auto"/>
            <w:noWrap/>
            <w:vAlign w:val="bottom"/>
            <w:hideMark/>
            <w:tcPrChange w:id="935" w:author="Remco van Ek" w:date="2017-07-02T20:51:00Z">
              <w:tcPr>
                <w:tcW w:w="2140" w:type="dxa"/>
                <w:gridSpan w:val="2"/>
                <w:tcBorders>
                  <w:top w:val="nil"/>
                  <w:left w:val="nil"/>
                  <w:bottom w:val="nil"/>
                  <w:right w:val="nil"/>
                </w:tcBorders>
                <w:shd w:val="clear" w:color="auto" w:fill="auto"/>
                <w:noWrap/>
                <w:vAlign w:val="bottom"/>
                <w:hideMark/>
              </w:tcPr>
            </w:tcPrChange>
          </w:tcPr>
          <w:p w:rsidR="008F4545" w:rsidRPr="008F4545" w:rsidRDefault="008F4545" w:rsidP="008F4545">
            <w:pPr>
              <w:spacing w:line="240" w:lineRule="auto"/>
              <w:rPr>
                <w:ins w:id="936" w:author="Remco van Ek" w:date="2017-07-02T20:50:00Z"/>
                <w:rFonts w:ascii="Segoe UI" w:hAnsi="Segoe UI" w:cs="Segoe UI"/>
                <w:color w:val="000000"/>
                <w:sz w:val="16"/>
                <w:szCs w:val="18"/>
                <w:rPrChange w:id="937" w:author="Remco van Ek" w:date="2017-07-02T20:51:00Z">
                  <w:rPr>
                    <w:ins w:id="938" w:author="Remco van Ek" w:date="2017-07-02T20:50:00Z"/>
                    <w:rFonts w:ascii="Segoe UI" w:hAnsi="Segoe UI" w:cs="Segoe UI"/>
                    <w:color w:val="000000"/>
                    <w:sz w:val="18"/>
                    <w:szCs w:val="18"/>
                  </w:rPr>
                </w:rPrChange>
              </w:rPr>
            </w:pPr>
            <w:ins w:id="939" w:author="Remco van Ek" w:date="2017-07-02T20:50:00Z">
              <w:r w:rsidRPr="008F4545">
                <w:rPr>
                  <w:rFonts w:ascii="Segoe UI" w:hAnsi="Segoe UI" w:cs="Segoe UI"/>
                  <w:color w:val="000000"/>
                  <w:sz w:val="16"/>
                  <w:szCs w:val="18"/>
                  <w:rPrChange w:id="940" w:author="Remco van Ek" w:date="2017-07-02T20:51:00Z">
                    <w:rPr>
                      <w:rFonts w:ascii="Segoe UI" w:hAnsi="Segoe UI" w:cs="Segoe UI"/>
                      <w:color w:val="000000"/>
                      <w:sz w:val="18"/>
                      <w:szCs w:val="18"/>
                    </w:rPr>
                  </w:rPrChange>
                </w:rPr>
                <w:t>Herstellend hoogveen</w:t>
              </w:r>
            </w:ins>
          </w:p>
        </w:tc>
        <w:tc>
          <w:tcPr>
            <w:tcW w:w="2000" w:type="dxa"/>
            <w:shd w:val="clear" w:color="auto" w:fill="auto"/>
            <w:noWrap/>
            <w:vAlign w:val="bottom"/>
            <w:hideMark/>
            <w:tcPrChange w:id="941" w:author="Remco van Ek" w:date="2017-07-02T20:51:00Z">
              <w:tcPr>
                <w:tcW w:w="2000" w:type="dxa"/>
                <w:gridSpan w:val="2"/>
                <w:tcBorders>
                  <w:top w:val="nil"/>
                  <w:left w:val="nil"/>
                  <w:bottom w:val="nil"/>
                  <w:right w:val="nil"/>
                </w:tcBorders>
                <w:shd w:val="clear" w:color="auto" w:fill="auto"/>
                <w:noWrap/>
                <w:vAlign w:val="bottom"/>
                <w:hideMark/>
              </w:tcPr>
            </w:tcPrChange>
          </w:tcPr>
          <w:p w:rsidR="008F4545" w:rsidRPr="008F4545" w:rsidRDefault="008F4545" w:rsidP="008F4545">
            <w:pPr>
              <w:spacing w:line="240" w:lineRule="auto"/>
              <w:rPr>
                <w:ins w:id="942" w:author="Remco van Ek" w:date="2017-07-02T20:50:00Z"/>
                <w:rFonts w:ascii="Segoe UI" w:hAnsi="Segoe UI" w:cs="Segoe UI"/>
                <w:color w:val="000000"/>
                <w:sz w:val="16"/>
                <w:szCs w:val="18"/>
                <w:rPrChange w:id="943" w:author="Remco van Ek" w:date="2017-07-02T20:51:00Z">
                  <w:rPr>
                    <w:ins w:id="944" w:author="Remco van Ek" w:date="2017-07-02T20:50:00Z"/>
                    <w:rFonts w:ascii="Segoe UI" w:hAnsi="Segoe UI" w:cs="Segoe UI"/>
                    <w:color w:val="000000"/>
                    <w:sz w:val="18"/>
                    <w:szCs w:val="18"/>
                  </w:rPr>
                </w:rPrChange>
              </w:rPr>
            </w:pPr>
            <w:ins w:id="945" w:author="Remco van Ek" w:date="2017-07-02T20:50:00Z">
              <w:r w:rsidRPr="008F4545">
                <w:rPr>
                  <w:rFonts w:ascii="Segoe UI" w:hAnsi="Segoe UI" w:cs="Segoe UI"/>
                  <w:color w:val="000000"/>
                  <w:sz w:val="16"/>
                  <w:szCs w:val="18"/>
                  <w:rPrChange w:id="946" w:author="Remco van Ek" w:date="2017-07-02T20:51:00Z">
                    <w:rPr>
                      <w:rFonts w:ascii="Segoe UI" w:hAnsi="Segoe UI" w:cs="Segoe UI"/>
                      <w:color w:val="000000"/>
                      <w:sz w:val="18"/>
                      <w:szCs w:val="18"/>
                    </w:rPr>
                  </w:rPrChange>
                </w:rPr>
                <w:t>Natuurmonumenten</w:t>
              </w:r>
            </w:ins>
          </w:p>
        </w:tc>
      </w:tr>
      <w:tr w:rsidR="008F4545" w:rsidRPr="008F4545" w:rsidTr="008F4545">
        <w:tblPrEx>
          <w:tblW w:w="9040"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PrExChange w:id="947" w:author="Remco van Ek" w:date="2017-07-02T20:51:00Z">
            <w:tblPrEx>
              <w:tblW w:w="9040" w:type="dxa"/>
              <w:tblInd w:w="55" w:type="dxa"/>
              <w:tblCellMar>
                <w:left w:w="70" w:type="dxa"/>
                <w:right w:w="70" w:type="dxa"/>
              </w:tblCellMar>
            </w:tblPrEx>
          </w:tblPrExChange>
        </w:tblPrEx>
        <w:trPr>
          <w:trHeight w:val="240"/>
          <w:ins w:id="948" w:author="Remco van Ek" w:date="2017-07-02T20:50:00Z"/>
          <w:trPrChange w:id="949" w:author="Remco van Ek" w:date="2017-07-02T20:51:00Z">
            <w:trPr>
              <w:trHeight w:val="240"/>
            </w:trPr>
          </w:trPrChange>
        </w:trPr>
        <w:tc>
          <w:tcPr>
            <w:tcW w:w="840" w:type="dxa"/>
            <w:shd w:val="clear" w:color="auto" w:fill="auto"/>
            <w:noWrap/>
            <w:vAlign w:val="bottom"/>
            <w:hideMark/>
            <w:tcPrChange w:id="950" w:author="Remco van Ek" w:date="2017-07-02T20:51:00Z">
              <w:tcPr>
                <w:tcW w:w="840" w:type="dxa"/>
                <w:tcBorders>
                  <w:top w:val="nil"/>
                  <w:left w:val="nil"/>
                  <w:bottom w:val="nil"/>
                  <w:right w:val="nil"/>
                </w:tcBorders>
                <w:shd w:val="clear" w:color="auto" w:fill="auto"/>
                <w:noWrap/>
                <w:vAlign w:val="bottom"/>
                <w:hideMark/>
              </w:tcPr>
            </w:tcPrChange>
          </w:tcPr>
          <w:p w:rsidR="008F4545" w:rsidRPr="008F4545" w:rsidRDefault="008F4545" w:rsidP="008F4545">
            <w:pPr>
              <w:spacing w:line="240" w:lineRule="auto"/>
              <w:jc w:val="right"/>
              <w:rPr>
                <w:ins w:id="951" w:author="Remco van Ek" w:date="2017-07-02T20:50:00Z"/>
                <w:rFonts w:ascii="Segoe UI" w:hAnsi="Segoe UI" w:cs="Segoe UI"/>
                <w:color w:val="000000"/>
                <w:sz w:val="16"/>
                <w:szCs w:val="18"/>
                <w:rPrChange w:id="952" w:author="Remco van Ek" w:date="2017-07-02T20:51:00Z">
                  <w:rPr>
                    <w:ins w:id="953" w:author="Remco van Ek" w:date="2017-07-02T20:50:00Z"/>
                    <w:rFonts w:ascii="Segoe UI" w:hAnsi="Segoe UI" w:cs="Segoe UI"/>
                    <w:color w:val="000000"/>
                    <w:sz w:val="18"/>
                    <w:szCs w:val="18"/>
                  </w:rPr>
                </w:rPrChange>
              </w:rPr>
            </w:pPr>
            <w:ins w:id="954" w:author="Remco van Ek" w:date="2017-07-02T20:50:00Z">
              <w:r w:rsidRPr="008F4545">
                <w:rPr>
                  <w:rFonts w:ascii="Segoe UI" w:hAnsi="Segoe UI" w:cs="Segoe UI"/>
                  <w:color w:val="000000"/>
                  <w:sz w:val="16"/>
                  <w:szCs w:val="18"/>
                  <w:rPrChange w:id="955" w:author="Remco van Ek" w:date="2017-07-02T20:51:00Z">
                    <w:rPr>
                      <w:rFonts w:ascii="Segoe UI" w:hAnsi="Segoe UI" w:cs="Segoe UI"/>
                      <w:color w:val="000000"/>
                      <w:sz w:val="18"/>
                      <w:szCs w:val="18"/>
                    </w:rPr>
                  </w:rPrChange>
                </w:rPr>
                <w:t>242467</w:t>
              </w:r>
            </w:ins>
          </w:p>
        </w:tc>
        <w:tc>
          <w:tcPr>
            <w:tcW w:w="640" w:type="dxa"/>
            <w:shd w:val="clear" w:color="auto" w:fill="auto"/>
            <w:noWrap/>
            <w:vAlign w:val="bottom"/>
            <w:hideMark/>
            <w:tcPrChange w:id="956" w:author="Remco van Ek" w:date="2017-07-02T20:51:00Z">
              <w:tcPr>
                <w:tcW w:w="640" w:type="dxa"/>
                <w:gridSpan w:val="2"/>
                <w:tcBorders>
                  <w:top w:val="nil"/>
                  <w:left w:val="nil"/>
                  <w:bottom w:val="nil"/>
                  <w:right w:val="nil"/>
                </w:tcBorders>
                <w:shd w:val="clear" w:color="auto" w:fill="auto"/>
                <w:noWrap/>
                <w:vAlign w:val="bottom"/>
                <w:hideMark/>
              </w:tcPr>
            </w:tcPrChange>
          </w:tcPr>
          <w:p w:rsidR="008F4545" w:rsidRPr="008F4545" w:rsidRDefault="008F4545" w:rsidP="008F4545">
            <w:pPr>
              <w:spacing w:line="240" w:lineRule="auto"/>
              <w:jc w:val="right"/>
              <w:rPr>
                <w:ins w:id="957" w:author="Remco van Ek" w:date="2017-07-02T20:50:00Z"/>
                <w:rFonts w:ascii="Segoe UI" w:hAnsi="Segoe UI" w:cs="Segoe UI"/>
                <w:color w:val="000000"/>
                <w:sz w:val="16"/>
                <w:szCs w:val="18"/>
                <w:rPrChange w:id="958" w:author="Remco van Ek" w:date="2017-07-02T20:51:00Z">
                  <w:rPr>
                    <w:ins w:id="959" w:author="Remco van Ek" w:date="2017-07-02T20:50:00Z"/>
                    <w:rFonts w:ascii="Segoe UI" w:hAnsi="Segoe UI" w:cs="Segoe UI"/>
                    <w:color w:val="000000"/>
                    <w:sz w:val="18"/>
                    <w:szCs w:val="18"/>
                  </w:rPr>
                </w:rPrChange>
              </w:rPr>
            </w:pPr>
            <w:ins w:id="960" w:author="Remco van Ek" w:date="2017-07-02T20:50:00Z">
              <w:r w:rsidRPr="008F4545">
                <w:rPr>
                  <w:rFonts w:ascii="Segoe UI" w:hAnsi="Segoe UI" w:cs="Segoe UI"/>
                  <w:color w:val="000000"/>
                  <w:sz w:val="16"/>
                  <w:szCs w:val="18"/>
                  <w:rPrChange w:id="961" w:author="Remco van Ek" w:date="2017-07-02T20:51:00Z">
                    <w:rPr>
                      <w:rFonts w:ascii="Segoe UI" w:hAnsi="Segoe UI" w:cs="Segoe UI"/>
                      <w:color w:val="000000"/>
                      <w:sz w:val="18"/>
                      <w:szCs w:val="18"/>
                    </w:rPr>
                  </w:rPrChange>
                </w:rPr>
                <w:t>445841</w:t>
              </w:r>
            </w:ins>
          </w:p>
        </w:tc>
        <w:tc>
          <w:tcPr>
            <w:tcW w:w="940" w:type="dxa"/>
            <w:shd w:val="clear" w:color="auto" w:fill="auto"/>
            <w:noWrap/>
            <w:vAlign w:val="bottom"/>
            <w:hideMark/>
            <w:tcPrChange w:id="962" w:author="Remco van Ek" w:date="2017-07-02T20:51:00Z">
              <w:tcPr>
                <w:tcW w:w="940" w:type="dxa"/>
                <w:gridSpan w:val="2"/>
                <w:tcBorders>
                  <w:top w:val="nil"/>
                  <w:left w:val="nil"/>
                  <w:bottom w:val="nil"/>
                  <w:right w:val="nil"/>
                </w:tcBorders>
                <w:shd w:val="clear" w:color="auto" w:fill="auto"/>
                <w:noWrap/>
                <w:vAlign w:val="bottom"/>
                <w:hideMark/>
              </w:tcPr>
            </w:tcPrChange>
          </w:tcPr>
          <w:p w:rsidR="008F4545" w:rsidRPr="008F4545" w:rsidRDefault="008F4545" w:rsidP="008F4545">
            <w:pPr>
              <w:spacing w:line="240" w:lineRule="auto"/>
              <w:rPr>
                <w:ins w:id="963" w:author="Remco van Ek" w:date="2017-07-02T20:50:00Z"/>
                <w:rFonts w:ascii="Segoe UI" w:hAnsi="Segoe UI" w:cs="Segoe UI"/>
                <w:color w:val="000000"/>
                <w:sz w:val="16"/>
                <w:szCs w:val="18"/>
                <w:rPrChange w:id="964" w:author="Remco van Ek" w:date="2017-07-02T20:51:00Z">
                  <w:rPr>
                    <w:ins w:id="965" w:author="Remco van Ek" w:date="2017-07-02T20:50:00Z"/>
                    <w:rFonts w:ascii="Segoe UI" w:hAnsi="Segoe UI" w:cs="Segoe UI"/>
                    <w:color w:val="000000"/>
                    <w:sz w:val="18"/>
                    <w:szCs w:val="18"/>
                  </w:rPr>
                </w:rPrChange>
              </w:rPr>
            </w:pPr>
            <w:ins w:id="966" w:author="Remco van Ek" w:date="2017-07-02T20:50:00Z">
              <w:r w:rsidRPr="008F4545">
                <w:rPr>
                  <w:rFonts w:ascii="Segoe UI" w:hAnsi="Segoe UI" w:cs="Segoe UI"/>
                  <w:color w:val="000000"/>
                  <w:sz w:val="16"/>
                  <w:szCs w:val="18"/>
                  <w:rPrChange w:id="967" w:author="Remco van Ek" w:date="2017-07-02T20:51:00Z">
                    <w:rPr>
                      <w:rFonts w:ascii="Segoe UI" w:hAnsi="Segoe UI" w:cs="Segoe UI"/>
                      <w:color w:val="000000"/>
                      <w:sz w:val="18"/>
                      <w:szCs w:val="18"/>
                    </w:rPr>
                  </w:rPrChange>
                </w:rPr>
                <w:t>PQ042B</w:t>
              </w:r>
            </w:ins>
          </w:p>
        </w:tc>
        <w:tc>
          <w:tcPr>
            <w:tcW w:w="400" w:type="dxa"/>
            <w:shd w:val="clear" w:color="auto" w:fill="auto"/>
            <w:noWrap/>
            <w:vAlign w:val="bottom"/>
            <w:hideMark/>
            <w:tcPrChange w:id="968" w:author="Remco van Ek" w:date="2017-07-02T20:51:00Z">
              <w:tcPr>
                <w:tcW w:w="400" w:type="dxa"/>
                <w:gridSpan w:val="2"/>
                <w:tcBorders>
                  <w:top w:val="nil"/>
                  <w:left w:val="nil"/>
                  <w:bottom w:val="nil"/>
                  <w:right w:val="nil"/>
                </w:tcBorders>
                <w:shd w:val="clear" w:color="auto" w:fill="auto"/>
                <w:noWrap/>
                <w:vAlign w:val="bottom"/>
                <w:hideMark/>
              </w:tcPr>
            </w:tcPrChange>
          </w:tcPr>
          <w:p w:rsidR="008F4545" w:rsidRPr="008F4545" w:rsidRDefault="008F4545" w:rsidP="008F4545">
            <w:pPr>
              <w:spacing w:line="240" w:lineRule="auto"/>
              <w:rPr>
                <w:ins w:id="969" w:author="Remco van Ek" w:date="2017-07-02T20:50:00Z"/>
                <w:rFonts w:ascii="Segoe UI" w:hAnsi="Segoe UI" w:cs="Segoe UI"/>
                <w:color w:val="000000"/>
                <w:sz w:val="16"/>
                <w:szCs w:val="18"/>
                <w:rPrChange w:id="970" w:author="Remco van Ek" w:date="2017-07-02T20:51:00Z">
                  <w:rPr>
                    <w:ins w:id="971" w:author="Remco van Ek" w:date="2017-07-02T20:50:00Z"/>
                    <w:rFonts w:ascii="Segoe UI" w:hAnsi="Segoe UI" w:cs="Segoe UI"/>
                    <w:color w:val="000000"/>
                    <w:sz w:val="18"/>
                    <w:szCs w:val="18"/>
                  </w:rPr>
                </w:rPrChange>
              </w:rPr>
            </w:pPr>
            <w:ins w:id="972" w:author="Remco van Ek" w:date="2017-07-02T20:50:00Z">
              <w:r w:rsidRPr="008F4545">
                <w:rPr>
                  <w:rFonts w:ascii="Segoe UI" w:hAnsi="Segoe UI" w:cs="Segoe UI"/>
                  <w:color w:val="000000"/>
                  <w:sz w:val="16"/>
                  <w:szCs w:val="18"/>
                  <w:rPrChange w:id="973" w:author="Remco van Ek" w:date="2017-07-02T20:51:00Z">
                    <w:rPr>
                      <w:rFonts w:ascii="Segoe UI" w:hAnsi="Segoe UI" w:cs="Segoe UI"/>
                      <w:color w:val="000000"/>
                      <w:sz w:val="18"/>
                      <w:szCs w:val="18"/>
                    </w:rPr>
                  </w:rPrChange>
                </w:rPr>
                <w:t xml:space="preserve"> </w:t>
              </w:r>
            </w:ins>
          </w:p>
        </w:tc>
        <w:tc>
          <w:tcPr>
            <w:tcW w:w="1080" w:type="dxa"/>
            <w:shd w:val="clear" w:color="auto" w:fill="auto"/>
            <w:noWrap/>
            <w:vAlign w:val="bottom"/>
            <w:hideMark/>
            <w:tcPrChange w:id="974" w:author="Remco van Ek" w:date="2017-07-02T20:51:00Z">
              <w:tcPr>
                <w:tcW w:w="1080" w:type="dxa"/>
                <w:gridSpan w:val="2"/>
                <w:tcBorders>
                  <w:top w:val="nil"/>
                  <w:left w:val="nil"/>
                  <w:bottom w:val="nil"/>
                  <w:right w:val="nil"/>
                </w:tcBorders>
                <w:shd w:val="clear" w:color="auto" w:fill="auto"/>
                <w:noWrap/>
                <w:vAlign w:val="bottom"/>
                <w:hideMark/>
              </w:tcPr>
            </w:tcPrChange>
          </w:tcPr>
          <w:p w:rsidR="008F4545" w:rsidRPr="008F4545" w:rsidRDefault="008F4545" w:rsidP="008F4545">
            <w:pPr>
              <w:spacing w:line="240" w:lineRule="auto"/>
              <w:rPr>
                <w:ins w:id="975" w:author="Remco van Ek" w:date="2017-07-02T20:50:00Z"/>
                <w:rFonts w:ascii="Segoe UI" w:hAnsi="Segoe UI" w:cs="Segoe UI"/>
                <w:color w:val="000000"/>
                <w:sz w:val="16"/>
                <w:szCs w:val="18"/>
                <w:rPrChange w:id="976" w:author="Remco van Ek" w:date="2017-07-02T20:51:00Z">
                  <w:rPr>
                    <w:ins w:id="977" w:author="Remco van Ek" w:date="2017-07-02T20:50:00Z"/>
                    <w:rFonts w:ascii="Segoe UI" w:hAnsi="Segoe UI" w:cs="Segoe UI"/>
                    <w:color w:val="000000"/>
                    <w:sz w:val="18"/>
                    <w:szCs w:val="18"/>
                  </w:rPr>
                </w:rPrChange>
              </w:rPr>
            </w:pPr>
            <w:ins w:id="978" w:author="Remco van Ek" w:date="2017-07-02T20:50:00Z">
              <w:r w:rsidRPr="008F4545">
                <w:rPr>
                  <w:rFonts w:ascii="Segoe UI" w:hAnsi="Segoe UI" w:cs="Segoe UI"/>
                  <w:color w:val="000000"/>
                  <w:sz w:val="16"/>
                  <w:szCs w:val="18"/>
                  <w:rPrChange w:id="979" w:author="Remco van Ek" w:date="2017-07-02T20:51:00Z">
                    <w:rPr>
                      <w:rFonts w:ascii="Segoe UI" w:hAnsi="Segoe UI" w:cs="Segoe UI"/>
                      <w:color w:val="000000"/>
                      <w:sz w:val="18"/>
                      <w:szCs w:val="18"/>
                    </w:rPr>
                  </w:rPrChange>
                </w:rPr>
                <w:t>pq bestaand</w:t>
              </w:r>
            </w:ins>
          </w:p>
        </w:tc>
        <w:tc>
          <w:tcPr>
            <w:tcW w:w="1000" w:type="dxa"/>
            <w:shd w:val="clear" w:color="auto" w:fill="auto"/>
            <w:noWrap/>
            <w:vAlign w:val="bottom"/>
            <w:hideMark/>
            <w:tcPrChange w:id="980" w:author="Remco van Ek" w:date="2017-07-02T20:51:00Z">
              <w:tcPr>
                <w:tcW w:w="1000" w:type="dxa"/>
                <w:gridSpan w:val="2"/>
                <w:tcBorders>
                  <w:top w:val="nil"/>
                  <w:left w:val="nil"/>
                  <w:bottom w:val="nil"/>
                  <w:right w:val="nil"/>
                </w:tcBorders>
                <w:shd w:val="clear" w:color="auto" w:fill="auto"/>
                <w:noWrap/>
                <w:vAlign w:val="bottom"/>
                <w:hideMark/>
              </w:tcPr>
            </w:tcPrChange>
          </w:tcPr>
          <w:p w:rsidR="008F4545" w:rsidRPr="008F4545" w:rsidRDefault="008F4545" w:rsidP="008F4545">
            <w:pPr>
              <w:spacing w:line="240" w:lineRule="auto"/>
              <w:rPr>
                <w:ins w:id="981" w:author="Remco van Ek" w:date="2017-07-02T20:50:00Z"/>
                <w:rFonts w:ascii="Segoe UI" w:hAnsi="Segoe UI" w:cs="Segoe UI"/>
                <w:color w:val="000000"/>
                <w:sz w:val="16"/>
                <w:szCs w:val="18"/>
                <w:rPrChange w:id="982" w:author="Remco van Ek" w:date="2017-07-02T20:51:00Z">
                  <w:rPr>
                    <w:ins w:id="983" w:author="Remco van Ek" w:date="2017-07-02T20:50:00Z"/>
                    <w:rFonts w:ascii="Segoe UI" w:hAnsi="Segoe UI" w:cs="Segoe UI"/>
                    <w:color w:val="000000"/>
                    <w:sz w:val="18"/>
                    <w:szCs w:val="18"/>
                  </w:rPr>
                </w:rPrChange>
              </w:rPr>
            </w:pPr>
            <w:ins w:id="984" w:author="Remco van Ek" w:date="2017-07-02T20:50:00Z">
              <w:r w:rsidRPr="008F4545">
                <w:rPr>
                  <w:rFonts w:ascii="Segoe UI" w:hAnsi="Segoe UI" w:cs="Segoe UI"/>
                  <w:color w:val="000000"/>
                  <w:sz w:val="16"/>
                  <w:szCs w:val="18"/>
                  <w:rPrChange w:id="985" w:author="Remco van Ek" w:date="2017-07-02T20:51:00Z">
                    <w:rPr>
                      <w:rFonts w:ascii="Segoe UI" w:hAnsi="Segoe UI" w:cs="Segoe UI"/>
                      <w:color w:val="000000"/>
                      <w:sz w:val="18"/>
                      <w:szCs w:val="18"/>
                    </w:rPr>
                  </w:rPrChange>
                </w:rPr>
                <w:t>H7120</w:t>
              </w:r>
            </w:ins>
          </w:p>
        </w:tc>
        <w:tc>
          <w:tcPr>
            <w:tcW w:w="2140" w:type="dxa"/>
            <w:shd w:val="clear" w:color="auto" w:fill="auto"/>
            <w:noWrap/>
            <w:vAlign w:val="bottom"/>
            <w:hideMark/>
            <w:tcPrChange w:id="986" w:author="Remco van Ek" w:date="2017-07-02T20:51:00Z">
              <w:tcPr>
                <w:tcW w:w="2140" w:type="dxa"/>
                <w:gridSpan w:val="2"/>
                <w:tcBorders>
                  <w:top w:val="nil"/>
                  <w:left w:val="nil"/>
                  <w:bottom w:val="nil"/>
                  <w:right w:val="nil"/>
                </w:tcBorders>
                <w:shd w:val="clear" w:color="auto" w:fill="auto"/>
                <w:noWrap/>
                <w:vAlign w:val="bottom"/>
                <w:hideMark/>
              </w:tcPr>
            </w:tcPrChange>
          </w:tcPr>
          <w:p w:rsidR="008F4545" w:rsidRPr="008F4545" w:rsidRDefault="008F4545" w:rsidP="008F4545">
            <w:pPr>
              <w:spacing w:line="240" w:lineRule="auto"/>
              <w:rPr>
                <w:ins w:id="987" w:author="Remco van Ek" w:date="2017-07-02T20:50:00Z"/>
                <w:rFonts w:ascii="Segoe UI" w:hAnsi="Segoe UI" w:cs="Segoe UI"/>
                <w:color w:val="000000"/>
                <w:sz w:val="16"/>
                <w:szCs w:val="18"/>
                <w:rPrChange w:id="988" w:author="Remco van Ek" w:date="2017-07-02T20:51:00Z">
                  <w:rPr>
                    <w:ins w:id="989" w:author="Remco van Ek" w:date="2017-07-02T20:50:00Z"/>
                    <w:rFonts w:ascii="Segoe UI" w:hAnsi="Segoe UI" w:cs="Segoe UI"/>
                    <w:color w:val="000000"/>
                    <w:sz w:val="18"/>
                    <w:szCs w:val="18"/>
                  </w:rPr>
                </w:rPrChange>
              </w:rPr>
            </w:pPr>
            <w:ins w:id="990" w:author="Remco van Ek" w:date="2017-07-02T20:50:00Z">
              <w:r w:rsidRPr="008F4545">
                <w:rPr>
                  <w:rFonts w:ascii="Segoe UI" w:hAnsi="Segoe UI" w:cs="Segoe UI"/>
                  <w:color w:val="000000"/>
                  <w:sz w:val="16"/>
                  <w:szCs w:val="18"/>
                  <w:rPrChange w:id="991" w:author="Remco van Ek" w:date="2017-07-02T20:51:00Z">
                    <w:rPr>
                      <w:rFonts w:ascii="Segoe UI" w:hAnsi="Segoe UI" w:cs="Segoe UI"/>
                      <w:color w:val="000000"/>
                      <w:sz w:val="18"/>
                      <w:szCs w:val="18"/>
                    </w:rPr>
                  </w:rPrChange>
                </w:rPr>
                <w:t>Herstellend hoogveen</w:t>
              </w:r>
            </w:ins>
          </w:p>
        </w:tc>
        <w:tc>
          <w:tcPr>
            <w:tcW w:w="2000" w:type="dxa"/>
            <w:shd w:val="clear" w:color="auto" w:fill="auto"/>
            <w:noWrap/>
            <w:vAlign w:val="bottom"/>
            <w:hideMark/>
            <w:tcPrChange w:id="992" w:author="Remco van Ek" w:date="2017-07-02T20:51:00Z">
              <w:tcPr>
                <w:tcW w:w="2000" w:type="dxa"/>
                <w:gridSpan w:val="2"/>
                <w:tcBorders>
                  <w:top w:val="nil"/>
                  <w:left w:val="nil"/>
                  <w:bottom w:val="nil"/>
                  <w:right w:val="nil"/>
                </w:tcBorders>
                <w:shd w:val="clear" w:color="auto" w:fill="auto"/>
                <w:noWrap/>
                <w:vAlign w:val="bottom"/>
                <w:hideMark/>
              </w:tcPr>
            </w:tcPrChange>
          </w:tcPr>
          <w:p w:rsidR="008F4545" w:rsidRPr="008F4545" w:rsidRDefault="008F4545" w:rsidP="008F4545">
            <w:pPr>
              <w:spacing w:line="240" w:lineRule="auto"/>
              <w:rPr>
                <w:ins w:id="993" w:author="Remco van Ek" w:date="2017-07-02T20:50:00Z"/>
                <w:rFonts w:ascii="Segoe UI" w:hAnsi="Segoe UI" w:cs="Segoe UI"/>
                <w:color w:val="000000"/>
                <w:sz w:val="16"/>
                <w:szCs w:val="18"/>
                <w:rPrChange w:id="994" w:author="Remco van Ek" w:date="2017-07-02T20:51:00Z">
                  <w:rPr>
                    <w:ins w:id="995" w:author="Remco van Ek" w:date="2017-07-02T20:50:00Z"/>
                    <w:rFonts w:ascii="Segoe UI" w:hAnsi="Segoe UI" w:cs="Segoe UI"/>
                    <w:color w:val="000000"/>
                    <w:sz w:val="18"/>
                    <w:szCs w:val="18"/>
                  </w:rPr>
                </w:rPrChange>
              </w:rPr>
            </w:pPr>
            <w:ins w:id="996" w:author="Remco van Ek" w:date="2017-07-02T20:50:00Z">
              <w:r w:rsidRPr="008F4545">
                <w:rPr>
                  <w:rFonts w:ascii="Segoe UI" w:hAnsi="Segoe UI" w:cs="Segoe UI"/>
                  <w:color w:val="000000"/>
                  <w:sz w:val="16"/>
                  <w:szCs w:val="18"/>
                  <w:rPrChange w:id="997" w:author="Remco van Ek" w:date="2017-07-02T20:51:00Z">
                    <w:rPr>
                      <w:rFonts w:ascii="Segoe UI" w:hAnsi="Segoe UI" w:cs="Segoe UI"/>
                      <w:color w:val="000000"/>
                      <w:sz w:val="18"/>
                      <w:szCs w:val="18"/>
                    </w:rPr>
                  </w:rPrChange>
                </w:rPr>
                <w:t>Natuurmonumenten</w:t>
              </w:r>
            </w:ins>
          </w:p>
        </w:tc>
      </w:tr>
      <w:tr w:rsidR="008F4545" w:rsidRPr="008F4545" w:rsidTr="008F4545">
        <w:tblPrEx>
          <w:tblW w:w="9040"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PrExChange w:id="998" w:author="Remco van Ek" w:date="2017-07-02T20:51:00Z">
            <w:tblPrEx>
              <w:tblW w:w="9040" w:type="dxa"/>
              <w:tblInd w:w="55" w:type="dxa"/>
              <w:tblCellMar>
                <w:left w:w="70" w:type="dxa"/>
                <w:right w:w="70" w:type="dxa"/>
              </w:tblCellMar>
            </w:tblPrEx>
          </w:tblPrExChange>
        </w:tblPrEx>
        <w:trPr>
          <w:trHeight w:val="240"/>
          <w:ins w:id="999" w:author="Remco van Ek" w:date="2017-07-02T20:50:00Z"/>
          <w:trPrChange w:id="1000" w:author="Remco van Ek" w:date="2017-07-02T20:51:00Z">
            <w:trPr>
              <w:trHeight w:val="240"/>
            </w:trPr>
          </w:trPrChange>
        </w:trPr>
        <w:tc>
          <w:tcPr>
            <w:tcW w:w="840" w:type="dxa"/>
            <w:shd w:val="clear" w:color="auto" w:fill="auto"/>
            <w:noWrap/>
            <w:vAlign w:val="bottom"/>
            <w:hideMark/>
            <w:tcPrChange w:id="1001" w:author="Remco van Ek" w:date="2017-07-02T20:51:00Z">
              <w:tcPr>
                <w:tcW w:w="840" w:type="dxa"/>
                <w:tcBorders>
                  <w:top w:val="nil"/>
                  <w:left w:val="nil"/>
                  <w:bottom w:val="nil"/>
                  <w:right w:val="nil"/>
                </w:tcBorders>
                <w:shd w:val="clear" w:color="auto" w:fill="auto"/>
                <w:noWrap/>
                <w:vAlign w:val="bottom"/>
                <w:hideMark/>
              </w:tcPr>
            </w:tcPrChange>
          </w:tcPr>
          <w:p w:rsidR="008F4545" w:rsidRPr="008F4545" w:rsidRDefault="008F4545" w:rsidP="008F4545">
            <w:pPr>
              <w:spacing w:line="240" w:lineRule="auto"/>
              <w:jc w:val="right"/>
              <w:rPr>
                <w:ins w:id="1002" w:author="Remco van Ek" w:date="2017-07-02T20:50:00Z"/>
                <w:rFonts w:ascii="Segoe UI" w:hAnsi="Segoe UI" w:cs="Segoe UI"/>
                <w:color w:val="000000"/>
                <w:sz w:val="16"/>
                <w:szCs w:val="18"/>
                <w:rPrChange w:id="1003" w:author="Remco van Ek" w:date="2017-07-02T20:51:00Z">
                  <w:rPr>
                    <w:ins w:id="1004" w:author="Remco van Ek" w:date="2017-07-02T20:50:00Z"/>
                    <w:rFonts w:ascii="Segoe UI" w:hAnsi="Segoe UI" w:cs="Segoe UI"/>
                    <w:color w:val="000000"/>
                    <w:sz w:val="18"/>
                    <w:szCs w:val="18"/>
                  </w:rPr>
                </w:rPrChange>
              </w:rPr>
            </w:pPr>
            <w:ins w:id="1005" w:author="Remco van Ek" w:date="2017-07-02T20:50:00Z">
              <w:r w:rsidRPr="008F4545">
                <w:rPr>
                  <w:rFonts w:ascii="Segoe UI" w:hAnsi="Segoe UI" w:cs="Segoe UI"/>
                  <w:color w:val="000000"/>
                  <w:sz w:val="16"/>
                  <w:szCs w:val="18"/>
                  <w:rPrChange w:id="1006" w:author="Remco van Ek" w:date="2017-07-02T20:51:00Z">
                    <w:rPr>
                      <w:rFonts w:ascii="Segoe UI" w:hAnsi="Segoe UI" w:cs="Segoe UI"/>
                      <w:color w:val="000000"/>
                      <w:sz w:val="18"/>
                      <w:szCs w:val="18"/>
                    </w:rPr>
                  </w:rPrChange>
                </w:rPr>
                <w:t>242595</w:t>
              </w:r>
            </w:ins>
          </w:p>
        </w:tc>
        <w:tc>
          <w:tcPr>
            <w:tcW w:w="640" w:type="dxa"/>
            <w:shd w:val="clear" w:color="auto" w:fill="auto"/>
            <w:noWrap/>
            <w:vAlign w:val="bottom"/>
            <w:hideMark/>
            <w:tcPrChange w:id="1007" w:author="Remco van Ek" w:date="2017-07-02T20:51:00Z">
              <w:tcPr>
                <w:tcW w:w="640" w:type="dxa"/>
                <w:gridSpan w:val="2"/>
                <w:tcBorders>
                  <w:top w:val="nil"/>
                  <w:left w:val="nil"/>
                  <w:bottom w:val="nil"/>
                  <w:right w:val="nil"/>
                </w:tcBorders>
                <w:shd w:val="clear" w:color="auto" w:fill="auto"/>
                <w:noWrap/>
                <w:vAlign w:val="bottom"/>
                <w:hideMark/>
              </w:tcPr>
            </w:tcPrChange>
          </w:tcPr>
          <w:p w:rsidR="008F4545" w:rsidRPr="008F4545" w:rsidRDefault="008F4545" w:rsidP="008F4545">
            <w:pPr>
              <w:spacing w:line="240" w:lineRule="auto"/>
              <w:jc w:val="right"/>
              <w:rPr>
                <w:ins w:id="1008" w:author="Remco van Ek" w:date="2017-07-02T20:50:00Z"/>
                <w:rFonts w:ascii="Segoe UI" w:hAnsi="Segoe UI" w:cs="Segoe UI"/>
                <w:color w:val="000000"/>
                <w:sz w:val="16"/>
                <w:szCs w:val="18"/>
                <w:rPrChange w:id="1009" w:author="Remco van Ek" w:date="2017-07-02T20:51:00Z">
                  <w:rPr>
                    <w:ins w:id="1010" w:author="Remco van Ek" w:date="2017-07-02T20:50:00Z"/>
                    <w:rFonts w:ascii="Segoe UI" w:hAnsi="Segoe UI" w:cs="Segoe UI"/>
                    <w:color w:val="000000"/>
                    <w:sz w:val="18"/>
                    <w:szCs w:val="18"/>
                  </w:rPr>
                </w:rPrChange>
              </w:rPr>
            </w:pPr>
            <w:ins w:id="1011" w:author="Remco van Ek" w:date="2017-07-02T20:50:00Z">
              <w:r w:rsidRPr="008F4545">
                <w:rPr>
                  <w:rFonts w:ascii="Segoe UI" w:hAnsi="Segoe UI" w:cs="Segoe UI"/>
                  <w:color w:val="000000"/>
                  <w:sz w:val="16"/>
                  <w:szCs w:val="18"/>
                  <w:rPrChange w:id="1012" w:author="Remco van Ek" w:date="2017-07-02T20:51:00Z">
                    <w:rPr>
                      <w:rFonts w:ascii="Segoe UI" w:hAnsi="Segoe UI" w:cs="Segoe UI"/>
                      <w:color w:val="000000"/>
                      <w:sz w:val="18"/>
                      <w:szCs w:val="18"/>
                    </w:rPr>
                  </w:rPrChange>
                </w:rPr>
                <w:t>445711</w:t>
              </w:r>
            </w:ins>
          </w:p>
        </w:tc>
        <w:tc>
          <w:tcPr>
            <w:tcW w:w="940" w:type="dxa"/>
            <w:shd w:val="clear" w:color="auto" w:fill="auto"/>
            <w:noWrap/>
            <w:vAlign w:val="bottom"/>
            <w:hideMark/>
            <w:tcPrChange w:id="1013" w:author="Remco van Ek" w:date="2017-07-02T20:51:00Z">
              <w:tcPr>
                <w:tcW w:w="940" w:type="dxa"/>
                <w:gridSpan w:val="2"/>
                <w:tcBorders>
                  <w:top w:val="nil"/>
                  <w:left w:val="nil"/>
                  <w:bottom w:val="nil"/>
                  <w:right w:val="nil"/>
                </w:tcBorders>
                <w:shd w:val="clear" w:color="auto" w:fill="auto"/>
                <w:noWrap/>
                <w:vAlign w:val="bottom"/>
                <w:hideMark/>
              </w:tcPr>
            </w:tcPrChange>
          </w:tcPr>
          <w:p w:rsidR="008F4545" w:rsidRPr="008F4545" w:rsidRDefault="008F4545" w:rsidP="008F4545">
            <w:pPr>
              <w:spacing w:line="240" w:lineRule="auto"/>
              <w:rPr>
                <w:ins w:id="1014" w:author="Remco van Ek" w:date="2017-07-02T20:50:00Z"/>
                <w:rFonts w:ascii="Segoe UI" w:hAnsi="Segoe UI" w:cs="Segoe UI"/>
                <w:color w:val="000000"/>
                <w:sz w:val="16"/>
                <w:szCs w:val="18"/>
                <w:rPrChange w:id="1015" w:author="Remco van Ek" w:date="2017-07-02T20:51:00Z">
                  <w:rPr>
                    <w:ins w:id="1016" w:author="Remco van Ek" w:date="2017-07-02T20:50:00Z"/>
                    <w:rFonts w:ascii="Segoe UI" w:hAnsi="Segoe UI" w:cs="Segoe UI"/>
                    <w:color w:val="000000"/>
                    <w:sz w:val="18"/>
                    <w:szCs w:val="18"/>
                  </w:rPr>
                </w:rPrChange>
              </w:rPr>
            </w:pPr>
            <w:ins w:id="1017" w:author="Remco van Ek" w:date="2017-07-02T20:50:00Z">
              <w:r w:rsidRPr="008F4545">
                <w:rPr>
                  <w:rFonts w:ascii="Segoe UI" w:hAnsi="Segoe UI" w:cs="Segoe UI"/>
                  <w:color w:val="000000"/>
                  <w:sz w:val="16"/>
                  <w:szCs w:val="18"/>
                  <w:rPrChange w:id="1018" w:author="Remco van Ek" w:date="2017-07-02T20:51:00Z">
                    <w:rPr>
                      <w:rFonts w:ascii="Segoe UI" w:hAnsi="Segoe UI" w:cs="Segoe UI"/>
                      <w:color w:val="000000"/>
                      <w:sz w:val="18"/>
                      <w:szCs w:val="18"/>
                    </w:rPr>
                  </w:rPrChange>
                </w:rPr>
                <w:t>PQ009</w:t>
              </w:r>
            </w:ins>
          </w:p>
        </w:tc>
        <w:tc>
          <w:tcPr>
            <w:tcW w:w="400" w:type="dxa"/>
            <w:shd w:val="clear" w:color="auto" w:fill="auto"/>
            <w:noWrap/>
            <w:vAlign w:val="bottom"/>
            <w:hideMark/>
            <w:tcPrChange w:id="1019" w:author="Remco van Ek" w:date="2017-07-02T20:51:00Z">
              <w:tcPr>
                <w:tcW w:w="400" w:type="dxa"/>
                <w:gridSpan w:val="2"/>
                <w:tcBorders>
                  <w:top w:val="nil"/>
                  <w:left w:val="nil"/>
                  <w:bottom w:val="nil"/>
                  <w:right w:val="nil"/>
                </w:tcBorders>
                <w:shd w:val="clear" w:color="auto" w:fill="auto"/>
                <w:noWrap/>
                <w:vAlign w:val="bottom"/>
                <w:hideMark/>
              </w:tcPr>
            </w:tcPrChange>
          </w:tcPr>
          <w:p w:rsidR="008F4545" w:rsidRPr="008F4545" w:rsidRDefault="008F4545" w:rsidP="008F4545">
            <w:pPr>
              <w:spacing w:line="240" w:lineRule="auto"/>
              <w:rPr>
                <w:ins w:id="1020" w:author="Remco van Ek" w:date="2017-07-02T20:50:00Z"/>
                <w:rFonts w:ascii="Segoe UI" w:hAnsi="Segoe UI" w:cs="Segoe UI"/>
                <w:color w:val="000000"/>
                <w:sz w:val="16"/>
                <w:szCs w:val="18"/>
                <w:rPrChange w:id="1021" w:author="Remco van Ek" w:date="2017-07-02T20:51:00Z">
                  <w:rPr>
                    <w:ins w:id="1022" w:author="Remco van Ek" w:date="2017-07-02T20:50:00Z"/>
                    <w:rFonts w:ascii="Segoe UI" w:hAnsi="Segoe UI" w:cs="Segoe UI"/>
                    <w:color w:val="000000"/>
                    <w:sz w:val="18"/>
                    <w:szCs w:val="18"/>
                  </w:rPr>
                </w:rPrChange>
              </w:rPr>
            </w:pPr>
            <w:ins w:id="1023" w:author="Remco van Ek" w:date="2017-07-02T20:50:00Z">
              <w:r w:rsidRPr="008F4545">
                <w:rPr>
                  <w:rFonts w:ascii="Segoe UI" w:hAnsi="Segoe UI" w:cs="Segoe UI"/>
                  <w:color w:val="000000"/>
                  <w:sz w:val="16"/>
                  <w:szCs w:val="18"/>
                  <w:rPrChange w:id="1024" w:author="Remco van Ek" w:date="2017-07-02T20:51:00Z">
                    <w:rPr>
                      <w:rFonts w:ascii="Segoe UI" w:hAnsi="Segoe UI" w:cs="Segoe UI"/>
                      <w:color w:val="000000"/>
                      <w:sz w:val="18"/>
                      <w:szCs w:val="18"/>
                    </w:rPr>
                  </w:rPrChange>
                </w:rPr>
                <w:t xml:space="preserve"> </w:t>
              </w:r>
            </w:ins>
          </w:p>
        </w:tc>
        <w:tc>
          <w:tcPr>
            <w:tcW w:w="1080" w:type="dxa"/>
            <w:shd w:val="clear" w:color="auto" w:fill="auto"/>
            <w:noWrap/>
            <w:vAlign w:val="bottom"/>
            <w:hideMark/>
            <w:tcPrChange w:id="1025" w:author="Remco van Ek" w:date="2017-07-02T20:51:00Z">
              <w:tcPr>
                <w:tcW w:w="1080" w:type="dxa"/>
                <w:gridSpan w:val="2"/>
                <w:tcBorders>
                  <w:top w:val="nil"/>
                  <w:left w:val="nil"/>
                  <w:bottom w:val="nil"/>
                  <w:right w:val="nil"/>
                </w:tcBorders>
                <w:shd w:val="clear" w:color="auto" w:fill="auto"/>
                <w:noWrap/>
                <w:vAlign w:val="bottom"/>
                <w:hideMark/>
              </w:tcPr>
            </w:tcPrChange>
          </w:tcPr>
          <w:p w:rsidR="008F4545" w:rsidRPr="008F4545" w:rsidRDefault="008F4545" w:rsidP="008F4545">
            <w:pPr>
              <w:spacing w:line="240" w:lineRule="auto"/>
              <w:rPr>
                <w:ins w:id="1026" w:author="Remco van Ek" w:date="2017-07-02T20:50:00Z"/>
                <w:rFonts w:ascii="Segoe UI" w:hAnsi="Segoe UI" w:cs="Segoe UI"/>
                <w:color w:val="000000"/>
                <w:sz w:val="16"/>
                <w:szCs w:val="18"/>
                <w:rPrChange w:id="1027" w:author="Remco van Ek" w:date="2017-07-02T20:51:00Z">
                  <w:rPr>
                    <w:ins w:id="1028" w:author="Remco van Ek" w:date="2017-07-02T20:50:00Z"/>
                    <w:rFonts w:ascii="Segoe UI" w:hAnsi="Segoe UI" w:cs="Segoe UI"/>
                    <w:color w:val="000000"/>
                    <w:sz w:val="18"/>
                    <w:szCs w:val="18"/>
                  </w:rPr>
                </w:rPrChange>
              </w:rPr>
            </w:pPr>
            <w:ins w:id="1029" w:author="Remco van Ek" w:date="2017-07-02T20:50:00Z">
              <w:r w:rsidRPr="008F4545">
                <w:rPr>
                  <w:rFonts w:ascii="Segoe UI" w:hAnsi="Segoe UI" w:cs="Segoe UI"/>
                  <w:color w:val="000000"/>
                  <w:sz w:val="16"/>
                  <w:szCs w:val="18"/>
                  <w:rPrChange w:id="1030" w:author="Remco van Ek" w:date="2017-07-02T20:51:00Z">
                    <w:rPr>
                      <w:rFonts w:ascii="Segoe UI" w:hAnsi="Segoe UI" w:cs="Segoe UI"/>
                      <w:color w:val="000000"/>
                      <w:sz w:val="18"/>
                      <w:szCs w:val="18"/>
                    </w:rPr>
                  </w:rPrChange>
                </w:rPr>
                <w:t>pq bestaand</w:t>
              </w:r>
            </w:ins>
          </w:p>
        </w:tc>
        <w:tc>
          <w:tcPr>
            <w:tcW w:w="1000" w:type="dxa"/>
            <w:shd w:val="clear" w:color="auto" w:fill="auto"/>
            <w:noWrap/>
            <w:vAlign w:val="bottom"/>
            <w:hideMark/>
            <w:tcPrChange w:id="1031" w:author="Remco van Ek" w:date="2017-07-02T20:51:00Z">
              <w:tcPr>
                <w:tcW w:w="1000" w:type="dxa"/>
                <w:gridSpan w:val="2"/>
                <w:tcBorders>
                  <w:top w:val="nil"/>
                  <w:left w:val="nil"/>
                  <w:bottom w:val="nil"/>
                  <w:right w:val="nil"/>
                </w:tcBorders>
                <w:shd w:val="clear" w:color="auto" w:fill="auto"/>
                <w:noWrap/>
                <w:vAlign w:val="bottom"/>
                <w:hideMark/>
              </w:tcPr>
            </w:tcPrChange>
          </w:tcPr>
          <w:p w:rsidR="008F4545" w:rsidRPr="008F4545" w:rsidRDefault="008F4545" w:rsidP="008F4545">
            <w:pPr>
              <w:spacing w:line="240" w:lineRule="auto"/>
              <w:rPr>
                <w:ins w:id="1032" w:author="Remco van Ek" w:date="2017-07-02T20:50:00Z"/>
                <w:rFonts w:ascii="Segoe UI" w:hAnsi="Segoe UI" w:cs="Segoe UI"/>
                <w:color w:val="000000"/>
                <w:sz w:val="16"/>
                <w:szCs w:val="18"/>
                <w:rPrChange w:id="1033" w:author="Remco van Ek" w:date="2017-07-02T20:51:00Z">
                  <w:rPr>
                    <w:ins w:id="1034" w:author="Remco van Ek" w:date="2017-07-02T20:50:00Z"/>
                    <w:rFonts w:ascii="Segoe UI" w:hAnsi="Segoe UI" w:cs="Segoe UI"/>
                    <w:color w:val="000000"/>
                    <w:sz w:val="18"/>
                    <w:szCs w:val="18"/>
                  </w:rPr>
                </w:rPrChange>
              </w:rPr>
            </w:pPr>
            <w:ins w:id="1035" w:author="Remco van Ek" w:date="2017-07-02T20:50:00Z">
              <w:r w:rsidRPr="008F4545">
                <w:rPr>
                  <w:rFonts w:ascii="Segoe UI" w:hAnsi="Segoe UI" w:cs="Segoe UI"/>
                  <w:color w:val="000000"/>
                  <w:sz w:val="16"/>
                  <w:szCs w:val="18"/>
                  <w:rPrChange w:id="1036" w:author="Remco van Ek" w:date="2017-07-02T20:51:00Z">
                    <w:rPr>
                      <w:rFonts w:ascii="Segoe UI" w:hAnsi="Segoe UI" w:cs="Segoe UI"/>
                      <w:color w:val="000000"/>
                      <w:sz w:val="18"/>
                      <w:szCs w:val="18"/>
                    </w:rPr>
                  </w:rPrChange>
                </w:rPr>
                <w:t>H7120</w:t>
              </w:r>
            </w:ins>
          </w:p>
        </w:tc>
        <w:tc>
          <w:tcPr>
            <w:tcW w:w="2140" w:type="dxa"/>
            <w:shd w:val="clear" w:color="auto" w:fill="auto"/>
            <w:noWrap/>
            <w:vAlign w:val="bottom"/>
            <w:hideMark/>
            <w:tcPrChange w:id="1037" w:author="Remco van Ek" w:date="2017-07-02T20:51:00Z">
              <w:tcPr>
                <w:tcW w:w="2140" w:type="dxa"/>
                <w:gridSpan w:val="2"/>
                <w:tcBorders>
                  <w:top w:val="nil"/>
                  <w:left w:val="nil"/>
                  <w:bottom w:val="nil"/>
                  <w:right w:val="nil"/>
                </w:tcBorders>
                <w:shd w:val="clear" w:color="auto" w:fill="auto"/>
                <w:noWrap/>
                <w:vAlign w:val="bottom"/>
                <w:hideMark/>
              </w:tcPr>
            </w:tcPrChange>
          </w:tcPr>
          <w:p w:rsidR="008F4545" w:rsidRPr="008F4545" w:rsidRDefault="008F4545" w:rsidP="008F4545">
            <w:pPr>
              <w:spacing w:line="240" w:lineRule="auto"/>
              <w:rPr>
                <w:ins w:id="1038" w:author="Remco van Ek" w:date="2017-07-02T20:50:00Z"/>
                <w:rFonts w:ascii="Segoe UI" w:hAnsi="Segoe UI" w:cs="Segoe UI"/>
                <w:color w:val="000000"/>
                <w:sz w:val="16"/>
                <w:szCs w:val="18"/>
                <w:rPrChange w:id="1039" w:author="Remco van Ek" w:date="2017-07-02T20:51:00Z">
                  <w:rPr>
                    <w:ins w:id="1040" w:author="Remco van Ek" w:date="2017-07-02T20:50:00Z"/>
                    <w:rFonts w:ascii="Segoe UI" w:hAnsi="Segoe UI" w:cs="Segoe UI"/>
                    <w:color w:val="000000"/>
                    <w:sz w:val="18"/>
                    <w:szCs w:val="18"/>
                  </w:rPr>
                </w:rPrChange>
              </w:rPr>
            </w:pPr>
            <w:ins w:id="1041" w:author="Remco van Ek" w:date="2017-07-02T20:50:00Z">
              <w:r w:rsidRPr="008F4545">
                <w:rPr>
                  <w:rFonts w:ascii="Segoe UI" w:hAnsi="Segoe UI" w:cs="Segoe UI"/>
                  <w:color w:val="000000"/>
                  <w:sz w:val="16"/>
                  <w:szCs w:val="18"/>
                  <w:rPrChange w:id="1042" w:author="Remco van Ek" w:date="2017-07-02T20:51:00Z">
                    <w:rPr>
                      <w:rFonts w:ascii="Segoe UI" w:hAnsi="Segoe UI" w:cs="Segoe UI"/>
                      <w:color w:val="000000"/>
                      <w:sz w:val="18"/>
                      <w:szCs w:val="18"/>
                    </w:rPr>
                  </w:rPrChange>
                </w:rPr>
                <w:t>Herstellend hoogveen</w:t>
              </w:r>
            </w:ins>
          </w:p>
        </w:tc>
        <w:tc>
          <w:tcPr>
            <w:tcW w:w="2000" w:type="dxa"/>
            <w:shd w:val="clear" w:color="auto" w:fill="auto"/>
            <w:noWrap/>
            <w:vAlign w:val="bottom"/>
            <w:hideMark/>
            <w:tcPrChange w:id="1043" w:author="Remco van Ek" w:date="2017-07-02T20:51:00Z">
              <w:tcPr>
                <w:tcW w:w="2000" w:type="dxa"/>
                <w:gridSpan w:val="2"/>
                <w:tcBorders>
                  <w:top w:val="nil"/>
                  <w:left w:val="nil"/>
                  <w:bottom w:val="nil"/>
                  <w:right w:val="nil"/>
                </w:tcBorders>
                <w:shd w:val="clear" w:color="auto" w:fill="auto"/>
                <w:noWrap/>
                <w:vAlign w:val="bottom"/>
                <w:hideMark/>
              </w:tcPr>
            </w:tcPrChange>
          </w:tcPr>
          <w:p w:rsidR="008F4545" w:rsidRPr="008F4545" w:rsidRDefault="008F4545" w:rsidP="008F4545">
            <w:pPr>
              <w:spacing w:line="240" w:lineRule="auto"/>
              <w:rPr>
                <w:ins w:id="1044" w:author="Remco van Ek" w:date="2017-07-02T20:50:00Z"/>
                <w:rFonts w:ascii="Segoe UI" w:hAnsi="Segoe UI" w:cs="Segoe UI"/>
                <w:color w:val="000000"/>
                <w:sz w:val="16"/>
                <w:szCs w:val="18"/>
                <w:rPrChange w:id="1045" w:author="Remco van Ek" w:date="2017-07-02T20:51:00Z">
                  <w:rPr>
                    <w:ins w:id="1046" w:author="Remco van Ek" w:date="2017-07-02T20:50:00Z"/>
                    <w:rFonts w:ascii="Segoe UI" w:hAnsi="Segoe UI" w:cs="Segoe UI"/>
                    <w:color w:val="000000"/>
                    <w:sz w:val="18"/>
                    <w:szCs w:val="18"/>
                  </w:rPr>
                </w:rPrChange>
              </w:rPr>
            </w:pPr>
            <w:ins w:id="1047" w:author="Remco van Ek" w:date="2017-07-02T20:50:00Z">
              <w:r w:rsidRPr="008F4545">
                <w:rPr>
                  <w:rFonts w:ascii="Segoe UI" w:hAnsi="Segoe UI" w:cs="Segoe UI"/>
                  <w:color w:val="000000"/>
                  <w:sz w:val="16"/>
                  <w:szCs w:val="18"/>
                  <w:rPrChange w:id="1048" w:author="Remco van Ek" w:date="2017-07-02T20:51:00Z">
                    <w:rPr>
                      <w:rFonts w:ascii="Segoe UI" w:hAnsi="Segoe UI" w:cs="Segoe UI"/>
                      <w:color w:val="000000"/>
                      <w:sz w:val="18"/>
                      <w:szCs w:val="18"/>
                    </w:rPr>
                  </w:rPrChange>
                </w:rPr>
                <w:t>Natuurmonumenten</w:t>
              </w:r>
            </w:ins>
          </w:p>
        </w:tc>
      </w:tr>
    </w:tbl>
    <w:p w:rsidR="008F4545" w:rsidRDefault="008F4545" w:rsidP="008A2CC5">
      <w:pPr>
        <w:rPr>
          <w:ins w:id="1049" w:author="Remco van Ek" w:date="2017-07-02T20:50:00Z"/>
        </w:rPr>
      </w:pPr>
    </w:p>
    <w:p w:rsidR="008A2CC5" w:rsidRDefault="00B9404A" w:rsidP="008A2CC5">
      <w:r w:rsidRPr="00EC3DB7">
        <w:t xml:space="preserve">Om de </w:t>
      </w:r>
      <w:r w:rsidR="008A2CC5" w:rsidRPr="00EC3DB7">
        <w:t xml:space="preserve">vegetatieontwikkeling </w:t>
      </w:r>
      <w:r w:rsidRPr="00EC3DB7">
        <w:t xml:space="preserve">te kunnen relateren aan de </w:t>
      </w:r>
      <w:r w:rsidR="008A2CC5" w:rsidRPr="00EC3DB7">
        <w:t>grondwaterstandsmetingen</w:t>
      </w:r>
      <w:r w:rsidRPr="00EC3DB7">
        <w:t xml:space="preserve"> </w:t>
      </w:r>
      <w:r w:rsidR="008A2CC5" w:rsidRPr="00EC3DB7">
        <w:t xml:space="preserve">dient </w:t>
      </w:r>
      <w:r w:rsidRPr="00EC3DB7">
        <w:t xml:space="preserve">aandacht </w:t>
      </w:r>
      <w:r w:rsidR="008A2CC5" w:rsidRPr="00EC3DB7">
        <w:t xml:space="preserve">te worden geschonken aan de plaatsing van een pq ten opzichte van de peilbuis. Deze dient </w:t>
      </w:r>
      <w:r w:rsidR="001970B2">
        <w:t xml:space="preserve">indien mogelijk </w:t>
      </w:r>
      <w:r w:rsidR="008A2CC5" w:rsidRPr="00EC3DB7">
        <w:t>binnen een straal van 10 m van de peilbuis te liggen en op een vergelijkbare maaiveldhoogte zodat de vegetatieontwikkeling ook daadwerkelijk kan worden gekoppeld aan de gemeten grondwaterstand.</w:t>
      </w:r>
      <w:r w:rsidRPr="00EC3DB7">
        <w:t xml:space="preserve"> </w:t>
      </w:r>
      <w:r w:rsidR="001970B2">
        <w:t xml:space="preserve">Op een aantal locaties ligt een bestaand pq volgens de AHN hoogtekaart op een vergelijkbare bodemhoogte. In dit geval </w:t>
      </w:r>
      <w:r w:rsidR="009E5CA4">
        <w:t xml:space="preserve">mag </w:t>
      </w:r>
      <w:r w:rsidR="001970B2">
        <w:t xml:space="preserve">het pq op grotere afstand van de peilbuis liggen. Voor de ligging van de pq’s wordt verwezen naar de meetnetkaart in </w:t>
      </w:r>
      <w:fldSimple w:instr=" REF _Ref474854473 \h  \* MERGEFORMAT ">
        <w:r w:rsidR="00624952" w:rsidRPr="00624952">
          <w:t>Bijlage 6</w:t>
        </w:r>
      </w:fldSimple>
      <w:r w:rsidR="001970B2">
        <w:t xml:space="preserve"> en </w:t>
      </w:r>
      <w:fldSimple w:instr=" REF _Ref475092686 \h  \* MERGEFORMAT ">
        <w:r w:rsidR="00624952" w:rsidRPr="00624952">
          <w:t>Bijlage 7</w:t>
        </w:r>
      </w:fldSimple>
      <w:r w:rsidR="001970B2">
        <w:t xml:space="preserve"> en de overzichttabel in </w:t>
      </w:r>
      <w:fldSimple w:instr=" REF _Ref479252315 \h  \* MERGEFORMAT ">
        <w:r w:rsidR="00624952">
          <w:t>Bijlage 8</w:t>
        </w:r>
      </w:fldSimple>
      <w:r w:rsidR="001970B2">
        <w:t>.</w:t>
      </w:r>
    </w:p>
    <w:p w:rsidR="001970B2" w:rsidRPr="00EC3DB7" w:rsidDel="00F55A2C" w:rsidRDefault="001970B2" w:rsidP="008A2CC5">
      <w:pPr>
        <w:rPr>
          <w:del w:id="1050" w:author="Remco van Ek" w:date="2017-07-02T16:58:00Z"/>
        </w:rPr>
      </w:pPr>
    </w:p>
    <w:p w:rsidR="008A2CC5" w:rsidRPr="000306B4" w:rsidRDefault="008A2CC5" w:rsidP="008A2CC5"/>
    <w:p w:rsidR="00667147" w:rsidRPr="000306B4" w:rsidRDefault="00667147" w:rsidP="00667147">
      <w:pPr>
        <w:pStyle w:val="Kop3"/>
      </w:pPr>
      <w:r w:rsidRPr="000306B4">
        <w:t>Vegetatiekartering</w:t>
      </w:r>
    </w:p>
    <w:p w:rsidR="00F55A2C" w:rsidRPr="000306B4" w:rsidRDefault="00B9404A" w:rsidP="00667147">
      <w:pPr>
        <w:rPr>
          <w:color w:val="000000" w:themeColor="text1"/>
        </w:rPr>
      </w:pPr>
      <w:r w:rsidRPr="000306B4">
        <w:rPr>
          <w:color w:val="000000" w:themeColor="text1"/>
        </w:rPr>
        <w:t xml:space="preserve">Ten behoeve van de vegetatiekartering </w:t>
      </w:r>
      <w:ins w:id="1051" w:author="Remco van Ek" w:date="2017-07-02T17:01:00Z">
        <w:r w:rsidR="00F55A2C">
          <w:rPr>
            <w:color w:val="000000" w:themeColor="text1"/>
          </w:rPr>
          <w:t xml:space="preserve">van het zuidoostelijk deel </w:t>
        </w:r>
      </w:ins>
      <w:ins w:id="1052" w:author="Remco van Ek" w:date="2017-07-02T17:02:00Z">
        <w:r w:rsidR="00F55A2C">
          <w:rPr>
            <w:color w:val="000000" w:themeColor="text1"/>
          </w:rPr>
          <w:t xml:space="preserve">van het Korenburgveen (zie bijlage 13) </w:t>
        </w:r>
      </w:ins>
      <w:r w:rsidRPr="000306B4">
        <w:rPr>
          <w:color w:val="000000" w:themeColor="text1"/>
        </w:rPr>
        <w:t>worden ook vegetatieopnamen gemaakt. Minimaal een per kaartvlak</w:t>
      </w:r>
      <w:r w:rsidR="009E5CA4">
        <w:rPr>
          <w:color w:val="000000" w:themeColor="text1"/>
        </w:rPr>
        <w:t xml:space="preserve"> c.q. vegetatietype</w:t>
      </w:r>
      <w:r w:rsidRPr="000306B4">
        <w:rPr>
          <w:color w:val="000000" w:themeColor="text1"/>
        </w:rPr>
        <w:t>.</w:t>
      </w:r>
      <w:r w:rsidR="009E5CA4">
        <w:rPr>
          <w:color w:val="000000" w:themeColor="text1"/>
        </w:rPr>
        <w:t xml:space="preserve"> Bij grote kaartvlakken is beter om meerdere vegetatieopnamen te maken (3-5 volgens het vegetatieprotocol versie 2.5)</w:t>
      </w:r>
      <w:r w:rsidR="009E5CA4">
        <w:rPr>
          <w:rStyle w:val="Voetnootmarkering"/>
          <w:color w:val="000000" w:themeColor="text1"/>
        </w:rPr>
        <w:footnoteReference w:id="1"/>
      </w:r>
      <w:r w:rsidR="009E5CA4">
        <w:rPr>
          <w:color w:val="000000" w:themeColor="text1"/>
        </w:rPr>
        <w:t xml:space="preserve">. </w:t>
      </w:r>
      <w:r w:rsidRPr="000306B4">
        <w:rPr>
          <w:color w:val="000000" w:themeColor="text1"/>
        </w:rPr>
        <w:t>De vegetatieopname</w:t>
      </w:r>
      <w:r w:rsidR="009E5CA4">
        <w:rPr>
          <w:color w:val="000000" w:themeColor="text1"/>
        </w:rPr>
        <w:t>n</w:t>
      </w:r>
      <w:r w:rsidRPr="000306B4">
        <w:rPr>
          <w:color w:val="000000" w:themeColor="text1"/>
        </w:rPr>
        <w:t xml:space="preserve"> dien</w:t>
      </w:r>
      <w:r w:rsidR="009E5CA4">
        <w:rPr>
          <w:color w:val="000000" w:themeColor="text1"/>
        </w:rPr>
        <w:t>en</w:t>
      </w:r>
      <w:r w:rsidRPr="000306B4">
        <w:rPr>
          <w:color w:val="000000" w:themeColor="text1"/>
        </w:rPr>
        <w:t xml:space="preserve"> een representatief beeld te geven van het kaartvlak. </w:t>
      </w:r>
    </w:p>
    <w:p w:rsidR="00667147" w:rsidRPr="000306B4" w:rsidRDefault="00667147" w:rsidP="00667147">
      <w:pPr>
        <w:rPr>
          <w:color w:val="000000" w:themeColor="text1"/>
        </w:rPr>
      </w:pPr>
    </w:p>
    <w:p w:rsidR="00667147" w:rsidRPr="000306B4" w:rsidRDefault="00667147" w:rsidP="00667147">
      <w:pPr>
        <w:pStyle w:val="Kop3"/>
      </w:pPr>
      <w:r w:rsidRPr="000306B4">
        <w:t>Indicatorsoorten</w:t>
      </w:r>
    </w:p>
    <w:p w:rsidR="000D1893" w:rsidRDefault="00B9404A" w:rsidP="00667147">
      <w:pPr>
        <w:rPr>
          <w:ins w:id="1053" w:author="Remco van Ek" w:date="2017-07-02T21:14:00Z"/>
          <w:color w:val="000000" w:themeColor="text1"/>
        </w:rPr>
      </w:pPr>
      <w:r w:rsidRPr="000306B4">
        <w:rPr>
          <w:color w:val="000000" w:themeColor="text1"/>
        </w:rPr>
        <w:t>De waarneming van indicatorsoorten vergt geen aparte inrichting, maar wel dat een vaste looproute wordt uitgezet.</w:t>
      </w:r>
      <w:ins w:id="1054" w:author="Remco van Ek" w:date="2017-07-02T17:01:00Z">
        <w:r w:rsidR="00F55A2C">
          <w:rPr>
            <w:color w:val="000000" w:themeColor="text1"/>
          </w:rPr>
          <w:t xml:space="preserve"> </w:t>
        </w:r>
      </w:ins>
      <w:ins w:id="1055" w:author="Remco van Ek" w:date="2017-07-02T21:14:00Z">
        <w:r w:rsidR="000D1893">
          <w:rPr>
            <w:color w:val="000000" w:themeColor="text1"/>
          </w:rPr>
          <w:t xml:space="preserve">In figuur 6 is het Galigaanmoeras weergegeven met een begrenzing </w:t>
        </w:r>
      </w:ins>
      <w:ins w:id="1056" w:author="Remco van Ek" w:date="2017-07-02T21:16:00Z">
        <w:r w:rsidR="000D1893">
          <w:rPr>
            <w:color w:val="000000" w:themeColor="text1"/>
          </w:rPr>
          <w:t xml:space="preserve">(rode lijn) </w:t>
        </w:r>
      </w:ins>
      <w:ins w:id="1057" w:author="Remco van Ek" w:date="2017-07-02T21:14:00Z">
        <w:r w:rsidR="000D1893">
          <w:rPr>
            <w:color w:val="000000" w:themeColor="text1"/>
          </w:rPr>
          <w:t>op basis van een luchtfoto</w:t>
        </w:r>
      </w:ins>
      <w:ins w:id="1058" w:author="Remco van Ek" w:date="2017-07-02T21:19:00Z">
        <w:r w:rsidR="000D1893">
          <w:rPr>
            <w:color w:val="000000" w:themeColor="text1"/>
          </w:rPr>
          <w:t xml:space="preserve">. De juistheid van deze grens </w:t>
        </w:r>
      </w:ins>
      <w:ins w:id="1059" w:author="Remco van Ek" w:date="2017-07-02T21:14:00Z">
        <w:r w:rsidR="000D1893">
          <w:rPr>
            <w:color w:val="000000" w:themeColor="text1"/>
          </w:rPr>
          <w:t xml:space="preserve">dient in het veld te worden </w:t>
        </w:r>
      </w:ins>
      <w:ins w:id="1060" w:author="Remco van Ek" w:date="2017-07-02T21:19:00Z">
        <w:r w:rsidR="000D1893">
          <w:rPr>
            <w:color w:val="000000" w:themeColor="text1"/>
          </w:rPr>
          <w:t>geverifieerd</w:t>
        </w:r>
      </w:ins>
      <w:ins w:id="1061" w:author="Remco van Ek" w:date="2017-07-02T21:14:00Z">
        <w:r w:rsidR="000D1893">
          <w:rPr>
            <w:color w:val="000000" w:themeColor="text1"/>
          </w:rPr>
          <w:t xml:space="preserve">. </w:t>
        </w:r>
      </w:ins>
      <w:ins w:id="1062" w:author="Remco van Ek" w:date="2017-07-02T21:19:00Z">
        <w:r w:rsidR="000D1893">
          <w:rPr>
            <w:color w:val="000000" w:themeColor="text1"/>
          </w:rPr>
          <w:t xml:space="preserve">De verwachting is dat </w:t>
        </w:r>
      </w:ins>
      <w:ins w:id="1063" w:author="Remco van Ek" w:date="2017-07-02T21:16:00Z">
        <w:r w:rsidR="000D1893">
          <w:rPr>
            <w:color w:val="000000" w:themeColor="text1"/>
          </w:rPr>
          <w:t xml:space="preserve">het Galigaanmoeras </w:t>
        </w:r>
      </w:ins>
      <w:ins w:id="1064" w:author="Remco van Ek" w:date="2017-07-02T21:19:00Z">
        <w:r w:rsidR="000D1893">
          <w:rPr>
            <w:color w:val="000000" w:themeColor="text1"/>
          </w:rPr>
          <w:t>in het veld redelijk scherp begrenst is</w:t>
        </w:r>
      </w:ins>
      <w:ins w:id="1065" w:author="Remco van Ek" w:date="2017-07-02T21:16:00Z">
        <w:r w:rsidR="000D1893">
          <w:rPr>
            <w:color w:val="000000" w:themeColor="text1"/>
          </w:rPr>
          <w:t xml:space="preserve">. </w:t>
        </w:r>
      </w:ins>
      <w:ins w:id="1066" w:author="Remco van Ek" w:date="2017-07-02T21:14:00Z">
        <w:r w:rsidR="000D1893">
          <w:rPr>
            <w:color w:val="000000" w:themeColor="text1"/>
          </w:rPr>
          <w:t xml:space="preserve">De gele lijn geeft </w:t>
        </w:r>
      </w:ins>
      <w:ins w:id="1067" w:author="Remco van Ek" w:date="2017-07-02T21:17:00Z">
        <w:r w:rsidR="000D1893">
          <w:rPr>
            <w:color w:val="000000" w:themeColor="text1"/>
          </w:rPr>
          <w:t xml:space="preserve">de 20 m </w:t>
        </w:r>
      </w:ins>
      <w:ins w:id="1068" w:author="Remco van Ek" w:date="2017-07-02T21:20:00Z">
        <w:r w:rsidR="00310B4C">
          <w:rPr>
            <w:color w:val="000000" w:themeColor="text1"/>
          </w:rPr>
          <w:t>(</w:t>
        </w:r>
      </w:ins>
      <w:ins w:id="1069" w:author="Remco van Ek" w:date="2017-07-02T21:21:00Z">
        <w:r w:rsidR="00310B4C">
          <w:rPr>
            <w:color w:val="000000" w:themeColor="text1"/>
          </w:rPr>
          <w:t xml:space="preserve">maar </w:t>
        </w:r>
      </w:ins>
      <w:ins w:id="1070" w:author="Remco van Ek" w:date="2017-07-02T21:20:00Z">
        <w:r w:rsidR="00310B4C">
          <w:rPr>
            <w:color w:val="000000" w:themeColor="text1"/>
          </w:rPr>
          <w:t xml:space="preserve">10 m is vermoedelijk al voldoende) </w:t>
        </w:r>
      </w:ins>
      <w:ins w:id="1071" w:author="Remco van Ek" w:date="2017-07-02T21:17:00Z">
        <w:r w:rsidR="000D1893">
          <w:rPr>
            <w:color w:val="000000" w:themeColor="text1"/>
          </w:rPr>
          <w:t xml:space="preserve">grens </w:t>
        </w:r>
      </w:ins>
      <w:ins w:id="1072" w:author="Remco van Ek" w:date="2017-07-02T21:14:00Z">
        <w:r w:rsidR="000D1893">
          <w:rPr>
            <w:color w:val="000000" w:themeColor="text1"/>
          </w:rPr>
          <w:t xml:space="preserve">aan </w:t>
        </w:r>
      </w:ins>
      <w:ins w:id="1073" w:author="Remco van Ek" w:date="2017-07-02T21:17:00Z">
        <w:r w:rsidR="000D1893">
          <w:rPr>
            <w:color w:val="000000" w:themeColor="text1"/>
          </w:rPr>
          <w:t xml:space="preserve">gemeten vanaf </w:t>
        </w:r>
      </w:ins>
      <w:ins w:id="1074" w:author="Remco van Ek" w:date="2017-07-02T21:14:00Z">
        <w:r w:rsidR="000D1893">
          <w:rPr>
            <w:color w:val="000000" w:themeColor="text1"/>
          </w:rPr>
          <w:t>de rode lijn</w:t>
        </w:r>
      </w:ins>
      <w:ins w:id="1075" w:author="Remco van Ek" w:date="2017-07-02T21:17:00Z">
        <w:r w:rsidR="000D1893">
          <w:rPr>
            <w:color w:val="000000" w:themeColor="text1"/>
          </w:rPr>
          <w:t xml:space="preserve">. </w:t>
        </w:r>
      </w:ins>
      <w:ins w:id="1076" w:author="Remco van Ek" w:date="2017-07-02T21:20:00Z">
        <w:r w:rsidR="00310B4C">
          <w:rPr>
            <w:color w:val="000000" w:themeColor="text1"/>
          </w:rPr>
          <w:t xml:space="preserve">De looproute ligt tussen de </w:t>
        </w:r>
      </w:ins>
      <w:ins w:id="1077" w:author="Remco van Ek" w:date="2017-07-02T21:14:00Z">
        <w:r w:rsidR="000D1893">
          <w:rPr>
            <w:color w:val="000000" w:themeColor="text1"/>
          </w:rPr>
          <w:t xml:space="preserve"> </w:t>
        </w:r>
      </w:ins>
      <w:ins w:id="1078" w:author="Remco van Ek" w:date="2017-07-02T21:20:00Z">
        <w:r w:rsidR="00310B4C">
          <w:rPr>
            <w:color w:val="000000" w:themeColor="text1"/>
          </w:rPr>
          <w:t xml:space="preserve">gele en rode lijn. </w:t>
        </w:r>
      </w:ins>
    </w:p>
    <w:p w:rsidR="000D1893" w:rsidRDefault="000D1893" w:rsidP="00667147">
      <w:pPr>
        <w:rPr>
          <w:ins w:id="1079" w:author="Remco van Ek" w:date="2017-07-02T21:14:00Z"/>
          <w:color w:val="000000" w:themeColor="text1"/>
        </w:rPr>
      </w:pPr>
    </w:p>
    <w:p w:rsidR="000D1893" w:rsidRDefault="000D1893" w:rsidP="00667147">
      <w:pPr>
        <w:rPr>
          <w:ins w:id="1080" w:author="Remco van Ek" w:date="2017-07-02T21:12:00Z"/>
          <w:color w:val="000000" w:themeColor="text1"/>
        </w:rPr>
      </w:pPr>
      <w:ins w:id="1081" w:author="Remco van Ek" w:date="2017-07-02T21:14:00Z">
        <w:r>
          <w:rPr>
            <w:noProof/>
            <w:color w:val="000000" w:themeColor="text1"/>
          </w:rPr>
          <w:drawing>
            <wp:inline distT="0" distB="0" distL="0" distR="0">
              <wp:extent cx="3724275" cy="3166290"/>
              <wp:effectExtent l="19050" t="0" r="9525" b="0"/>
              <wp:docPr id="19" name="Afbeelding 18" descr="galigaan_bu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aligaan_buf.JPG"/>
                      <pic:cNvPicPr/>
                    </pic:nvPicPr>
                    <pic:blipFill>
                      <a:blip r:embed="rId24"/>
                      <a:stretch>
                        <a:fillRect/>
                      </a:stretch>
                    </pic:blipFill>
                    <pic:spPr>
                      <a:xfrm>
                        <a:off x="0" y="0"/>
                        <a:ext cx="3724275" cy="3166290"/>
                      </a:xfrm>
                      <a:prstGeom prst="rect">
                        <a:avLst/>
                      </a:prstGeom>
                    </pic:spPr>
                  </pic:pic>
                </a:graphicData>
              </a:graphic>
            </wp:inline>
          </w:drawing>
        </w:r>
      </w:ins>
    </w:p>
    <w:p w:rsidR="000D1893" w:rsidRPr="000306B4" w:rsidRDefault="000D1893" w:rsidP="000D1893">
      <w:pPr>
        <w:pStyle w:val="Bijschrift"/>
        <w:rPr>
          <w:ins w:id="1082" w:author="Remco van Ek" w:date="2017-07-02T21:14:00Z"/>
          <w:i w:val="0"/>
          <w:color w:val="000000" w:themeColor="text1"/>
        </w:rPr>
      </w:pPr>
      <w:ins w:id="1083" w:author="Remco van Ek" w:date="2017-07-02T21:14:00Z">
        <w:r w:rsidRPr="000306B4">
          <w:t xml:space="preserve">Figuur </w:t>
        </w:r>
        <w:r>
          <w:fldChar w:fldCharType="begin"/>
        </w:r>
        <w:r>
          <w:instrText xml:space="preserve"> SEQ Figuur \* ARABIC </w:instrText>
        </w:r>
        <w:r>
          <w:fldChar w:fldCharType="separate"/>
        </w:r>
        <w:r>
          <w:rPr>
            <w:noProof/>
          </w:rPr>
          <w:t>6</w:t>
        </w:r>
        <w:r>
          <w:fldChar w:fldCharType="end"/>
        </w:r>
        <w:r w:rsidRPr="000306B4">
          <w:t xml:space="preserve">: </w:t>
        </w:r>
      </w:ins>
      <w:ins w:id="1084" w:author="Remco van Ek" w:date="2017-07-02T21:18:00Z">
        <w:r>
          <w:t>Inschatting begrenzing Galigaanmoeras. De looproute ligt tussen de gele en rode lijn.</w:t>
        </w:r>
      </w:ins>
    </w:p>
    <w:p w:rsidR="00667147" w:rsidRPr="000306B4" w:rsidDel="000D1893" w:rsidRDefault="00B9404A" w:rsidP="00667147">
      <w:pPr>
        <w:rPr>
          <w:del w:id="1085" w:author="Remco van Ek" w:date="2017-07-02T21:18:00Z"/>
        </w:rPr>
      </w:pPr>
      <w:del w:id="1086" w:author="Remco van Ek" w:date="2017-07-02T21:18:00Z">
        <w:r w:rsidRPr="000306B4" w:rsidDel="000D1893">
          <w:rPr>
            <w:color w:val="000000" w:themeColor="text1"/>
          </w:rPr>
          <w:delText xml:space="preserve"> </w:delText>
        </w:r>
      </w:del>
    </w:p>
    <w:p w:rsidR="00667147" w:rsidRPr="000306B4" w:rsidRDefault="00667147" w:rsidP="008A2CC5"/>
    <w:p w:rsidR="008A2CC5" w:rsidRPr="000306B4" w:rsidRDefault="008A2CC5" w:rsidP="008A2CC5">
      <w:pPr>
        <w:pStyle w:val="Kop3"/>
      </w:pPr>
      <w:r w:rsidRPr="000306B4">
        <w:t>Remote sensing</w:t>
      </w:r>
    </w:p>
    <w:p w:rsidR="00F55A2C" w:rsidRDefault="008A2CC5" w:rsidP="008A2CC5">
      <w:pPr>
        <w:rPr>
          <w:ins w:id="1087" w:author="Remco van Ek" w:date="2017-07-02T17:00:00Z"/>
        </w:rPr>
      </w:pPr>
      <w:r w:rsidRPr="000306B4">
        <w:t>Remote sensing heeft betrekking op het hele gebied</w:t>
      </w:r>
      <w:del w:id="1088" w:author="Remco van Ek" w:date="2017-07-02T17:00:00Z">
        <w:r w:rsidRPr="000306B4" w:rsidDel="00F55A2C">
          <w:delText xml:space="preserve"> conform de metingen in 2013</w:delText>
        </w:r>
      </w:del>
      <w:r w:rsidRPr="000306B4">
        <w:t>.</w:t>
      </w:r>
    </w:p>
    <w:p w:rsidR="008A2CC5" w:rsidRPr="000306B4" w:rsidRDefault="008A2CC5" w:rsidP="008A2CC5">
      <w:r w:rsidRPr="000306B4">
        <w:t xml:space="preserve"> </w:t>
      </w:r>
    </w:p>
    <w:p w:rsidR="008A2CC5" w:rsidRPr="000306B4" w:rsidRDefault="008A2CC5" w:rsidP="008A2CC5">
      <w:pPr>
        <w:pStyle w:val="Kop2"/>
      </w:pPr>
      <w:bookmarkStart w:id="1089" w:name="_Toc474944707"/>
      <w:bookmarkStart w:id="1090" w:name="_Toc479361950"/>
      <w:r w:rsidRPr="000306B4">
        <w:t>Meet- en monitoringsfrequentie</w:t>
      </w:r>
      <w:bookmarkEnd w:id="1089"/>
      <w:bookmarkEnd w:id="1090"/>
    </w:p>
    <w:p w:rsidR="008A2CC5" w:rsidRPr="000306B4" w:rsidRDefault="008A2CC5" w:rsidP="008A2CC5">
      <w:r w:rsidRPr="000306B4">
        <w:t>Deze paragraaf geeft antwoord op vraag 4 ‘</w:t>
      </w:r>
      <w:r w:rsidRPr="000306B4">
        <w:rPr>
          <w:i/>
        </w:rPr>
        <w:t>Wanneer / hoe frequent meten?</w:t>
      </w:r>
      <w:r w:rsidRPr="000306B4">
        <w:t>’</w:t>
      </w:r>
    </w:p>
    <w:p w:rsidR="008A2CC5" w:rsidRPr="000306B4" w:rsidRDefault="008A2CC5" w:rsidP="008A2CC5">
      <w:pPr>
        <w:rPr>
          <w:b/>
        </w:rPr>
      </w:pPr>
    </w:p>
    <w:p w:rsidR="001970B2" w:rsidRDefault="001970B2" w:rsidP="001970B2">
      <w:r>
        <w:lastRenderedPageBreak/>
        <w:t>Het Programma aanpak stikstof (PAS) is op 1 juli 2015 in werking getreden. De planperioden beslaan elk 6 jaar. Op basis hiervan worden de onderstaande PAS-perioden onderscheiden:</w:t>
      </w:r>
    </w:p>
    <w:p w:rsidR="001970B2" w:rsidRDefault="001970B2" w:rsidP="001970B2"/>
    <w:p w:rsidR="001970B2" w:rsidRPr="00E30F14" w:rsidRDefault="001970B2" w:rsidP="001970B2">
      <w:pPr>
        <w:pStyle w:val="Lijstalinea"/>
        <w:numPr>
          <w:ilvl w:val="0"/>
          <w:numId w:val="33"/>
        </w:numPr>
      </w:pPr>
      <w:r w:rsidRPr="00E30F14">
        <w:t>PAS-periode 1: 1 juli 2015 – 30 juni 2021</w:t>
      </w:r>
    </w:p>
    <w:p w:rsidR="001970B2" w:rsidRPr="00E30F14" w:rsidRDefault="001970B2" w:rsidP="001970B2">
      <w:pPr>
        <w:pStyle w:val="Lijstalinea"/>
        <w:numPr>
          <w:ilvl w:val="0"/>
          <w:numId w:val="33"/>
        </w:numPr>
      </w:pPr>
      <w:r w:rsidRPr="00E30F14">
        <w:t>PAS-periode 2: 1 juli 2021 – 30 juni 2027</w:t>
      </w:r>
    </w:p>
    <w:p w:rsidR="001970B2" w:rsidRDefault="001970B2" w:rsidP="001970B2">
      <w:pPr>
        <w:pStyle w:val="Lijstalinea"/>
        <w:numPr>
          <w:ilvl w:val="0"/>
          <w:numId w:val="33"/>
        </w:numPr>
      </w:pPr>
      <w:r w:rsidRPr="00E30F14">
        <w:t>PAS-periode 3: 1 juli 2027 – 30 juni 2033</w:t>
      </w:r>
    </w:p>
    <w:p w:rsidR="001970B2" w:rsidRDefault="001970B2" w:rsidP="001970B2"/>
    <w:p w:rsidR="001970B2" w:rsidRPr="00E30F14" w:rsidRDefault="001970B2" w:rsidP="001970B2">
      <w:r>
        <w:t xml:space="preserve">Dit meetplan heeft betrekking op de eerste PAS-periode. Aan het eind van deze periode wordt, op basis van de resultaten van de resultaten van de monitoring in deze periode bezien hoe en of de monitoring in de volgende PAS-perioden wordt voortgezet. </w:t>
      </w:r>
    </w:p>
    <w:p w:rsidR="001970B2" w:rsidRDefault="001970B2" w:rsidP="001970B2"/>
    <w:p w:rsidR="001970B2" w:rsidRDefault="001970B2" w:rsidP="001970B2">
      <w:pPr>
        <w:pStyle w:val="Bijschrift"/>
        <w:keepNext/>
      </w:pPr>
      <w:bookmarkStart w:id="1091" w:name="_Ref478723031"/>
      <w:bookmarkStart w:id="1092" w:name="_Toc479165687"/>
      <w:bookmarkStart w:id="1093" w:name="_Toc479361980"/>
      <w:r>
        <w:t xml:space="preserve">Tabel </w:t>
      </w:r>
      <w:r w:rsidR="00753C9C">
        <w:fldChar w:fldCharType="begin"/>
      </w:r>
      <w:r>
        <w:instrText xml:space="preserve"> SEQ Tabel \* ARABIC </w:instrText>
      </w:r>
      <w:r w:rsidR="00753C9C">
        <w:fldChar w:fldCharType="separate"/>
      </w:r>
      <w:r w:rsidR="00624952">
        <w:rPr>
          <w:noProof/>
        </w:rPr>
        <w:t>6</w:t>
      </w:r>
      <w:r w:rsidR="00753C9C">
        <w:rPr>
          <w:noProof/>
        </w:rPr>
        <w:fldChar w:fldCharType="end"/>
      </w:r>
      <w:bookmarkEnd w:id="1091"/>
      <w:r>
        <w:t>: Monitoringsfrequentie PAS-periode 1</w:t>
      </w:r>
      <w:bookmarkEnd w:id="1092"/>
      <w:bookmarkEnd w:id="1093"/>
    </w:p>
    <w:p w:rsidR="001970B2" w:rsidDel="002C3639" w:rsidRDefault="001970B2" w:rsidP="001970B2">
      <w:pPr>
        <w:rPr>
          <w:del w:id="1094" w:author="Remco van Ek" w:date="2017-07-02T21:32:00Z"/>
        </w:rPr>
      </w:pPr>
      <w:del w:id="1095" w:author="Remco van Ek" w:date="2017-07-02T21:32:00Z">
        <w:r w:rsidRPr="00C17495" w:rsidDel="002C3639">
          <w:rPr>
            <w:noProof/>
          </w:rPr>
          <w:drawing>
            <wp:inline distT="0" distB="0" distL="0" distR="0">
              <wp:extent cx="5096289" cy="916810"/>
              <wp:effectExtent l="19050" t="0" r="9111" b="0"/>
              <wp:docPr id="32" name="Afbeelding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158629" cy="928025"/>
                      </a:xfrm>
                      <a:prstGeom prst="rect">
                        <a:avLst/>
                      </a:prstGeom>
                      <a:noFill/>
                      <a:ln>
                        <a:noFill/>
                      </a:ln>
                    </pic:spPr>
                  </pic:pic>
                </a:graphicData>
              </a:graphic>
            </wp:inline>
          </w:drawing>
        </w:r>
      </w:del>
    </w:p>
    <w:tbl>
      <w:tblPr>
        <w:tblW w:w="5000" w:type="pct"/>
        <w:tblCellMar>
          <w:left w:w="70" w:type="dxa"/>
          <w:right w:w="70" w:type="dxa"/>
        </w:tblCellMar>
        <w:tblLook w:val="04A0"/>
        <w:tblPrChange w:id="1096" w:author="Remco van Ek" w:date="2017-07-02T21:32:00Z">
          <w:tblPr>
            <w:tblW w:w="5000" w:type="pct"/>
            <w:tblCellMar>
              <w:left w:w="70" w:type="dxa"/>
              <w:right w:w="70" w:type="dxa"/>
            </w:tblCellMar>
            <w:tblLook w:val="04A0"/>
          </w:tblPr>
        </w:tblPrChange>
      </w:tblPr>
      <w:tblGrid>
        <w:gridCol w:w="692"/>
        <w:gridCol w:w="726"/>
        <w:gridCol w:w="964"/>
        <w:gridCol w:w="959"/>
        <w:gridCol w:w="691"/>
        <w:gridCol w:w="1188"/>
        <w:gridCol w:w="1062"/>
        <w:gridCol w:w="1190"/>
        <w:gridCol w:w="604"/>
        <w:tblGridChange w:id="1097">
          <w:tblGrid>
            <w:gridCol w:w="55"/>
            <w:gridCol w:w="637"/>
            <w:gridCol w:w="363"/>
            <w:gridCol w:w="363"/>
            <w:gridCol w:w="737"/>
            <w:gridCol w:w="227"/>
            <w:gridCol w:w="959"/>
            <w:gridCol w:w="294"/>
            <w:gridCol w:w="397"/>
            <w:gridCol w:w="1083"/>
            <w:gridCol w:w="105"/>
            <w:gridCol w:w="1062"/>
            <w:gridCol w:w="113"/>
            <w:gridCol w:w="1077"/>
            <w:gridCol w:w="604"/>
            <w:gridCol w:w="359"/>
            <w:gridCol w:w="2220"/>
            <w:gridCol w:w="2200"/>
            <w:gridCol w:w="880"/>
          </w:tblGrid>
        </w:tblGridChange>
      </w:tblGrid>
      <w:tr w:rsidR="002C3639" w:rsidRPr="002C3639" w:rsidTr="002C3639">
        <w:trPr>
          <w:trHeight w:val="170"/>
          <w:ins w:id="1098" w:author="Remco van Ek" w:date="2017-07-02T21:31:00Z"/>
          <w:trPrChange w:id="1099" w:author="Remco van Ek" w:date="2017-07-02T21:32:00Z">
            <w:trPr>
              <w:gridAfter w:val="0"/>
              <w:trHeight w:val="300"/>
            </w:trPr>
          </w:trPrChange>
        </w:trPr>
        <w:tc>
          <w:tcPr>
            <w:tcW w:w="365" w:type="pct"/>
            <w:tcBorders>
              <w:top w:val="single" w:sz="8" w:space="0" w:color="auto"/>
              <w:left w:val="single" w:sz="8" w:space="0" w:color="auto"/>
              <w:bottom w:val="nil"/>
              <w:right w:val="single" w:sz="4" w:space="0" w:color="auto"/>
            </w:tcBorders>
            <w:shd w:val="clear" w:color="000000" w:fill="FFFFCC"/>
            <w:noWrap/>
            <w:vAlign w:val="bottom"/>
            <w:hideMark/>
            <w:tcPrChange w:id="1100" w:author="Remco van Ek" w:date="2017-07-02T21:32:00Z">
              <w:tcPr>
                <w:tcW w:w="365" w:type="pct"/>
                <w:gridSpan w:val="2"/>
                <w:tcBorders>
                  <w:top w:val="single" w:sz="8" w:space="0" w:color="auto"/>
                  <w:left w:val="single" w:sz="8" w:space="0" w:color="auto"/>
                  <w:bottom w:val="nil"/>
                  <w:right w:val="single" w:sz="4" w:space="0" w:color="auto"/>
                </w:tcBorders>
                <w:shd w:val="clear" w:color="000000" w:fill="FFFFCC"/>
                <w:noWrap/>
                <w:vAlign w:val="bottom"/>
                <w:hideMark/>
              </w:tcPr>
            </w:tcPrChange>
          </w:tcPr>
          <w:p w:rsidR="00310B4C" w:rsidRPr="002C3639" w:rsidRDefault="00310B4C" w:rsidP="00310B4C">
            <w:pPr>
              <w:spacing w:line="240" w:lineRule="auto"/>
              <w:jc w:val="center"/>
              <w:rPr>
                <w:ins w:id="1101" w:author="Remco van Ek" w:date="2017-07-02T21:31:00Z"/>
                <w:rFonts w:ascii="Calibri" w:hAnsi="Calibri" w:cs="Calibri"/>
                <w:color w:val="000000"/>
                <w:sz w:val="14"/>
                <w:szCs w:val="22"/>
                <w:rPrChange w:id="1102" w:author="Remco van Ek" w:date="2017-07-02T21:32:00Z">
                  <w:rPr>
                    <w:ins w:id="1103" w:author="Remco van Ek" w:date="2017-07-02T21:31:00Z"/>
                    <w:rFonts w:ascii="Calibri" w:hAnsi="Calibri" w:cs="Calibri"/>
                    <w:color w:val="000000"/>
                    <w:sz w:val="22"/>
                    <w:szCs w:val="22"/>
                  </w:rPr>
                </w:rPrChange>
              </w:rPr>
            </w:pPr>
            <w:ins w:id="1104" w:author="Remco van Ek" w:date="2017-07-02T21:31:00Z">
              <w:r w:rsidRPr="002C3639">
                <w:rPr>
                  <w:rFonts w:ascii="Calibri" w:hAnsi="Calibri" w:cs="Calibri"/>
                  <w:color w:val="000000"/>
                  <w:sz w:val="14"/>
                  <w:szCs w:val="22"/>
                  <w:rPrChange w:id="1105" w:author="Remco van Ek" w:date="2017-07-02T21:32:00Z">
                    <w:rPr>
                      <w:rFonts w:ascii="Calibri" w:hAnsi="Calibri" w:cs="Calibri"/>
                      <w:color w:val="000000"/>
                      <w:sz w:val="22"/>
                      <w:szCs w:val="22"/>
                    </w:rPr>
                  </w:rPrChange>
                </w:rPr>
                <w:t>meetjaar:</w:t>
              </w:r>
            </w:ins>
          </w:p>
        </w:tc>
        <w:tc>
          <w:tcPr>
            <w:tcW w:w="402" w:type="pct"/>
            <w:tcBorders>
              <w:top w:val="single" w:sz="8" w:space="0" w:color="auto"/>
              <w:left w:val="nil"/>
              <w:bottom w:val="nil"/>
              <w:right w:val="single" w:sz="4" w:space="0" w:color="auto"/>
            </w:tcBorders>
            <w:shd w:val="clear" w:color="000000" w:fill="FFFFCC"/>
            <w:noWrap/>
            <w:vAlign w:val="bottom"/>
            <w:hideMark/>
            <w:tcPrChange w:id="1106" w:author="Remco van Ek" w:date="2017-07-02T21:32:00Z">
              <w:tcPr>
                <w:tcW w:w="402" w:type="pct"/>
                <w:gridSpan w:val="2"/>
                <w:tcBorders>
                  <w:top w:val="single" w:sz="8" w:space="0" w:color="auto"/>
                  <w:left w:val="nil"/>
                  <w:bottom w:val="nil"/>
                  <w:right w:val="single" w:sz="4" w:space="0" w:color="auto"/>
                </w:tcBorders>
                <w:shd w:val="clear" w:color="000000" w:fill="FFFFCC"/>
                <w:noWrap/>
                <w:vAlign w:val="bottom"/>
                <w:hideMark/>
              </w:tcPr>
            </w:tcPrChange>
          </w:tcPr>
          <w:p w:rsidR="00310B4C" w:rsidRPr="002C3639" w:rsidRDefault="00310B4C" w:rsidP="00310B4C">
            <w:pPr>
              <w:spacing w:line="240" w:lineRule="auto"/>
              <w:jc w:val="center"/>
              <w:rPr>
                <w:ins w:id="1107" w:author="Remco van Ek" w:date="2017-07-02T21:31:00Z"/>
                <w:rFonts w:ascii="Calibri" w:hAnsi="Calibri" w:cs="Calibri"/>
                <w:color w:val="000000"/>
                <w:sz w:val="14"/>
                <w:szCs w:val="22"/>
                <w:rPrChange w:id="1108" w:author="Remco van Ek" w:date="2017-07-02T21:32:00Z">
                  <w:rPr>
                    <w:ins w:id="1109" w:author="Remco van Ek" w:date="2017-07-02T21:31:00Z"/>
                    <w:rFonts w:ascii="Calibri" w:hAnsi="Calibri" w:cs="Calibri"/>
                    <w:color w:val="000000"/>
                    <w:sz w:val="22"/>
                    <w:szCs w:val="22"/>
                  </w:rPr>
                </w:rPrChange>
              </w:rPr>
            </w:pPr>
            <w:ins w:id="1110" w:author="Remco van Ek" w:date="2017-07-02T21:31:00Z">
              <w:r w:rsidRPr="002C3639">
                <w:rPr>
                  <w:rFonts w:ascii="Calibri" w:hAnsi="Calibri" w:cs="Calibri"/>
                  <w:color w:val="000000"/>
                  <w:sz w:val="14"/>
                  <w:szCs w:val="22"/>
                  <w:rPrChange w:id="1111" w:author="Remco van Ek" w:date="2017-07-02T21:32:00Z">
                    <w:rPr>
                      <w:rFonts w:ascii="Calibri" w:hAnsi="Calibri" w:cs="Calibri"/>
                      <w:color w:val="000000"/>
                      <w:sz w:val="22"/>
                      <w:szCs w:val="22"/>
                    </w:rPr>
                  </w:rPrChange>
                </w:rPr>
                <w:t>peilbuizen</w:t>
              </w:r>
            </w:ins>
          </w:p>
        </w:tc>
        <w:tc>
          <w:tcPr>
            <w:tcW w:w="541" w:type="pct"/>
            <w:tcBorders>
              <w:top w:val="single" w:sz="8" w:space="0" w:color="auto"/>
              <w:left w:val="nil"/>
              <w:bottom w:val="nil"/>
              <w:right w:val="single" w:sz="4" w:space="0" w:color="auto"/>
            </w:tcBorders>
            <w:shd w:val="clear" w:color="000000" w:fill="FFFFCC"/>
            <w:noWrap/>
            <w:vAlign w:val="bottom"/>
            <w:hideMark/>
            <w:tcPrChange w:id="1112" w:author="Remco van Ek" w:date="2017-07-02T21:32:00Z">
              <w:tcPr>
                <w:tcW w:w="541" w:type="pct"/>
                <w:gridSpan w:val="2"/>
                <w:tcBorders>
                  <w:top w:val="single" w:sz="8" w:space="0" w:color="auto"/>
                  <w:left w:val="nil"/>
                  <w:bottom w:val="nil"/>
                  <w:right w:val="single" w:sz="4" w:space="0" w:color="auto"/>
                </w:tcBorders>
                <w:shd w:val="clear" w:color="000000" w:fill="FFFFCC"/>
                <w:noWrap/>
                <w:vAlign w:val="bottom"/>
                <w:hideMark/>
              </w:tcPr>
            </w:tcPrChange>
          </w:tcPr>
          <w:p w:rsidR="00310B4C" w:rsidRPr="002C3639" w:rsidRDefault="00310B4C" w:rsidP="00310B4C">
            <w:pPr>
              <w:spacing w:line="240" w:lineRule="auto"/>
              <w:jc w:val="center"/>
              <w:rPr>
                <w:ins w:id="1113" w:author="Remco van Ek" w:date="2017-07-02T21:31:00Z"/>
                <w:rFonts w:ascii="Calibri" w:hAnsi="Calibri" w:cs="Calibri"/>
                <w:color w:val="000000"/>
                <w:sz w:val="14"/>
                <w:szCs w:val="22"/>
                <w:rPrChange w:id="1114" w:author="Remco van Ek" w:date="2017-07-02T21:32:00Z">
                  <w:rPr>
                    <w:ins w:id="1115" w:author="Remco van Ek" w:date="2017-07-02T21:31:00Z"/>
                    <w:rFonts w:ascii="Calibri" w:hAnsi="Calibri" w:cs="Calibri"/>
                    <w:color w:val="000000"/>
                    <w:sz w:val="22"/>
                    <w:szCs w:val="22"/>
                  </w:rPr>
                </w:rPrChange>
              </w:rPr>
            </w:pPr>
            <w:ins w:id="1116" w:author="Remco van Ek" w:date="2017-07-02T21:31:00Z">
              <w:r w:rsidRPr="002C3639">
                <w:rPr>
                  <w:rFonts w:ascii="Calibri" w:hAnsi="Calibri" w:cs="Calibri"/>
                  <w:color w:val="000000"/>
                  <w:sz w:val="14"/>
                  <w:szCs w:val="22"/>
                  <w:rPrChange w:id="1117" w:author="Remco van Ek" w:date="2017-07-02T21:32:00Z">
                    <w:rPr>
                      <w:rFonts w:ascii="Calibri" w:hAnsi="Calibri" w:cs="Calibri"/>
                      <w:color w:val="000000"/>
                      <w:sz w:val="22"/>
                      <w:szCs w:val="22"/>
                    </w:rPr>
                  </w:rPrChange>
                </w:rPr>
                <w:t>waterkwaliteit</w:t>
              </w:r>
            </w:ins>
          </w:p>
        </w:tc>
        <w:tc>
          <w:tcPr>
            <w:tcW w:w="541" w:type="pct"/>
            <w:tcBorders>
              <w:top w:val="single" w:sz="8" w:space="0" w:color="auto"/>
              <w:left w:val="nil"/>
              <w:bottom w:val="nil"/>
              <w:right w:val="single" w:sz="4" w:space="0" w:color="auto"/>
            </w:tcBorders>
            <w:shd w:val="clear" w:color="000000" w:fill="FFFFCC"/>
            <w:noWrap/>
            <w:vAlign w:val="bottom"/>
            <w:hideMark/>
            <w:tcPrChange w:id="1118" w:author="Remco van Ek" w:date="2017-07-02T21:32:00Z">
              <w:tcPr>
                <w:tcW w:w="541" w:type="pct"/>
                <w:tcBorders>
                  <w:top w:val="single" w:sz="8" w:space="0" w:color="auto"/>
                  <w:left w:val="nil"/>
                  <w:bottom w:val="nil"/>
                  <w:right w:val="single" w:sz="4" w:space="0" w:color="auto"/>
                </w:tcBorders>
                <w:shd w:val="clear" w:color="000000" w:fill="FFFFCC"/>
                <w:noWrap/>
                <w:vAlign w:val="bottom"/>
                <w:hideMark/>
              </w:tcPr>
            </w:tcPrChange>
          </w:tcPr>
          <w:p w:rsidR="00310B4C" w:rsidRPr="002C3639" w:rsidRDefault="00310B4C" w:rsidP="00310B4C">
            <w:pPr>
              <w:spacing w:line="240" w:lineRule="auto"/>
              <w:jc w:val="center"/>
              <w:rPr>
                <w:ins w:id="1119" w:author="Remco van Ek" w:date="2017-07-02T21:31:00Z"/>
                <w:rFonts w:ascii="Calibri" w:hAnsi="Calibri" w:cs="Calibri"/>
                <w:color w:val="000000"/>
                <w:sz w:val="14"/>
                <w:szCs w:val="22"/>
                <w:rPrChange w:id="1120" w:author="Remco van Ek" w:date="2017-07-02T21:32:00Z">
                  <w:rPr>
                    <w:ins w:id="1121" w:author="Remco van Ek" w:date="2017-07-02T21:31:00Z"/>
                    <w:rFonts w:ascii="Calibri" w:hAnsi="Calibri" w:cs="Calibri"/>
                    <w:color w:val="000000"/>
                    <w:sz w:val="22"/>
                    <w:szCs w:val="22"/>
                  </w:rPr>
                </w:rPrChange>
              </w:rPr>
            </w:pPr>
            <w:ins w:id="1122" w:author="Remco van Ek" w:date="2017-07-02T21:31:00Z">
              <w:r w:rsidRPr="002C3639">
                <w:rPr>
                  <w:rFonts w:ascii="Calibri" w:hAnsi="Calibri" w:cs="Calibri"/>
                  <w:color w:val="000000"/>
                  <w:sz w:val="14"/>
                  <w:szCs w:val="22"/>
                  <w:rPrChange w:id="1123" w:author="Remco van Ek" w:date="2017-07-02T21:32:00Z">
                    <w:rPr>
                      <w:rFonts w:ascii="Calibri" w:hAnsi="Calibri" w:cs="Calibri"/>
                      <w:color w:val="000000"/>
                      <w:sz w:val="22"/>
                      <w:szCs w:val="22"/>
                    </w:rPr>
                  </w:rPrChange>
                </w:rPr>
                <w:t>bodemchemie</w:t>
              </w:r>
            </w:ins>
          </w:p>
        </w:tc>
        <w:tc>
          <w:tcPr>
            <w:tcW w:w="468" w:type="pct"/>
            <w:tcBorders>
              <w:top w:val="single" w:sz="8" w:space="0" w:color="auto"/>
              <w:left w:val="nil"/>
              <w:bottom w:val="nil"/>
              <w:right w:val="single" w:sz="4" w:space="0" w:color="auto"/>
            </w:tcBorders>
            <w:shd w:val="clear" w:color="000000" w:fill="FFFFCC"/>
            <w:noWrap/>
            <w:vAlign w:val="bottom"/>
            <w:hideMark/>
            <w:tcPrChange w:id="1124" w:author="Remco van Ek" w:date="2017-07-02T21:32:00Z">
              <w:tcPr>
                <w:tcW w:w="468" w:type="pct"/>
                <w:gridSpan w:val="2"/>
                <w:tcBorders>
                  <w:top w:val="single" w:sz="8" w:space="0" w:color="auto"/>
                  <w:left w:val="nil"/>
                  <w:bottom w:val="nil"/>
                  <w:right w:val="single" w:sz="4" w:space="0" w:color="auto"/>
                </w:tcBorders>
                <w:shd w:val="clear" w:color="000000" w:fill="FFFFCC"/>
                <w:noWrap/>
                <w:vAlign w:val="bottom"/>
                <w:hideMark/>
              </w:tcPr>
            </w:tcPrChange>
          </w:tcPr>
          <w:p w:rsidR="00310B4C" w:rsidRPr="002C3639" w:rsidRDefault="00310B4C" w:rsidP="00310B4C">
            <w:pPr>
              <w:spacing w:line="240" w:lineRule="auto"/>
              <w:jc w:val="center"/>
              <w:rPr>
                <w:ins w:id="1125" w:author="Remco van Ek" w:date="2017-07-02T21:31:00Z"/>
                <w:rFonts w:ascii="Calibri" w:hAnsi="Calibri" w:cs="Calibri"/>
                <w:color w:val="000000"/>
                <w:sz w:val="14"/>
                <w:szCs w:val="22"/>
                <w:rPrChange w:id="1126" w:author="Remco van Ek" w:date="2017-07-02T21:32:00Z">
                  <w:rPr>
                    <w:ins w:id="1127" w:author="Remco van Ek" w:date="2017-07-02T21:31:00Z"/>
                    <w:rFonts w:ascii="Calibri" w:hAnsi="Calibri" w:cs="Calibri"/>
                    <w:color w:val="000000"/>
                    <w:sz w:val="22"/>
                    <w:szCs w:val="22"/>
                  </w:rPr>
                </w:rPrChange>
              </w:rPr>
            </w:pPr>
            <w:ins w:id="1128" w:author="Remco van Ek" w:date="2017-07-02T21:31:00Z">
              <w:r w:rsidRPr="002C3639">
                <w:rPr>
                  <w:rFonts w:ascii="Calibri" w:hAnsi="Calibri" w:cs="Calibri"/>
                  <w:color w:val="000000"/>
                  <w:sz w:val="14"/>
                  <w:szCs w:val="22"/>
                  <w:rPrChange w:id="1129" w:author="Remco van Ek" w:date="2017-07-02T21:32:00Z">
                    <w:rPr>
                      <w:rFonts w:ascii="Calibri" w:hAnsi="Calibri" w:cs="Calibri"/>
                      <w:color w:val="000000"/>
                      <w:sz w:val="22"/>
                      <w:szCs w:val="22"/>
                    </w:rPr>
                  </w:rPrChange>
                </w:rPr>
                <w:t>pH raaien</w:t>
              </w:r>
            </w:ins>
          </w:p>
        </w:tc>
        <w:tc>
          <w:tcPr>
            <w:tcW w:w="746" w:type="pct"/>
            <w:tcBorders>
              <w:top w:val="single" w:sz="8" w:space="0" w:color="auto"/>
              <w:left w:val="nil"/>
              <w:bottom w:val="nil"/>
              <w:right w:val="single" w:sz="4" w:space="0" w:color="auto"/>
            </w:tcBorders>
            <w:shd w:val="clear" w:color="000000" w:fill="FFFFCC"/>
            <w:noWrap/>
            <w:vAlign w:val="bottom"/>
            <w:hideMark/>
            <w:tcPrChange w:id="1130" w:author="Remco van Ek" w:date="2017-07-02T21:32:00Z">
              <w:tcPr>
                <w:tcW w:w="746" w:type="pct"/>
                <w:gridSpan w:val="2"/>
                <w:tcBorders>
                  <w:top w:val="single" w:sz="8" w:space="0" w:color="auto"/>
                  <w:left w:val="nil"/>
                  <w:bottom w:val="nil"/>
                  <w:right w:val="single" w:sz="4" w:space="0" w:color="auto"/>
                </w:tcBorders>
                <w:shd w:val="clear" w:color="000000" w:fill="FFFFCC"/>
                <w:noWrap/>
                <w:vAlign w:val="bottom"/>
                <w:hideMark/>
              </w:tcPr>
            </w:tcPrChange>
          </w:tcPr>
          <w:p w:rsidR="00310B4C" w:rsidRPr="002C3639" w:rsidRDefault="00310B4C" w:rsidP="00310B4C">
            <w:pPr>
              <w:spacing w:line="240" w:lineRule="auto"/>
              <w:jc w:val="center"/>
              <w:rPr>
                <w:ins w:id="1131" w:author="Remco van Ek" w:date="2017-07-02T21:31:00Z"/>
                <w:rFonts w:ascii="Calibri" w:hAnsi="Calibri" w:cs="Calibri"/>
                <w:color w:val="000000"/>
                <w:sz w:val="14"/>
                <w:szCs w:val="22"/>
                <w:rPrChange w:id="1132" w:author="Remco van Ek" w:date="2017-07-02T21:32:00Z">
                  <w:rPr>
                    <w:ins w:id="1133" w:author="Remco van Ek" w:date="2017-07-02T21:31:00Z"/>
                    <w:rFonts w:ascii="Calibri" w:hAnsi="Calibri" w:cs="Calibri"/>
                    <w:color w:val="000000"/>
                    <w:sz w:val="22"/>
                    <w:szCs w:val="22"/>
                  </w:rPr>
                </w:rPrChange>
              </w:rPr>
            </w:pPr>
            <w:ins w:id="1134" w:author="Remco van Ek" w:date="2017-07-02T21:31:00Z">
              <w:r w:rsidRPr="002C3639">
                <w:rPr>
                  <w:rFonts w:ascii="Calibri" w:hAnsi="Calibri" w:cs="Calibri"/>
                  <w:color w:val="000000"/>
                  <w:sz w:val="14"/>
                  <w:szCs w:val="22"/>
                  <w:rPrChange w:id="1135" w:author="Remco van Ek" w:date="2017-07-02T21:32:00Z">
                    <w:rPr>
                      <w:rFonts w:ascii="Calibri" w:hAnsi="Calibri" w:cs="Calibri"/>
                      <w:color w:val="000000"/>
                      <w:sz w:val="22"/>
                      <w:szCs w:val="22"/>
                    </w:rPr>
                  </w:rPrChange>
                </w:rPr>
                <w:t>vegetatiekartering</w:t>
              </w:r>
            </w:ins>
          </w:p>
        </w:tc>
        <w:tc>
          <w:tcPr>
            <w:tcW w:w="811" w:type="pct"/>
            <w:tcBorders>
              <w:top w:val="single" w:sz="8" w:space="0" w:color="auto"/>
              <w:left w:val="nil"/>
              <w:bottom w:val="nil"/>
              <w:right w:val="single" w:sz="4" w:space="0" w:color="auto"/>
            </w:tcBorders>
            <w:shd w:val="clear" w:color="000000" w:fill="FFFFCC"/>
            <w:noWrap/>
            <w:vAlign w:val="bottom"/>
            <w:hideMark/>
            <w:tcPrChange w:id="1136" w:author="Remco van Ek" w:date="2017-07-02T21:32:00Z">
              <w:tcPr>
                <w:tcW w:w="811" w:type="pct"/>
                <w:tcBorders>
                  <w:top w:val="single" w:sz="8" w:space="0" w:color="auto"/>
                  <w:left w:val="nil"/>
                  <w:bottom w:val="nil"/>
                  <w:right w:val="single" w:sz="4" w:space="0" w:color="auto"/>
                </w:tcBorders>
                <w:shd w:val="clear" w:color="000000" w:fill="FFFFCC"/>
                <w:noWrap/>
                <w:vAlign w:val="bottom"/>
                <w:hideMark/>
              </w:tcPr>
            </w:tcPrChange>
          </w:tcPr>
          <w:p w:rsidR="00310B4C" w:rsidRPr="002C3639" w:rsidRDefault="00310B4C" w:rsidP="00310B4C">
            <w:pPr>
              <w:spacing w:line="240" w:lineRule="auto"/>
              <w:jc w:val="center"/>
              <w:rPr>
                <w:ins w:id="1137" w:author="Remco van Ek" w:date="2017-07-02T21:31:00Z"/>
                <w:rFonts w:ascii="Calibri" w:hAnsi="Calibri" w:cs="Calibri"/>
                <w:color w:val="000000"/>
                <w:sz w:val="14"/>
                <w:szCs w:val="22"/>
                <w:rPrChange w:id="1138" w:author="Remco van Ek" w:date="2017-07-02T21:32:00Z">
                  <w:rPr>
                    <w:ins w:id="1139" w:author="Remco van Ek" w:date="2017-07-02T21:31:00Z"/>
                    <w:rFonts w:ascii="Calibri" w:hAnsi="Calibri" w:cs="Calibri"/>
                    <w:color w:val="000000"/>
                    <w:sz w:val="22"/>
                    <w:szCs w:val="22"/>
                  </w:rPr>
                </w:rPrChange>
              </w:rPr>
            </w:pPr>
            <w:ins w:id="1140" w:author="Remco van Ek" w:date="2017-07-02T21:31:00Z">
              <w:r w:rsidRPr="002C3639">
                <w:rPr>
                  <w:rFonts w:ascii="Calibri" w:hAnsi="Calibri" w:cs="Calibri"/>
                  <w:color w:val="000000"/>
                  <w:sz w:val="14"/>
                  <w:szCs w:val="22"/>
                  <w:rPrChange w:id="1141" w:author="Remco van Ek" w:date="2017-07-02T21:32:00Z">
                    <w:rPr>
                      <w:rFonts w:ascii="Calibri" w:hAnsi="Calibri" w:cs="Calibri"/>
                      <w:color w:val="000000"/>
                      <w:sz w:val="22"/>
                      <w:szCs w:val="22"/>
                    </w:rPr>
                  </w:rPrChange>
                </w:rPr>
                <w:t xml:space="preserve">Remote </w:t>
              </w:r>
            </w:ins>
          </w:p>
        </w:tc>
        <w:tc>
          <w:tcPr>
            <w:tcW w:w="804" w:type="pct"/>
            <w:tcBorders>
              <w:top w:val="single" w:sz="8" w:space="0" w:color="auto"/>
              <w:left w:val="nil"/>
              <w:bottom w:val="nil"/>
              <w:right w:val="single" w:sz="4" w:space="0" w:color="auto"/>
            </w:tcBorders>
            <w:shd w:val="clear" w:color="000000" w:fill="FFFFCC"/>
            <w:noWrap/>
            <w:vAlign w:val="bottom"/>
            <w:hideMark/>
            <w:tcPrChange w:id="1142" w:author="Remco van Ek" w:date="2017-07-02T21:32:00Z">
              <w:tcPr>
                <w:tcW w:w="804" w:type="pct"/>
                <w:gridSpan w:val="2"/>
                <w:tcBorders>
                  <w:top w:val="single" w:sz="8" w:space="0" w:color="auto"/>
                  <w:left w:val="nil"/>
                  <w:bottom w:val="nil"/>
                  <w:right w:val="single" w:sz="4" w:space="0" w:color="auto"/>
                </w:tcBorders>
                <w:shd w:val="clear" w:color="000000" w:fill="FFFFCC"/>
                <w:noWrap/>
                <w:vAlign w:val="bottom"/>
                <w:hideMark/>
              </w:tcPr>
            </w:tcPrChange>
          </w:tcPr>
          <w:p w:rsidR="00310B4C" w:rsidRPr="002C3639" w:rsidRDefault="00310B4C" w:rsidP="00310B4C">
            <w:pPr>
              <w:spacing w:line="240" w:lineRule="auto"/>
              <w:jc w:val="center"/>
              <w:rPr>
                <w:ins w:id="1143" w:author="Remco van Ek" w:date="2017-07-02T21:31:00Z"/>
                <w:rFonts w:ascii="Calibri" w:hAnsi="Calibri" w:cs="Calibri"/>
                <w:color w:val="000000"/>
                <w:sz w:val="14"/>
                <w:szCs w:val="22"/>
                <w:rPrChange w:id="1144" w:author="Remco van Ek" w:date="2017-07-02T21:32:00Z">
                  <w:rPr>
                    <w:ins w:id="1145" w:author="Remco van Ek" w:date="2017-07-02T21:31:00Z"/>
                    <w:rFonts w:ascii="Calibri" w:hAnsi="Calibri" w:cs="Calibri"/>
                    <w:color w:val="000000"/>
                    <w:sz w:val="22"/>
                    <w:szCs w:val="22"/>
                  </w:rPr>
                </w:rPrChange>
              </w:rPr>
            </w:pPr>
            <w:ins w:id="1146" w:author="Remco van Ek" w:date="2017-07-02T21:31:00Z">
              <w:r w:rsidRPr="002C3639">
                <w:rPr>
                  <w:rFonts w:ascii="Calibri" w:hAnsi="Calibri" w:cs="Calibri"/>
                  <w:color w:val="000000"/>
                  <w:sz w:val="14"/>
                  <w:szCs w:val="22"/>
                  <w:rPrChange w:id="1147" w:author="Remco van Ek" w:date="2017-07-02T21:32:00Z">
                    <w:rPr>
                      <w:rFonts w:ascii="Calibri" w:hAnsi="Calibri" w:cs="Calibri"/>
                      <w:color w:val="000000"/>
                      <w:sz w:val="22"/>
                      <w:szCs w:val="22"/>
                    </w:rPr>
                  </w:rPrChange>
                </w:rPr>
                <w:t>nadere uitwerking</w:t>
              </w:r>
            </w:ins>
          </w:p>
        </w:tc>
        <w:tc>
          <w:tcPr>
            <w:tcW w:w="322" w:type="pct"/>
            <w:tcBorders>
              <w:top w:val="single" w:sz="8" w:space="0" w:color="auto"/>
              <w:left w:val="nil"/>
              <w:bottom w:val="nil"/>
              <w:right w:val="single" w:sz="8" w:space="0" w:color="auto"/>
            </w:tcBorders>
            <w:shd w:val="clear" w:color="000000" w:fill="FFFFCC"/>
            <w:noWrap/>
            <w:vAlign w:val="bottom"/>
            <w:hideMark/>
            <w:tcPrChange w:id="1148" w:author="Remco van Ek" w:date="2017-07-02T21:32:00Z">
              <w:tcPr>
                <w:tcW w:w="322" w:type="pct"/>
                <w:tcBorders>
                  <w:top w:val="single" w:sz="8" w:space="0" w:color="auto"/>
                  <w:left w:val="nil"/>
                  <w:bottom w:val="nil"/>
                  <w:right w:val="single" w:sz="8" w:space="0" w:color="auto"/>
                </w:tcBorders>
                <w:shd w:val="clear" w:color="000000" w:fill="FFFFCC"/>
                <w:noWrap/>
                <w:vAlign w:val="bottom"/>
                <w:hideMark/>
              </w:tcPr>
            </w:tcPrChange>
          </w:tcPr>
          <w:p w:rsidR="00310B4C" w:rsidRPr="002C3639" w:rsidRDefault="00310B4C" w:rsidP="00310B4C">
            <w:pPr>
              <w:spacing w:line="240" w:lineRule="auto"/>
              <w:jc w:val="center"/>
              <w:rPr>
                <w:ins w:id="1149" w:author="Remco van Ek" w:date="2017-07-02T21:31:00Z"/>
                <w:rFonts w:ascii="Calibri" w:hAnsi="Calibri" w:cs="Calibri"/>
                <w:color w:val="000000"/>
                <w:sz w:val="14"/>
                <w:szCs w:val="22"/>
                <w:rPrChange w:id="1150" w:author="Remco van Ek" w:date="2017-07-02T21:32:00Z">
                  <w:rPr>
                    <w:ins w:id="1151" w:author="Remco van Ek" w:date="2017-07-02T21:31:00Z"/>
                    <w:rFonts w:ascii="Calibri" w:hAnsi="Calibri" w:cs="Calibri"/>
                    <w:color w:val="000000"/>
                    <w:sz w:val="22"/>
                    <w:szCs w:val="22"/>
                  </w:rPr>
                </w:rPrChange>
              </w:rPr>
            </w:pPr>
            <w:ins w:id="1152" w:author="Remco van Ek" w:date="2017-07-02T21:31:00Z">
              <w:r w:rsidRPr="002C3639">
                <w:rPr>
                  <w:rFonts w:ascii="Calibri" w:hAnsi="Calibri" w:cs="Calibri"/>
                  <w:color w:val="000000"/>
                  <w:sz w:val="14"/>
                  <w:szCs w:val="22"/>
                  <w:rPrChange w:id="1153" w:author="Remco van Ek" w:date="2017-07-02T21:32:00Z">
                    <w:rPr>
                      <w:rFonts w:ascii="Calibri" w:hAnsi="Calibri" w:cs="Calibri"/>
                      <w:color w:val="000000"/>
                      <w:sz w:val="22"/>
                      <w:szCs w:val="22"/>
                    </w:rPr>
                  </w:rPrChange>
                </w:rPr>
                <w:t>toetsing</w:t>
              </w:r>
            </w:ins>
          </w:p>
        </w:tc>
      </w:tr>
      <w:tr w:rsidR="002C3639" w:rsidRPr="002C3639" w:rsidTr="002C3639">
        <w:trPr>
          <w:trHeight w:val="170"/>
          <w:ins w:id="1154" w:author="Remco van Ek" w:date="2017-07-02T21:31:00Z"/>
          <w:trPrChange w:id="1155" w:author="Remco van Ek" w:date="2017-07-02T21:32:00Z">
            <w:trPr>
              <w:gridAfter w:val="0"/>
              <w:trHeight w:val="315"/>
            </w:trPr>
          </w:trPrChange>
        </w:trPr>
        <w:tc>
          <w:tcPr>
            <w:tcW w:w="365" w:type="pct"/>
            <w:tcBorders>
              <w:top w:val="nil"/>
              <w:left w:val="single" w:sz="8" w:space="0" w:color="auto"/>
              <w:bottom w:val="single" w:sz="8" w:space="0" w:color="auto"/>
              <w:right w:val="single" w:sz="4" w:space="0" w:color="auto"/>
            </w:tcBorders>
            <w:shd w:val="clear" w:color="000000" w:fill="FFFFCC"/>
            <w:noWrap/>
            <w:vAlign w:val="bottom"/>
            <w:hideMark/>
            <w:tcPrChange w:id="1156" w:author="Remco van Ek" w:date="2017-07-02T21:32:00Z">
              <w:tcPr>
                <w:tcW w:w="365" w:type="pct"/>
                <w:gridSpan w:val="2"/>
                <w:tcBorders>
                  <w:top w:val="nil"/>
                  <w:left w:val="single" w:sz="8" w:space="0" w:color="auto"/>
                  <w:bottom w:val="single" w:sz="8" w:space="0" w:color="auto"/>
                  <w:right w:val="single" w:sz="4" w:space="0" w:color="auto"/>
                </w:tcBorders>
                <w:shd w:val="clear" w:color="000000" w:fill="FFFFCC"/>
                <w:noWrap/>
                <w:vAlign w:val="bottom"/>
                <w:hideMark/>
              </w:tcPr>
            </w:tcPrChange>
          </w:tcPr>
          <w:p w:rsidR="00310B4C" w:rsidRPr="002C3639" w:rsidRDefault="00310B4C" w:rsidP="00310B4C">
            <w:pPr>
              <w:spacing w:line="240" w:lineRule="auto"/>
              <w:jc w:val="center"/>
              <w:rPr>
                <w:ins w:id="1157" w:author="Remco van Ek" w:date="2017-07-02T21:31:00Z"/>
                <w:rFonts w:ascii="Calibri" w:hAnsi="Calibri" w:cs="Calibri"/>
                <w:color w:val="000000"/>
                <w:sz w:val="14"/>
                <w:szCs w:val="22"/>
                <w:rPrChange w:id="1158" w:author="Remco van Ek" w:date="2017-07-02T21:32:00Z">
                  <w:rPr>
                    <w:ins w:id="1159" w:author="Remco van Ek" w:date="2017-07-02T21:31:00Z"/>
                    <w:rFonts w:ascii="Calibri" w:hAnsi="Calibri" w:cs="Calibri"/>
                    <w:color w:val="000000"/>
                    <w:sz w:val="22"/>
                    <w:szCs w:val="22"/>
                  </w:rPr>
                </w:rPrChange>
              </w:rPr>
            </w:pPr>
            <w:ins w:id="1160" w:author="Remco van Ek" w:date="2017-07-02T21:31:00Z">
              <w:r w:rsidRPr="002C3639">
                <w:rPr>
                  <w:rFonts w:ascii="Calibri" w:hAnsi="Calibri" w:cs="Calibri"/>
                  <w:color w:val="000000"/>
                  <w:sz w:val="14"/>
                  <w:szCs w:val="22"/>
                  <w:rPrChange w:id="1161" w:author="Remco van Ek" w:date="2017-07-02T21:32:00Z">
                    <w:rPr>
                      <w:rFonts w:ascii="Calibri" w:hAnsi="Calibri" w:cs="Calibri"/>
                      <w:color w:val="000000"/>
                      <w:sz w:val="22"/>
                      <w:szCs w:val="22"/>
                    </w:rPr>
                  </w:rPrChange>
                </w:rPr>
                <w:t> </w:t>
              </w:r>
            </w:ins>
          </w:p>
        </w:tc>
        <w:tc>
          <w:tcPr>
            <w:tcW w:w="402" w:type="pct"/>
            <w:tcBorders>
              <w:top w:val="nil"/>
              <w:left w:val="nil"/>
              <w:bottom w:val="single" w:sz="8" w:space="0" w:color="auto"/>
              <w:right w:val="single" w:sz="4" w:space="0" w:color="auto"/>
            </w:tcBorders>
            <w:shd w:val="clear" w:color="000000" w:fill="FFFFCC"/>
            <w:noWrap/>
            <w:vAlign w:val="bottom"/>
            <w:hideMark/>
            <w:tcPrChange w:id="1162" w:author="Remco van Ek" w:date="2017-07-02T21:32:00Z">
              <w:tcPr>
                <w:tcW w:w="402" w:type="pct"/>
                <w:gridSpan w:val="2"/>
                <w:tcBorders>
                  <w:top w:val="nil"/>
                  <w:left w:val="nil"/>
                  <w:bottom w:val="single" w:sz="8" w:space="0" w:color="auto"/>
                  <w:right w:val="single" w:sz="4" w:space="0" w:color="auto"/>
                </w:tcBorders>
                <w:shd w:val="clear" w:color="000000" w:fill="FFFFCC"/>
                <w:noWrap/>
                <w:vAlign w:val="bottom"/>
                <w:hideMark/>
              </w:tcPr>
            </w:tcPrChange>
          </w:tcPr>
          <w:p w:rsidR="00310B4C" w:rsidRPr="002C3639" w:rsidRDefault="00310B4C" w:rsidP="00310B4C">
            <w:pPr>
              <w:spacing w:line="240" w:lineRule="auto"/>
              <w:jc w:val="center"/>
              <w:rPr>
                <w:ins w:id="1163" w:author="Remco van Ek" w:date="2017-07-02T21:31:00Z"/>
                <w:rFonts w:ascii="Calibri" w:hAnsi="Calibri" w:cs="Calibri"/>
                <w:color w:val="000000"/>
                <w:sz w:val="14"/>
                <w:szCs w:val="22"/>
                <w:rPrChange w:id="1164" w:author="Remco van Ek" w:date="2017-07-02T21:32:00Z">
                  <w:rPr>
                    <w:ins w:id="1165" w:author="Remco van Ek" w:date="2017-07-02T21:31:00Z"/>
                    <w:rFonts w:ascii="Calibri" w:hAnsi="Calibri" w:cs="Calibri"/>
                    <w:color w:val="000000"/>
                    <w:sz w:val="22"/>
                    <w:szCs w:val="22"/>
                  </w:rPr>
                </w:rPrChange>
              </w:rPr>
            </w:pPr>
            <w:ins w:id="1166" w:author="Remco van Ek" w:date="2017-07-02T21:31:00Z">
              <w:r w:rsidRPr="002C3639">
                <w:rPr>
                  <w:rFonts w:ascii="Calibri" w:hAnsi="Calibri" w:cs="Calibri"/>
                  <w:color w:val="000000"/>
                  <w:sz w:val="14"/>
                  <w:szCs w:val="22"/>
                  <w:rPrChange w:id="1167" w:author="Remco van Ek" w:date="2017-07-02T21:32:00Z">
                    <w:rPr>
                      <w:rFonts w:ascii="Calibri" w:hAnsi="Calibri" w:cs="Calibri"/>
                      <w:color w:val="000000"/>
                      <w:sz w:val="22"/>
                      <w:szCs w:val="22"/>
                    </w:rPr>
                  </w:rPrChange>
                </w:rPr>
                <w:t> </w:t>
              </w:r>
            </w:ins>
          </w:p>
        </w:tc>
        <w:tc>
          <w:tcPr>
            <w:tcW w:w="541" w:type="pct"/>
            <w:tcBorders>
              <w:top w:val="nil"/>
              <w:left w:val="nil"/>
              <w:bottom w:val="single" w:sz="8" w:space="0" w:color="auto"/>
              <w:right w:val="single" w:sz="4" w:space="0" w:color="auto"/>
            </w:tcBorders>
            <w:shd w:val="clear" w:color="000000" w:fill="FFFFCC"/>
            <w:noWrap/>
            <w:vAlign w:val="bottom"/>
            <w:hideMark/>
            <w:tcPrChange w:id="1168" w:author="Remco van Ek" w:date="2017-07-02T21:32:00Z">
              <w:tcPr>
                <w:tcW w:w="541" w:type="pct"/>
                <w:gridSpan w:val="2"/>
                <w:tcBorders>
                  <w:top w:val="nil"/>
                  <w:left w:val="nil"/>
                  <w:bottom w:val="single" w:sz="8" w:space="0" w:color="auto"/>
                  <w:right w:val="single" w:sz="4" w:space="0" w:color="auto"/>
                </w:tcBorders>
                <w:shd w:val="clear" w:color="000000" w:fill="FFFFCC"/>
                <w:noWrap/>
                <w:vAlign w:val="bottom"/>
                <w:hideMark/>
              </w:tcPr>
            </w:tcPrChange>
          </w:tcPr>
          <w:p w:rsidR="00310B4C" w:rsidRPr="002C3639" w:rsidRDefault="00310B4C" w:rsidP="00310B4C">
            <w:pPr>
              <w:spacing w:line="240" w:lineRule="auto"/>
              <w:jc w:val="center"/>
              <w:rPr>
                <w:ins w:id="1169" w:author="Remco van Ek" w:date="2017-07-02T21:31:00Z"/>
                <w:rFonts w:ascii="Calibri" w:hAnsi="Calibri" w:cs="Calibri"/>
                <w:color w:val="000000"/>
                <w:sz w:val="14"/>
                <w:szCs w:val="22"/>
                <w:rPrChange w:id="1170" w:author="Remco van Ek" w:date="2017-07-02T21:32:00Z">
                  <w:rPr>
                    <w:ins w:id="1171" w:author="Remco van Ek" w:date="2017-07-02T21:31:00Z"/>
                    <w:rFonts w:ascii="Calibri" w:hAnsi="Calibri" w:cs="Calibri"/>
                    <w:color w:val="000000"/>
                    <w:sz w:val="22"/>
                    <w:szCs w:val="22"/>
                  </w:rPr>
                </w:rPrChange>
              </w:rPr>
            </w:pPr>
            <w:ins w:id="1172" w:author="Remco van Ek" w:date="2017-07-02T21:31:00Z">
              <w:r w:rsidRPr="002C3639">
                <w:rPr>
                  <w:rFonts w:ascii="Calibri" w:hAnsi="Calibri" w:cs="Calibri"/>
                  <w:color w:val="000000"/>
                  <w:sz w:val="14"/>
                  <w:szCs w:val="22"/>
                  <w:rPrChange w:id="1173" w:author="Remco van Ek" w:date="2017-07-02T21:32:00Z">
                    <w:rPr>
                      <w:rFonts w:ascii="Calibri" w:hAnsi="Calibri" w:cs="Calibri"/>
                      <w:color w:val="000000"/>
                      <w:sz w:val="22"/>
                      <w:szCs w:val="22"/>
                    </w:rPr>
                  </w:rPrChange>
                </w:rPr>
                <w:t> </w:t>
              </w:r>
            </w:ins>
          </w:p>
        </w:tc>
        <w:tc>
          <w:tcPr>
            <w:tcW w:w="541" w:type="pct"/>
            <w:tcBorders>
              <w:top w:val="nil"/>
              <w:left w:val="nil"/>
              <w:bottom w:val="single" w:sz="8" w:space="0" w:color="auto"/>
              <w:right w:val="single" w:sz="4" w:space="0" w:color="auto"/>
            </w:tcBorders>
            <w:shd w:val="clear" w:color="000000" w:fill="FFFFCC"/>
            <w:noWrap/>
            <w:vAlign w:val="bottom"/>
            <w:hideMark/>
            <w:tcPrChange w:id="1174" w:author="Remco van Ek" w:date="2017-07-02T21:32:00Z">
              <w:tcPr>
                <w:tcW w:w="541" w:type="pct"/>
                <w:tcBorders>
                  <w:top w:val="nil"/>
                  <w:left w:val="nil"/>
                  <w:bottom w:val="single" w:sz="8" w:space="0" w:color="auto"/>
                  <w:right w:val="single" w:sz="4" w:space="0" w:color="auto"/>
                </w:tcBorders>
                <w:shd w:val="clear" w:color="000000" w:fill="FFFFCC"/>
                <w:noWrap/>
                <w:vAlign w:val="bottom"/>
                <w:hideMark/>
              </w:tcPr>
            </w:tcPrChange>
          </w:tcPr>
          <w:p w:rsidR="00310B4C" w:rsidRPr="002C3639" w:rsidRDefault="00310B4C" w:rsidP="00310B4C">
            <w:pPr>
              <w:spacing w:line="240" w:lineRule="auto"/>
              <w:jc w:val="center"/>
              <w:rPr>
                <w:ins w:id="1175" w:author="Remco van Ek" w:date="2017-07-02T21:31:00Z"/>
                <w:rFonts w:ascii="Calibri" w:hAnsi="Calibri" w:cs="Calibri"/>
                <w:color w:val="000000"/>
                <w:sz w:val="14"/>
                <w:szCs w:val="22"/>
                <w:rPrChange w:id="1176" w:author="Remco van Ek" w:date="2017-07-02T21:32:00Z">
                  <w:rPr>
                    <w:ins w:id="1177" w:author="Remco van Ek" w:date="2017-07-02T21:31:00Z"/>
                    <w:rFonts w:ascii="Calibri" w:hAnsi="Calibri" w:cs="Calibri"/>
                    <w:color w:val="000000"/>
                    <w:sz w:val="22"/>
                    <w:szCs w:val="22"/>
                  </w:rPr>
                </w:rPrChange>
              </w:rPr>
            </w:pPr>
            <w:ins w:id="1178" w:author="Remco van Ek" w:date="2017-07-02T21:31:00Z">
              <w:r w:rsidRPr="002C3639">
                <w:rPr>
                  <w:rFonts w:ascii="Calibri" w:hAnsi="Calibri" w:cs="Calibri"/>
                  <w:color w:val="000000"/>
                  <w:sz w:val="14"/>
                  <w:szCs w:val="22"/>
                  <w:rPrChange w:id="1179" w:author="Remco van Ek" w:date="2017-07-02T21:32:00Z">
                    <w:rPr>
                      <w:rFonts w:ascii="Calibri" w:hAnsi="Calibri" w:cs="Calibri"/>
                      <w:color w:val="000000"/>
                      <w:sz w:val="22"/>
                      <w:szCs w:val="22"/>
                    </w:rPr>
                  </w:rPrChange>
                </w:rPr>
                <w:t> </w:t>
              </w:r>
            </w:ins>
          </w:p>
        </w:tc>
        <w:tc>
          <w:tcPr>
            <w:tcW w:w="468" w:type="pct"/>
            <w:tcBorders>
              <w:top w:val="nil"/>
              <w:left w:val="nil"/>
              <w:bottom w:val="single" w:sz="8" w:space="0" w:color="auto"/>
              <w:right w:val="single" w:sz="4" w:space="0" w:color="auto"/>
            </w:tcBorders>
            <w:shd w:val="clear" w:color="000000" w:fill="FFFFCC"/>
            <w:noWrap/>
            <w:vAlign w:val="bottom"/>
            <w:hideMark/>
            <w:tcPrChange w:id="1180" w:author="Remco van Ek" w:date="2017-07-02T21:32:00Z">
              <w:tcPr>
                <w:tcW w:w="468" w:type="pct"/>
                <w:gridSpan w:val="2"/>
                <w:tcBorders>
                  <w:top w:val="nil"/>
                  <w:left w:val="nil"/>
                  <w:bottom w:val="single" w:sz="8" w:space="0" w:color="auto"/>
                  <w:right w:val="single" w:sz="4" w:space="0" w:color="auto"/>
                </w:tcBorders>
                <w:shd w:val="clear" w:color="000000" w:fill="FFFFCC"/>
                <w:noWrap/>
                <w:vAlign w:val="bottom"/>
                <w:hideMark/>
              </w:tcPr>
            </w:tcPrChange>
          </w:tcPr>
          <w:p w:rsidR="00310B4C" w:rsidRPr="002C3639" w:rsidRDefault="00310B4C" w:rsidP="00310B4C">
            <w:pPr>
              <w:spacing w:line="240" w:lineRule="auto"/>
              <w:jc w:val="center"/>
              <w:rPr>
                <w:ins w:id="1181" w:author="Remco van Ek" w:date="2017-07-02T21:31:00Z"/>
                <w:rFonts w:ascii="Calibri" w:hAnsi="Calibri" w:cs="Calibri"/>
                <w:color w:val="000000"/>
                <w:sz w:val="14"/>
                <w:szCs w:val="22"/>
                <w:rPrChange w:id="1182" w:author="Remco van Ek" w:date="2017-07-02T21:32:00Z">
                  <w:rPr>
                    <w:ins w:id="1183" w:author="Remco van Ek" w:date="2017-07-02T21:31:00Z"/>
                    <w:rFonts w:ascii="Calibri" w:hAnsi="Calibri" w:cs="Calibri"/>
                    <w:color w:val="000000"/>
                    <w:sz w:val="22"/>
                    <w:szCs w:val="22"/>
                  </w:rPr>
                </w:rPrChange>
              </w:rPr>
            </w:pPr>
            <w:ins w:id="1184" w:author="Remco van Ek" w:date="2017-07-02T21:31:00Z">
              <w:r w:rsidRPr="002C3639">
                <w:rPr>
                  <w:rFonts w:ascii="Calibri" w:hAnsi="Calibri" w:cs="Calibri"/>
                  <w:color w:val="000000"/>
                  <w:sz w:val="14"/>
                  <w:szCs w:val="22"/>
                  <w:rPrChange w:id="1185" w:author="Remco van Ek" w:date="2017-07-02T21:32:00Z">
                    <w:rPr>
                      <w:rFonts w:ascii="Calibri" w:hAnsi="Calibri" w:cs="Calibri"/>
                      <w:color w:val="000000"/>
                      <w:sz w:val="22"/>
                      <w:szCs w:val="22"/>
                    </w:rPr>
                  </w:rPrChange>
                </w:rPr>
                <w:t> </w:t>
              </w:r>
            </w:ins>
            <w:ins w:id="1186" w:author="Remco van Ek" w:date="2017-07-02T21:38:00Z">
              <w:r w:rsidR="002C3639">
                <w:rPr>
                  <w:rFonts w:ascii="Calibri" w:hAnsi="Calibri" w:cs="Calibri"/>
                  <w:color w:val="000000"/>
                  <w:sz w:val="14"/>
                  <w:szCs w:val="22"/>
                </w:rPr>
                <w:t>+ pq</w:t>
              </w:r>
            </w:ins>
          </w:p>
        </w:tc>
        <w:tc>
          <w:tcPr>
            <w:tcW w:w="746" w:type="pct"/>
            <w:tcBorders>
              <w:top w:val="nil"/>
              <w:left w:val="nil"/>
              <w:bottom w:val="single" w:sz="8" w:space="0" w:color="auto"/>
              <w:right w:val="single" w:sz="4" w:space="0" w:color="auto"/>
            </w:tcBorders>
            <w:shd w:val="clear" w:color="000000" w:fill="FFFFCC"/>
            <w:noWrap/>
            <w:vAlign w:val="bottom"/>
            <w:hideMark/>
            <w:tcPrChange w:id="1187" w:author="Remco van Ek" w:date="2017-07-02T21:32:00Z">
              <w:tcPr>
                <w:tcW w:w="746" w:type="pct"/>
                <w:gridSpan w:val="2"/>
                <w:tcBorders>
                  <w:top w:val="nil"/>
                  <w:left w:val="nil"/>
                  <w:bottom w:val="single" w:sz="8" w:space="0" w:color="auto"/>
                  <w:right w:val="single" w:sz="4" w:space="0" w:color="auto"/>
                </w:tcBorders>
                <w:shd w:val="clear" w:color="000000" w:fill="FFFFCC"/>
                <w:noWrap/>
                <w:vAlign w:val="bottom"/>
                <w:hideMark/>
              </w:tcPr>
            </w:tcPrChange>
          </w:tcPr>
          <w:p w:rsidR="00310B4C" w:rsidRPr="002C3639" w:rsidRDefault="002C3639" w:rsidP="00310B4C">
            <w:pPr>
              <w:spacing w:line="240" w:lineRule="auto"/>
              <w:jc w:val="center"/>
              <w:rPr>
                <w:ins w:id="1188" w:author="Remco van Ek" w:date="2017-07-02T21:31:00Z"/>
                <w:rFonts w:ascii="Calibri" w:hAnsi="Calibri" w:cs="Calibri"/>
                <w:color w:val="000000"/>
                <w:sz w:val="14"/>
                <w:szCs w:val="22"/>
                <w:rPrChange w:id="1189" w:author="Remco van Ek" w:date="2017-07-02T21:32:00Z">
                  <w:rPr>
                    <w:ins w:id="1190" w:author="Remco van Ek" w:date="2017-07-02T21:31:00Z"/>
                    <w:rFonts w:ascii="Calibri" w:hAnsi="Calibri" w:cs="Calibri"/>
                    <w:color w:val="000000"/>
                    <w:sz w:val="22"/>
                    <w:szCs w:val="22"/>
                  </w:rPr>
                </w:rPrChange>
              </w:rPr>
            </w:pPr>
            <w:ins w:id="1191" w:author="Remco van Ek" w:date="2017-07-02T21:35:00Z">
              <w:r>
                <w:rPr>
                  <w:rFonts w:ascii="Calibri" w:hAnsi="Calibri" w:cs="Calibri"/>
                  <w:color w:val="000000"/>
                  <w:sz w:val="14"/>
                  <w:szCs w:val="22"/>
                </w:rPr>
                <w:t>+ Galigaanmoeras</w:t>
              </w:r>
            </w:ins>
          </w:p>
        </w:tc>
        <w:tc>
          <w:tcPr>
            <w:tcW w:w="811" w:type="pct"/>
            <w:tcBorders>
              <w:top w:val="nil"/>
              <w:left w:val="nil"/>
              <w:bottom w:val="single" w:sz="8" w:space="0" w:color="auto"/>
              <w:right w:val="single" w:sz="4" w:space="0" w:color="auto"/>
            </w:tcBorders>
            <w:shd w:val="clear" w:color="000000" w:fill="FFFFCC"/>
            <w:noWrap/>
            <w:vAlign w:val="bottom"/>
            <w:hideMark/>
            <w:tcPrChange w:id="1192" w:author="Remco van Ek" w:date="2017-07-02T21:32:00Z">
              <w:tcPr>
                <w:tcW w:w="811" w:type="pct"/>
                <w:tcBorders>
                  <w:top w:val="nil"/>
                  <w:left w:val="nil"/>
                  <w:bottom w:val="single" w:sz="8" w:space="0" w:color="auto"/>
                  <w:right w:val="single" w:sz="4" w:space="0" w:color="auto"/>
                </w:tcBorders>
                <w:shd w:val="clear" w:color="000000" w:fill="FFFFCC"/>
                <w:noWrap/>
                <w:vAlign w:val="bottom"/>
                <w:hideMark/>
              </w:tcPr>
            </w:tcPrChange>
          </w:tcPr>
          <w:p w:rsidR="00310B4C" w:rsidRPr="002C3639" w:rsidRDefault="00310B4C" w:rsidP="00310B4C">
            <w:pPr>
              <w:spacing w:line="240" w:lineRule="auto"/>
              <w:jc w:val="center"/>
              <w:rPr>
                <w:ins w:id="1193" w:author="Remco van Ek" w:date="2017-07-02T21:31:00Z"/>
                <w:rFonts w:ascii="Calibri" w:hAnsi="Calibri" w:cs="Calibri"/>
                <w:color w:val="000000"/>
                <w:sz w:val="14"/>
                <w:szCs w:val="22"/>
                <w:rPrChange w:id="1194" w:author="Remco van Ek" w:date="2017-07-02T21:32:00Z">
                  <w:rPr>
                    <w:ins w:id="1195" w:author="Remco van Ek" w:date="2017-07-02T21:31:00Z"/>
                    <w:rFonts w:ascii="Calibri" w:hAnsi="Calibri" w:cs="Calibri"/>
                    <w:color w:val="000000"/>
                    <w:sz w:val="22"/>
                    <w:szCs w:val="22"/>
                  </w:rPr>
                </w:rPrChange>
              </w:rPr>
            </w:pPr>
            <w:ins w:id="1196" w:author="Remco van Ek" w:date="2017-07-02T21:31:00Z">
              <w:r w:rsidRPr="002C3639">
                <w:rPr>
                  <w:rFonts w:ascii="Calibri" w:hAnsi="Calibri" w:cs="Calibri"/>
                  <w:color w:val="000000"/>
                  <w:sz w:val="14"/>
                  <w:szCs w:val="22"/>
                  <w:rPrChange w:id="1197" w:author="Remco van Ek" w:date="2017-07-02T21:32:00Z">
                    <w:rPr>
                      <w:rFonts w:ascii="Calibri" w:hAnsi="Calibri" w:cs="Calibri"/>
                      <w:color w:val="000000"/>
                      <w:sz w:val="22"/>
                      <w:szCs w:val="22"/>
                    </w:rPr>
                  </w:rPrChange>
                </w:rPr>
                <w:t>sensing</w:t>
              </w:r>
            </w:ins>
          </w:p>
        </w:tc>
        <w:tc>
          <w:tcPr>
            <w:tcW w:w="804" w:type="pct"/>
            <w:tcBorders>
              <w:top w:val="nil"/>
              <w:left w:val="nil"/>
              <w:bottom w:val="single" w:sz="8" w:space="0" w:color="auto"/>
              <w:right w:val="single" w:sz="4" w:space="0" w:color="auto"/>
            </w:tcBorders>
            <w:shd w:val="clear" w:color="000000" w:fill="FFFFCC"/>
            <w:noWrap/>
            <w:vAlign w:val="bottom"/>
            <w:hideMark/>
            <w:tcPrChange w:id="1198" w:author="Remco van Ek" w:date="2017-07-02T21:32:00Z">
              <w:tcPr>
                <w:tcW w:w="804" w:type="pct"/>
                <w:gridSpan w:val="2"/>
                <w:tcBorders>
                  <w:top w:val="nil"/>
                  <w:left w:val="nil"/>
                  <w:bottom w:val="single" w:sz="8" w:space="0" w:color="auto"/>
                  <w:right w:val="single" w:sz="4" w:space="0" w:color="auto"/>
                </w:tcBorders>
                <w:shd w:val="clear" w:color="000000" w:fill="FFFFCC"/>
                <w:noWrap/>
                <w:vAlign w:val="bottom"/>
                <w:hideMark/>
              </w:tcPr>
            </w:tcPrChange>
          </w:tcPr>
          <w:p w:rsidR="00310B4C" w:rsidRPr="002C3639" w:rsidRDefault="00310B4C" w:rsidP="00310B4C">
            <w:pPr>
              <w:spacing w:line="240" w:lineRule="auto"/>
              <w:jc w:val="center"/>
              <w:rPr>
                <w:ins w:id="1199" w:author="Remco van Ek" w:date="2017-07-02T21:31:00Z"/>
                <w:rFonts w:ascii="Calibri" w:hAnsi="Calibri" w:cs="Calibri"/>
                <w:color w:val="000000"/>
                <w:sz w:val="14"/>
                <w:szCs w:val="22"/>
                <w:rPrChange w:id="1200" w:author="Remco van Ek" w:date="2017-07-02T21:32:00Z">
                  <w:rPr>
                    <w:ins w:id="1201" w:author="Remco van Ek" w:date="2017-07-02T21:31:00Z"/>
                    <w:rFonts w:ascii="Calibri" w:hAnsi="Calibri" w:cs="Calibri"/>
                    <w:color w:val="000000"/>
                    <w:sz w:val="22"/>
                    <w:szCs w:val="22"/>
                  </w:rPr>
                </w:rPrChange>
              </w:rPr>
            </w:pPr>
            <w:ins w:id="1202" w:author="Remco van Ek" w:date="2017-07-02T21:31:00Z">
              <w:r w:rsidRPr="002C3639">
                <w:rPr>
                  <w:rFonts w:ascii="Calibri" w:hAnsi="Calibri" w:cs="Calibri"/>
                  <w:color w:val="000000"/>
                  <w:sz w:val="14"/>
                  <w:szCs w:val="22"/>
                  <w:rPrChange w:id="1203" w:author="Remco van Ek" w:date="2017-07-02T21:32:00Z">
                    <w:rPr>
                      <w:rFonts w:ascii="Calibri" w:hAnsi="Calibri" w:cs="Calibri"/>
                      <w:color w:val="000000"/>
                      <w:sz w:val="22"/>
                      <w:szCs w:val="22"/>
                    </w:rPr>
                  </w:rPrChange>
                </w:rPr>
                <w:t>vegetatiekartering</w:t>
              </w:r>
            </w:ins>
          </w:p>
        </w:tc>
        <w:tc>
          <w:tcPr>
            <w:tcW w:w="322" w:type="pct"/>
            <w:tcBorders>
              <w:top w:val="nil"/>
              <w:left w:val="nil"/>
              <w:bottom w:val="single" w:sz="8" w:space="0" w:color="auto"/>
              <w:right w:val="single" w:sz="8" w:space="0" w:color="auto"/>
            </w:tcBorders>
            <w:shd w:val="clear" w:color="000000" w:fill="FFFFCC"/>
            <w:noWrap/>
            <w:vAlign w:val="bottom"/>
            <w:hideMark/>
            <w:tcPrChange w:id="1204" w:author="Remco van Ek" w:date="2017-07-02T21:32:00Z">
              <w:tcPr>
                <w:tcW w:w="322" w:type="pct"/>
                <w:tcBorders>
                  <w:top w:val="nil"/>
                  <w:left w:val="nil"/>
                  <w:bottom w:val="single" w:sz="8" w:space="0" w:color="auto"/>
                  <w:right w:val="single" w:sz="8" w:space="0" w:color="auto"/>
                </w:tcBorders>
                <w:shd w:val="clear" w:color="000000" w:fill="FFFFCC"/>
                <w:noWrap/>
                <w:vAlign w:val="bottom"/>
                <w:hideMark/>
              </w:tcPr>
            </w:tcPrChange>
          </w:tcPr>
          <w:p w:rsidR="00310B4C" w:rsidRPr="002C3639" w:rsidRDefault="00310B4C" w:rsidP="00310B4C">
            <w:pPr>
              <w:spacing w:line="240" w:lineRule="auto"/>
              <w:jc w:val="center"/>
              <w:rPr>
                <w:ins w:id="1205" w:author="Remco van Ek" w:date="2017-07-02T21:31:00Z"/>
                <w:rFonts w:ascii="Calibri" w:hAnsi="Calibri" w:cs="Calibri"/>
                <w:color w:val="000000"/>
                <w:sz w:val="14"/>
                <w:szCs w:val="22"/>
                <w:rPrChange w:id="1206" w:author="Remco van Ek" w:date="2017-07-02T21:32:00Z">
                  <w:rPr>
                    <w:ins w:id="1207" w:author="Remco van Ek" w:date="2017-07-02T21:31:00Z"/>
                    <w:rFonts w:ascii="Calibri" w:hAnsi="Calibri" w:cs="Calibri"/>
                    <w:color w:val="000000"/>
                    <w:sz w:val="22"/>
                    <w:szCs w:val="22"/>
                  </w:rPr>
                </w:rPrChange>
              </w:rPr>
            </w:pPr>
            <w:ins w:id="1208" w:author="Remco van Ek" w:date="2017-07-02T21:31:00Z">
              <w:r w:rsidRPr="002C3639">
                <w:rPr>
                  <w:rFonts w:ascii="Calibri" w:hAnsi="Calibri" w:cs="Calibri"/>
                  <w:color w:val="000000"/>
                  <w:sz w:val="14"/>
                  <w:szCs w:val="22"/>
                  <w:rPrChange w:id="1209" w:author="Remco van Ek" w:date="2017-07-02T21:32:00Z">
                    <w:rPr>
                      <w:rFonts w:ascii="Calibri" w:hAnsi="Calibri" w:cs="Calibri"/>
                      <w:color w:val="000000"/>
                      <w:sz w:val="22"/>
                      <w:szCs w:val="22"/>
                    </w:rPr>
                  </w:rPrChange>
                </w:rPr>
                <w:t> </w:t>
              </w:r>
            </w:ins>
          </w:p>
        </w:tc>
      </w:tr>
      <w:tr w:rsidR="002C3639" w:rsidRPr="002C3639" w:rsidTr="002C3639">
        <w:trPr>
          <w:trHeight w:val="170"/>
          <w:ins w:id="1210" w:author="Remco van Ek" w:date="2017-07-02T21:31:00Z"/>
          <w:trPrChange w:id="1211" w:author="Remco van Ek" w:date="2017-07-02T21:32:00Z">
            <w:trPr>
              <w:gridAfter w:val="0"/>
              <w:trHeight w:val="300"/>
            </w:trPr>
          </w:trPrChange>
        </w:trPr>
        <w:tc>
          <w:tcPr>
            <w:tcW w:w="365" w:type="pct"/>
            <w:tcBorders>
              <w:top w:val="nil"/>
              <w:left w:val="single" w:sz="8" w:space="0" w:color="auto"/>
              <w:bottom w:val="single" w:sz="4" w:space="0" w:color="auto"/>
              <w:right w:val="single" w:sz="4" w:space="0" w:color="auto"/>
            </w:tcBorders>
            <w:shd w:val="clear" w:color="auto" w:fill="auto"/>
            <w:noWrap/>
            <w:vAlign w:val="bottom"/>
            <w:hideMark/>
            <w:tcPrChange w:id="1212" w:author="Remco van Ek" w:date="2017-07-02T21:32:00Z">
              <w:tcPr>
                <w:tcW w:w="365" w:type="pct"/>
                <w:gridSpan w:val="2"/>
                <w:tcBorders>
                  <w:top w:val="nil"/>
                  <w:left w:val="single" w:sz="8" w:space="0" w:color="auto"/>
                  <w:bottom w:val="single" w:sz="4" w:space="0" w:color="auto"/>
                  <w:right w:val="single" w:sz="4" w:space="0" w:color="auto"/>
                </w:tcBorders>
                <w:shd w:val="clear" w:color="auto" w:fill="auto"/>
                <w:noWrap/>
                <w:vAlign w:val="bottom"/>
                <w:hideMark/>
              </w:tcPr>
            </w:tcPrChange>
          </w:tcPr>
          <w:p w:rsidR="00310B4C" w:rsidRPr="002C3639" w:rsidRDefault="00310B4C" w:rsidP="00310B4C">
            <w:pPr>
              <w:spacing w:line="240" w:lineRule="auto"/>
              <w:jc w:val="center"/>
              <w:rPr>
                <w:ins w:id="1213" w:author="Remco van Ek" w:date="2017-07-02T21:31:00Z"/>
                <w:rFonts w:ascii="Calibri" w:hAnsi="Calibri" w:cs="Calibri"/>
                <w:color w:val="000000"/>
                <w:sz w:val="14"/>
                <w:szCs w:val="22"/>
                <w:rPrChange w:id="1214" w:author="Remco van Ek" w:date="2017-07-02T21:32:00Z">
                  <w:rPr>
                    <w:ins w:id="1215" w:author="Remco van Ek" w:date="2017-07-02T21:31:00Z"/>
                    <w:rFonts w:ascii="Calibri" w:hAnsi="Calibri" w:cs="Calibri"/>
                    <w:color w:val="000000"/>
                    <w:sz w:val="22"/>
                    <w:szCs w:val="22"/>
                  </w:rPr>
                </w:rPrChange>
              </w:rPr>
            </w:pPr>
            <w:ins w:id="1216" w:author="Remco van Ek" w:date="2017-07-02T21:31:00Z">
              <w:r w:rsidRPr="002C3639">
                <w:rPr>
                  <w:rFonts w:ascii="Calibri" w:hAnsi="Calibri" w:cs="Calibri"/>
                  <w:color w:val="000000"/>
                  <w:sz w:val="14"/>
                  <w:szCs w:val="22"/>
                  <w:rPrChange w:id="1217" w:author="Remco van Ek" w:date="2017-07-02T21:32:00Z">
                    <w:rPr>
                      <w:rFonts w:ascii="Calibri" w:hAnsi="Calibri" w:cs="Calibri"/>
                      <w:color w:val="000000"/>
                      <w:sz w:val="22"/>
                      <w:szCs w:val="22"/>
                    </w:rPr>
                  </w:rPrChange>
                </w:rPr>
                <w:t>2017</w:t>
              </w:r>
            </w:ins>
          </w:p>
        </w:tc>
        <w:tc>
          <w:tcPr>
            <w:tcW w:w="402" w:type="pct"/>
            <w:tcBorders>
              <w:top w:val="nil"/>
              <w:left w:val="nil"/>
              <w:bottom w:val="single" w:sz="4" w:space="0" w:color="auto"/>
              <w:right w:val="single" w:sz="4" w:space="0" w:color="auto"/>
            </w:tcBorders>
            <w:shd w:val="clear" w:color="000000" w:fill="FFC000"/>
            <w:noWrap/>
            <w:vAlign w:val="bottom"/>
            <w:hideMark/>
            <w:tcPrChange w:id="1218" w:author="Remco van Ek" w:date="2017-07-02T21:32:00Z">
              <w:tcPr>
                <w:tcW w:w="402" w:type="pct"/>
                <w:gridSpan w:val="2"/>
                <w:tcBorders>
                  <w:top w:val="nil"/>
                  <w:left w:val="nil"/>
                  <w:bottom w:val="single" w:sz="4" w:space="0" w:color="auto"/>
                  <w:right w:val="single" w:sz="4" w:space="0" w:color="auto"/>
                </w:tcBorders>
                <w:shd w:val="clear" w:color="000000" w:fill="FFC000"/>
                <w:noWrap/>
                <w:vAlign w:val="bottom"/>
                <w:hideMark/>
              </w:tcPr>
            </w:tcPrChange>
          </w:tcPr>
          <w:p w:rsidR="00310B4C" w:rsidRPr="002C3639" w:rsidRDefault="00310B4C" w:rsidP="00310B4C">
            <w:pPr>
              <w:spacing w:line="240" w:lineRule="auto"/>
              <w:jc w:val="center"/>
              <w:rPr>
                <w:ins w:id="1219" w:author="Remco van Ek" w:date="2017-07-02T21:31:00Z"/>
                <w:rFonts w:ascii="Calibri" w:hAnsi="Calibri" w:cs="Calibri"/>
                <w:color w:val="000000"/>
                <w:sz w:val="14"/>
                <w:szCs w:val="22"/>
                <w:rPrChange w:id="1220" w:author="Remco van Ek" w:date="2017-07-02T21:32:00Z">
                  <w:rPr>
                    <w:ins w:id="1221" w:author="Remco van Ek" w:date="2017-07-02T21:31:00Z"/>
                    <w:rFonts w:ascii="Calibri" w:hAnsi="Calibri" w:cs="Calibri"/>
                    <w:color w:val="000000"/>
                    <w:sz w:val="22"/>
                    <w:szCs w:val="22"/>
                  </w:rPr>
                </w:rPrChange>
              </w:rPr>
            </w:pPr>
            <w:ins w:id="1222" w:author="Remco van Ek" w:date="2017-07-02T21:31:00Z">
              <w:r w:rsidRPr="002C3639">
                <w:rPr>
                  <w:rFonts w:ascii="Calibri" w:hAnsi="Calibri" w:cs="Calibri"/>
                  <w:color w:val="000000"/>
                  <w:sz w:val="14"/>
                  <w:szCs w:val="22"/>
                  <w:rPrChange w:id="1223" w:author="Remco van Ek" w:date="2017-07-02T21:32:00Z">
                    <w:rPr>
                      <w:rFonts w:ascii="Calibri" w:hAnsi="Calibri" w:cs="Calibri"/>
                      <w:color w:val="000000"/>
                      <w:sz w:val="22"/>
                      <w:szCs w:val="22"/>
                    </w:rPr>
                  </w:rPrChange>
                </w:rPr>
                <w:t>1</w:t>
              </w:r>
            </w:ins>
          </w:p>
        </w:tc>
        <w:tc>
          <w:tcPr>
            <w:tcW w:w="541" w:type="pct"/>
            <w:tcBorders>
              <w:top w:val="nil"/>
              <w:left w:val="nil"/>
              <w:bottom w:val="single" w:sz="4" w:space="0" w:color="auto"/>
              <w:right w:val="single" w:sz="4" w:space="0" w:color="auto"/>
            </w:tcBorders>
            <w:shd w:val="clear" w:color="auto" w:fill="auto"/>
            <w:noWrap/>
            <w:vAlign w:val="bottom"/>
            <w:hideMark/>
            <w:tcPrChange w:id="1224" w:author="Remco van Ek" w:date="2017-07-02T21:32:00Z">
              <w:tcPr>
                <w:tcW w:w="541" w:type="pct"/>
                <w:gridSpan w:val="2"/>
                <w:tcBorders>
                  <w:top w:val="nil"/>
                  <w:left w:val="nil"/>
                  <w:bottom w:val="single" w:sz="4" w:space="0" w:color="auto"/>
                  <w:right w:val="single" w:sz="4" w:space="0" w:color="auto"/>
                </w:tcBorders>
                <w:shd w:val="clear" w:color="auto" w:fill="auto"/>
                <w:noWrap/>
                <w:vAlign w:val="bottom"/>
                <w:hideMark/>
              </w:tcPr>
            </w:tcPrChange>
          </w:tcPr>
          <w:p w:rsidR="00310B4C" w:rsidRPr="002C3639" w:rsidRDefault="00310B4C" w:rsidP="00310B4C">
            <w:pPr>
              <w:spacing w:line="240" w:lineRule="auto"/>
              <w:jc w:val="center"/>
              <w:rPr>
                <w:ins w:id="1225" w:author="Remco van Ek" w:date="2017-07-02T21:31:00Z"/>
                <w:rFonts w:ascii="Calibri" w:hAnsi="Calibri" w:cs="Calibri"/>
                <w:color w:val="000000"/>
                <w:sz w:val="14"/>
                <w:szCs w:val="22"/>
                <w:rPrChange w:id="1226" w:author="Remco van Ek" w:date="2017-07-02T21:32:00Z">
                  <w:rPr>
                    <w:ins w:id="1227" w:author="Remco van Ek" w:date="2017-07-02T21:31:00Z"/>
                    <w:rFonts w:ascii="Calibri" w:hAnsi="Calibri" w:cs="Calibri"/>
                    <w:color w:val="000000"/>
                    <w:sz w:val="22"/>
                    <w:szCs w:val="22"/>
                  </w:rPr>
                </w:rPrChange>
              </w:rPr>
            </w:pPr>
            <w:ins w:id="1228" w:author="Remco van Ek" w:date="2017-07-02T21:31:00Z">
              <w:r w:rsidRPr="002C3639">
                <w:rPr>
                  <w:rFonts w:ascii="Calibri" w:hAnsi="Calibri" w:cs="Calibri"/>
                  <w:color w:val="000000"/>
                  <w:sz w:val="14"/>
                  <w:szCs w:val="22"/>
                  <w:rPrChange w:id="1229" w:author="Remco van Ek" w:date="2017-07-02T21:32:00Z">
                    <w:rPr>
                      <w:rFonts w:ascii="Calibri" w:hAnsi="Calibri" w:cs="Calibri"/>
                      <w:color w:val="000000"/>
                      <w:sz w:val="22"/>
                      <w:szCs w:val="22"/>
                    </w:rPr>
                  </w:rPrChange>
                </w:rPr>
                <w:t> </w:t>
              </w:r>
            </w:ins>
          </w:p>
        </w:tc>
        <w:tc>
          <w:tcPr>
            <w:tcW w:w="541" w:type="pct"/>
            <w:tcBorders>
              <w:top w:val="nil"/>
              <w:left w:val="nil"/>
              <w:bottom w:val="single" w:sz="4" w:space="0" w:color="auto"/>
              <w:right w:val="single" w:sz="4" w:space="0" w:color="auto"/>
            </w:tcBorders>
            <w:shd w:val="clear" w:color="auto" w:fill="auto"/>
            <w:noWrap/>
            <w:vAlign w:val="bottom"/>
            <w:hideMark/>
            <w:tcPrChange w:id="1230" w:author="Remco van Ek" w:date="2017-07-02T21:32:00Z">
              <w:tcPr>
                <w:tcW w:w="541" w:type="pct"/>
                <w:tcBorders>
                  <w:top w:val="nil"/>
                  <w:left w:val="nil"/>
                  <w:bottom w:val="single" w:sz="4" w:space="0" w:color="auto"/>
                  <w:right w:val="single" w:sz="4" w:space="0" w:color="auto"/>
                </w:tcBorders>
                <w:shd w:val="clear" w:color="auto" w:fill="auto"/>
                <w:noWrap/>
                <w:vAlign w:val="bottom"/>
                <w:hideMark/>
              </w:tcPr>
            </w:tcPrChange>
          </w:tcPr>
          <w:p w:rsidR="00310B4C" w:rsidRPr="002C3639" w:rsidRDefault="00310B4C" w:rsidP="00310B4C">
            <w:pPr>
              <w:spacing w:line="240" w:lineRule="auto"/>
              <w:jc w:val="center"/>
              <w:rPr>
                <w:ins w:id="1231" w:author="Remco van Ek" w:date="2017-07-02T21:31:00Z"/>
                <w:rFonts w:ascii="Calibri" w:hAnsi="Calibri" w:cs="Calibri"/>
                <w:color w:val="000000"/>
                <w:sz w:val="14"/>
                <w:szCs w:val="22"/>
                <w:rPrChange w:id="1232" w:author="Remco van Ek" w:date="2017-07-02T21:32:00Z">
                  <w:rPr>
                    <w:ins w:id="1233" w:author="Remco van Ek" w:date="2017-07-02T21:31:00Z"/>
                    <w:rFonts w:ascii="Calibri" w:hAnsi="Calibri" w:cs="Calibri"/>
                    <w:color w:val="000000"/>
                    <w:sz w:val="22"/>
                    <w:szCs w:val="22"/>
                  </w:rPr>
                </w:rPrChange>
              </w:rPr>
            </w:pPr>
            <w:ins w:id="1234" w:author="Remco van Ek" w:date="2017-07-02T21:31:00Z">
              <w:r w:rsidRPr="002C3639">
                <w:rPr>
                  <w:rFonts w:ascii="Calibri" w:hAnsi="Calibri" w:cs="Calibri"/>
                  <w:color w:val="000000"/>
                  <w:sz w:val="14"/>
                  <w:szCs w:val="22"/>
                  <w:rPrChange w:id="1235" w:author="Remco van Ek" w:date="2017-07-02T21:32:00Z">
                    <w:rPr>
                      <w:rFonts w:ascii="Calibri" w:hAnsi="Calibri" w:cs="Calibri"/>
                      <w:color w:val="000000"/>
                      <w:sz w:val="22"/>
                      <w:szCs w:val="22"/>
                    </w:rPr>
                  </w:rPrChange>
                </w:rPr>
                <w:t> </w:t>
              </w:r>
            </w:ins>
          </w:p>
        </w:tc>
        <w:tc>
          <w:tcPr>
            <w:tcW w:w="468" w:type="pct"/>
            <w:tcBorders>
              <w:top w:val="nil"/>
              <w:left w:val="nil"/>
              <w:bottom w:val="single" w:sz="4" w:space="0" w:color="auto"/>
              <w:right w:val="single" w:sz="4" w:space="0" w:color="auto"/>
            </w:tcBorders>
            <w:shd w:val="clear" w:color="auto" w:fill="auto"/>
            <w:noWrap/>
            <w:vAlign w:val="bottom"/>
            <w:hideMark/>
            <w:tcPrChange w:id="1236" w:author="Remco van Ek" w:date="2017-07-02T21:32:00Z">
              <w:tcPr>
                <w:tcW w:w="468" w:type="pct"/>
                <w:gridSpan w:val="2"/>
                <w:tcBorders>
                  <w:top w:val="nil"/>
                  <w:left w:val="nil"/>
                  <w:bottom w:val="single" w:sz="4" w:space="0" w:color="auto"/>
                  <w:right w:val="single" w:sz="4" w:space="0" w:color="auto"/>
                </w:tcBorders>
                <w:shd w:val="clear" w:color="auto" w:fill="auto"/>
                <w:noWrap/>
                <w:vAlign w:val="bottom"/>
                <w:hideMark/>
              </w:tcPr>
            </w:tcPrChange>
          </w:tcPr>
          <w:p w:rsidR="00310B4C" w:rsidRPr="002C3639" w:rsidRDefault="00310B4C" w:rsidP="00310B4C">
            <w:pPr>
              <w:spacing w:line="240" w:lineRule="auto"/>
              <w:jc w:val="center"/>
              <w:rPr>
                <w:ins w:id="1237" w:author="Remco van Ek" w:date="2017-07-02T21:31:00Z"/>
                <w:rFonts w:ascii="Calibri" w:hAnsi="Calibri" w:cs="Calibri"/>
                <w:color w:val="000000"/>
                <w:sz w:val="14"/>
                <w:szCs w:val="22"/>
                <w:rPrChange w:id="1238" w:author="Remco van Ek" w:date="2017-07-02T21:32:00Z">
                  <w:rPr>
                    <w:ins w:id="1239" w:author="Remco van Ek" w:date="2017-07-02T21:31:00Z"/>
                    <w:rFonts w:ascii="Calibri" w:hAnsi="Calibri" w:cs="Calibri"/>
                    <w:color w:val="000000"/>
                    <w:sz w:val="22"/>
                    <w:szCs w:val="22"/>
                  </w:rPr>
                </w:rPrChange>
              </w:rPr>
            </w:pPr>
            <w:ins w:id="1240" w:author="Remco van Ek" w:date="2017-07-02T21:31:00Z">
              <w:r w:rsidRPr="002C3639">
                <w:rPr>
                  <w:rFonts w:ascii="Calibri" w:hAnsi="Calibri" w:cs="Calibri"/>
                  <w:color w:val="000000"/>
                  <w:sz w:val="14"/>
                  <w:szCs w:val="22"/>
                  <w:rPrChange w:id="1241" w:author="Remco van Ek" w:date="2017-07-02T21:32:00Z">
                    <w:rPr>
                      <w:rFonts w:ascii="Calibri" w:hAnsi="Calibri" w:cs="Calibri"/>
                      <w:color w:val="000000"/>
                      <w:sz w:val="22"/>
                      <w:szCs w:val="22"/>
                    </w:rPr>
                  </w:rPrChange>
                </w:rPr>
                <w:t> </w:t>
              </w:r>
            </w:ins>
          </w:p>
        </w:tc>
        <w:tc>
          <w:tcPr>
            <w:tcW w:w="746" w:type="pct"/>
            <w:tcBorders>
              <w:top w:val="nil"/>
              <w:left w:val="nil"/>
              <w:bottom w:val="single" w:sz="4" w:space="0" w:color="auto"/>
              <w:right w:val="single" w:sz="4" w:space="0" w:color="auto"/>
            </w:tcBorders>
            <w:shd w:val="clear" w:color="auto" w:fill="auto"/>
            <w:noWrap/>
            <w:vAlign w:val="bottom"/>
            <w:hideMark/>
            <w:tcPrChange w:id="1242" w:author="Remco van Ek" w:date="2017-07-02T21:32:00Z">
              <w:tcPr>
                <w:tcW w:w="746" w:type="pct"/>
                <w:gridSpan w:val="2"/>
                <w:tcBorders>
                  <w:top w:val="nil"/>
                  <w:left w:val="nil"/>
                  <w:bottom w:val="single" w:sz="4" w:space="0" w:color="auto"/>
                  <w:right w:val="single" w:sz="4" w:space="0" w:color="auto"/>
                </w:tcBorders>
                <w:shd w:val="clear" w:color="auto" w:fill="auto"/>
                <w:noWrap/>
                <w:vAlign w:val="bottom"/>
                <w:hideMark/>
              </w:tcPr>
            </w:tcPrChange>
          </w:tcPr>
          <w:p w:rsidR="00310B4C" w:rsidRPr="002C3639" w:rsidRDefault="00310B4C" w:rsidP="00310B4C">
            <w:pPr>
              <w:spacing w:line="240" w:lineRule="auto"/>
              <w:jc w:val="center"/>
              <w:rPr>
                <w:ins w:id="1243" w:author="Remco van Ek" w:date="2017-07-02T21:31:00Z"/>
                <w:rFonts w:ascii="Calibri" w:hAnsi="Calibri" w:cs="Calibri"/>
                <w:color w:val="000000"/>
                <w:sz w:val="14"/>
                <w:szCs w:val="22"/>
                <w:rPrChange w:id="1244" w:author="Remco van Ek" w:date="2017-07-02T21:32:00Z">
                  <w:rPr>
                    <w:ins w:id="1245" w:author="Remco van Ek" w:date="2017-07-02T21:31:00Z"/>
                    <w:rFonts w:ascii="Calibri" w:hAnsi="Calibri" w:cs="Calibri"/>
                    <w:color w:val="000000"/>
                    <w:sz w:val="22"/>
                    <w:szCs w:val="22"/>
                  </w:rPr>
                </w:rPrChange>
              </w:rPr>
            </w:pPr>
            <w:ins w:id="1246" w:author="Remco van Ek" w:date="2017-07-02T21:31:00Z">
              <w:r w:rsidRPr="002C3639">
                <w:rPr>
                  <w:rFonts w:ascii="Calibri" w:hAnsi="Calibri" w:cs="Calibri"/>
                  <w:color w:val="000000"/>
                  <w:sz w:val="14"/>
                  <w:szCs w:val="22"/>
                  <w:rPrChange w:id="1247" w:author="Remco van Ek" w:date="2017-07-02T21:32:00Z">
                    <w:rPr>
                      <w:rFonts w:ascii="Calibri" w:hAnsi="Calibri" w:cs="Calibri"/>
                      <w:color w:val="000000"/>
                      <w:sz w:val="22"/>
                      <w:szCs w:val="22"/>
                    </w:rPr>
                  </w:rPrChange>
                </w:rPr>
                <w:t> </w:t>
              </w:r>
            </w:ins>
          </w:p>
        </w:tc>
        <w:tc>
          <w:tcPr>
            <w:tcW w:w="811" w:type="pct"/>
            <w:tcBorders>
              <w:top w:val="nil"/>
              <w:left w:val="nil"/>
              <w:bottom w:val="nil"/>
              <w:right w:val="nil"/>
            </w:tcBorders>
            <w:shd w:val="clear" w:color="auto" w:fill="auto"/>
            <w:noWrap/>
            <w:vAlign w:val="bottom"/>
            <w:hideMark/>
            <w:tcPrChange w:id="1248" w:author="Remco van Ek" w:date="2017-07-02T21:32:00Z">
              <w:tcPr>
                <w:tcW w:w="811" w:type="pct"/>
                <w:tcBorders>
                  <w:top w:val="nil"/>
                  <w:left w:val="nil"/>
                  <w:bottom w:val="nil"/>
                  <w:right w:val="nil"/>
                </w:tcBorders>
                <w:shd w:val="clear" w:color="auto" w:fill="auto"/>
                <w:noWrap/>
                <w:vAlign w:val="bottom"/>
                <w:hideMark/>
              </w:tcPr>
            </w:tcPrChange>
          </w:tcPr>
          <w:p w:rsidR="00310B4C" w:rsidRPr="002C3639" w:rsidRDefault="00310B4C" w:rsidP="00310B4C">
            <w:pPr>
              <w:spacing w:line="240" w:lineRule="auto"/>
              <w:jc w:val="center"/>
              <w:rPr>
                <w:ins w:id="1249" w:author="Remco van Ek" w:date="2017-07-02T21:31:00Z"/>
                <w:rFonts w:ascii="Calibri" w:hAnsi="Calibri" w:cs="Calibri"/>
                <w:color w:val="000000"/>
                <w:sz w:val="14"/>
                <w:szCs w:val="22"/>
                <w:rPrChange w:id="1250" w:author="Remco van Ek" w:date="2017-07-02T21:32:00Z">
                  <w:rPr>
                    <w:ins w:id="1251" w:author="Remco van Ek" w:date="2017-07-02T21:31:00Z"/>
                    <w:rFonts w:ascii="Calibri" w:hAnsi="Calibri" w:cs="Calibri"/>
                    <w:color w:val="000000"/>
                    <w:sz w:val="22"/>
                    <w:szCs w:val="22"/>
                  </w:rPr>
                </w:rPrChange>
              </w:rPr>
            </w:pPr>
          </w:p>
        </w:tc>
        <w:tc>
          <w:tcPr>
            <w:tcW w:w="804" w:type="pct"/>
            <w:tcBorders>
              <w:top w:val="nil"/>
              <w:left w:val="single" w:sz="4" w:space="0" w:color="auto"/>
              <w:bottom w:val="single" w:sz="4" w:space="0" w:color="auto"/>
              <w:right w:val="single" w:sz="4" w:space="0" w:color="auto"/>
            </w:tcBorders>
            <w:shd w:val="clear" w:color="auto" w:fill="auto"/>
            <w:noWrap/>
            <w:vAlign w:val="bottom"/>
            <w:hideMark/>
            <w:tcPrChange w:id="1252" w:author="Remco van Ek" w:date="2017-07-02T21:32:00Z">
              <w:tcPr>
                <w:tcW w:w="804" w:type="pct"/>
                <w:gridSpan w:val="2"/>
                <w:tcBorders>
                  <w:top w:val="nil"/>
                  <w:left w:val="single" w:sz="4" w:space="0" w:color="auto"/>
                  <w:bottom w:val="single" w:sz="4" w:space="0" w:color="auto"/>
                  <w:right w:val="single" w:sz="4" w:space="0" w:color="auto"/>
                </w:tcBorders>
                <w:shd w:val="clear" w:color="auto" w:fill="auto"/>
                <w:noWrap/>
                <w:vAlign w:val="bottom"/>
                <w:hideMark/>
              </w:tcPr>
            </w:tcPrChange>
          </w:tcPr>
          <w:p w:rsidR="00310B4C" w:rsidRPr="002C3639" w:rsidRDefault="00310B4C" w:rsidP="00310B4C">
            <w:pPr>
              <w:spacing w:line="240" w:lineRule="auto"/>
              <w:jc w:val="center"/>
              <w:rPr>
                <w:ins w:id="1253" w:author="Remco van Ek" w:date="2017-07-02T21:31:00Z"/>
                <w:rFonts w:ascii="Calibri" w:hAnsi="Calibri" w:cs="Calibri"/>
                <w:color w:val="000000"/>
                <w:sz w:val="14"/>
                <w:szCs w:val="22"/>
                <w:rPrChange w:id="1254" w:author="Remco van Ek" w:date="2017-07-02T21:32:00Z">
                  <w:rPr>
                    <w:ins w:id="1255" w:author="Remco van Ek" w:date="2017-07-02T21:31:00Z"/>
                    <w:rFonts w:ascii="Calibri" w:hAnsi="Calibri" w:cs="Calibri"/>
                    <w:color w:val="000000"/>
                    <w:sz w:val="22"/>
                    <w:szCs w:val="22"/>
                  </w:rPr>
                </w:rPrChange>
              </w:rPr>
            </w:pPr>
            <w:ins w:id="1256" w:author="Remco van Ek" w:date="2017-07-02T21:31:00Z">
              <w:r w:rsidRPr="002C3639">
                <w:rPr>
                  <w:rFonts w:ascii="Calibri" w:hAnsi="Calibri" w:cs="Calibri"/>
                  <w:color w:val="000000"/>
                  <w:sz w:val="14"/>
                  <w:szCs w:val="22"/>
                  <w:rPrChange w:id="1257" w:author="Remco van Ek" w:date="2017-07-02T21:32:00Z">
                    <w:rPr>
                      <w:rFonts w:ascii="Calibri" w:hAnsi="Calibri" w:cs="Calibri"/>
                      <w:color w:val="000000"/>
                      <w:sz w:val="22"/>
                      <w:szCs w:val="22"/>
                    </w:rPr>
                  </w:rPrChange>
                </w:rPr>
                <w:t> </w:t>
              </w:r>
            </w:ins>
          </w:p>
        </w:tc>
        <w:tc>
          <w:tcPr>
            <w:tcW w:w="322" w:type="pct"/>
            <w:tcBorders>
              <w:top w:val="nil"/>
              <w:left w:val="nil"/>
              <w:bottom w:val="single" w:sz="4" w:space="0" w:color="auto"/>
              <w:right w:val="single" w:sz="8" w:space="0" w:color="auto"/>
            </w:tcBorders>
            <w:shd w:val="clear" w:color="auto" w:fill="auto"/>
            <w:noWrap/>
            <w:vAlign w:val="bottom"/>
            <w:hideMark/>
            <w:tcPrChange w:id="1258" w:author="Remco van Ek" w:date="2017-07-02T21:32:00Z">
              <w:tcPr>
                <w:tcW w:w="322" w:type="pct"/>
                <w:tcBorders>
                  <w:top w:val="nil"/>
                  <w:left w:val="nil"/>
                  <w:bottom w:val="single" w:sz="4" w:space="0" w:color="auto"/>
                  <w:right w:val="single" w:sz="8" w:space="0" w:color="auto"/>
                </w:tcBorders>
                <w:shd w:val="clear" w:color="auto" w:fill="auto"/>
                <w:noWrap/>
                <w:vAlign w:val="bottom"/>
                <w:hideMark/>
              </w:tcPr>
            </w:tcPrChange>
          </w:tcPr>
          <w:p w:rsidR="00310B4C" w:rsidRPr="002C3639" w:rsidRDefault="00310B4C" w:rsidP="00310B4C">
            <w:pPr>
              <w:spacing w:line="240" w:lineRule="auto"/>
              <w:jc w:val="center"/>
              <w:rPr>
                <w:ins w:id="1259" w:author="Remco van Ek" w:date="2017-07-02T21:31:00Z"/>
                <w:rFonts w:ascii="Calibri" w:hAnsi="Calibri" w:cs="Calibri"/>
                <w:color w:val="000000"/>
                <w:sz w:val="14"/>
                <w:szCs w:val="22"/>
                <w:rPrChange w:id="1260" w:author="Remco van Ek" w:date="2017-07-02T21:32:00Z">
                  <w:rPr>
                    <w:ins w:id="1261" w:author="Remco van Ek" w:date="2017-07-02T21:31:00Z"/>
                    <w:rFonts w:ascii="Calibri" w:hAnsi="Calibri" w:cs="Calibri"/>
                    <w:color w:val="000000"/>
                    <w:sz w:val="22"/>
                    <w:szCs w:val="22"/>
                  </w:rPr>
                </w:rPrChange>
              </w:rPr>
            </w:pPr>
            <w:ins w:id="1262" w:author="Remco van Ek" w:date="2017-07-02T21:31:00Z">
              <w:r w:rsidRPr="002C3639">
                <w:rPr>
                  <w:rFonts w:ascii="Calibri" w:hAnsi="Calibri" w:cs="Calibri"/>
                  <w:color w:val="000000"/>
                  <w:sz w:val="14"/>
                  <w:szCs w:val="22"/>
                  <w:rPrChange w:id="1263" w:author="Remco van Ek" w:date="2017-07-02T21:32:00Z">
                    <w:rPr>
                      <w:rFonts w:ascii="Calibri" w:hAnsi="Calibri" w:cs="Calibri"/>
                      <w:color w:val="000000"/>
                      <w:sz w:val="22"/>
                      <w:szCs w:val="22"/>
                    </w:rPr>
                  </w:rPrChange>
                </w:rPr>
                <w:t> </w:t>
              </w:r>
            </w:ins>
          </w:p>
        </w:tc>
      </w:tr>
      <w:tr w:rsidR="002C3639" w:rsidRPr="002C3639" w:rsidTr="002C3639">
        <w:trPr>
          <w:trHeight w:val="170"/>
          <w:ins w:id="1264" w:author="Remco van Ek" w:date="2017-07-02T21:31:00Z"/>
          <w:trPrChange w:id="1265" w:author="Remco van Ek" w:date="2017-07-02T21:32:00Z">
            <w:trPr>
              <w:gridAfter w:val="0"/>
              <w:trHeight w:val="300"/>
            </w:trPr>
          </w:trPrChange>
        </w:trPr>
        <w:tc>
          <w:tcPr>
            <w:tcW w:w="365" w:type="pct"/>
            <w:tcBorders>
              <w:top w:val="nil"/>
              <w:left w:val="single" w:sz="8" w:space="0" w:color="auto"/>
              <w:bottom w:val="single" w:sz="4" w:space="0" w:color="auto"/>
              <w:right w:val="single" w:sz="4" w:space="0" w:color="auto"/>
            </w:tcBorders>
            <w:shd w:val="clear" w:color="auto" w:fill="auto"/>
            <w:noWrap/>
            <w:vAlign w:val="bottom"/>
            <w:hideMark/>
            <w:tcPrChange w:id="1266" w:author="Remco van Ek" w:date="2017-07-02T21:32:00Z">
              <w:tcPr>
                <w:tcW w:w="365" w:type="pct"/>
                <w:gridSpan w:val="2"/>
                <w:tcBorders>
                  <w:top w:val="nil"/>
                  <w:left w:val="single" w:sz="8" w:space="0" w:color="auto"/>
                  <w:bottom w:val="single" w:sz="4" w:space="0" w:color="auto"/>
                  <w:right w:val="single" w:sz="4" w:space="0" w:color="auto"/>
                </w:tcBorders>
                <w:shd w:val="clear" w:color="auto" w:fill="auto"/>
                <w:noWrap/>
                <w:vAlign w:val="bottom"/>
                <w:hideMark/>
              </w:tcPr>
            </w:tcPrChange>
          </w:tcPr>
          <w:p w:rsidR="00310B4C" w:rsidRPr="002C3639" w:rsidRDefault="00310B4C" w:rsidP="00310B4C">
            <w:pPr>
              <w:spacing w:line="240" w:lineRule="auto"/>
              <w:jc w:val="center"/>
              <w:rPr>
                <w:ins w:id="1267" w:author="Remco van Ek" w:date="2017-07-02T21:31:00Z"/>
                <w:rFonts w:ascii="Calibri" w:hAnsi="Calibri" w:cs="Calibri"/>
                <w:color w:val="000000"/>
                <w:sz w:val="14"/>
                <w:szCs w:val="22"/>
                <w:rPrChange w:id="1268" w:author="Remco van Ek" w:date="2017-07-02T21:32:00Z">
                  <w:rPr>
                    <w:ins w:id="1269" w:author="Remco van Ek" w:date="2017-07-02T21:31:00Z"/>
                    <w:rFonts w:ascii="Calibri" w:hAnsi="Calibri" w:cs="Calibri"/>
                    <w:color w:val="000000"/>
                    <w:sz w:val="22"/>
                    <w:szCs w:val="22"/>
                  </w:rPr>
                </w:rPrChange>
              </w:rPr>
            </w:pPr>
            <w:ins w:id="1270" w:author="Remco van Ek" w:date="2017-07-02T21:31:00Z">
              <w:r w:rsidRPr="002C3639">
                <w:rPr>
                  <w:rFonts w:ascii="Calibri" w:hAnsi="Calibri" w:cs="Calibri"/>
                  <w:color w:val="000000"/>
                  <w:sz w:val="14"/>
                  <w:szCs w:val="22"/>
                  <w:rPrChange w:id="1271" w:author="Remco van Ek" w:date="2017-07-02T21:32:00Z">
                    <w:rPr>
                      <w:rFonts w:ascii="Calibri" w:hAnsi="Calibri" w:cs="Calibri"/>
                      <w:color w:val="000000"/>
                      <w:sz w:val="22"/>
                      <w:szCs w:val="22"/>
                    </w:rPr>
                  </w:rPrChange>
                </w:rPr>
                <w:t>2018</w:t>
              </w:r>
            </w:ins>
          </w:p>
        </w:tc>
        <w:tc>
          <w:tcPr>
            <w:tcW w:w="402" w:type="pct"/>
            <w:tcBorders>
              <w:top w:val="nil"/>
              <w:left w:val="nil"/>
              <w:bottom w:val="single" w:sz="4" w:space="0" w:color="auto"/>
              <w:right w:val="single" w:sz="4" w:space="0" w:color="auto"/>
            </w:tcBorders>
            <w:shd w:val="clear" w:color="000000" w:fill="FFC000"/>
            <w:noWrap/>
            <w:vAlign w:val="bottom"/>
            <w:hideMark/>
            <w:tcPrChange w:id="1272" w:author="Remco van Ek" w:date="2017-07-02T21:32:00Z">
              <w:tcPr>
                <w:tcW w:w="402" w:type="pct"/>
                <w:gridSpan w:val="2"/>
                <w:tcBorders>
                  <w:top w:val="nil"/>
                  <w:left w:val="nil"/>
                  <w:bottom w:val="single" w:sz="4" w:space="0" w:color="auto"/>
                  <w:right w:val="single" w:sz="4" w:space="0" w:color="auto"/>
                </w:tcBorders>
                <w:shd w:val="clear" w:color="000000" w:fill="FFC000"/>
                <w:noWrap/>
                <w:vAlign w:val="bottom"/>
                <w:hideMark/>
              </w:tcPr>
            </w:tcPrChange>
          </w:tcPr>
          <w:p w:rsidR="00310B4C" w:rsidRPr="002C3639" w:rsidRDefault="00310B4C" w:rsidP="00310B4C">
            <w:pPr>
              <w:spacing w:line="240" w:lineRule="auto"/>
              <w:jc w:val="center"/>
              <w:rPr>
                <w:ins w:id="1273" w:author="Remco van Ek" w:date="2017-07-02T21:31:00Z"/>
                <w:rFonts w:ascii="Calibri" w:hAnsi="Calibri" w:cs="Calibri"/>
                <w:color w:val="000000"/>
                <w:sz w:val="14"/>
                <w:szCs w:val="22"/>
                <w:rPrChange w:id="1274" w:author="Remco van Ek" w:date="2017-07-02T21:32:00Z">
                  <w:rPr>
                    <w:ins w:id="1275" w:author="Remco van Ek" w:date="2017-07-02T21:31:00Z"/>
                    <w:rFonts w:ascii="Calibri" w:hAnsi="Calibri" w:cs="Calibri"/>
                    <w:color w:val="000000"/>
                    <w:sz w:val="22"/>
                    <w:szCs w:val="22"/>
                  </w:rPr>
                </w:rPrChange>
              </w:rPr>
            </w:pPr>
            <w:ins w:id="1276" w:author="Remco van Ek" w:date="2017-07-02T21:31:00Z">
              <w:r w:rsidRPr="002C3639">
                <w:rPr>
                  <w:rFonts w:ascii="Calibri" w:hAnsi="Calibri" w:cs="Calibri"/>
                  <w:color w:val="000000"/>
                  <w:sz w:val="14"/>
                  <w:szCs w:val="22"/>
                  <w:rPrChange w:id="1277" w:author="Remco van Ek" w:date="2017-07-02T21:32:00Z">
                    <w:rPr>
                      <w:rFonts w:ascii="Calibri" w:hAnsi="Calibri" w:cs="Calibri"/>
                      <w:color w:val="000000"/>
                      <w:sz w:val="22"/>
                      <w:szCs w:val="22"/>
                    </w:rPr>
                  </w:rPrChange>
                </w:rPr>
                <w:t>1</w:t>
              </w:r>
            </w:ins>
          </w:p>
        </w:tc>
        <w:tc>
          <w:tcPr>
            <w:tcW w:w="541" w:type="pct"/>
            <w:tcBorders>
              <w:top w:val="nil"/>
              <w:left w:val="nil"/>
              <w:bottom w:val="single" w:sz="4" w:space="0" w:color="auto"/>
              <w:right w:val="single" w:sz="4" w:space="0" w:color="auto"/>
            </w:tcBorders>
            <w:shd w:val="clear" w:color="000000" w:fill="FFC000"/>
            <w:noWrap/>
            <w:vAlign w:val="bottom"/>
            <w:hideMark/>
            <w:tcPrChange w:id="1278" w:author="Remco van Ek" w:date="2017-07-02T21:32:00Z">
              <w:tcPr>
                <w:tcW w:w="541" w:type="pct"/>
                <w:gridSpan w:val="2"/>
                <w:tcBorders>
                  <w:top w:val="nil"/>
                  <w:left w:val="nil"/>
                  <w:bottom w:val="single" w:sz="4" w:space="0" w:color="auto"/>
                  <w:right w:val="single" w:sz="4" w:space="0" w:color="auto"/>
                </w:tcBorders>
                <w:shd w:val="clear" w:color="000000" w:fill="FFC000"/>
                <w:noWrap/>
                <w:vAlign w:val="bottom"/>
                <w:hideMark/>
              </w:tcPr>
            </w:tcPrChange>
          </w:tcPr>
          <w:p w:rsidR="00310B4C" w:rsidRPr="002C3639" w:rsidRDefault="00310B4C" w:rsidP="00310B4C">
            <w:pPr>
              <w:spacing w:line="240" w:lineRule="auto"/>
              <w:jc w:val="center"/>
              <w:rPr>
                <w:ins w:id="1279" w:author="Remco van Ek" w:date="2017-07-02T21:31:00Z"/>
                <w:rFonts w:ascii="Calibri" w:hAnsi="Calibri" w:cs="Calibri"/>
                <w:color w:val="000000"/>
                <w:sz w:val="14"/>
                <w:szCs w:val="22"/>
                <w:rPrChange w:id="1280" w:author="Remco van Ek" w:date="2017-07-02T21:32:00Z">
                  <w:rPr>
                    <w:ins w:id="1281" w:author="Remco van Ek" w:date="2017-07-02T21:31:00Z"/>
                    <w:rFonts w:ascii="Calibri" w:hAnsi="Calibri" w:cs="Calibri"/>
                    <w:color w:val="000000"/>
                    <w:sz w:val="22"/>
                    <w:szCs w:val="22"/>
                  </w:rPr>
                </w:rPrChange>
              </w:rPr>
            </w:pPr>
            <w:ins w:id="1282" w:author="Remco van Ek" w:date="2017-07-02T21:31:00Z">
              <w:r w:rsidRPr="002C3639">
                <w:rPr>
                  <w:rFonts w:ascii="Calibri" w:hAnsi="Calibri" w:cs="Calibri"/>
                  <w:color w:val="000000"/>
                  <w:sz w:val="14"/>
                  <w:szCs w:val="22"/>
                  <w:rPrChange w:id="1283" w:author="Remco van Ek" w:date="2017-07-02T21:32:00Z">
                    <w:rPr>
                      <w:rFonts w:ascii="Calibri" w:hAnsi="Calibri" w:cs="Calibri"/>
                      <w:color w:val="000000"/>
                      <w:sz w:val="22"/>
                      <w:szCs w:val="22"/>
                    </w:rPr>
                  </w:rPrChange>
                </w:rPr>
                <w:t>1</w:t>
              </w:r>
            </w:ins>
          </w:p>
        </w:tc>
        <w:tc>
          <w:tcPr>
            <w:tcW w:w="541" w:type="pct"/>
            <w:tcBorders>
              <w:top w:val="nil"/>
              <w:left w:val="nil"/>
              <w:bottom w:val="single" w:sz="4" w:space="0" w:color="auto"/>
              <w:right w:val="single" w:sz="4" w:space="0" w:color="auto"/>
            </w:tcBorders>
            <w:shd w:val="clear" w:color="000000" w:fill="FFC000"/>
            <w:noWrap/>
            <w:vAlign w:val="bottom"/>
            <w:hideMark/>
            <w:tcPrChange w:id="1284" w:author="Remco van Ek" w:date="2017-07-02T21:32:00Z">
              <w:tcPr>
                <w:tcW w:w="541" w:type="pct"/>
                <w:tcBorders>
                  <w:top w:val="nil"/>
                  <w:left w:val="nil"/>
                  <w:bottom w:val="single" w:sz="4" w:space="0" w:color="auto"/>
                  <w:right w:val="single" w:sz="4" w:space="0" w:color="auto"/>
                </w:tcBorders>
                <w:shd w:val="clear" w:color="000000" w:fill="FFC000"/>
                <w:noWrap/>
                <w:vAlign w:val="bottom"/>
                <w:hideMark/>
              </w:tcPr>
            </w:tcPrChange>
          </w:tcPr>
          <w:p w:rsidR="00310B4C" w:rsidRPr="002C3639" w:rsidRDefault="00310B4C" w:rsidP="00310B4C">
            <w:pPr>
              <w:spacing w:line="240" w:lineRule="auto"/>
              <w:jc w:val="center"/>
              <w:rPr>
                <w:ins w:id="1285" w:author="Remco van Ek" w:date="2017-07-02T21:31:00Z"/>
                <w:rFonts w:ascii="Calibri" w:hAnsi="Calibri" w:cs="Calibri"/>
                <w:color w:val="000000"/>
                <w:sz w:val="14"/>
                <w:szCs w:val="22"/>
                <w:rPrChange w:id="1286" w:author="Remco van Ek" w:date="2017-07-02T21:32:00Z">
                  <w:rPr>
                    <w:ins w:id="1287" w:author="Remco van Ek" w:date="2017-07-02T21:31:00Z"/>
                    <w:rFonts w:ascii="Calibri" w:hAnsi="Calibri" w:cs="Calibri"/>
                    <w:color w:val="000000"/>
                    <w:sz w:val="22"/>
                    <w:szCs w:val="22"/>
                  </w:rPr>
                </w:rPrChange>
              </w:rPr>
            </w:pPr>
            <w:ins w:id="1288" w:author="Remco van Ek" w:date="2017-07-02T21:31:00Z">
              <w:r w:rsidRPr="002C3639">
                <w:rPr>
                  <w:rFonts w:ascii="Calibri" w:hAnsi="Calibri" w:cs="Calibri"/>
                  <w:color w:val="000000"/>
                  <w:sz w:val="14"/>
                  <w:szCs w:val="22"/>
                  <w:rPrChange w:id="1289" w:author="Remco van Ek" w:date="2017-07-02T21:32:00Z">
                    <w:rPr>
                      <w:rFonts w:ascii="Calibri" w:hAnsi="Calibri" w:cs="Calibri"/>
                      <w:color w:val="000000"/>
                      <w:sz w:val="22"/>
                      <w:szCs w:val="22"/>
                    </w:rPr>
                  </w:rPrChange>
                </w:rPr>
                <w:t>1</w:t>
              </w:r>
            </w:ins>
          </w:p>
        </w:tc>
        <w:tc>
          <w:tcPr>
            <w:tcW w:w="468" w:type="pct"/>
            <w:tcBorders>
              <w:top w:val="nil"/>
              <w:left w:val="nil"/>
              <w:bottom w:val="single" w:sz="4" w:space="0" w:color="auto"/>
              <w:right w:val="single" w:sz="4" w:space="0" w:color="auto"/>
            </w:tcBorders>
            <w:shd w:val="clear" w:color="000000" w:fill="FFC000"/>
            <w:noWrap/>
            <w:vAlign w:val="bottom"/>
            <w:hideMark/>
            <w:tcPrChange w:id="1290" w:author="Remco van Ek" w:date="2017-07-02T21:32:00Z">
              <w:tcPr>
                <w:tcW w:w="468" w:type="pct"/>
                <w:gridSpan w:val="2"/>
                <w:tcBorders>
                  <w:top w:val="nil"/>
                  <w:left w:val="nil"/>
                  <w:bottom w:val="single" w:sz="4" w:space="0" w:color="auto"/>
                  <w:right w:val="single" w:sz="4" w:space="0" w:color="auto"/>
                </w:tcBorders>
                <w:shd w:val="clear" w:color="000000" w:fill="FFC000"/>
                <w:noWrap/>
                <w:vAlign w:val="bottom"/>
                <w:hideMark/>
              </w:tcPr>
            </w:tcPrChange>
          </w:tcPr>
          <w:p w:rsidR="00310B4C" w:rsidRPr="002C3639" w:rsidRDefault="00310B4C" w:rsidP="00310B4C">
            <w:pPr>
              <w:spacing w:line="240" w:lineRule="auto"/>
              <w:jc w:val="center"/>
              <w:rPr>
                <w:ins w:id="1291" w:author="Remco van Ek" w:date="2017-07-02T21:31:00Z"/>
                <w:rFonts w:ascii="Calibri" w:hAnsi="Calibri" w:cs="Calibri"/>
                <w:color w:val="000000"/>
                <w:sz w:val="14"/>
                <w:szCs w:val="22"/>
                <w:rPrChange w:id="1292" w:author="Remco van Ek" w:date="2017-07-02T21:32:00Z">
                  <w:rPr>
                    <w:ins w:id="1293" w:author="Remco van Ek" w:date="2017-07-02T21:31:00Z"/>
                    <w:rFonts w:ascii="Calibri" w:hAnsi="Calibri" w:cs="Calibri"/>
                    <w:color w:val="000000"/>
                    <w:sz w:val="22"/>
                    <w:szCs w:val="22"/>
                  </w:rPr>
                </w:rPrChange>
              </w:rPr>
            </w:pPr>
            <w:ins w:id="1294" w:author="Remco van Ek" w:date="2017-07-02T21:31:00Z">
              <w:r w:rsidRPr="002C3639">
                <w:rPr>
                  <w:rFonts w:ascii="Calibri" w:hAnsi="Calibri" w:cs="Calibri"/>
                  <w:color w:val="000000"/>
                  <w:sz w:val="14"/>
                  <w:szCs w:val="22"/>
                  <w:rPrChange w:id="1295" w:author="Remco van Ek" w:date="2017-07-02T21:32:00Z">
                    <w:rPr>
                      <w:rFonts w:ascii="Calibri" w:hAnsi="Calibri" w:cs="Calibri"/>
                      <w:color w:val="000000"/>
                      <w:sz w:val="22"/>
                      <w:szCs w:val="22"/>
                    </w:rPr>
                  </w:rPrChange>
                </w:rPr>
                <w:t>1</w:t>
              </w:r>
            </w:ins>
          </w:p>
        </w:tc>
        <w:tc>
          <w:tcPr>
            <w:tcW w:w="746" w:type="pct"/>
            <w:tcBorders>
              <w:top w:val="nil"/>
              <w:left w:val="nil"/>
              <w:bottom w:val="single" w:sz="4" w:space="0" w:color="auto"/>
              <w:right w:val="single" w:sz="4" w:space="0" w:color="auto"/>
            </w:tcBorders>
            <w:shd w:val="clear" w:color="auto" w:fill="auto"/>
            <w:noWrap/>
            <w:vAlign w:val="bottom"/>
            <w:hideMark/>
            <w:tcPrChange w:id="1296" w:author="Remco van Ek" w:date="2017-07-02T21:32:00Z">
              <w:tcPr>
                <w:tcW w:w="746" w:type="pct"/>
                <w:gridSpan w:val="2"/>
                <w:tcBorders>
                  <w:top w:val="nil"/>
                  <w:left w:val="nil"/>
                  <w:bottom w:val="single" w:sz="4" w:space="0" w:color="auto"/>
                  <w:right w:val="single" w:sz="4" w:space="0" w:color="auto"/>
                </w:tcBorders>
                <w:shd w:val="clear" w:color="auto" w:fill="auto"/>
                <w:noWrap/>
                <w:vAlign w:val="bottom"/>
                <w:hideMark/>
              </w:tcPr>
            </w:tcPrChange>
          </w:tcPr>
          <w:p w:rsidR="00310B4C" w:rsidRPr="002C3639" w:rsidRDefault="00310B4C" w:rsidP="00310B4C">
            <w:pPr>
              <w:spacing w:line="240" w:lineRule="auto"/>
              <w:jc w:val="center"/>
              <w:rPr>
                <w:ins w:id="1297" w:author="Remco van Ek" w:date="2017-07-02T21:31:00Z"/>
                <w:rFonts w:ascii="Calibri" w:hAnsi="Calibri" w:cs="Calibri"/>
                <w:color w:val="000000"/>
                <w:sz w:val="14"/>
                <w:szCs w:val="22"/>
                <w:rPrChange w:id="1298" w:author="Remco van Ek" w:date="2017-07-02T21:32:00Z">
                  <w:rPr>
                    <w:ins w:id="1299" w:author="Remco van Ek" w:date="2017-07-02T21:31:00Z"/>
                    <w:rFonts w:ascii="Calibri" w:hAnsi="Calibri" w:cs="Calibri"/>
                    <w:color w:val="000000"/>
                    <w:sz w:val="22"/>
                    <w:szCs w:val="22"/>
                  </w:rPr>
                </w:rPrChange>
              </w:rPr>
            </w:pPr>
            <w:ins w:id="1300" w:author="Remco van Ek" w:date="2017-07-02T21:31:00Z">
              <w:r w:rsidRPr="002C3639">
                <w:rPr>
                  <w:rFonts w:ascii="Calibri" w:hAnsi="Calibri" w:cs="Calibri"/>
                  <w:color w:val="000000"/>
                  <w:sz w:val="14"/>
                  <w:szCs w:val="22"/>
                  <w:rPrChange w:id="1301" w:author="Remco van Ek" w:date="2017-07-02T21:32:00Z">
                    <w:rPr>
                      <w:rFonts w:ascii="Calibri" w:hAnsi="Calibri" w:cs="Calibri"/>
                      <w:color w:val="000000"/>
                      <w:sz w:val="22"/>
                      <w:szCs w:val="22"/>
                    </w:rPr>
                  </w:rPrChange>
                </w:rPr>
                <w:t> </w:t>
              </w:r>
            </w:ins>
          </w:p>
        </w:tc>
        <w:tc>
          <w:tcPr>
            <w:tcW w:w="811" w:type="pct"/>
            <w:tcBorders>
              <w:top w:val="single" w:sz="4" w:space="0" w:color="auto"/>
              <w:left w:val="nil"/>
              <w:bottom w:val="single" w:sz="4" w:space="0" w:color="auto"/>
              <w:right w:val="single" w:sz="4" w:space="0" w:color="auto"/>
            </w:tcBorders>
            <w:shd w:val="clear" w:color="000000" w:fill="FFC000"/>
            <w:noWrap/>
            <w:vAlign w:val="bottom"/>
            <w:hideMark/>
            <w:tcPrChange w:id="1302" w:author="Remco van Ek" w:date="2017-07-02T21:32:00Z">
              <w:tcPr>
                <w:tcW w:w="811" w:type="pct"/>
                <w:tcBorders>
                  <w:top w:val="single" w:sz="4" w:space="0" w:color="auto"/>
                  <w:left w:val="nil"/>
                  <w:bottom w:val="single" w:sz="4" w:space="0" w:color="auto"/>
                  <w:right w:val="single" w:sz="4" w:space="0" w:color="auto"/>
                </w:tcBorders>
                <w:shd w:val="clear" w:color="000000" w:fill="FFC000"/>
                <w:noWrap/>
                <w:vAlign w:val="bottom"/>
                <w:hideMark/>
              </w:tcPr>
            </w:tcPrChange>
          </w:tcPr>
          <w:p w:rsidR="00310B4C" w:rsidRPr="002C3639" w:rsidRDefault="00310B4C" w:rsidP="00310B4C">
            <w:pPr>
              <w:spacing w:line="240" w:lineRule="auto"/>
              <w:jc w:val="center"/>
              <w:rPr>
                <w:ins w:id="1303" w:author="Remco van Ek" w:date="2017-07-02T21:31:00Z"/>
                <w:rFonts w:ascii="Calibri" w:hAnsi="Calibri" w:cs="Calibri"/>
                <w:color w:val="000000"/>
                <w:sz w:val="14"/>
                <w:szCs w:val="22"/>
                <w:rPrChange w:id="1304" w:author="Remco van Ek" w:date="2017-07-02T21:32:00Z">
                  <w:rPr>
                    <w:ins w:id="1305" w:author="Remco van Ek" w:date="2017-07-02T21:31:00Z"/>
                    <w:rFonts w:ascii="Calibri" w:hAnsi="Calibri" w:cs="Calibri"/>
                    <w:color w:val="000000"/>
                    <w:sz w:val="22"/>
                    <w:szCs w:val="22"/>
                  </w:rPr>
                </w:rPrChange>
              </w:rPr>
            </w:pPr>
            <w:ins w:id="1306" w:author="Remco van Ek" w:date="2017-07-02T21:31:00Z">
              <w:r w:rsidRPr="002C3639">
                <w:rPr>
                  <w:rFonts w:ascii="Calibri" w:hAnsi="Calibri" w:cs="Calibri"/>
                  <w:color w:val="000000"/>
                  <w:sz w:val="14"/>
                  <w:szCs w:val="22"/>
                  <w:rPrChange w:id="1307" w:author="Remco van Ek" w:date="2017-07-02T21:32:00Z">
                    <w:rPr>
                      <w:rFonts w:ascii="Calibri" w:hAnsi="Calibri" w:cs="Calibri"/>
                      <w:color w:val="000000"/>
                      <w:sz w:val="22"/>
                      <w:szCs w:val="22"/>
                    </w:rPr>
                  </w:rPrChange>
                </w:rPr>
                <w:t>1</w:t>
              </w:r>
            </w:ins>
          </w:p>
        </w:tc>
        <w:tc>
          <w:tcPr>
            <w:tcW w:w="804" w:type="pct"/>
            <w:tcBorders>
              <w:top w:val="nil"/>
              <w:left w:val="nil"/>
              <w:bottom w:val="single" w:sz="4" w:space="0" w:color="auto"/>
              <w:right w:val="single" w:sz="4" w:space="0" w:color="auto"/>
            </w:tcBorders>
            <w:shd w:val="clear" w:color="auto" w:fill="auto"/>
            <w:noWrap/>
            <w:vAlign w:val="bottom"/>
            <w:hideMark/>
            <w:tcPrChange w:id="1308" w:author="Remco van Ek" w:date="2017-07-02T21:32:00Z">
              <w:tcPr>
                <w:tcW w:w="804" w:type="pct"/>
                <w:gridSpan w:val="2"/>
                <w:tcBorders>
                  <w:top w:val="nil"/>
                  <w:left w:val="nil"/>
                  <w:bottom w:val="single" w:sz="4" w:space="0" w:color="auto"/>
                  <w:right w:val="single" w:sz="4" w:space="0" w:color="auto"/>
                </w:tcBorders>
                <w:shd w:val="clear" w:color="auto" w:fill="auto"/>
                <w:noWrap/>
                <w:vAlign w:val="bottom"/>
                <w:hideMark/>
              </w:tcPr>
            </w:tcPrChange>
          </w:tcPr>
          <w:p w:rsidR="00310B4C" w:rsidRPr="002C3639" w:rsidRDefault="00310B4C" w:rsidP="00310B4C">
            <w:pPr>
              <w:spacing w:line="240" w:lineRule="auto"/>
              <w:jc w:val="center"/>
              <w:rPr>
                <w:ins w:id="1309" w:author="Remco van Ek" w:date="2017-07-02T21:31:00Z"/>
                <w:rFonts w:ascii="Calibri" w:hAnsi="Calibri" w:cs="Calibri"/>
                <w:color w:val="000000"/>
                <w:sz w:val="14"/>
                <w:szCs w:val="22"/>
                <w:rPrChange w:id="1310" w:author="Remco van Ek" w:date="2017-07-02T21:32:00Z">
                  <w:rPr>
                    <w:ins w:id="1311" w:author="Remco van Ek" w:date="2017-07-02T21:31:00Z"/>
                    <w:rFonts w:ascii="Calibri" w:hAnsi="Calibri" w:cs="Calibri"/>
                    <w:color w:val="000000"/>
                    <w:sz w:val="22"/>
                    <w:szCs w:val="22"/>
                  </w:rPr>
                </w:rPrChange>
              </w:rPr>
            </w:pPr>
            <w:ins w:id="1312" w:author="Remco van Ek" w:date="2017-07-02T21:31:00Z">
              <w:r w:rsidRPr="002C3639">
                <w:rPr>
                  <w:rFonts w:ascii="Calibri" w:hAnsi="Calibri" w:cs="Calibri"/>
                  <w:color w:val="000000"/>
                  <w:sz w:val="14"/>
                  <w:szCs w:val="22"/>
                  <w:rPrChange w:id="1313" w:author="Remco van Ek" w:date="2017-07-02T21:32:00Z">
                    <w:rPr>
                      <w:rFonts w:ascii="Calibri" w:hAnsi="Calibri" w:cs="Calibri"/>
                      <w:color w:val="000000"/>
                      <w:sz w:val="22"/>
                      <w:szCs w:val="22"/>
                    </w:rPr>
                  </w:rPrChange>
                </w:rPr>
                <w:t> </w:t>
              </w:r>
            </w:ins>
          </w:p>
        </w:tc>
        <w:tc>
          <w:tcPr>
            <w:tcW w:w="322" w:type="pct"/>
            <w:tcBorders>
              <w:top w:val="nil"/>
              <w:left w:val="nil"/>
              <w:bottom w:val="single" w:sz="4" w:space="0" w:color="auto"/>
              <w:right w:val="single" w:sz="8" w:space="0" w:color="auto"/>
            </w:tcBorders>
            <w:shd w:val="clear" w:color="auto" w:fill="auto"/>
            <w:noWrap/>
            <w:vAlign w:val="bottom"/>
            <w:hideMark/>
            <w:tcPrChange w:id="1314" w:author="Remco van Ek" w:date="2017-07-02T21:32:00Z">
              <w:tcPr>
                <w:tcW w:w="322" w:type="pct"/>
                <w:tcBorders>
                  <w:top w:val="nil"/>
                  <w:left w:val="nil"/>
                  <w:bottom w:val="single" w:sz="4" w:space="0" w:color="auto"/>
                  <w:right w:val="single" w:sz="8" w:space="0" w:color="auto"/>
                </w:tcBorders>
                <w:shd w:val="clear" w:color="auto" w:fill="auto"/>
                <w:noWrap/>
                <w:vAlign w:val="bottom"/>
                <w:hideMark/>
              </w:tcPr>
            </w:tcPrChange>
          </w:tcPr>
          <w:p w:rsidR="00310B4C" w:rsidRPr="002C3639" w:rsidRDefault="00310B4C" w:rsidP="00310B4C">
            <w:pPr>
              <w:spacing w:line="240" w:lineRule="auto"/>
              <w:jc w:val="center"/>
              <w:rPr>
                <w:ins w:id="1315" w:author="Remco van Ek" w:date="2017-07-02T21:31:00Z"/>
                <w:rFonts w:ascii="Calibri" w:hAnsi="Calibri" w:cs="Calibri"/>
                <w:color w:val="000000"/>
                <w:sz w:val="14"/>
                <w:szCs w:val="22"/>
                <w:rPrChange w:id="1316" w:author="Remco van Ek" w:date="2017-07-02T21:32:00Z">
                  <w:rPr>
                    <w:ins w:id="1317" w:author="Remco van Ek" w:date="2017-07-02T21:31:00Z"/>
                    <w:rFonts w:ascii="Calibri" w:hAnsi="Calibri" w:cs="Calibri"/>
                    <w:color w:val="000000"/>
                    <w:sz w:val="22"/>
                    <w:szCs w:val="22"/>
                  </w:rPr>
                </w:rPrChange>
              </w:rPr>
            </w:pPr>
            <w:ins w:id="1318" w:author="Remco van Ek" w:date="2017-07-02T21:31:00Z">
              <w:r w:rsidRPr="002C3639">
                <w:rPr>
                  <w:rFonts w:ascii="Calibri" w:hAnsi="Calibri" w:cs="Calibri"/>
                  <w:color w:val="000000"/>
                  <w:sz w:val="14"/>
                  <w:szCs w:val="22"/>
                  <w:rPrChange w:id="1319" w:author="Remco van Ek" w:date="2017-07-02T21:32:00Z">
                    <w:rPr>
                      <w:rFonts w:ascii="Calibri" w:hAnsi="Calibri" w:cs="Calibri"/>
                      <w:color w:val="000000"/>
                      <w:sz w:val="22"/>
                      <w:szCs w:val="22"/>
                    </w:rPr>
                  </w:rPrChange>
                </w:rPr>
                <w:t> </w:t>
              </w:r>
            </w:ins>
          </w:p>
        </w:tc>
      </w:tr>
      <w:tr w:rsidR="002C3639" w:rsidRPr="002C3639" w:rsidTr="002C3639">
        <w:trPr>
          <w:trHeight w:val="170"/>
          <w:ins w:id="1320" w:author="Remco van Ek" w:date="2017-07-02T21:31:00Z"/>
          <w:trPrChange w:id="1321" w:author="Remco van Ek" w:date="2017-07-02T21:32:00Z">
            <w:trPr>
              <w:gridAfter w:val="0"/>
              <w:trHeight w:val="300"/>
            </w:trPr>
          </w:trPrChange>
        </w:trPr>
        <w:tc>
          <w:tcPr>
            <w:tcW w:w="365" w:type="pct"/>
            <w:tcBorders>
              <w:top w:val="nil"/>
              <w:left w:val="single" w:sz="8" w:space="0" w:color="auto"/>
              <w:bottom w:val="single" w:sz="4" w:space="0" w:color="auto"/>
              <w:right w:val="single" w:sz="4" w:space="0" w:color="auto"/>
            </w:tcBorders>
            <w:shd w:val="clear" w:color="auto" w:fill="auto"/>
            <w:noWrap/>
            <w:vAlign w:val="bottom"/>
            <w:hideMark/>
            <w:tcPrChange w:id="1322" w:author="Remco van Ek" w:date="2017-07-02T21:32:00Z">
              <w:tcPr>
                <w:tcW w:w="365" w:type="pct"/>
                <w:gridSpan w:val="2"/>
                <w:tcBorders>
                  <w:top w:val="nil"/>
                  <w:left w:val="single" w:sz="8" w:space="0" w:color="auto"/>
                  <w:bottom w:val="single" w:sz="4" w:space="0" w:color="auto"/>
                  <w:right w:val="single" w:sz="4" w:space="0" w:color="auto"/>
                </w:tcBorders>
                <w:shd w:val="clear" w:color="auto" w:fill="auto"/>
                <w:noWrap/>
                <w:vAlign w:val="bottom"/>
                <w:hideMark/>
              </w:tcPr>
            </w:tcPrChange>
          </w:tcPr>
          <w:p w:rsidR="00310B4C" w:rsidRPr="002C3639" w:rsidRDefault="00310B4C" w:rsidP="00310B4C">
            <w:pPr>
              <w:spacing w:line="240" w:lineRule="auto"/>
              <w:jc w:val="center"/>
              <w:rPr>
                <w:ins w:id="1323" w:author="Remco van Ek" w:date="2017-07-02T21:31:00Z"/>
                <w:rFonts w:ascii="Calibri" w:hAnsi="Calibri" w:cs="Calibri"/>
                <w:color w:val="000000"/>
                <w:sz w:val="14"/>
                <w:szCs w:val="22"/>
                <w:rPrChange w:id="1324" w:author="Remco van Ek" w:date="2017-07-02T21:32:00Z">
                  <w:rPr>
                    <w:ins w:id="1325" w:author="Remco van Ek" w:date="2017-07-02T21:31:00Z"/>
                    <w:rFonts w:ascii="Calibri" w:hAnsi="Calibri" w:cs="Calibri"/>
                    <w:color w:val="000000"/>
                    <w:sz w:val="22"/>
                    <w:szCs w:val="22"/>
                  </w:rPr>
                </w:rPrChange>
              </w:rPr>
            </w:pPr>
            <w:ins w:id="1326" w:author="Remco van Ek" w:date="2017-07-02T21:31:00Z">
              <w:r w:rsidRPr="002C3639">
                <w:rPr>
                  <w:rFonts w:ascii="Calibri" w:hAnsi="Calibri" w:cs="Calibri"/>
                  <w:color w:val="000000"/>
                  <w:sz w:val="14"/>
                  <w:szCs w:val="22"/>
                  <w:rPrChange w:id="1327" w:author="Remco van Ek" w:date="2017-07-02T21:32:00Z">
                    <w:rPr>
                      <w:rFonts w:ascii="Calibri" w:hAnsi="Calibri" w:cs="Calibri"/>
                      <w:color w:val="000000"/>
                      <w:sz w:val="22"/>
                      <w:szCs w:val="22"/>
                    </w:rPr>
                  </w:rPrChange>
                </w:rPr>
                <w:t>2019</w:t>
              </w:r>
            </w:ins>
          </w:p>
        </w:tc>
        <w:tc>
          <w:tcPr>
            <w:tcW w:w="402" w:type="pct"/>
            <w:tcBorders>
              <w:top w:val="nil"/>
              <w:left w:val="nil"/>
              <w:bottom w:val="single" w:sz="4" w:space="0" w:color="auto"/>
              <w:right w:val="single" w:sz="4" w:space="0" w:color="auto"/>
            </w:tcBorders>
            <w:shd w:val="clear" w:color="000000" w:fill="FFC000"/>
            <w:noWrap/>
            <w:vAlign w:val="bottom"/>
            <w:hideMark/>
            <w:tcPrChange w:id="1328" w:author="Remco van Ek" w:date="2017-07-02T21:32:00Z">
              <w:tcPr>
                <w:tcW w:w="402" w:type="pct"/>
                <w:gridSpan w:val="2"/>
                <w:tcBorders>
                  <w:top w:val="nil"/>
                  <w:left w:val="nil"/>
                  <w:bottom w:val="single" w:sz="4" w:space="0" w:color="auto"/>
                  <w:right w:val="single" w:sz="4" w:space="0" w:color="auto"/>
                </w:tcBorders>
                <w:shd w:val="clear" w:color="000000" w:fill="FFC000"/>
                <w:noWrap/>
                <w:vAlign w:val="bottom"/>
                <w:hideMark/>
              </w:tcPr>
            </w:tcPrChange>
          </w:tcPr>
          <w:p w:rsidR="00310B4C" w:rsidRPr="002C3639" w:rsidRDefault="00310B4C" w:rsidP="00310B4C">
            <w:pPr>
              <w:spacing w:line="240" w:lineRule="auto"/>
              <w:jc w:val="center"/>
              <w:rPr>
                <w:ins w:id="1329" w:author="Remco van Ek" w:date="2017-07-02T21:31:00Z"/>
                <w:rFonts w:ascii="Calibri" w:hAnsi="Calibri" w:cs="Calibri"/>
                <w:color w:val="000000"/>
                <w:sz w:val="14"/>
                <w:szCs w:val="22"/>
                <w:rPrChange w:id="1330" w:author="Remco van Ek" w:date="2017-07-02T21:32:00Z">
                  <w:rPr>
                    <w:ins w:id="1331" w:author="Remco van Ek" w:date="2017-07-02T21:31:00Z"/>
                    <w:rFonts w:ascii="Calibri" w:hAnsi="Calibri" w:cs="Calibri"/>
                    <w:color w:val="000000"/>
                    <w:sz w:val="22"/>
                    <w:szCs w:val="22"/>
                  </w:rPr>
                </w:rPrChange>
              </w:rPr>
            </w:pPr>
            <w:ins w:id="1332" w:author="Remco van Ek" w:date="2017-07-02T21:31:00Z">
              <w:r w:rsidRPr="002C3639">
                <w:rPr>
                  <w:rFonts w:ascii="Calibri" w:hAnsi="Calibri" w:cs="Calibri"/>
                  <w:color w:val="000000"/>
                  <w:sz w:val="14"/>
                  <w:szCs w:val="22"/>
                  <w:rPrChange w:id="1333" w:author="Remco van Ek" w:date="2017-07-02T21:32:00Z">
                    <w:rPr>
                      <w:rFonts w:ascii="Calibri" w:hAnsi="Calibri" w:cs="Calibri"/>
                      <w:color w:val="000000"/>
                      <w:sz w:val="22"/>
                      <w:szCs w:val="22"/>
                    </w:rPr>
                  </w:rPrChange>
                </w:rPr>
                <w:t>1</w:t>
              </w:r>
            </w:ins>
          </w:p>
        </w:tc>
        <w:tc>
          <w:tcPr>
            <w:tcW w:w="541" w:type="pct"/>
            <w:tcBorders>
              <w:top w:val="nil"/>
              <w:left w:val="nil"/>
              <w:bottom w:val="single" w:sz="4" w:space="0" w:color="auto"/>
              <w:right w:val="single" w:sz="4" w:space="0" w:color="auto"/>
            </w:tcBorders>
            <w:shd w:val="clear" w:color="000000" w:fill="FFC000"/>
            <w:noWrap/>
            <w:vAlign w:val="bottom"/>
            <w:hideMark/>
            <w:tcPrChange w:id="1334" w:author="Remco van Ek" w:date="2017-07-02T21:32:00Z">
              <w:tcPr>
                <w:tcW w:w="541" w:type="pct"/>
                <w:gridSpan w:val="2"/>
                <w:tcBorders>
                  <w:top w:val="nil"/>
                  <w:left w:val="nil"/>
                  <w:bottom w:val="single" w:sz="4" w:space="0" w:color="auto"/>
                  <w:right w:val="single" w:sz="4" w:space="0" w:color="auto"/>
                </w:tcBorders>
                <w:shd w:val="clear" w:color="000000" w:fill="FFC000"/>
                <w:noWrap/>
                <w:vAlign w:val="bottom"/>
                <w:hideMark/>
              </w:tcPr>
            </w:tcPrChange>
          </w:tcPr>
          <w:p w:rsidR="00310B4C" w:rsidRPr="002C3639" w:rsidRDefault="00310B4C" w:rsidP="00310B4C">
            <w:pPr>
              <w:spacing w:line="240" w:lineRule="auto"/>
              <w:jc w:val="center"/>
              <w:rPr>
                <w:ins w:id="1335" w:author="Remco van Ek" w:date="2017-07-02T21:31:00Z"/>
                <w:rFonts w:ascii="Calibri" w:hAnsi="Calibri" w:cs="Calibri"/>
                <w:color w:val="000000"/>
                <w:sz w:val="14"/>
                <w:szCs w:val="22"/>
                <w:rPrChange w:id="1336" w:author="Remco van Ek" w:date="2017-07-02T21:32:00Z">
                  <w:rPr>
                    <w:ins w:id="1337" w:author="Remco van Ek" w:date="2017-07-02T21:31:00Z"/>
                    <w:rFonts w:ascii="Calibri" w:hAnsi="Calibri" w:cs="Calibri"/>
                    <w:color w:val="000000"/>
                    <w:sz w:val="22"/>
                    <w:szCs w:val="22"/>
                  </w:rPr>
                </w:rPrChange>
              </w:rPr>
            </w:pPr>
            <w:ins w:id="1338" w:author="Remco van Ek" w:date="2017-07-02T21:31:00Z">
              <w:r w:rsidRPr="002C3639">
                <w:rPr>
                  <w:rFonts w:ascii="Calibri" w:hAnsi="Calibri" w:cs="Calibri"/>
                  <w:color w:val="000000"/>
                  <w:sz w:val="14"/>
                  <w:szCs w:val="22"/>
                  <w:rPrChange w:id="1339" w:author="Remco van Ek" w:date="2017-07-02T21:32:00Z">
                    <w:rPr>
                      <w:rFonts w:ascii="Calibri" w:hAnsi="Calibri" w:cs="Calibri"/>
                      <w:color w:val="000000"/>
                      <w:sz w:val="22"/>
                      <w:szCs w:val="22"/>
                    </w:rPr>
                  </w:rPrChange>
                </w:rPr>
                <w:t>1</w:t>
              </w:r>
            </w:ins>
          </w:p>
        </w:tc>
        <w:tc>
          <w:tcPr>
            <w:tcW w:w="541" w:type="pct"/>
            <w:tcBorders>
              <w:top w:val="nil"/>
              <w:left w:val="nil"/>
              <w:bottom w:val="single" w:sz="4" w:space="0" w:color="auto"/>
              <w:right w:val="single" w:sz="4" w:space="0" w:color="auto"/>
            </w:tcBorders>
            <w:shd w:val="clear" w:color="auto" w:fill="auto"/>
            <w:noWrap/>
            <w:vAlign w:val="bottom"/>
            <w:hideMark/>
            <w:tcPrChange w:id="1340" w:author="Remco van Ek" w:date="2017-07-02T21:32:00Z">
              <w:tcPr>
                <w:tcW w:w="541" w:type="pct"/>
                <w:tcBorders>
                  <w:top w:val="nil"/>
                  <w:left w:val="nil"/>
                  <w:bottom w:val="single" w:sz="4" w:space="0" w:color="auto"/>
                  <w:right w:val="single" w:sz="4" w:space="0" w:color="auto"/>
                </w:tcBorders>
                <w:shd w:val="clear" w:color="auto" w:fill="auto"/>
                <w:noWrap/>
                <w:vAlign w:val="bottom"/>
                <w:hideMark/>
              </w:tcPr>
            </w:tcPrChange>
          </w:tcPr>
          <w:p w:rsidR="00310B4C" w:rsidRPr="002C3639" w:rsidRDefault="00310B4C" w:rsidP="00310B4C">
            <w:pPr>
              <w:spacing w:line="240" w:lineRule="auto"/>
              <w:jc w:val="center"/>
              <w:rPr>
                <w:ins w:id="1341" w:author="Remco van Ek" w:date="2017-07-02T21:31:00Z"/>
                <w:rFonts w:ascii="Calibri" w:hAnsi="Calibri" w:cs="Calibri"/>
                <w:color w:val="000000"/>
                <w:sz w:val="14"/>
                <w:szCs w:val="22"/>
                <w:rPrChange w:id="1342" w:author="Remco van Ek" w:date="2017-07-02T21:32:00Z">
                  <w:rPr>
                    <w:ins w:id="1343" w:author="Remco van Ek" w:date="2017-07-02T21:31:00Z"/>
                    <w:rFonts w:ascii="Calibri" w:hAnsi="Calibri" w:cs="Calibri"/>
                    <w:color w:val="000000"/>
                    <w:sz w:val="22"/>
                    <w:szCs w:val="22"/>
                  </w:rPr>
                </w:rPrChange>
              </w:rPr>
            </w:pPr>
            <w:ins w:id="1344" w:author="Remco van Ek" w:date="2017-07-02T21:31:00Z">
              <w:r w:rsidRPr="002C3639">
                <w:rPr>
                  <w:rFonts w:ascii="Calibri" w:hAnsi="Calibri" w:cs="Calibri"/>
                  <w:color w:val="000000"/>
                  <w:sz w:val="14"/>
                  <w:szCs w:val="22"/>
                  <w:rPrChange w:id="1345" w:author="Remco van Ek" w:date="2017-07-02T21:32:00Z">
                    <w:rPr>
                      <w:rFonts w:ascii="Calibri" w:hAnsi="Calibri" w:cs="Calibri"/>
                      <w:color w:val="000000"/>
                      <w:sz w:val="22"/>
                      <w:szCs w:val="22"/>
                    </w:rPr>
                  </w:rPrChange>
                </w:rPr>
                <w:t> </w:t>
              </w:r>
            </w:ins>
          </w:p>
        </w:tc>
        <w:tc>
          <w:tcPr>
            <w:tcW w:w="468" w:type="pct"/>
            <w:tcBorders>
              <w:top w:val="nil"/>
              <w:left w:val="nil"/>
              <w:bottom w:val="single" w:sz="4" w:space="0" w:color="auto"/>
              <w:right w:val="single" w:sz="4" w:space="0" w:color="auto"/>
            </w:tcBorders>
            <w:shd w:val="clear" w:color="auto" w:fill="auto"/>
            <w:noWrap/>
            <w:vAlign w:val="bottom"/>
            <w:hideMark/>
            <w:tcPrChange w:id="1346" w:author="Remco van Ek" w:date="2017-07-02T21:32:00Z">
              <w:tcPr>
                <w:tcW w:w="468" w:type="pct"/>
                <w:gridSpan w:val="2"/>
                <w:tcBorders>
                  <w:top w:val="nil"/>
                  <w:left w:val="nil"/>
                  <w:bottom w:val="single" w:sz="4" w:space="0" w:color="auto"/>
                  <w:right w:val="single" w:sz="4" w:space="0" w:color="auto"/>
                </w:tcBorders>
                <w:shd w:val="clear" w:color="auto" w:fill="auto"/>
                <w:noWrap/>
                <w:vAlign w:val="bottom"/>
                <w:hideMark/>
              </w:tcPr>
            </w:tcPrChange>
          </w:tcPr>
          <w:p w:rsidR="00310B4C" w:rsidRPr="002C3639" w:rsidRDefault="00310B4C" w:rsidP="00310B4C">
            <w:pPr>
              <w:spacing w:line="240" w:lineRule="auto"/>
              <w:jc w:val="center"/>
              <w:rPr>
                <w:ins w:id="1347" w:author="Remco van Ek" w:date="2017-07-02T21:31:00Z"/>
                <w:rFonts w:ascii="Calibri" w:hAnsi="Calibri" w:cs="Calibri"/>
                <w:color w:val="000000"/>
                <w:sz w:val="14"/>
                <w:szCs w:val="22"/>
                <w:rPrChange w:id="1348" w:author="Remco van Ek" w:date="2017-07-02T21:32:00Z">
                  <w:rPr>
                    <w:ins w:id="1349" w:author="Remco van Ek" w:date="2017-07-02T21:31:00Z"/>
                    <w:rFonts w:ascii="Calibri" w:hAnsi="Calibri" w:cs="Calibri"/>
                    <w:color w:val="000000"/>
                    <w:sz w:val="22"/>
                    <w:szCs w:val="22"/>
                  </w:rPr>
                </w:rPrChange>
              </w:rPr>
            </w:pPr>
            <w:ins w:id="1350" w:author="Remco van Ek" w:date="2017-07-02T21:31:00Z">
              <w:r w:rsidRPr="002C3639">
                <w:rPr>
                  <w:rFonts w:ascii="Calibri" w:hAnsi="Calibri" w:cs="Calibri"/>
                  <w:color w:val="000000"/>
                  <w:sz w:val="14"/>
                  <w:szCs w:val="22"/>
                  <w:rPrChange w:id="1351" w:author="Remco van Ek" w:date="2017-07-02T21:32:00Z">
                    <w:rPr>
                      <w:rFonts w:ascii="Calibri" w:hAnsi="Calibri" w:cs="Calibri"/>
                      <w:color w:val="000000"/>
                      <w:sz w:val="22"/>
                      <w:szCs w:val="22"/>
                    </w:rPr>
                  </w:rPrChange>
                </w:rPr>
                <w:t> </w:t>
              </w:r>
            </w:ins>
          </w:p>
        </w:tc>
        <w:tc>
          <w:tcPr>
            <w:tcW w:w="746" w:type="pct"/>
            <w:tcBorders>
              <w:top w:val="nil"/>
              <w:left w:val="nil"/>
              <w:bottom w:val="single" w:sz="4" w:space="0" w:color="auto"/>
              <w:right w:val="single" w:sz="4" w:space="0" w:color="auto"/>
            </w:tcBorders>
            <w:shd w:val="clear" w:color="000000" w:fill="FFC000"/>
            <w:noWrap/>
            <w:vAlign w:val="bottom"/>
            <w:hideMark/>
            <w:tcPrChange w:id="1352" w:author="Remco van Ek" w:date="2017-07-02T21:32:00Z">
              <w:tcPr>
                <w:tcW w:w="746" w:type="pct"/>
                <w:gridSpan w:val="2"/>
                <w:tcBorders>
                  <w:top w:val="nil"/>
                  <w:left w:val="nil"/>
                  <w:bottom w:val="single" w:sz="4" w:space="0" w:color="auto"/>
                  <w:right w:val="single" w:sz="4" w:space="0" w:color="auto"/>
                </w:tcBorders>
                <w:shd w:val="clear" w:color="000000" w:fill="FFC000"/>
                <w:noWrap/>
                <w:vAlign w:val="bottom"/>
                <w:hideMark/>
              </w:tcPr>
            </w:tcPrChange>
          </w:tcPr>
          <w:p w:rsidR="00310B4C" w:rsidRPr="002C3639" w:rsidRDefault="00310B4C" w:rsidP="00310B4C">
            <w:pPr>
              <w:spacing w:line="240" w:lineRule="auto"/>
              <w:jc w:val="center"/>
              <w:rPr>
                <w:ins w:id="1353" w:author="Remco van Ek" w:date="2017-07-02T21:31:00Z"/>
                <w:rFonts w:ascii="Calibri" w:hAnsi="Calibri" w:cs="Calibri"/>
                <w:color w:val="000000"/>
                <w:sz w:val="14"/>
                <w:szCs w:val="22"/>
                <w:rPrChange w:id="1354" w:author="Remco van Ek" w:date="2017-07-02T21:32:00Z">
                  <w:rPr>
                    <w:ins w:id="1355" w:author="Remco van Ek" w:date="2017-07-02T21:31:00Z"/>
                    <w:rFonts w:ascii="Calibri" w:hAnsi="Calibri" w:cs="Calibri"/>
                    <w:color w:val="000000"/>
                    <w:sz w:val="22"/>
                    <w:szCs w:val="22"/>
                  </w:rPr>
                </w:rPrChange>
              </w:rPr>
            </w:pPr>
            <w:ins w:id="1356" w:author="Remco van Ek" w:date="2017-07-02T21:31:00Z">
              <w:r w:rsidRPr="002C3639">
                <w:rPr>
                  <w:rFonts w:ascii="Calibri" w:hAnsi="Calibri" w:cs="Calibri"/>
                  <w:color w:val="000000"/>
                  <w:sz w:val="14"/>
                  <w:szCs w:val="22"/>
                  <w:rPrChange w:id="1357" w:author="Remco van Ek" w:date="2017-07-02T21:32:00Z">
                    <w:rPr>
                      <w:rFonts w:ascii="Calibri" w:hAnsi="Calibri" w:cs="Calibri"/>
                      <w:color w:val="000000"/>
                      <w:sz w:val="22"/>
                      <w:szCs w:val="22"/>
                    </w:rPr>
                  </w:rPrChange>
                </w:rPr>
                <w:t>1</w:t>
              </w:r>
            </w:ins>
          </w:p>
        </w:tc>
        <w:tc>
          <w:tcPr>
            <w:tcW w:w="811" w:type="pct"/>
            <w:tcBorders>
              <w:top w:val="nil"/>
              <w:left w:val="nil"/>
              <w:bottom w:val="single" w:sz="4" w:space="0" w:color="auto"/>
              <w:right w:val="single" w:sz="4" w:space="0" w:color="auto"/>
            </w:tcBorders>
            <w:shd w:val="clear" w:color="auto" w:fill="auto"/>
            <w:noWrap/>
            <w:vAlign w:val="bottom"/>
            <w:hideMark/>
            <w:tcPrChange w:id="1358" w:author="Remco van Ek" w:date="2017-07-02T21:32:00Z">
              <w:tcPr>
                <w:tcW w:w="811" w:type="pct"/>
                <w:tcBorders>
                  <w:top w:val="nil"/>
                  <w:left w:val="nil"/>
                  <w:bottom w:val="single" w:sz="4" w:space="0" w:color="auto"/>
                  <w:right w:val="single" w:sz="4" w:space="0" w:color="auto"/>
                </w:tcBorders>
                <w:shd w:val="clear" w:color="auto" w:fill="auto"/>
                <w:noWrap/>
                <w:vAlign w:val="bottom"/>
                <w:hideMark/>
              </w:tcPr>
            </w:tcPrChange>
          </w:tcPr>
          <w:p w:rsidR="00310B4C" w:rsidRPr="002C3639" w:rsidRDefault="00310B4C" w:rsidP="00310B4C">
            <w:pPr>
              <w:spacing w:line="240" w:lineRule="auto"/>
              <w:jc w:val="center"/>
              <w:rPr>
                <w:ins w:id="1359" w:author="Remco van Ek" w:date="2017-07-02T21:31:00Z"/>
                <w:rFonts w:ascii="Calibri" w:hAnsi="Calibri" w:cs="Calibri"/>
                <w:color w:val="000000"/>
                <w:sz w:val="14"/>
                <w:szCs w:val="22"/>
                <w:rPrChange w:id="1360" w:author="Remco van Ek" w:date="2017-07-02T21:32:00Z">
                  <w:rPr>
                    <w:ins w:id="1361" w:author="Remco van Ek" w:date="2017-07-02T21:31:00Z"/>
                    <w:rFonts w:ascii="Calibri" w:hAnsi="Calibri" w:cs="Calibri"/>
                    <w:color w:val="000000"/>
                    <w:sz w:val="22"/>
                    <w:szCs w:val="22"/>
                  </w:rPr>
                </w:rPrChange>
              </w:rPr>
            </w:pPr>
            <w:ins w:id="1362" w:author="Remco van Ek" w:date="2017-07-02T21:31:00Z">
              <w:r w:rsidRPr="002C3639">
                <w:rPr>
                  <w:rFonts w:ascii="Calibri" w:hAnsi="Calibri" w:cs="Calibri"/>
                  <w:color w:val="000000"/>
                  <w:sz w:val="14"/>
                  <w:szCs w:val="22"/>
                  <w:rPrChange w:id="1363" w:author="Remco van Ek" w:date="2017-07-02T21:32:00Z">
                    <w:rPr>
                      <w:rFonts w:ascii="Calibri" w:hAnsi="Calibri" w:cs="Calibri"/>
                      <w:color w:val="000000"/>
                      <w:sz w:val="22"/>
                      <w:szCs w:val="22"/>
                    </w:rPr>
                  </w:rPrChange>
                </w:rPr>
                <w:t> </w:t>
              </w:r>
            </w:ins>
          </w:p>
        </w:tc>
        <w:tc>
          <w:tcPr>
            <w:tcW w:w="804" w:type="pct"/>
            <w:tcBorders>
              <w:top w:val="nil"/>
              <w:left w:val="nil"/>
              <w:bottom w:val="single" w:sz="4" w:space="0" w:color="auto"/>
              <w:right w:val="single" w:sz="4" w:space="0" w:color="auto"/>
            </w:tcBorders>
            <w:shd w:val="clear" w:color="000000" w:fill="FFC000"/>
            <w:noWrap/>
            <w:vAlign w:val="bottom"/>
            <w:hideMark/>
            <w:tcPrChange w:id="1364" w:author="Remco van Ek" w:date="2017-07-02T21:32:00Z">
              <w:tcPr>
                <w:tcW w:w="804" w:type="pct"/>
                <w:gridSpan w:val="2"/>
                <w:tcBorders>
                  <w:top w:val="nil"/>
                  <w:left w:val="nil"/>
                  <w:bottom w:val="single" w:sz="4" w:space="0" w:color="auto"/>
                  <w:right w:val="single" w:sz="4" w:space="0" w:color="auto"/>
                </w:tcBorders>
                <w:shd w:val="clear" w:color="000000" w:fill="FFC000"/>
                <w:noWrap/>
                <w:vAlign w:val="bottom"/>
                <w:hideMark/>
              </w:tcPr>
            </w:tcPrChange>
          </w:tcPr>
          <w:p w:rsidR="00310B4C" w:rsidRPr="002C3639" w:rsidRDefault="00310B4C" w:rsidP="00310B4C">
            <w:pPr>
              <w:spacing w:line="240" w:lineRule="auto"/>
              <w:jc w:val="center"/>
              <w:rPr>
                <w:ins w:id="1365" w:author="Remco van Ek" w:date="2017-07-02T21:31:00Z"/>
                <w:rFonts w:ascii="Calibri" w:hAnsi="Calibri" w:cs="Calibri"/>
                <w:color w:val="000000"/>
                <w:sz w:val="14"/>
                <w:szCs w:val="22"/>
                <w:rPrChange w:id="1366" w:author="Remco van Ek" w:date="2017-07-02T21:32:00Z">
                  <w:rPr>
                    <w:ins w:id="1367" w:author="Remco van Ek" w:date="2017-07-02T21:31:00Z"/>
                    <w:rFonts w:ascii="Calibri" w:hAnsi="Calibri" w:cs="Calibri"/>
                    <w:color w:val="000000"/>
                    <w:sz w:val="22"/>
                    <w:szCs w:val="22"/>
                  </w:rPr>
                </w:rPrChange>
              </w:rPr>
            </w:pPr>
            <w:ins w:id="1368" w:author="Remco van Ek" w:date="2017-07-02T21:31:00Z">
              <w:r w:rsidRPr="002C3639">
                <w:rPr>
                  <w:rFonts w:ascii="Calibri" w:hAnsi="Calibri" w:cs="Calibri"/>
                  <w:color w:val="000000"/>
                  <w:sz w:val="14"/>
                  <w:szCs w:val="22"/>
                  <w:rPrChange w:id="1369" w:author="Remco van Ek" w:date="2017-07-02T21:32:00Z">
                    <w:rPr>
                      <w:rFonts w:ascii="Calibri" w:hAnsi="Calibri" w:cs="Calibri"/>
                      <w:color w:val="000000"/>
                      <w:sz w:val="22"/>
                      <w:szCs w:val="22"/>
                    </w:rPr>
                  </w:rPrChange>
                </w:rPr>
                <w:t>1</w:t>
              </w:r>
            </w:ins>
          </w:p>
        </w:tc>
        <w:tc>
          <w:tcPr>
            <w:tcW w:w="322" w:type="pct"/>
            <w:tcBorders>
              <w:top w:val="nil"/>
              <w:left w:val="nil"/>
              <w:bottom w:val="single" w:sz="4" w:space="0" w:color="auto"/>
              <w:right w:val="single" w:sz="8" w:space="0" w:color="auto"/>
            </w:tcBorders>
            <w:shd w:val="clear" w:color="auto" w:fill="auto"/>
            <w:noWrap/>
            <w:vAlign w:val="bottom"/>
            <w:hideMark/>
            <w:tcPrChange w:id="1370" w:author="Remco van Ek" w:date="2017-07-02T21:32:00Z">
              <w:tcPr>
                <w:tcW w:w="322" w:type="pct"/>
                <w:tcBorders>
                  <w:top w:val="nil"/>
                  <w:left w:val="nil"/>
                  <w:bottom w:val="single" w:sz="4" w:space="0" w:color="auto"/>
                  <w:right w:val="single" w:sz="8" w:space="0" w:color="auto"/>
                </w:tcBorders>
                <w:shd w:val="clear" w:color="auto" w:fill="auto"/>
                <w:noWrap/>
                <w:vAlign w:val="bottom"/>
                <w:hideMark/>
              </w:tcPr>
            </w:tcPrChange>
          </w:tcPr>
          <w:p w:rsidR="00310B4C" w:rsidRPr="002C3639" w:rsidRDefault="00310B4C" w:rsidP="00310B4C">
            <w:pPr>
              <w:spacing w:line="240" w:lineRule="auto"/>
              <w:jc w:val="center"/>
              <w:rPr>
                <w:ins w:id="1371" w:author="Remco van Ek" w:date="2017-07-02T21:31:00Z"/>
                <w:rFonts w:ascii="Calibri" w:hAnsi="Calibri" w:cs="Calibri"/>
                <w:color w:val="000000"/>
                <w:sz w:val="14"/>
                <w:szCs w:val="22"/>
                <w:rPrChange w:id="1372" w:author="Remco van Ek" w:date="2017-07-02T21:32:00Z">
                  <w:rPr>
                    <w:ins w:id="1373" w:author="Remco van Ek" w:date="2017-07-02T21:31:00Z"/>
                    <w:rFonts w:ascii="Calibri" w:hAnsi="Calibri" w:cs="Calibri"/>
                    <w:color w:val="000000"/>
                    <w:sz w:val="22"/>
                    <w:szCs w:val="22"/>
                  </w:rPr>
                </w:rPrChange>
              </w:rPr>
            </w:pPr>
            <w:ins w:id="1374" w:author="Remco van Ek" w:date="2017-07-02T21:31:00Z">
              <w:r w:rsidRPr="002C3639">
                <w:rPr>
                  <w:rFonts w:ascii="Calibri" w:hAnsi="Calibri" w:cs="Calibri"/>
                  <w:color w:val="000000"/>
                  <w:sz w:val="14"/>
                  <w:szCs w:val="22"/>
                  <w:rPrChange w:id="1375" w:author="Remco van Ek" w:date="2017-07-02T21:32:00Z">
                    <w:rPr>
                      <w:rFonts w:ascii="Calibri" w:hAnsi="Calibri" w:cs="Calibri"/>
                      <w:color w:val="000000"/>
                      <w:sz w:val="22"/>
                      <w:szCs w:val="22"/>
                    </w:rPr>
                  </w:rPrChange>
                </w:rPr>
                <w:t> </w:t>
              </w:r>
            </w:ins>
          </w:p>
        </w:tc>
      </w:tr>
      <w:tr w:rsidR="002C3639" w:rsidRPr="002C3639" w:rsidTr="002C3639">
        <w:trPr>
          <w:trHeight w:val="170"/>
          <w:ins w:id="1376" w:author="Remco van Ek" w:date="2017-07-02T21:31:00Z"/>
          <w:trPrChange w:id="1377" w:author="Remco van Ek" w:date="2017-07-02T21:32:00Z">
            <w:trPr>
              <w:gridAfter w:val="0"/>
              <w:trHeight w:val="300"/>
            </w:trPr>
          </w:trPrChange>
        </w:trPr>
        <w:tc>
          <w:tcPr>
            <w:tcW w:w="365" w:type="pct"/>
            <w:tcBorders>
              <w:top w:val="nil"/>
              <w:left w:val="single" w:sz="8" w:space="0" w:color="auto"/>
              <w:bottom w:val="single" w:sz="4" w:space="0" w:color="auto"/>
              <w:right w:val="single" w:sz="4" w:space="0" w:color="auto"/>
            </w:tcBorders>
            <w:shd w:val="clear" w:color="auto" w:fill="auto"/>
            <w:noWrap/>
            <w:vAlign w:val="bottom"/>
            <w:hideMark/>
            <w:tcPrChange w:id="1378" w:author="Remco van Ek" w:date="2017-07-02T21:32:00Z">
              <w:tcPr>
                <w:tcW w:w="365" w:type="pct"/>
                <w:gridSpan w:val="2"/>
                <w:tcBorders>
                  <w:top w:val="nil"/>
                  <w:left w:val="single" w:sz="8" w:space="0" w:color="auto"/>
                  <w:bottom w:val="single" w:sz="4" w:space="0" w:color="auto"/>
                  <w:right w:val="single" w:sz="4" w:space="0" w:color="auto"/>
                </w:tcBorders>
                <w:shd w:val="clear" w:color="auto" w:fill="auto"/>
                <w:noWrap/>
                <w:vAlign w:val="bottom"/>
                <w:hideMark/>
              </w:tcPr>
            </w:tcPrChange>
          </w:tcPr>
          <w:p w:rsidR="00310B4C" w:rsidRPr="002C3639" w:rsidRDefault="00310B4C" w:rsidP="00310B4C">
            <w:pPr>
              <w:spacing w:line="240" w:lineRule="auto"/>
              <w:jc w:val="center"/>
              <w:rPr>
                <w:ins w:id="1379" w:author="Remco van Ek" w:date="2017-07-02T21:31:00Z"/>
                <w:rFonts w:ascii="Calibri" w:hAnsi="Calibri" w:cs="Calibri"/>
                <w:color w:val="000000"/>
                <w:sz w:val="14"/>
                <w:szCs w:val="22"/>
                <w:rPrChange w:id="1380" w:author="Remco van Ek" w:date="2017-07-02T21:32:00Z">
                  <w:rPr>
                    <w:ins w:id="1381" w:author="Remco van Ek" w:date="2017-07-02T21:31:00Z"/>
                    <w:rFonts w:ascii="Calibri" w:hAnsi="Calibri" w:cs="Calibri"/>
                    <w:color w:val="000000"/>
                    <w:sz w:val="22"/>
                    <w:szCs w:val="22"/>
                  </w:rPr>
                </w:rPrChange>
              </w:rPr>
            </w:pPr>
            <w:ins w:id="1382" w:author="Remco van Ek" w:date="2017-07-02T21:31:00Z">
              <w:r w:rsidRPr="002C3639">
                <w:rPr>
                  <w:rFonts w:ascii="Calibri" w:hAnsi="Calibri" w:cs="Calibri"/>
                  <w:color w:val="000000"/>
                  <w:sz w:val="14"/>
                  <w:szCs w:val="22"/>
                  <w:rPrChange w:id="1383" w:author="Remco van Ek" w:date="2017-07-02T21:32:00Z">
                    <w:rPr>
                      <w:rFonts w:ascii="Calibri" w:hAnsi="Calibri" w:cs="Calibri"/>
                      <w:color w:val="000000"/>
                      <w:sz w:val="22"/>
                      <w:szCs w:val="22"/>
                    </w:rPr>
                  </w:rPrChange>
                </w:rPr>
                <w:t>2020</w:t>
              </w:r>
            </w:ins>
          </w:p>
        </w:tc>
        <w:tc>
          <w:tcPr>
            <w:tcW w:w="402" w:type="pct"/>
            <w:tcBorders>
              <w:top w:val="nil"/>
              <w:left w:val="nil"/>
              <w:bottom w:val="single" w:sz="4" w:space="0" w:color="auto"/>
              <w:right w:val="single" w:sz="4" w:space="0" w:color="auto"/>
            </w:tcBorders>
            <w:shd w:val="clear" w:color="000000" w:fill="FFC000"/>
            <w:noWrap/>
            <w:vAlign w:val="bottom"/>
            <w:hideMark/>
            <w:tcPrChange w:id="1384" w:author="Remco van Ek" w:date="2017-07-02T21:32:00Z">
              <w:tcPr>
                <w:tcW w:w="402" w:type="pct"/>
                <w:gridSpan w:val="2"/>
                <w:tcBorders>
                  <w:top w:val="nil"/>
                  <w:left w:val="nil"/>
                  <w:bottom w:val="single" w:sz="4" w:space="0" w:color="auto"/>
                  <w:right w:val="single" w:sz="4" w:space="0" w:color="auto"/>
                </w:tcBorders>
                <w:shd w:val="clear" w:color="000000" w:fill="FFC000"/>
                <w:noWrap/>
                <w:vAlign w:val="bottom"/>
                <w:hideMark/>
              </w:tcPr>
            </w:tcPrChange>
          </w:tcPr>
          <w:p w:rsidR="00310B4C" w:rsidRPr="002C3639" w:rsidRDefault="00310B4C" w:rsidP="00310B4C">
            <w:pPr>
              <w:spacing w:line="240" w:lineRule="auto"/>
              <w:jc w:val="center"/>
              <w:rPr>
                <w:ins w:id="1385" w:author="Remco van Ek" w:date="2017-07-02T21:31:00Z"/>
                <w:rFonts w:ascii="Calibri" w:hAnsi="Calibri" w:cs="Calibri"/>
                <w:color w:val="000000"/>
                <w:sz w:val="14"/>
                <w:szCs w:val="22"/>
                <w:rPrChange w:id="1386" w:author="Remco van Ek" w:date="2017-07-02T21:32:00Z">
                  <w:rPr>
                    <w:ins w:id="1387" w:author="Remco van Ek" w:date="2017-07-02T21:31:00Z"/>
                    <w:rFonts w:ascii="Calibri" w:hAnsi="Calibri" w:cs="Calibri"/>
                    <w:color w:val="000000"/>
                    <w:sz w:val="22"/>
                    <w:szCs w:val="22"/>
                  </w:rPr>
                </w:rPrChange>
              </w:rPr>
            </w:pPr>
            <w:ins w:id="1388" w:author="Remco van Ek" w:date="2017-07-02T21:31:00Z">
              <w:r w:rsidRPr="002C3639">
                <w:rPr>
                  <w:rFonts w:ascii="Calibri" w:hAnsi="Calibri" w:cs="Calibri"/>
                  <w:color w:val="000000"/>
                  <w:sz w:val="14"/>
                  <w:szCs w:val="22"/>
                  <w:rPrChange w:id="1389" w:author="Remco van Ek" w:date="2017-07-02T21:32:00Z">
                    <w:rPr>
                      <w:rFonts w:ascii="Calibri" w:hAnsi="Calibri" w:cs="Calibri"/>
                      <w:color w:val="000000"/>
                      <w:sz w:val="22"/>
                      <w:szCs w:val="22"/>
                    </w:rPr>
                  </w:rPrChange>
                </w:rPr>
                <w:t>1</w:t>
              </w:r>
            </w:ins>
          </w:p>
        </w:tc>
        <w:tc>
          <w:tcPr>
            <w:tcW w:w="541" w:type="pct"/>
            <w:tcBorders>
              <w:top w:val="nil"/>
              <w:left w:val="nil"/>
              <w:bottom w:val="single" w:sz="4" w:space="0" w:color="auto"/>
              <w:right w:val="single" w:sz="4" w:space="0" w:color="auto"/>
            </w:tcBorders>
            <w:shd w:val="clear" w:color="000000" w:fill="FFC000"/>
            <w:noWrap/>
            <w:vAlign w:val="bottom"/>
            <w:hideMark/>
            <w:tcPrChange w:id="1390" w:author="Remco van Ek" w:date="2017-07-02T21:32:00Z">
              <w:tcPr>
                <w:tcW w:w="541" w:type="pct"/>
                <w:gridSpan w:val="2"/>
                <w:tcBorders>
                  <w:top w:val="nil"/>
                  <w:left w:val="nil"/>
                  <w:bottom w:val="single" w:sz="4" w:space="0" w:color="auto"/>
                  <w:right w:val="single" w:sz="4" w:space="0" w:color="auto"/>
                </w:tcBorders>
                <w:shd w:val="clear" w:color="000000" w:fill="FFC000"/>
                <w:noWrap/>
                <w:vAlign w:val="bottom"/>
                <w:hideMark/>
              </w:tcPr>
            </w:tcPrChange>
          </w:tcPr>
          <w:p w:rsidR="00310B4C" w:rsidRPr="002C3639" w:rsidRDefault="00310B4C" w:rsidP="00310B4C">
            <w:pPr>
              <w:spacing w:line="240" w:lineRule="auto"/>
              <w:jc w:val="center"/>
              <w:rPr>
                <w:ins w:id="1391" w:author="Remco van Ek" w:date="2017-07-02T21:31:00Z"/>
                <w:rFonts w:ascii="Calibri" w:hAnsi="Calibri" w:cs="Calibri"/>
                <w:color w:val="000000"/>
                <w:sz w:val="14"/>
                <w:szCs w:val="22"/>
                <w:rPrChange w:id="1392" w:author="Remco van Ek" w:date="2017-07-02T21:32:00Z">
                  <w:rPr>
                    <w:ins w:id="1393" w:author="Remco van Ek" w:date="2017-07-02T21:31:00Z"/>
                    <w:rFonts w:ascii="Calibri" w:hAnsi="Calibri" w:cs="Calibri"/>
                    <w:color w:val="000000"/>
                    <w:sz w:val="22"/>
                    <w:szCs w:val="22"/>
                  </w:rPr>
                </w:rPrChange>
              </w:rPr>
            </w:pPr>
            <w:ins w:id="1394" w:author="Remco van Ek" w:date="2017-07-02T21:31:00Z">
              <w:r w:rsidRPr="002C3639">
                <w:rPr>
                  <w:rFonts w:ascii="Calibri" w:hAnsi="Calibri" w:cs="Calibri"/>
                  <w:color w:val="000000"/>
                  <w:sz w:val="14"/>
                  <w:szCs w:val="22"/>
                  <w:rPrChange w:id="1395" w:author="Remco van Ek" w:date="2017-07-02T21:32:00Z">
                    <w:rPr>
                      <w:rFonts w:ascii="Calibri" w:hAnsi="Calibri" w:cs="Calibri"/>
                      <w:color w:val="000000"/>
                      <w:sz w:val="22"/>
                      <w:szCs w:val="22"/>
                    </w:rPr>
                  </w:rPrChange>
                </w:rPr>
                <w:t>1</w:t>
              </w:r>
            </w:ins>
          </w:p>
        </w:tc>
        <w:tc>
          <w:tcPr>
            <w:tcW w:w="541" w:type="pct"/>
            <w:tcBorders>
              <w:top w:val="nil"/>
              <w:left w:val="nil"/>
              <w:bottom w:val="single" w:sz="4" w:space="0" w:color="auto"/>
              <w:right w:val="single" w:sz="4" w:space="0" w:color="auto"/>
            </w:tcBorders>
            <w:shd w:val="clear" w:color="000000" w:fill="FFC000"/>
            <w:noWrap/>
            <w:vAlign w:val="bottom"/>
            <w:hideMark/>
            <w:tcPrChange w:id="1396" w:author="Remco van Ek" w:date="2017-07-02T21:32:00Z">
              <w:tcPr>
                <w:tcW w:w="541" w:type="pct"/>
                <w:tcBorders>
                  <w:top w:val="nil"/>
                  <w:left w:val="nil"/>
                  <w:bottom w:val="single" w:sz="4" w:space="0" w:color="auto"/>
                  <w:right w:val="single" w:sz="4" w:space="0" w:color="auto"/>
                </w:tcBorders>
                <w:shd w:val="clear" w:color="000000" w:fill="FFC000"/>
                <w:noWrap/>
                <w:vAlign w:val="bottom"/>
                <w:hideMark/>
              </w:tcPr>
            </w:tcPrChange>
          </w:tcPr>
          <w:p w:rsidR="00310B4C" w:rsidRPr="002C3639" w:rsidRDefault="00310B4C" w:rsidP="00310B4C">
            <w:pPr>
              <w:spacing w:line="240" w:lineRule="auto"/>
              <w:jc w:val="center"/>
              <w:rPr>
                <w:ins w:id="1397" w:author="Remco van Ek" w:date="2017-07-02T21:31:00Z"/>
                <w:rFonts w:ascii="Calibri" w:hAnsi="Calibri" w:cs="Calibri"/>
                <w:color w:val="000000"/>
                <w:sz w:val="14"/>
                <w:szCs w:val="22"/>
                <w:rPrChange w:id="1398" w:author="Remco van Ek" w:date="2017-07-02T21:32:00Z">
                  <w:rPr>
                    <w:ins w:id="1399" w:author="Remco van Ek" w:date="2017-07-02T21:31:00Z"/>
                    <w:rFonts w:ascii="Calibri" w:hAnsi="Calibri" w:cs="Calibri"/>
                    <w:color w:val="000000"/>
                    <w:sz w:val="22"/>
                    <w:szCs w:val="22"/>
                  </w:rPr>
                </w:rPrChange>
              </w:rPr>
            </w:pPr>
            <w:ins w:id="1400" w:author="Remco van Ek" w:date="2017-07-02T21:31:00Z">
              <w:r w:rsidRPr="002C3639">
                <w:rPr>
                  <w:rFonts w:ascii="Calibri" w:hAnsi="Calibri" w:cs="Calibri"/>
                  <w:color w:val="000000"/>
                  <w:sz w:val="14"/>
                  <w:szCs w:val="22"/>
                  <w:rPrChange w:id="1401" w:author="Remco van Ek" w:date="2017-07-02T21:32:00Z">
                    <w:rPr>
                      <w:rFonts w:ascii="Calibri" w:hAnsi="Calibri" w:cs="Calibri"/>
                      <w:color w:val="000000"/>
                      <w:sz w:val="22"/>
                      <w:szCs w:val="22"/>
                    </w:rPr>
                  </w:rPrChange>
                </w:rPr>
                <w:t>1</w:t>
              </w:r>
            </w:ins>
          </w:p>
        </w:tc>
        <w:tc>
          <w:tcPr>
            <w:tcW w:w="468" w:type="pct"/>
            <w:tcBorders>
              <w:top w:val="nil"/>
              <w:left w:val="nil"/>
              <w:bottom w:val="single" w:sz="4" w:space="0" w:color="auto"/>
              <w:right w:val="single" w:sz="4" w:space="0" w:color="auto"/>
            </w:tcBorders>
            <w:shd w:val="clear" w:color="000000" w:fill="FFC000"/>
            <w:noWrap/>
            <w:vAlign w:val="bottom"/>
            <w:hideMark/>
            <w:tcPrChange w:id="1402" w:author="Remco van Ek" w:date="2017-07-02T21:32:00Z">
              <w:tcPr>
                <w:tcW w:w="468" w:type="pct"/>
                <w:gridSpan w:val="2"/>
                <w:tcBorders>
                  <w:top w:val="nil"/>
                  <w:left w:val="nil"/>
                  <w:bottom w:val="single" w:sz="4" w:space="0" w:color="auto"/>
                  <w:right w:val="single" w:sz="4" w:space="0" w:color="auto"/>
                </w:tcBorders>
                <w:shd w:val="clear" w:color="000000" w:fill="FFC000"/>
                <w:noWrap/>
                <w:vAlign w:val="bottom"/>
                <w:hideMark/>
              </w:tcPr>
            </w:tcPrChange>
          </w:tcPr>
          <w:p w:rsidR="00310B4C" w:rsidRPr="002C3639" w:rsidRDefault="00310B4C" w:rsidP="00310B4C">
            <w:pPr>
              <w:spacing w:line="240" w:lineRule="auto"/>
              <w:jc w:val="center"/>
              <w:rPr>
                <w:ins w:id="1403" w:author="Remco van Ek" w:date="2017-07-02T21:31:00Z"/>
                <w:rFonts w:ascii="Calibri" w:hAnsi="Calibri" w:cs="Calibri"/>
                <w:color w:val="000000"/>
                <w:sz w:val="14"/>
                <w:szCs w:val="22"/>
                <w:rPrChange w:id="1404" w:author="Remco van Ek" w:date="2017-07-02T21:32:00Z">
                  <w:rPr>
                    <w:ins w:id="1405" w:author="Remco van Ek" w:date="2017-07-02T21:31:00Z"/>
                    <w:rFonts w:ascii="Calibri" w:hAnsi="Calibri" w:cs="Calibri"/>
                    <w:color w:val="000000"/>
                    <w:sz w:val="22"/>
                    <w:szCs w:val="22"/>
                  </w:rPr>
                </w:rPrChange>
              </w:rPr>
            </w:pPr>
            <w:ins w:id="1406" w:author="Remco van Ek" w:date="2017-07-02T21:31:00Z">
              <w:r w:rsidRPr="002C3639">
                <w:rPr>
                  <w:rFonts w:ascii="Calibri" w:hAnsi="Calibri" w:cs="Calibri"/>
                  <w:color w:val="000000"/>
                  <w:sz w:val="14"/>
                  <w:szCs w:val="22"/>
                  <w:rPrChange w:id="1407" w:author="Remco van Ek" w:date="2017-07-02T21:32:00Z">
                    <w:rPr>
                      <w:rFonts w:ascii="Calibri" w:hAnsi="Calibri" w:cs="Calibri"/>
                      <w:color w:val="000000"/>
                      <w:sz w:val="22"/>
                      <w:szCs w:val="22"/>
                    </w:rPr>
                  </w:rPrChange>
                </w:rPr>
                <w:t>1</w:t>
              </w:r>
            </w:ins>
          </w:p>
        </w:tc>
        <w:tc>
          <w:tcPr>
            <w:tcW w:w="746" w:type="pct"/>
            <w:tcBorders>
              <w:top w:val="nil"/>
              <w:left w:val="nil"/>
              <w:bottom w:val="single" w:sz="4" w:space="0" w:color="auto"/>
              <w:right w:val="single" w:sz="4" w:space="0" w:color="auto"/>
            </w:tcBorders>
            <w:shd w:val="clear" w:color="auto" w:fill="auto"/>
            <w:noWrap/>
            <w:vAlign w:val="bottom"/>
            <w:hideMark/>
            <w:tcPrChange w:id="1408" w:author="Remco van Ek" w:date="2017-07-02T21:32:00Z">
              <w:tcPr>
                <w:tcW w:w="746" w:type="pct"/>
                <w:gridSpan w:val="2"/>
                <w:tcBorders>
                  <w:top w:val="nil"/>
                  <w:left w:val="nil"/>
                  <w:bottom w:val="single" w:sz="4" w:space="0" w:color="auto"/>
                  <w:right w:val="single" w:sz="4" w:space="0" w:color="auto"/>
                </w:tcBorders>
                <w:shd w:val="clear" w:color="auto" w:fill="auto"/>
                <w:noWrap/>
                <w:vAlign w:val="bottom"/>
                <w:hideMark/>
              </w:tcPr>
            </w:tcPrChange>
          </w:tcPr>
          <w:p w:rsidR="00310B4C" w:rsidRPr="002C3639" w:rsidRDefault="00310B4C" w:rsidP="00310B4C">
            <w:pPr>
              <w:spacing w:line="240" w:lineRule="auto"/>
              <w:jc w:val="center"/>
              <w:rPr>
                <w:ins w:id="1409" w:author="Remco van Ek" w:date="2017-07-02T21:31:00Z"/>
                <w:rFonts w:ascii="Calibri" w:hAnsi="Calibri" w:cs="Calibri"/>
                <w:color w:val="000000"/>
                <w:sz w:val="14"/>
                <w:szCs w:val="22"/>
                <w:rPrChange w:id="1410" w:author="Remco van Ek" w:date="2017-07-02T21:32:00Z">
                  <w:rPr>
                    <w:ins w:id="1411" w:author="Remco van Ek" w:date="2017-07-02T21:31:00Z"/>
                    <w:rFonts w:ascii="Calibri" w:hAnsi="Calibri" w:cs="Calibri"/>
                    <w:color w:val="000000"/>
                    <w:sz w:val="22"/>
                    <w:szCs w:val="22"/>
                  </w:rPr>
                </w:rPrChange>
              </w:rPr>
            </w:pPr>
            <w:ins w:id="1412" w:author="Remco van Ek" w:date="2017-07-02T21:31:00Z">
              <w:r w:rsidRPr="002C3639">
                <w:rPr>
                  <w:rFonts w:ascii="Calibri" w:hAnsi="Calibri" w:cs="Calibri"/>
                  <w:color w:val="000000"/>
                  <w:sz w:val="14"/>
                  <w:szCs w:val="22"/>
                  <w:rPrChange w:id="1413" w:author="Remco van Ek" w:date="2017-07-02T21:32:00Z">
                    <w:rPr>
                      <w:rFonts w:ascii="Calibri" w:hAnsi="Calibri" w:cs="Calibri"/>
                      <w:color w:val="000000"/>
                      <w:sz w:val="22"/>
                      <w:szCs w:val="22"/>
                    </w:rPr>
                  </w:rPrChange>
                </w:rPr>
                <w:t> </w:t>
              </w:r>
            </w:ins>
          </w:p>
        </w:tc>
        <w:tc>
          <w:tcPr>
            <w:tcW w:w="811" w:type="pct"/>
            <w:tcBorders>
              <w:top w:val="nil"/>
              <w:left w:val="nil"/>
              <w:bottom w:val="single" w:sz="4" w:space="0" w:color="auto"/>
              <w:right w:val="single" w:sz="4" w:space="0" w:color="auto"/>
            </w:tcBorders>
            <w:shd w:val="clear" w:color="000000" w:fill="FFC000"/>
            <w:noWrap/>
            <w:vAlign w:val="bottom"/>
            <w:hideMark/>
            <w:tcPrChange w:id="1414" w:author="Remco van Ek" w:date="2017-07-02T21:32:00Z">
              <w:tcPr>
                <w:tcW w:w="811" w:type="pct"/>
                <w:tcBorders>
                  <w:top w:val="nil"/>
                  <w:left w:val="nil"/>
                  <w:bottom w:val="single" w:sz="4" w:space="0" w:color="auto"/>
                  <w:right w:val="single" w:sz="4" w:space="0" w:color="auto"/>
                </w:tcBorders>
                <w:shd w:val="clear" w:color="000000" w:fill="FFC000"/>
                <w:noWrap/>
                <w:vAlign w:val="bottom"/>
                <w:hideMark/>
              </w:tcPr>
            </w:tcPrChange>
          </w:tcPr>
          <w:p w:rsidR="00310B4C" w:rsidRPr="002C3639" w:rsidRDefault="00310B4C" w:rsidP="00310B4C">
            <w:pPr>
              <w:spacing w:line="240" w:lineRule="auto"/>
              <w:jc w:val="center"/>
              <w:rPr>
                <w:ins w:id="1415" w:author="Remco van Ek" w:date="2017-07-02T21:31:00Z"/>
                <w:rFonts w:ascii="Calibri" w:hAnsi="Calibri" w:cs="Calibri"/>
                <w:color w:val="000000"/>
                <w:sz w:val="14"/>
                <w:szCs w:val="22"/>
                <w:rPrChange w:id="1416" w:author="Remco van Ek" w:date="2017-07-02T21:32:00Z">
                  <w:rPr>
                    <w:ins w:id="1417" w:author="Remco van Ek" w:date="2017-07-02T21:31:00Z"/>
                    <w:rFonts w:ascii="Calibri" w:hAnsi="Calibri" w:cs="Calibri"/>
                    <w:color w:val="000000"/>
                    <w:sz w:val="22"/>
                    <w:szCs w:val="22"/>
                  </w:rPr>
                </w:rPrChange>
              </w:rPr>
            </w:pPr>
            <w:ins w:id="1418" w:author="Remco van Ek" w:date="2017-07-02T21:31:00Z">
              <w:r w:rsidRPr="002C3639">
                <w:rPr>
                  <w:rFonts w:ascii="Calibri" w:hAnsi="Calibri" w:cs="Calibri"/>
                  <w:color w:val="000000"/>
                  <w:sz w:val="14"/>
                  <w:szCs w:val="22"/>
                  <w:rPrChange w:id="1419" w:author="Remco van Ek" w:date="2017-07-02T21:32:00Z">
                    <w:rPr>
                      <w:rFonts w:ascii="Calibri" w:hAnsi="Calibri" w:cs="Calibri"/>
                      <w:color w:val="000000"/>
                      <w:sz w:val="22"/>
                      <w:szCs w:val="22"/>
                    </w:rPr>
                  </w:rPrChange>
                </w:rPr>
                <w:t>1</w:t>
              </w:r>
            </w:ins>
          </w:p>
        </w:tc>
        <w:tc>
          <w:tcPr>
            <w:tcW w:w="804" w:type="pct"/>
            <w:tcBorders>
              <w:top w:val="nil"/>
              <w:left w:val="nil"/>
              <w:bottom w:val="single" w:sz="4" w:space="0" w:color="auto"/>
              <w:right w:val="single" w:sz="4" w:space="0" w:color="auto"/>
            </w:tcBorders>
            <w:shd w:val="clear" w:color="auto" w:fill="auto"/>
            <w:noWrap/>
            <w:vAlign w:val="bottom"/>
            <w:hideMark/>
            <w:tcPrChange w:id="1420" w:author="Remco van Ek" w:date="2017-07-02T21:32:00Z">
              <w:tcPr>
                <w:tcW w:w="804" w:type="pct"/>
                <w:gridSpan w:val="2"/>
                <w:tcBorders>
                  <w:top w:val="nil"/>
                  <w:left w:val="nil"/>
                  <w:bottom w:val="single" w:sz="4" w:space="0" w:color="auto"/>
                  <w:right w:val="single" w:sz="4" w:space="0" w:color="auto"/>
                </w:tcBorders>
                <w:shd w:val="clear" w:color="auto" w:fill="auto"/>
                <w:noWrap/>
                <w:vAlign w:val="bottom"/>
                <w:hideMark/>
              </w:tcPr>
            </w:tcPrChange>
          </w:tcPr>
          <w:p w:rsidR="00310B4C" w:rsidRPr="002C3639" w:rsidRDefault="00310B4C" w:rsidP="00310B4C">
            <w:pPr>
              <w:spacing w:line="240" w:lineRule="auto"/>
              <w:jc w:val="center"/>
              <w:rPr>
                <w:ins w:id="1421" w:author="Remco van Ek" w:date="2017-07-02T21:31:00Z"/>
                <w:rFonts w:ascii="Calibri" w:hAnsi="Calibri" w:cs="Calibri"/>
                <w:color w:val="000000"/>
                <w:sz w:val="14"/>
                <w:szCs w:val="22"/>
                <w:rPrChange w:id="1422" w:author="Remco van Ek" w:date="2017-07-02T21:32:00Z">
                  <w:rPr>
                    <w:ins w:id="1423" w:author="Remco van Ek" w:date="2017-07-02T21:31:00Z"/>
                    <w:rFonts w:ascii="Calibri" w:hAnsi="Calibri" w:cs="Calibri"/>
                    <w:color w:val="000000"/>
                    <w:sz w:val="22"/>
                    <w:szCs w:val="22"/>
                  </w:rPr>
                </w:rPrChange>
              </w:rPr>
            </w:pPr>
            <w:ins w:id="1424" w:author="Remco van Ek" w:date="2017-07-02T21:31:00Z">
              <w:r w:rsidRPr="002C3639">
                <w:rPr>
                  <w:rFonts w:ascii="Calibri" w:hAnsi="Calibri" w:cs="Calibri"/>
                  <w:color w:val="000000"/>
                  <w:sz w:val="14"/>
                  <w:szCs w:val="22"/>
                  <w:rPrChange w:id="1425" w:author="Remco van Ek" w:date="2017-07-02T21:32:00Z">
                    <w:rPr>
                      <w:rFonts w:ascii="Calibri" w:hAnsi="Calibri" w:cs="Calibri"/>
                      <w:color w:val="000000"/>
                      <w:sz w:val="22"/>
                      <w:szCs w:val="22"/>
                    </w:rPr>
                  </w:rPrChange>
                </w:rPr>
                <w:t> </w:t>
              </w:r>
            </w:ins>
          </w:p>
        </w:tc>
        <w:tc>
          <w:tcPr>
            <w:tcW w:w="322" w:type="pct"/>
            <w:tcBorders>
              <w:top w:val="nil"/>
              <w:left w:val="nil"/>
              <w:bottom w:val="single" w:sz="4" w:space="0" w:color="auto"/>
              <w:right w:val="single" w:sz="8" w:space="0" w:color="auto"/>
            </w:tcBorders>
            <w:shd w:val="clear" w:color="auto" w:fill="auto"/>
            <w:noWrap/>
            <w:vAlign w:val="bottom"/>
            <w:hideMark/>
            <w:tcPrChange w:id="1426" w:author="Remco van Ek" w:date="2017-07-02T21:32:00Z">
              <w:tcPr>
                <w:tcW w:w="322" w:type="pct"/>
                <w:tcBorders>
                  <w:top w:val="nil"/>
                  <w:left w:val="nil"/>
                  <w:bottom w:val="single" w:sz="4" w:space="0" w:color="auto"/>
                  <w:right w:val="single" w:sz="8" w:space="0" w:color="auto"/>
                </w:tcBorders>
                <w:shd w:val="clear" w:color="auto" w:fill="auto"/>
                <w:noWrap/>
                <w:vAlign w:val="bottom"/>
                <w:hideMark/>
              </w:tcPr>
            </w:tcPrChange>
          </w:tcPr>
          <w:p w:rsidR="00310B4C" w:rsidRPr="002C3639" w:rsidRDefault="00310B4C" w:rsidP="00310B4C">
            <w:pPr>
              <w:spacing w:line="240" w:lineRule="auto"/>
              <w:jc w:val="center"/>
              <w:rPr>
                <w:ins w:id="1427" w:author="Remco van Ek" w:date="2017-07-02T21:31:00Z"/>
                <w:rFonts w:ascii="Calibri" w:hAnsi="Calibri" w:cs="Calibri"/>
                <w:color w:val="000000"/>
                <w:sz w:val="14"/>
                <w:szCs w:val="22"/>
                <w:rPrChange w:id="1428" w:author="Remco van Ek" w:date="2017-07-02T21:32:00Z">
                  <w:rPr>
                    <w:ins w:id="1429" w:author="Remco van Ek" w:date="2017-07-02T21:31:00Z"/>
                    <w:rFonts w:ascii="Calibri" w:hAnsi="Calibri" w:cs="Calibri"/>
                    <w:color w:val="000000"/>
                    <w:sz w:val="22"/>
                    <w:szCs w:val="22"/>
                  </w:rPr>
                </w:rPrChange>
              </w:rPr>
            </w:pPr>
            <w:ins w:id="1430" w:author="Remco van Ek" w:date="2017-07-02T21:31:00Z">
              <w:r w:rsidRPr="002C3639">
                <w:rPr>
                  <w:rFonts w:ascii="Calibri" w:hAnsi="Calibri" w:cs="Calibri"/>
                  <w:color w:val="000000"/>
                  <w:sz w:val="14"/>
                  <w:szCs w:val="22"/>
                  <w:rPrChange w:id="1431" w:author="Remco van Ek" w:date="2017-07-02T21:32:00Z">
                    <w:rPr>
                      <w:rFonts w:ascii="Calibri" w:hAnsi="Calibri" w:cs="Calibri"/>
                      <w:color w:val="000000"/>
                      <w:sz w:val="22"/>
                      <w:szCs w:val="22"/>
                    </w:rPr>
                  </w:rPrChange>
                </w:rPr>
                <w:t> </w:t>
              </w:r>
            </w:ins>
          </w:p>
        </w:tc>
      </w:tr>
      <w:tr w:rsidR="002C3639" w:rsidRPr="002C3639" w:rsidTr="002C3639">
        <w:trPr>
          <w:trHeight w:val="170"/>
          <w:ins w:id="1432" w:author="Remco van Ek" w:date="2017-07-02T21:31:00Z"/>
          <w:trPrChange w:id="1433" w:author="Remco van Ek" w:date="2017-07-02T21:32:00Z">
            <w:trPr>
              <w:gridAfter w:val="0"/>
              <w:trHeight w:val="315"/>
            </w:trPr>
          </w:trPrChange>
        </w:trPr>
        <w:tc>
          <w:tcPr>
            <w:tcW w:w="365" w:type="pct"/>
            <w:tcBorders>
              <w:top w:val="nil"/>
              <w:left w:val="single" w:sz="8" w:space="0" w:color="auto"/>
              <w:bottom w:val="single" w:sz="8" w:space="0" w:color="auto"/>
              <w:right w:val="single" w:sz="4" w:space="0" w:color="auto"/>
            </w:tcBorders>
            <w:shd w:val="clear" w:color="auto" w:fill="auto"/>
            <w:noWrap/>
            <w:vAlign w:val="bottom"/>
            <w:hideMark/>
            <w:tcPrChange w:id="1434" w:author="Remco van Ek" w:date="2017-07-02T21:32:00Z">
              <w:tcPr>
                <w:tcW w:w="365" w:type="pct"/>
                <w:gridSpan w:val="2"/>
                <w:tcBorders>
                  <w:top w:val="nil"/>
                  <w:left w:val="single" w:sz="8" w:space="0" w:color="auto"/>
                  <w:bottom w:val="single" w:sz="8" w:space="0" w:color="auto"/>
                  <w:right w:val="single" w:sz="4" w:space="0" w:color="auto"/>
                </w:tcBorders>
                <w:shd w:val="clear" w:color="auto" w:fill="auto"/>
                <w:noWrap/>
                <w:vAlign w:val="bottom"/>
                <w:hideMark/>
              </w:tcPr>
            </w:tcPrChange>
          </w:tcPr>
          <w:p w:rsidR="00310B4C" w:rsidRPr="002C3639" w:rsidRDefault="00310B4C" w:rsidP="00310B4C">
            <w:pPr>
              <w:spacing w:line="240" w:lineRule="auto"/>
              <w:jc w:val="center"/>
              <w:rPr>
                <w:ins w:id="1435" w:author="Remco van Ek" w:date="2017-07-02T21:31:00Z"/>
                <w:rFonts w:ascii="Calibri" w:hAnsi="Calibri" w:cs="Calibri"/>
                <w:color w:val="000000"/>
                <w:sz w:val="14"/>
                <w:szCs w:val="22"/>
                <w:rPrChange w:id="1436" w:author="Remco van Ek" w:date="2017-07-02T21:32:00Z">
                  <w:rPr>
                    <w:ins w:id="1437" w:author="Remco van Ek" w:date="2017-07-02T21:31:00Z"/>
                    <w:rFonts w:ascii="Calibri" w:hAnsi="Calibri" w:cs="Calibri"/>
                    <w:color w:val="000000"/>
                    <w:sz w:val="22"/>
                    <w:szCs w:val="22"/>
                  </w:rPr>
                </w:rPrChange>
              </w:rPr>
            </w:pPr>
            <w:ins w:id="1438" w:author="Remco van Ek" w:date="2017-07-02T21:31:00Z">
              <w:r w:rsidRPr="002C3639">
                <w:rPr>
                  <w:rFonts w:ascii="Calibri" w:hAnsi="Calibri" w:cs="Calibri"/>
                  <w:color w:val="000000"/>
                  <w:sz w:val="14"/>
                  <w:szCs w:val="22"/>
                  <w:rPrChange w:id="1439" w:author="Remco van Ek" w:date="2017-07-02T21:32:00Z">
                    <w:rPr>
                      <w:rFonts w:ascii="Calibri" w:hAnsi="Calibri" w:cs="Calibri"/>
                      <w:color w:val="000000"/>
                      <w:sz w:val="22"/>
                      <w:szCs w:val="22"/>
                    </w:rPr>
                  </w:rPrChange>
                </w:rPr>
                <w:t>2021</w:t>
              </w:r>
            </w:ins>
          </w:p>
        </w:tc>
        <w:tc>
          <w:tcPr>
            <w:tcW w:w="402" w:type="pct"/>
            <w:tcBorders>
              <w:top w:val="nil"/>
              <w:left w:val="nil"/>
              <w:bottom w:val="single" w:sz="8" w:space="0" w:color="auto"/>
              <w:right w:val="single" w:sz="4" w:space="0" w:color="auto"/>
            </w:tcBorders>
            <w:shd w:val="clear" w:color="000000" w:fill="FFC000"/>
            <w:noWrap/>
            <w:vAlign w:val="bottom"/>
            <w:hideMark/>
            <w:tcPrChange w:id="1440" w:author="Remco van Ek" w:date="2017-07-02T21:32:00Z">
              <w:tcPr>
                <w:tcW w:w="402" w:type="pct"/>
                <w:gridSpan w:val="2"/>
                <w:tcBorders>
                  <w:top w:val="nil"/>
                  <w:left w:val="nil"/>
                  <w:bottom w:val="single" w:sz="8" w:space="0" w:color="auto"/>
                  <w:right w:val="single" w:sz="4" w:space="0" w:color="auto"/>
                </w:tcBorders>
                <w:shd w:val="clear" w:color="000000" w:fill="FFC000"/>
                <w:noWrap/>
                <w:vAlign w:val="bottom"/>
                <w:hideMark/>
              </w:tcPr>
            </w:tcPrChange>
          </w:tcPr>
          <w:p w:rsidR="00310B4C" w:rsidRPr="002C3639" w:rsidRDefault="00310B4C" w:rsidP="00310B4C">
            <w:pPr>
              <w:spacing w:line="240" w:lineRule="auto"/>
              <w:jc w:val="center"/>
              <w:rPr>
                <w:ins w:id="1441" w:author="Remco van Ek" w:date="2017-07-02T21:31:00Z"/>
                <w:rFonts w:ascii="Calibri" w:hAnsi="Calibri" w:cs="Calibri"/>
                <w:color w:val="000000"/>
                <w:sz w:val="14"/>
                <w:szCs w:val="22"/>
                <w:rPrChange w:id="1442" w:author="Remco van Ek" w:date="2017-07-02T21:32:00Z">
                  <w:rPr>
                    <w:ins w:id="1443" w:author="Remco van Ek" w:date="2017-07-02T21:31:00Z"/>
                    <w:rFonts w:ascii="Calibri" w:hAnsi="Calibri" w:cs="Calibri"/>
                    <w:color w:val="000000"/>
                    <w:sz w:val="22"/>
                    <w:szCs w:val="22"/>
                  </w:rPr>
                </w:rPrChange>
              </w:rPr>
            </w:pPr>
            <w:ins w:id="1444" w:author="Remco van Ek" w:date="2017-07-02T21:31:00Z">
              <w:r w:rsidRPr="002C3639">
                <w:rPr>
                  <w:rFonts w:ascii="Calibri" w:hAnsi="Calibri" w:cs="Calibri"/>
                  <w:color w:val="000000"/>
                  <w:sz w:val="14"/>
                  <w:szCs w:val="22"/>
                  <w:rPrChange w:id="1445" w:author="Remco van Ek" w:date="2017-07-02T21:32:00Z">
                    <w:rPr>
                      <w:rFonts w:ascii="Calibri" w:hAnsi="Calibri" w:cs="Calibri"/>
                      <w:color w:val="000000"/>
                      <w:sz w:val="22"/>
                      <w:szCs w:val="22"/>
                    </w:rPr>
                  </w:rPrChange>
                </w:rPr>
                <w:t>1</w:t>
              </w:r>
            </w:ins>
          </w:p>
        </w:tc>
        <w:tc>
          <w:tcPr>
            <w:tcW w:w="541" w:type="pct"/>
            <w:tcBorders>
              <w:top w:val="nil"/>
              <w:left w:val="nil"/>
              <w:bottom w:val="single" w:sz="8" w:space="0" w:color="auto"/>
              <w:right w:val="single" w:sz="4" w:space="0" w:color="auto"/>
            </w:tcBorders>
            <w:shd w:val="clear" w:color="000000" w:fill="FFC000"/>
            <w:noWrap/>
            <w:vAlign w:val="bottom"/>
            <w:hideMark/>
            <w:tcPrChange w:id="1446" w:author="Remco van Ek" w:date="2017-07-02T21:32:00Z">
              <w:tcPr>
                <w:tcW w:w="541" w:type="pct"/>
                <w:gridSpan w:val="2"/>
                <w:tcBorders>
                  <w:top w:val="nil"/>
                  <w:left w:val="nil"/>
                  <w:bottom w:val="single" w:sz="8" w:space="0" w:color="auto"/>
                  <w:right w:val="single" w:sz="4" w:space="0" w:color="auto"/>
                </w:tcBorders>
                <w:shd w:val="clear" w:color="000000" w:fill="FFC000"/>
                <w:noWrap/>
                <w:vAlign w:val="bottom"/>
                <w:hideMark/>
              </w:tcPr>
            </w:tcPrChange>
          </w:tcPr>
          <w:p w:rsidR="00310B4C" w:rsidRPr="002C3639" w:rsidRDefault="00310B4C" w:rsidP="00310B4C">
            <w:pPr>
              <w:spacing w:line="240" w:lineRule="auto"/>
              <w:jc w:val="center"/>
              <w:rPr>
                <w:ins w:id="1447" w:author="Remco van Ek" w:date="2017-07-02T21:31:00Z"/>
                <w:rFonts w:ascii="Calibri" w:hAnsi="Calibri" w:cs="Calibri"/>
                <w:color w:val="000000"/>
                <w:sz w:val="14"/>
                <w:szCs w:val="22"/>
                <w:rPrChange w:id="1448" w:author="Remco van Ek" w:date="2017-07-02T21:32:00Z">
                  <w:rPr>
                    <w:ins w:id="1449" w:author="Remco van Ek" w:date="2017-07-02T21:31:00Z"/>
                    <w:rFonts w:ascii="Calibri" w:hAnsi="Calibri" w:cs="Calibri"/>
                    <w:color w:val="000000"/>
                    <w:sz w:val="22"/>
                    <w:szCs w:val="22"/>
                  </w:rPr>
                </w:rPrChange>
              </w:rPr>
            </w:pPr>
            <w:ins w:id="1450" w:author="Remco van Ek" w:date="2017-07-02T21:31:00Z">
              <w:r w:rsidRPr="002C3639">
                <w:rPr>
                  <w:rFonts w:ascii="Calibri" w:hAnsi="Calibri" w:cs="Calibri"/>
                  <w:color w:val="000000"/>
                  <w:sz w:val="14"/>
                  <w:szCs w:val="22"/>
                  <w:rPrChange w:id="1451" w:author="Remco van Ek" w:date="2017-07-02T21:32:00Z">
                    <w:rPr>
                      <w:rFonts w:ascii="Calibri" w:hAnsi="Calibri" w:cs="Calibri"/>
                      <w:color w:val="000000"/>
                      <w:sz w:val="22"/>
                      <w:szCs w:val="22"/>
                    </w:rPr>
                  </w:rPrChange>
                </w:rPr>
                <w:t>1</w:t>
              </w:r>
            </w:ins>
          </w:p>
        </w:tc>
        <w:tc>
          <w:tcPr>
            <w:tcW w:w="541" w:type="pct"/>
            <w:tcBorders>
              <w:top w:val="nil"/>
              <w:left w:val="nil"/>
              <w:bottom w:val="single" w:sz="8" w:space="0" w:color="auto"/>
              <w:right w:val="single" w:sz="4" w:space="0" w:color="auto"/>
            </w:tcBorders>
            <w:shd w:val="clear" w:color="auto" w:fill="auto"/>
            <w:noWrap/>
            <w:vAlign w:val="bottom"/>
            <w:hideMark/>
            <w:tcPrChange w:id="1452" w:author="Remco van Ek" w:date="2017-07-02T21:32:00Z">
              <w:tcPr>
                <w:tcW w:w="541" w:type="pct"/>
                <w:tcBorders>
                  <w:top w:val="nil"/>
                  <w:left w:val="nil"/>
                  <w:bottom w:val="single" w:sz="8" w:space="0" w:color="auto"/>
                  <w:right w:val="single" w:sz="4" w:space="0" w:color="auto"/>
                </w:tcBorders>
                <w:shd w:val="clear" w:color="auto" w:fill="auto"/>
                <w:noWrap/>
                <w:vAlign w:val="bottom"/>
                <w:hideMark/>
              </w:tcPr>
            </w:tcPrChange>
          </w:tcPr>
          <w:p w:rsidR="00310B4C" w:rsidRPr="002C3639" w:rsidRDefault="00310B4C" w:rsidP="00310B4C">
            <w:pPr>
              <w:spacing w:line="240" w:lineRule="auto"/>
              <w:jc w:val="center"/>
              <w:rPr>
                <w:ins w:id="1453" w:author="Remco van Ek" w:date="2017-07-02T21:31:00Z"/>
                <w:rFonts w:ascii="Calibri" w:hAnsi="Calibri" w:cs="Calibri"/>
                <w:color w:val="000000"/>
                <w:sz w:val="14"/>
                <w:szCs w:val="22"/>
                <w:rPrChange w:id="1454" w:author="Remco van Ek" w:date="2017-07-02T21:32:00Z">
                  <w:rPr>
                    <w:ins w:id="1455" w:author="Remco van Ek" w:date="2017-07-02T21:31:00Z"/>
                    <w:rFonts w:ascii="Calibri" w:hAnsi="Calibri" w:cs="Calibri"/>
                    <w:color w:val="000000"/>
                    <w:sz w:val="22"/>
                    <w:szCs w:val="22"/>
                  </w:rPr>
                </w:rPrChange>
              </w:rPr>
            </w:pPr>
            <w:ins w:id="1456" w:author="Remco van Ek" w:date="2017-07-02T21:31:00Z">
              <w:r w:rsidRPr="002C3639">
                <w:rPr>
                  <w:rFonts w:ascii="Calibri" w:hAnsi="Calibri" w:cs="Calibri"/>
                  <w:color w:val="000000"/>
                  <w:sz w:val="14"/>
                  <w:szCs w:val="22"/>
                  <w:rPrChange w:id="1457" w:author="Remco van Ek" w:date="2017-07-02T21:32:00Z">
                    <w:rPr>
                      <w:rFonts w:ascii="Calibri" w:hAnsi="Calibri" w:cs="Calibri"/>
                      <w:color w:val="000000"/>
                      <w:sz w:val="22"/>
                      <w:szCs w:val="22"/>
                    </w:rPr>
                  </w:rPrChange>
                </w:rPr>
                <w:t> </w:t>
              </w:r>
            </w:ins>
          </w:p>
        </w:tc>
        <w:tc>
          <w:tcPr>
            <w:tcW w:w="468" w:type="pct"/>
            <w:tcBorders>
              <w:top w:val="nil"/>
              <w:left w:val="nil"/>
              <w:bottom w:val="single" w:sz="8" w:space="0" w:color="auto"/>
              <w:right w:val="single" w:sz="4" w:space="0" w:color="auto"/>
            </w:tcBorders>
            <w:shd w:val="clear" w:color="auto" w:fill="auto"/>
            <w:noWrap/>
            <w:vAlign w:val="bottom"/>
            <w:hideMark/>
            <w:tcPrChange w:id="1458" w:author="Remco van Ek" w:date="2017-07-02T21:32:00Z">
              <w:tcPr>
                <w:tcW w:w="468" w:type="pct"/>
                <w:gridSpan w:val="2"/>
                <w:tcBorders>
                  <w:top w:val="nil"/>
                  <w:left w:val="nil"/>
                  <w:bottom w:val="single" w:sz="8" w:space="0" w:color="auto"/>
                  <w:right w:val="single" w:sz="4" w:space="0" w:color="auto"/>
                </w:tcBorders>
                <w:shd w:val="clear" w:color="auto" w:fill="auto"/>
                <w:noWrap/>
                <w:vAlign w:val="bottom"/>
                <w:hideMark/>
              </w:tcPr>
            </w:tcPrChange>
          </w:tcPr>
          <w:p w:rsidR="00310B4C" w:rsidRPr="002C3639" w:rsidRDefault="00310B4C" w:rsidP="00310B4C">
            <w:pPr>
              <w:spacing w:line="240" w:lineRule="auto"/>
              <w:jc w:val="center"/>
              <w:rPr>
                <w:ins w:id="1459" w:author="Remco van Ek" w:date="2017-07-02T21:31:00Z"/>
                <w:rFonts w:ascii="Calibri" w:hAnsi="Calibri" w:cs="Calibri"/>
                <w:color w:val="000000"/>
                <w:sz w:val="14"/>
                <w:szCs w:val="22"/>
                <w:rPrChange w:id="1460" w:author="Remco van Ek" w:date="2017-07-02T21:32:00Z">
                  <w:rPr>
                    <w:ins w:id="1461" w:author="Remco van Ek" w:date="2017-07-02T21:31:00Z"/>
                    <w:rFonts w:ascii="Calibri" w:hAnsi="Calibri" w:cs="Calibri"/>
                    <w:color w:val="000000"/>
                    <w:sz w:val="22"/>
                    <w:szCs w:val="22"/>
                  </w:rPr>
                </w:rPrChange>
              </w:rPr>
            </w:pPr>
            <w:ins w:id="1462" w:author="Remco van Ek" w:date="2017-07-02T21:31:00Z">
              <w:r w:rsidRPr="002C3639">
                <w:rPr>
                  <w:rFonts w:ascii="Calibri" w:hAnsi="Calibri" w:cs="Calibri"/>
                  <w:color w:val="000000"/>
                  <w:sz w:val="14"/>
                  <w:szCs w:val="22"/>
                  <w:rPrChange w:id="1463" w:author="Remco van Ek" w:date="2017-07-02T21:32:00Z">
                    <w:rPr>
                      <w:rFonts w:ascii="Calibri" w:hAnsi="Calibri" w:cs="Calibri"/>
                      <w:color w:val="000000"/>
                      <w:sz w:val="22"/>
                      <w:szCs w:val="22"/>
                    </w:rPr>
                  </w:rPrChange>
                </w:rPr>
                <w:t> </w:t>
              </w:r>
            </w:ins>
          </w:p>
        </w:tc>
        <w:tc>
          <w:tcPr>
            <w:tcW w:w="746" w:type="pct"/>
            <w:tcBorders>
              <w:top w:val="nil"/>
              <w:left w:val="nil"/>
              <w:bottom w:val="single" w:sz="8" w:space="0" w:color="auto"/>
              <w:right w:val="single" w:sz="4" w:space="0" w:color="auto"/>
            </w:tcBorders>
            <w:shd w:val="clear" w:color="auto" w:fill="auto"/>
            <w:noWrap/>
            <w:vAlign w:val="bottom"/>
            <w:hideMark/>
            <w:tcPrChange w:id="1464" w:author="Remco van Ek" w:date="2017-07-02T21:32:00Z">
              <w:tcPr>
                <w:tcW w:w="746" w:type="pct"/>
                <w:gridSpan w:val="2"/>
                <w:tcBorders>
                  <w:top w:val="nil"/>
                  <w:left w:val="nil"/>
                  <w:bottom w:val="single" w:sz="8" w:space="0" w:color="auto"/>
                  <w:right w:val="single" w:sz="4" w:space="0" w:color="auto"/>
                </w:tcBorders>
                <w:shd w:val="clear" w:color="auto" w:fill="auto"/>
                <w:noWrap/>
                <w:vAlign w:val="bottom"/>
                <w:hideMark/>
              </w:tcPr>
            </w:tcPrChange>
          </w:tcPr>
          <w:p w:rsidR="00310B4C" w:rsidRPr="002C3639" w:rsidRDefault="00310B4C" w:rsidP="00310B4C">
            <w:pPr>
              <w:spacing w:line="240" w:lineRule="auto"/>
              <w:jc w:val="center"/>
              <w:rPr>
                <w:ins w:id="1465" w:author="Remco van Ek" w:date="2017-07-02T21:31:00Z"/>
                <w:rFonts w:ascii="Calibri" w:hAnsi="Calibri" w:cs="Calibri"/>
                <w:color w:val="000000"/>
                <w:sz w:val="14"/>
                <w:szCs w:val="22"/>
                <w:rPrChange w:id="1466" w:author="Remco van Ek" w:date="2017-07-02T21:32:00Z">
                  <w:rPr>
                    <w:ins w:id="1467" w:author="Remco van Ek" w:date="2017-07-02T21:31:00Z"/>
                    <w:rFonts w:ascii="Calibri" w:hAnsi="Calibri" w:cs="Calibri"/>
                    <w:color w:val="000000"/>
                    <w:sz w:val="22"/>
                    <w:szCs w:val="22"/>
                  </w:rPr>
                </w:rPrChange>
              </w:rPr>
            </w:pPr>
            <w:ins w:id="1468" w:author="Remco van Ek" w:date="2017-07-02T21:31:00Z">
              <w:r w:rsidRPr="002C3639">
                <w:rPr>
                  <w:rFonts w:ascii="Calibri" w:hAnsi="Calibri" w:cs="Calibri"/>
                  <w:color w:val="000000"/>
                  <w:sz w:val="14"/>
                  <w:szCs w:val="22"/>
                  <w:rPrChange w:id="1469" w:author="Remco van Ek" w:date="2017-07-02T21:32:00Z">
                    <w:rPr>
                      <w:rFonts w:ascii="Calibri" w:hAnsi="Calibri" w:cs="Calibri"/>
                      <w:color w:val="000000"/>
                      <w:sz w:val="22"/>
                      <w:szCs w:val="22"/>
                    </w:rPr>
                  </w:rPrChange>
                </w:rPr>
                <w:t> </w:t>
              </w:r>
            </w:ins>
          </w:p>
        </w:tc>
        <w:tc>
          <w:tcPr>
            <w:tcW w:w="811" w:type="pct"/>
            <w:tcBorders>
              <w:top w:val="nil"/>
              <w:left w:val="nil"/>
              <w:bottom w:val="single" w:sz="8" w:space="0" w:color="auto"/>
              <w:right w:val="single" w:sz="4" w:space="0" w:color="auto"/>
            </w:tcBorders>
            <w:shd w:val="clear" w:color="auto" w:fill="auto"/>
            <w:noWrap/>
            <w:vAlign w:val="bottom"/>
            <w:hideMark/>
            <w:tcPrChange w:id="1470" w:author="Remco van Ek" w:date="2017-07-02T21:32:00Z">
              <w:tcPr>
                <w:tcW w:w="811" w:type="pct"/>
                <w:tcBorders>
                  <w:top w:val="nil"/>
                  <w:left w:val="nil"/>
                  <w:bottom w:val="single" w:sz="8" w:space="0" w:color="auto"/>
                  <w:right w:val="single" w:sz="4" w:space="0" w:color="auto"/>
                </w:tcBorders>
                <w:shd w:val="clear" w:color="auto" w:fill="auto"/>
                <w:noWrap/>
                <w:vAlign w:val="bottom"/>
                <w:hideMark/>
              </w:tcPr>
            </w:tcPrChange>
          </w:tcPr>
          <w:p w:rsidR="00310B4C" w:rsidRPr="002C3639" w:rsidRDefault="00310B4C" w:rsidP="00310B4C">
            <w:pPr>
              <w:spacing w:line="240" w:lineRule="auto"/>
              <w:jc w:val="center"/>
              <w:rPr>
                <w:ins w:id="1471" w:author="Remco van Ek" w:date="2017-07-02T21:31:00Z"/>
                <w:rFonts w:ascii="Calibri" w:hAnsi="Calibri" w:cs="Calibri"/>
                <w:color w:val="000000"/>
                <w:sz w:val="14"/>
                <w:szCs w:val="22"/>
                <w:rPrChange w:id="1472" w:author="Remco van Ek" w:date="2017-07-02T21:32:00Z">
                  <w:rPr>
                    <w:ins w:id="1473" w:author="Remco van Ek" w:date="2017-07-02T21:31:00Z"/>
                    <w:rFonts w:ascii="Calibri" w:hAnsi="Calibri" w:cs="Calibri"/>
                    <w:color w:val="000000"/>
                    <w:sz w:val="22"/>
                    <w:szCs w:val="22"/>
                  </w:rPr>
                </w:rPrChange>
              </w:rPr>
            </w:pPr>
            <w:ins w:id="1474" w:author="Remco van Ek" w:date="2017-07-02T21:31:00Z">
              <w:r w:rsidRPr="002C3639">
                <w:rPr>
                  <w:rFonts w:ascii="Calibri" w:hAnsi="Calibri" w:cs="Calibri"/>
                  <w:color w:val="000000"/>
                  <w:sz w:val="14"/>
                  <w:szCs w:val="22"/>
                  <w:rPrChange w:id="1475" w:author="Remco van Ek" w:date="2017-07-02T21:32:00Z">
                    <w:rPr>
                      <w:rFonts w:ascii="Calibri" w:hAnsi="Calibri" w:cs="Calibri"/>
                      <w:color w:val="000000"/>
                      <w:sz w:val="22"/>
                      <w:szCs w:val="22"/>
                    </w:rPr>
                  </w:rPrChange>
                </w:rPr>
                <w:t> </w:t>
              </w:r>
            </w:ins>
          </w:p>
        </w:tc>
        <w:tc>
          <w:tcPr>
            <w:tcW w:w="804" w:type="pct"/>
            <w:tcBorders>
              <w:top w:val="nil"/>
              <w:left w:val="nil"/>
              <w:bottom w:val="single" w:sz="8" w:space="0" w:color="auto"/>
              <w:right w:val="single" w:sz="4" w:space="0" w:color="auto"/>
            </w:tcBorders>
            <w:shd w:val="clear" w:color="auto" w:fill="auto"/>
            <w:noWrap/>
            <w:vAlign w:val="bottom"/>
            <w:hideMark/>
            <w:tcPrChange w:id="1476" w:author="Remco van Ek" w:date="2017-07-02T21:32:00Z">
              <w:tcPr>
                <w:tcW w:w="804" w:type="pct"/>
                <w:gridSpan w:val="2"/>
                <w:tcBorders>
                  <w:top w:val="nil"/>
                  <w:left w:val="nil"/>
                  <w:bottom w:val="single" w:sz="8" w:space="0" w:color="auto"/>
                  <w:right w:val="single" w:sz="4" w:space="0" w:color="auto"/>
                </w:tcBorders>
                <w:shd w:val="clear" w:color="auto" w:fill="auto"/>
                <w:noWrap/>
                <w:vAlign w:val="bottom"/>
                <w:hideMark/>
              </w:tcPr>
            </w:tcPrChange>
          </w:tcPr>
          <w:p w:rsidR="00310B4C" w:rsidRPr="002C3639" w:rsidRDefault="00310B4C" w:rsidP="00310B4C">
            <w:pPr>
              <w:spacing w:line="240" w:lineRule="auto"/>
              <w:jc w:val="center"/>
              <w:rPr>
                <w:ins w:id="1477" w:author="Remco van Ek" w:date="2017-07-02T21:31:00Z"/>
                <w:rFonts w:ascii="Calibri" w:hAnsi="Calibri" w:cs="Calibri"/>
                <w:color w:val="000000"/>
                <w:sz w:val="14"/>
                <w:szCs w:val="22"/>
                <w:rPrChange w:id="1478" w:author="Remco van Ek" w:date="2017-07-02T21:32:00Z">
                  <w:rPr>
                    <w:ins w:id="1479" w:author="Remco van Ek" w:date="2017-07-02T21:31:00Z"/>
                    <w:rFonts w:ascii="Calibri" w:hAnsi="Calibri" w:cs="Calibri"/>
                    <w:color w:val="000000"/>
                    <w:sz w:val="22"/>
                    <w:szCs w:val="22"/>
                  </w:rPr>
                </w:rPrChange>
              </w:rPr>
            </w:pPr>
            <w:ins w:id="1480" w:author="Remco van Ek" w:date="2017-07-02T21:31:00Z">
              <w:r w:rsidRPr="002C3639">
                <w:rPr>
                  <w:rFonts w:ascii="Calibri" w:hAnsi="Calibri" w:cs="Calibri"/>
                  <w:color w:val="000000"/>
                  <w:sz w:val="14"/>
                  <w:szCs w:val="22"/>
                  <w:rPrChange w:id="1481" w:author="Remco van Ek" w:date="2017-07-02T21:32:00Z">
                    <w:rPr>
                      <w:rFonts w:ascii="Calibri" w:hAnsi="Calibri" w:cs="Calibri"/>
                      <w:color w:val="000000"/>
                      <w:sz w:val="22"/>
                      <w:szCs w:val="22"/>
                    </w:rPr>
                  </w:rPrChange>
                </w:rPr>
                <w:t> </w:t>
              </w:r>
            </w:ins>
          </w:p>
        </w:tc>
        <w:tc>
          <w:tcPr>
            <w:tcW w:w="322" w:type="pct"/>
            <w:tcBorders>
              <w:top w:val="nil"/>
              <w:left w:val="nil"/>
              <w:bottom w:val="single" w:sz="8" w:space="0" w:color="auto"/>
              <w:right w:val="single" w:sz="8" w:space="0" w:color="auto"/>
            </w:tcBorders>
            <w:shd w:val="clear" w:color="000000" w:fill="FFC000"/>
            <w:noWrap/>
            <w:vAlign w:val="bottom"/>
            <w:hideMark/>
            <w:tcPrChange w:id="1482" w:author="Remco van Ek" w:date="2017-07-02T21:32:00Z">
              <w:tcPr>
                <w:tcW w:w="322" w:type="pct"/>
                <w:tcBorders>
                  <w:top w:val="nil"/>
                  <w:left w:val="nil"/>
                  <w:bottom w:val="single" w:sz="8" w:space="0" w:color="auto"/>
                  <w:right w:val="single" w:sz="8" w:space="0" w:color="auto"/>
                </w:tcBorders>
                <w:shd w:val="clear" w:color="000000" w:fill="FFC000"/>
                <w:noWrap/>
                <w:vAlign w:val="bottom"/>
                <w:hideMark/>
              </w:tcPr>
            </w:tcPrChange>
          </w:tcPr>
          <w:p w:rsidR="00310B4C" w:rsidRPr="002C3639" w:rsidRDefault="00310B4C" w:rsidP="00310B4C">
            <w:pPr>
              <w:spacing w:line="240" w:lineRule="auto"/>
              <w:jc w:val="center"/>
              <w:rPr>
                <w:ins w:id="1483" w:author="Remco van Ek" w:date="2017-07-02T21:31:00Z"/>
                <w:rFonts w:ascii="Calibri" w:hAnsi="Calibri" w:cs="Calibri"/>
                <w:color w:val="000000"/>
                <w:sz w:val="14"/>
                <w:szCs w:val="22"/>
                <w:rPrChange w:id="1484" w:author="Remco van Ek" w:date="2017-07-02T21:32:00Z">
                  <w:rPr>
                    <w:ins w:id="1485" w:author="Remco van Ek" w:date="2017-07-02T21:31:00Z"/>
                    <w:rFonts w:ascii="Calibri" w:hAnsi="Calibri" w:cs="Calibri"/>
                    <w:color w:val="000000"/>
                    <w:sz w:val="22"/>
                    <w:szCs w:val="22"/>
                  </w:rPr>
                </w:rPrChange>
              </w:rPr>
            </w:pPr>
            <w:ins w:id="1486" w:author="Remco van Ek" w:date="2017-07-02T21:31:00Z">
              <w:r w:rsidRPr="002C3639">
                <w:rPr>
                  <w:rFonts w:ascii="Calibri" w:hAnsi="Calibri" w:cs="Calibri"/>
                  <w:color w:val="000000"/>
                  <w:sz w:val="14"/>
                  <w:szCs w:val="22"/>
                  <w:rPrChange w:id="1487" w:author="Remco van Ek" w:date="2017-07-02T21:32:00Z">
                    <w:rPr>
                      <w:rFonts w:ascii="Calibri" w:hAnsi="Calibri" w:cs="Calibri"/>
                      <w:color w:val="000000"/>
                      <w:sz w:val="22"/>
                      <w:szCs w:val="22"/>
                    </w:rPr>
                  </w:rPrChange>
                </w:rPr>
                <w:t>1</w:t>
              </w:r>
            </w:ins>
          </w:p>
        </w:tc>
      </w:tr>
      <w:tr w:rsidR="00310B4C" w:rsidRPr="002C3639" w:rsidTr="002C3639">
        <w:tblPrEx>
          <w:tblPrExChange w:id="1488" w:author="Remco van Ek" w:date="2017-07-02T21:32:00Z">
            <w:tblPrEx>
              <w:tblW w:w="13680" w:type="dxa"/>
              <w:tblInd w:w="55" w:type="dxa"/>
            </w:tblPrEx>
          </w:tblPrExChange>
        </w:tblPrEx>
        <w:trPr>
          <w:trHeight w:val="170"/>
          <w:ins w:id="1489" w:author="Remco van Ek" w:date="2017-07-02T21:31:00Z"/>
          <w:trPrChange w:id="1490" w:author="Remco van Ek" w:date="2017-07-02T21:32:00Z">
            <w:trPr>
              <w:gridBefore w:val="1"/>
              <w:trHeight w:val="315"/>
            </w:trPr>
          </w:trPrChange>
        </w:trPr>
        <w:tc>
          <w:tcPr>
            <w:tcW w:w="365" w:type="pct"/>
            <w:tcBorders>
              <w:top w:val="single" w:sz="4" w:space="0" w:color="auto"/>
              <w:left w:val="single" w:sz="8" w:space="0" w:color="auto"/>
              <w:bottom w:val="single" w:sz="8" w:space="0" w:color="auto"/>
              <w:right w:val="single" w:sz="4" w:space="0" w:color="auto"/>
            </w:tcBorders>
            <w:shd w:val="clear" w:color="auto" w:fill="auto"/>
            <w:noWrap/>
            <w:vAlign w:val="bottom"/>
            <w:hideMark/>
            <w:tcPrChange w:id="1491" w:author="Remco van Ek" w:date="2017-07-02T21:32:00Z">
              <w:tcPr>
                <w:tcW w:w="1000" w:type="dxa"/>
                <w:gridSpan w:val="2"/>
                <w:tcBorders>
                  <w:top w:val="single" w:sz="4" w:space="0" w:color="auto"/>
                  <w:left w:val="single" w:sz="8" w:space="0" w:color="auto"/>
                  <w:bottom w:val="single" w:sz="8" w:space="0" w:color="auto"/>
                  <w:right w:val="single" w:sz="4" w:space="0" w:color="auto"/>
                </w:tcBorders>
                <w:shd w:val="clear" w:color="auto" w:fill="auto"/>
                <w:noWrap/>
                <w:vAlign w:val="bottom"/>
                <w:hideMark/>
              </w:tcPr>
            </w:tcPrChange>
          </w:tcPr>
          <w:p w:rsidR="00310B4C" w:rsidRPr="002C3639" w:rsidRDefault="00310B4C" w:rsidP="00310B4C">
            <w:pPr>
              <w:spacing w:line="240" w:lineRule="auto"/>
              <w:jc w:val="center"/>
              <w:rPr>
                <w:ins w:id="1492" w:author="Remco van Ek" w:date="2017-07-02T21:31:00Z"/>
                <w:rFonts w:ascii="Calibri" w:hAnsi="Calibri" w:cs="Calibri"/>
                <w:color w:val="000000"/>
                <w:sz w:val="14"/>
                <w:szCs w:val="22"/>
                <w:rPrChange w:id="1493" w:author="Remco van Ek" w:date="2017-07-02T21:32:00Z">
                  <w:rPr>
                    <w:ins w:id="1494" w:author="Remco van Ek" w:date="2017-07-02T21:31:00Z"/>
                    <w:rFonts w:ascii="Calibri" w:hAnsi="Calibri" w:cs="Calibri"/>
                    <w:color w:val="000000"/>
                    <w:sz w:val="22"/>
                    <w:szCs w:val="22"/>
                  </w:rPr>
                </w:rPrChange>
              </w:rPr>
            </w:pPr>
            <w:ins w:id="1495" w:author="Remco van Ek" w:date="2017-07-02T21:31:00Z">
              <w:r w:rsidRPr="002C3639">
                <w:rPr>
                  <w:rFonts w:ascii="Calibri" w:hAnsi="Calibri" w:cs="Calibri"/>
                  <w:color w:val="000000"/>
                  <w:sz w:val="14"/>
                  <w:szCs w:val="22"/>
                  <w:rPrChange w:id="1496" w:author="Remco van Ek" w:date="2017-07-02T21:32:00Z">
                    <w:rPr>
                      <w:rFonts w:ascii="Calibri" w:hAnsi="Calibri" w:cs="Calibri"/>
                      <w:color w:val="000000"/>
                      <w:sz w:val="22"/>
                      <w:szCs w:val="22"/>
                    </w:rPr>
                  </w:rPrChange>
                </w:rPr>
                <w:t>totaal:</w:t>
              </w:r>
            </w:ins>
          </w:p>
        </w:tc>
        <w:tc>
          <w:tcPr>
            <w:tcW w:w="402" w:type="pct"/>
            <w:tcBorders>
              <w:top w:val="single" w:sz="4" w:space="0" w:color="auto"/>
              <w:left w:val="nil"/>
              <w:bottom w:val="single" w:sz="8" w:space="0" w:color="auto"/>
              <w:right w:val="single" w:sz="4" w:space="0" w:color="auto"/>
            </w:tcBorders>
            <w:shd w:val="clear" w:color="auto" w:fill="auto"/>
            <w:noWrap/>
            <w:vAlign w:val="bottom"/>
            <w:hideMark/>
            <w:tcPrChange w:id="1497" w:author="Remco van Ek" w:date="2017-07-02T21:32:00Z">
              <w:tcPr>
                <w:tcW w:w="1100" w:type="dxa"/>
                <w:gridSpan w:val="2"/>
                <w:tcBorders>
                  <w:top w:val="single" w:sz="4" w:space="0" w:color="auto"/>
                  <w:left w:val="nil"/>
                  <w:bottom w:val="single" w:sz="8" w:space="0" w:color="auto"/>
                  <w:right w:val="single" w:sz="4" w:space="0" w:color="auto"/>
                </w:tcBorders>
                <w:shd w:val="clear" w:color="auto" w:fill="auto"/>
                <w:noWrap/>
                <w:vAlign w:val="bottom"/>
                <w:hideMark/>
              </w:tcPr>
            </w:tcPrChange>
          </w:tcPr>
          <w:p w:rsidR="00310B4C" w:rsidRPr="002C3639" w:rsidRDefault="00310B4C" w:rsidP="00310B4C">
            <w:pPr>
              <w:spacing w:line="240" w:lineRule="auto"/>
              <w:jc w:val="center"/>
              <w:rPr>
                <w:ins w:id="1498" w:author="Remco van Ek" w:date="2017-07-02T21:31:00Z"/>
                <w:rFonts w:ascii="Calibri" w:hAnsi="Calibri" w:cs="Calibri"/>
                <w:color w:val="000000"/>
                <w:sz w:val="14"/>
                <w:szCs w:val="22"/>
                <w:rPrChange w:id="1499" w:author="Remco van Ek" w:date="2017-07-02T21:32:00Z">
                  <w:rPr>
                    <w:ins w:id="1500" w:author="Remco van Ek" w:date="2017-07-02T21:31:00Z"/>
                    <w:rFonts w:ascii="Calibri" w:hAnsi="Calibri" w:cs="Calibri"/>
                    <w:color w:val="000000"/>
                    <w:sz w:val="22"/>
                    <w:szCs w:val="22"/>
                  </w:rPr>
                </w:rPrChange>
              </w:rPr>
            </w:pPr>
            <w:ins w:id="1501" w:author="Remco van Ek" w:date="2017-07-02T21:31:00Z">
              <w:r w:rsidRPr="002C3639">
                <w:rPr>
                  <w:rFonts w:ascii="Calibri" w:hAnsi="Calibri" w:cs="Calibri"/>
                  <w:color w:val="000000"/>
                  <w:sz w:val="14"/>
                  <w:szCs w:val="22"/>
                  <w:rPrChange w:id="1502" w:author="Remco van Ek" w:date="2017-07-02T21:32:00Z">
                    <w:rPr>
                      <w:rFonts w:ascii="Calibri" w:hAnsi="Calibri" w:cs="Calibri"/>
                      <w:color w:val="000000"/>
                      <w:sz w:val="22"/>
                      <w:szCs w:val="22"/>
                    </w:rPr>
                  </w:rPrChange>
                </w:rPr>
                <w:t>5</w:t>
              </w:r>
            </w:ins>
          </w:p>
        </w:tc>
        <w:tc>
          <w:tcPr>
            <w:tcW w:w="541" w:type="pct"/>
            <w:tcBorders>
              <w:top w:val="single" w:sz="4" w:space="0" w:color="auto"/>
              <w:left w:val="nil"/>
              <w:bottom w:val="single" w:sz="8" w:space="0" w:color="auto"/>
              <w:right w:val="single" w:sz="4" w:space="0" w:color="auto"/>
            </w:tcBorders>
            <w:shd w:val="clear" w:color="auto" w:fill="auto"/>
            <w:noWrap/>
            <w:vAlign w:val="bottom"/>
            <w:hideMark/>
            <w:tcPrChange w:id="1503" w:author="Remco van Ek" w:date="2017-07-02T21:32:00Z">
              <w:tcPr>
                <w:tcW w:w="1480" w:type="dxa"/>
                <w:gridSpan w:val="3"/>
                <w:tcBorders>
                  <w:top w:val="single" w:sz="4" w:space="0" w:color="auto"/>
                  <w:left w:val="nil"/>
                  <w:bottom w:val="single" w:sz="8" w:space="0" w:color="auto"/>
                  <w:right w:val="single" w:sz="4" w:space="0" w:color="auto"/>
                </w:tcBorders>
                <w:shd w:val="clear" w:color="auto" w:fill="auto"/>
                <w:noWrap/>
                <w:vAlign w:val="bottom"/>
                <w:hideMark/>
              </w:tcPr>
            </w:tcPrChange>
          </w:tcPr>
          <w:p w:rsidR="00310B4C" w:rsidRPr="002C3639" w:rsidRDefault="00310B4C" w:rsidP="00310B4C">
            <w:pPr>
              <w:spacing w:line="240" w:lineRule="auto"/>
              <w:jc w:val="center"/>
              <w:rPr>
                <w:ins w:id="1504" w:author="Remco van Ek" w:date="2017-07-02T21:31:00Z"/>
                <w:rFonts w:ascii="Calibri" w:hAnsi="Calibri" w:cs="Calibri"/>
                <w:color w:val="000000"/>
                <w:sz w:val="14"/>
                <w:szCs w:val="22"/>
                <w:rPrChange w:id="1505" w:author="Remco van Ek" w:date="2017-07-02T21:32:00Z">
                  <w:rPr>
                    <w:ins w:id="1506" w:author="Remco van Ek" w:date="2017-07-02T21:31:00Z"/>
                    <w:rFonts w:ascii="Calibri" w:hAnsi="Calibri" w:cs="Calibri"/>
                    <w:color w:val="000000"/>
                    <w:sz w:val="22"/>
                    <w:szCs w:val="22"/>
                  </w:rPr>
                </w:rPrChange>
              </w:rPr>
            </w:pPr>
            <w:ins w:id="1507" w:author="Remco van Ek" w:date="2017-07-02T21:31:00Z">
              <w:r w:rsidRPr="002C3639">
                <w:rPr>
                  <w:rFonts w:ascii="Calibri" w:hAnsi="Calibri" w:cs="Calibri"/>
                  <w:color w:val="000000"/>
                  <w:sz w:val="14"/>
                  <w:szCs w:val="22"/>
                  <w:rPrChange w:id="1508" w:author="Remco van Ek" w:date="2017-07-02T21:32:00Z">
                    <w:rPr>
                      <w:rFonts w:ascii="Calibri" w:hAnsi="Calibri" w:cs="Calibri"/>
                      <w:color w:val="000000"/>
                      <w:sz w:val="22"/>
                      <w:szCs w:val="22"/>
                    </w:rPr>
                  </w:rPrChange>
                </w:rPr>
                <w:t>4</w:t>
              </w:r>
            </w:ins>
          </w:p>
        </w:tc>
        <w:tc>
          <w:tcPr>
            <w:tcW w:w="541" w:type="pct"/>
            <w:tcBorders>
              <w:top w:val="single" w:sz="4" w:space="0" w:color="auto"/>
              <w:left w:val="nil"/>
              <w:bottom w:val="single" w:sz="8" w:space="0" w:color="auto"/>
              <w:right w:val="single" w:sz="4" w:space="0" w:color="auto"/>
            </w:tcBorders>
            <w:shd w:val="clear" w:color="auto" w:fill="auto"/>
            <w:noWrap/>
            <w:vAlign w:val="bottom"/>
            <w:hideMark/>
            <w:tcPrChange w:id="1509" w:author="Remco van Ek" w:date="2017-07-02T21:32:00Z">
              <w:tcPr>
                <w:tcW w:w="1480" w:type="dxa"/>
                <w:gridSpan w:val="2"/>
                <w:tcBorders>
                  <w:top w:val="single" w:sz="4" w:space="0" w:color="auto"/>
                  <w:left w:val="nil"/>
                  <w:bottom w:val="single" w:sz="8" w:space="0" w:color="auto"/>
                  <w:right w:val="single" w:sz="4" w:space="0" w:color="auto"/>
                </w:tcBorders>
                <w:shd w:val="clear" w:color="auto" w:fill="auto"/>
                <w:noWrap/>
                <w:vAlign w:val="bottom"/>
                <w:hideMark/>
              </w:tcPr>
            </w:tcPrChange>
          </w:tcPr>
          <w:p w:rsidR="00310B4C" w:rsidRPr="002C3639" w:rsidRDefault="00310B4C" w:rsidP="00310B4C">
            <w:pPr>
              <w:spacing w:line="240" w:lineRule="auto"/>
              <w:jc w:val="center"/>
              <w:rPr>
                <w:ins w:id="1510" w:author="Remco van Ek" w:date="2017-07-02T21:31:00Z"/>
                <w:rFonts w:ascii="Calibri" w:hAnsi="Calibri" w:cs="Calibri"/>
                <w:color w:val="000000"/>
                <w:sz w:val="14"/>
                <w:szCs w:val="22"/>
                <w:rPrChange w:id="1511" w:author="Remco van Ek" w:date="2017-07-02T21:32:00Z">
                  <w:rPr>
                    <w:ins w:id="1512" w:author="Remco van Ek" w:date="2017-07-02T21:31:00Z"/>
                    <w:rFonts w:ascii="Calibri" w:hAnsi="Calibri" w:cs="Calibri"/>
                    <w:color w:val="000000"/>
                    <w:sz w:val="22"/>
                    <w:szCs w:val="22"/>
                  </w:rPr>
                </w:rPrChange>
              </w:rPr>
            </w:pPr>
            <w:ins w:id="1513" w:author="Remco van Ek" w:date="2017-07-02T21:31:00Z">
              <w:r w:rsidRPr="002C3639">
                <w:rPr>
                  <w:rFonts w:ascii="Calibri" w:hAnsi="Calibri" w:cs="Calibri"/>
                  <w:color w:val="000000"/>
                  <w:sz w:val="14"/>
                  <w:szCs w:val="22"/>
                  <w:rPrChange w:id="1514" w:author="Remco van Ek" w:date="2017-07-02T21:32:00Z">
                    <w:rPr>
                      <w:rFonts w:ascii="Calibri" w:hAnsi="Calibri" w:cs="Calibri"/>
                      <w:color w:val="000000"/>
                      <w:sz w:val="22"/>
                      <w:szCs w:val="22"/>
                    </w:rPr>
                  </w:rPrChange>
                </w:rPr>
                <w:t>2</w:t>
              </w:r>
            </w:ins>
          </w:p>
        </w:tc>
        <w:tc>
          <w:tcPr>
            <w:tcW w:w="468" w:type="pct"/>
            <w:tcBorders>
              <w:top w:val="single" w:sz="4" w:space="0" w:color="auto"/>
              <w:left w:val="nil"/>
              <w:bottom w:val="single" w:sz="8" w:space="0" w:color="auto"/>
              <w:right w:val="single" w:sz="4" w:space="0" w:color="auto"/>
            </w:tcBorders>
            <w:shd w:val="clear" w:color="auto" w:fill="auto"/>
            <w:noWrap/>
            <w:vAlign w:val="bottom"/>
            <w:hideMark/>
            <w:tcPrChange w:id="1515" w:author="Remco van Ek" w:date="2017-07-02T21:32:00Z">
              <w:tcPr>
                <w:tcW w:w="1280" w:type="dxa"/>
                <w:gridSpan w:val="3"/>
                <w:tcBorders>
                  <w:top w:val="single" w:sz="4" w:space="0" w:color="auto"/>
                  <w:left w:val="nil"/>
                  <w:bottom w:val="single" w:sz="8" w:space="0" w:color="auto"/>
                  <w:right w:val="single" w:sz="4" w:space="0" w:color="auto"/>
                </w:tcBorders>
                <w:shd w:val="clear" w:color="auto" w:fill="auto"/>
                <w:noWrap/>
                <w:vAlign w:val="bottom"/>
                <w:hideMark/>
              </w:tcPr>
            </w:tcPrChange>
          </w:tcPr>
          <w:p w:rsidR="00310B4C" w:rsidRPr="002C3639" w:rsidRDefault="00310B4C" w:rsidP="00310B4C">
            <w:pPr>
              <w:spacing w:line="240" w:lineRule="auto"/>
              <w:jc w:val="center"/>
              <w:rPr>
                <w:ins w:id="1516" w:author="Remco van Ek" w:date="2017-07-02T21:31:00Z"/>
                <w:rFonts w:ascii="Calibri" w:hAnsi="Calibri" w:cs="Calibri"/>
                <w:color w:val="000000"/>
                <w:sz w:val="14"/>
                <w:szCs w:val="22"/>
                <w:rPrChange w:id="1517" w:author="Remco van Ek" w:date="2017-07-02T21:32:00Z">
                  <w:rPr>
                    <w:ins w:id="1518" w:author="Remco van Ek" w:date="2017-07-02T21:31:00Z"/>
                    <w:rFonts w:ascii="Calibri" w:hAnsi="Calibri" w:cs="Calibri"/>
                    <w:color w:val="000000"/>
                    <w:sz w:val="22"/>
                    <w:szCs w:val="22"/>
                  </w:rPr>
                </w:rPrChange>
              </w:rPr>
            </w:pPr>
            <w:ins w:id="1519" w:author="Remco van Ek" w:date="2017-07-02T21:31:00Z">
              <w:r w:rsidRPr="002C3639">
                <w:rPr>
                  <w:rFonts w:ascii="Calibri" w:hAnsi="Calibri" w:cs="Calibri"/>
                  <w:color w:val="000000"/>
                  <w:sz w:val="14"/>
                  <w:szCs w:val="22"/>
                  <w:rPrChange w:id="1520" w:author="Remco van Ek" w:date="2017-07-02T21:32:00Z">
                    <w:rPr>
                      <w:rFonts w:ascii="Calibri" w:hAnsi="Calibri" w:cs="Calibri"/>
                      <w:color w:val="000000"/>
                      <w:sz w:val="22"/>
                      <w:szCs w:val="22"/>
                    </w:rPr>
                  </w:rPrChange>
                </w:rPr>
                <w:t>2</w:t>
              </w:r>
            </w:ins>
          </w:p>
        </w:tc>
        <w:tc>
          <w:tcPr>
            <w:tcW w:w="746" w:type="pct"/>
            <w:tcBorders>
              <w:top w:val="single" w:sz="4" w:space="0" w:color="auto"/>
              <w:left w:val="nil"/>
              <w:bottom w:val="single" w:sz="8" w:space="0" w:color="auto"/>
              <w:right w:val="single" w:sz="4" w:space="0" w:color="auto"/>
            </w:tcBorders>
            <w:shd w:val="clear" w:color="auto" w:fill="auto"/>
            <w:noWrap/>
            <w:vAlign w:val="bottom"/>
            <w:hideMark/>
            <w:tcPrChange w:id="1521" w:author="Remco van Ek" w:date="2017-07-02T21:32:00Z">
              <w:tcPr>
                <w:tcW w:w="2040" w:type="dxa"/>
                <w:gridSpan w:val="3"/>
                <w:tcBorders>
                  <w:top w:val="single" w:sz="4" w:space="0" w:color="auto"/>
                  <w:left w:val="nil"/>
                  <w:bottom w:val="single" w:sz="8" w:space="0" w:color="auto"/>
                  <w:right w:val="single" w:sz="4" w:space="0" w:color="auto"/>
                </w:tcBorders>
                <w:shd w:val="clear" w:color="auto" w:fill="auto"/>
                <w:noWrap/>
                <w:vAlign w:val="bottom"/>
                <w:hideMark/>
              </w:tcPr>
            </w:tcPrChange>
          </w:tcPr>
          <w:p w:rsidR="00310B4C" w:rsidRPr="002C3639" w:rsidRDefault="00310B4C" w:rsidP="00310B4C">
            <w:pPr>
              <w:spacing w:line="240" w:lineRule="auto"/>
              <w:jc w:val="center"/>
              <w:rPr>
                <w:ins w:id="1522" w:author="Remco van Ek" w:date="2017-07-02T21:31:00Z"/>
                <w:rFonts w:ascii="Calibri" w:hAnsi="Calibri" w:cs="Calibri"/>
                <w:color w:val="000000"/>
                <w:sz w:val="14"/>
                <w:szCs w:val="22"/>
                <w:rPrChange w:id="1523" w:author="Remco van Ek" w:date="2017-07-02T21:32:00Z">
                  <w:rPr>
                    <w:ins w:id="1524" w:author="Remco van Ek" w:date="2017-07-02T21:31:00Z"/>
                    <w:rFonts w:ascii="Calibri" w:hAnsi="Calibri" w:cs="Calibri"/>
                    <w:color w:val="000000"/>
                    <w:sz w:val="22"/>
                    <w:szCs w:val="22"/>
                  </w:rPr>
                </w:rPrChange>
              </w:rPr>
            </w:pPr>
            <w:ins w:id="1525" w:author="Remco van Ek" w:date="2017-07-02T21:31:00Z">
              <w:r w:rsidRPr="002C3639">
                <w:rPr>
                  <w:rFonts w:ascii="Calibri" w:hAnsi="Calibri" w:cs="Calibri"/>
                  <w:color w:val="000000"/>
                  <w:sz w:val="14"/>
                  <w:szCs w:val="22"/>
                  <w:rPrChange w:id="1526" w:author="Remco van Ek" w:date="2017-07-02T21:32:00Z">
                    <w:rPr>
                      <w:rFonts w:ascii="Calibri" w:hAnsi="Calibri" w:cs="Calibri"/>
                      <w:color w:val="000000"/>
                      <w:sz w:val="22"/>
                      <w:szCs w:val="22"/>
                    </w:rPr>
                  </w:rPrChange>
                </w:rPr>
                <w:t>1</w:t>
              </w:r>
            </w:ins>
          </w:p>
        </w:tc>
        <w:tc>
          <w:tcPr>
            <w:tcW w:w="811" w:type="pct"/>
            <w:tcBorders>
              <w:top w:val="single" w:sz="4" w:space="0" w:color="auto"/>
              <w:left w:val="nil"/>
              <w:bottom w:val="single" w:sz="8" w:space="0" w:color="auto"/>
              <w:right w:val="single" w:sz="4" w:space="0" w:color="auto"/>
            </w:tcBorders>
            <w:shd w:val="clear" w:color="auto" w:fill="auto"/>
            <w:noWrap/>
            <w:vAlign w:val="bottom"/>
            <w:hideMark/>
            <w:tcPrChange w:id="1527" w:author="Remco van Ek" w:date="2017-07-02T21:32:00Z">
              <w:tcPr>
                <w:tcW w:w="2220" w:type="dxa"/>
                <w:tcBorders>
                  <w:top w:val="single" w:sz="4" w:space="0" w:color="auto"/>
                  <w:left w:val="nil"/>
                  <w:bottom w:val="single" w:sz="8" w:space="0" w:color="auto"/>
                  <w:right w:val="single" w:sz="4" w:space="0" w:color="auto"/>
                </w:tcBorders>
                <w:shd w:val="clear" w:color="auto" w:fill="auto"/>
                <w:noWrap/>
                <w:vAlign w:val="bottom"/>
                <w:hideMark/>
              </w:tcPr>
            </w:tcPrChange>
          </w:tcPr>
          <w:p w:rsidR="00310B4C" w:rsidRPr="002C3639" w:rsidRDefault="00310B4C" w:rsidP="00310B4C">
            <w:pPr>
              <w:spacing w:line="240" w:lineRule="auto"/>
              <w:jc w:val="center"/>
              <w:rPr>
                <w:ins w:id="1528" w:author="Remco van Ek" w:date="2017-07-02T21:31:00Z"/>
                <w:rFonts w:ascii="Calibri" w:hAnsi="Calibri" w:cs="Calibri"/>
                <w:color w:val="000000"/>
                <w:sz w:val="14"/>
                <w:szCs w:val="22"/>
                <w:rPrChange w:id="1529" w:author="Remco van Ek" w:date="2017-07-02T21:32:00Z">
                  <w:rPr>
                    <w:ins w:id="1530" w:author="Remco van Ek" w:date="2017-07-02T21:31:00Z"/>
                    <w:rFonts w:ascii="Calibri" w:hAnsi="Calibri" w:cs="Calibri"/>
                    <w:color w:val="000000"/>
                    <w:sz w:val="22"/>
                    <w:szCs w:val="22"/>
                  </w:rPr>
                </w:rPrChange>
              </w:rPr>
            </w:pPr>
            <w:ins w:id="1531" w:author="Remco van Ek" w:date="2017-07-02T21:31:00Z">
              <w:r w:rsidRPr="002C3639">
                <w:rPr>
                  <w:rFonts w:ascii="Calibri" w:hAnsi="Calibri" w:cs="Calibri"/>
                  <w:color w:val="000000"/>
                  <w:sz w:val="14"/>
                  <w:szCs w:val="22"/>
                  <w:rPrChange w:id="1532" w:author="Remco van Ek" w:date="2017-07-02T21:32:00Z">
                    <w:rPr>
                      <w:rFonts w:ascii="Calibri" w:hAnsi="Calibri" w:cs="Calibri"/>
                      <w:color w:val="000000"/>
                      <w:sz w:val="22"/>
                      <w:szCs w:val="22"/>
                    </w:rPr>
                  </w:rPrChange>
                </w:rPr>
                <w:t>2</w:t>
              </w:r>
            </w:ins>
          </w:p>
        </w:tc>
        <w:tc>
          <w:tcPr>
            <w:tcW w:w="804" w:type="pct"/>
            <w:tcBorders>
              <w:top w:val="single" w:sz="4" w:space="0" w:color="auto"/>
              <w:left w:val="nil"/>
              <w:bottom w:val="single" w:sz="8" w:space="0" w:color="auto"/>
              <w:right w:val="single" w:sz="4" w:space="0" w:color="auto"/>
            </w:tcBorders>
            <w:shd w:val="clear" w:color="auto" w:fill="auto"/>
            <w:noWrap/>
            <w:vAlign w:val="bottom"/>
            <w:hideMark/>
            <w:tcPrChange w:id="1533" w:author="Remco van Ek" w:date="2017-07-02T21:32:00Z">
              <w:tcPr>
                <w:tcW w:w="2200" w:type="dxa"/>
                <w:tcBorders>
                  <w:top w:val="single" w:sz="4" w:space="0" w:color="auto"/>
                  <w:left w:val="nil"/>
                  <w:bottom w:val="single" w:sz="8" w:space="0" w:color="auto"/>
                  <w:right w:val="single" w:sz="4" w:space="0" w:color="auto"/>
                </w:tcBorders>
                <w:shd w:val="clear" w:color="auto" w:fill="auto"/>
                <w:noWrap/>
                <w:vAlign w:val="bottom"/>
                <w:hideMark/>
              </w:tcPr>
            </w:tcPrChange>
          </w:tcPr>
          <w:p w:rsidR="00310B4C" w:rsidRPr="002C3639" w:rsidRDefault="00310B4C" w:rsidP="00310B4C">
            <w:pPr>
              <w:spacing w:line="240" w:lineRule="auto"/>
              <w:jc w:val="center"/>
              <w:rPr>
                <w:ins w:id="1534" w:author="Remco van Ek" w:date="2017-07-02T21:31:00Z"/>
                <w:rFonts w:ascii="Calibri" w:hAnsi="Calibri" w:cs="Calibri"/>
                <w:color w:val="000000"/>
                <w:sz w:val="14"/>
                <w:szCs w:val="22"/>
                <w:rPrChange w:id="1535" w:author="Remco van Ek" w:date="2017-07-02T21:32:00Z">
                  <w:rPr>
                    <w:ins w:id="1536" w:author="Remco van Ek" w:date="2017-07-02T21:31:00Z"/>
                    <w:rFonts w:ascii="Calibri" w:hAnsi="Calibri" w:cs="Calibri"/>
                    <w:color w:val="000000"/>
                    <w:sz w:val="22"/>
                    <w:szCs w:val="22"/>
                  </w:rPr>
                </w:rPrChange>
              </w:rPr>
            </w:pPr>
            <w:ins w:id="1537" w:author="Remco van Ek" w:date="2017-07-02T21:31:00Z">
              <w:r w:rsidRPr="002C3639">
                <w:rPr>
                  <w:rFonts w:ascii="Calibri" w:hAnsi="Calibri" w:cs="Calibri"/>
                  <w:color w:val="000000"/>
                  <w:sz w:val="14"/>
                  <w:szCs w:val="22"/>
                  <w:rPrChange w:id="1538" w:author="Remco van Ek" w:date="2017-07-02T21:32:00Z">
                    <w:rPr>
                      <w:rFonts w:ascii="Calibri" w:hAnsi="Calibri" w:cs="Calibri"/>
                      <w:color w:val="000000"/>
                      <w:sz w:val="22"/>
                      <w:szCs w:val="22"/>
                    </w:rPr>
                  </w:rPrChange>
                </w:rPr>
                <w:t>1</w:t>
              </w:r>
            </w:ins>
          </w:p>
        </w:tc>
        <w:tc>
          <w:tcPr>
            <w:tcW w:w="322" w:type="pct"/>
            <w:tcBorders>
              <w:top w:val="single" w:sz="4" w:space="0" w:color="auto"/>
              <w:left w:val="nil"/>
              <w:bottom w:val="single" w:sz="8" w:space="0" w:color="auto"/>
              <w:right w:val="single" w:sz="8" w:space="0" w:color="auto"/>
            </w:tcBorders>
            <w:shd w:val="clear" w:color="auto" w:fill="auto"/>
            <w:noWrap/>
            <w:vAlign w:val="bottom"/>
            <w:hideMark/>
            <w:tcPrChange w:id="1539" w:author="Remco van Ek" w:date="2017-07-02T21:32:00Z">
              <w:tcPr>
                <w:tcW w:w="880" w:type="dxa"/>
                <w:tcBorders>
                  <w:top w:val="single" w:sz="4" w:space="0" w:color="auto"/>
                  <w:left w:val="nil"/>
                  <w:bottom w:val="single" w:sz="8" w:space="0" w:color="auto"/>
                  <w:right w:val="single" w:sz="8" w:space="0" w:color="auto"/>
                </w:tcBorders>
                <w:shd w:val="clear" w:color="auto" w:fill="auto"/>
                <w:noWrap/>
                <w:vAlign w:val="bottom"/>
                <w:hideMark/>
              </w:tcPr>
            </w:tcPrChange>
          </w:tcPr>
          <w:p w:rsidR="00310B4C" w:rsidRPr="002C3639" w:rsidRDefault="00310B4C" w:rsidP="00310B4C">
            <w:pPr>
              <w:spacing w:line="240" w:lineRule="auto"/>
              <w:jc w:val="center"/>
              <w:rPr>
                <w:ins w:id="1540" w:author="Remco van Ek" w:date="2017-07-02T21:31:00Z"/>
                <w:rFonts w:ascii="Calibri" w:hAnsi="Calibri" w:cs="Calibri"/>
                <w:color w:val="000000"/>
                <w:sz w:val="14"/>
                <w:szCs w:val="22"/>
                <w:rPrChange w:id="1541" w:author="Remco van Ek" w:date="2017-07-02T21:32:00Z">
                  <w:rPr>
                    <w:ins w:id="1542" w:author="Remco van Ek" w:date="2017-07-02T21:31:00Z"/>
                    <w:rFonts w:ascii="Calibri" w:hAnsi="Calibri" w:cs="Calibri"/>
                    <w:color w:val="000000"/>
                    <w:sz w:val="22"/>
                    <w:szCs w:val="22"/>
                  </w:rPr>
                </w:rPrChange>
              </w:rPr>
            </w:pPr>
            <w:ins w:id="1543" w:author="Remco van Ek" w:date="2017-07-02T21:31:00Z">
              <w:r w:rsidRPr="002C3639">
                <w:rPr>
                  <w:rFonts w:ascii="Calibri" w:hAnsi="Calibri" w:cs="Calibri"/>
                  <w:color w:val="000000"/>
                  <w:sz w:val="14"/>
                  <w:szCs w:val="22"/>
                  <w:rPrChange w:id="1544" w:author="Remco van Ek" w:date="2017-07-02T21:32:00Z">
                    <w:rPr>
                      <w:rFonts w:ascii="Calibri" w:hAnsi="Calibri" w:cs="Calibri"/>
                      <w:color w:val="000000"/>
                      <w:sz w:val="22"/>
                      <w:szCs w:val="22"/>
                    </w:rPr>
                  </w:rPrChange>
                </w:rPr>
                <w:t>1</w:t>
              </w:r>
            </w:ins>
          </w:p>
        </w:tc>
      </w:tr>
    </w:tbl>
    <w:p w:rsidR="00310B4C" w:rsidRDefault="00310B4C" w:rsidP="001970B2">
      <w:pPr>
        <w:rPr>
          <w:ins w:id="1545" w:author="Remco van Ek" w:date="2017-07-02T21:31:00Z"/>
          <w:color w:val="FF0000"/>
        </w:rPr>
      </w:pPr>
    </w:p>
    <w:p w:rsidR="0098589F" w:rsidDel="0098589F" w:rsidRDefault="0098589F" w:rsidP="001970B2">
      <w:pPr>
        <w:rPr>
          <w:del w:id="1546" w:author="Remco van Ek" w:date="2017-07-02T19:59:00Z"/>
        </w:rPr>
      </w:pPr>
    </w:p>
    <w:p w:rsidR="006A749F" w:rsidRPr="000306B4" w:rsidDel="002C3639" w:rsidRDefault="006A749F" w:rsidP="008A2CC5">
      <w:pPr>
        <w:rPr>
          <w:del w:id="1547" w:author="Remco van Ek" w:date="2017-07-02T21:35:00Z"/>
        </w:rPr>
      </w:pPr>
    </w:p>
    <w:p w:rsidR="008A2CC5" w:rsidRPr="000306B4" w:rsidRDefault="008A2CC5" w:rsidP="008A2CC5">
      <w:pPr>
        <w:pStyle w:val="Kop3"/>
      </w:pPr>
      <w:r w:rsidRPr="000306B4">
        <w:t xml:space="preserve">Grondwaterstand </w:t>
      </w:r>
    </w:p>
    <w:p w:rsidR="008A2CC5" w:rsidRPr="000306B4" w:rsidRDefault="008A2CC5" w:rsidP="008A2CC5"/>
    <w:p w:rsidR="001970B2" w:rsidRPr="00D92197" w:rsidRDefault="001970B2" w:rsidP="001970B2">
      <w:pPr>
        <w:spacing w:line="259" w:lineRule="auto"/>
        <w:rPr>
          <w:i/>
        </w:rPr>
      </w:pPr>
      <w:r w:rsidRPr="00D92197">
        <w:rPr>
          <w:i/>
        </w:rPr>
        <w:t>Meetfrequentie:</w:t>
      </w:r>
    </w:p>
    <w:p w:rsidR="001970B2" w:rsidRDefault="001970B2" w:rsidP="001970B2">
      <w:r>
        <w:t xml:space="preserve">Het meetnet bestaat vrijwel volledig uit divers. Gebruikelijk is een meetfrequentie van 1 meting per dag. Deze meetfrequentie komt overeen met de meetfrequentie van de neerslag- en verdampingsmetingen door het KNMI, waarmee de data in de toetsingsfase mee kunnen worden gemodelleerd. </w:t>
      </w:r>
    </w:p>
    <w:p w:rsidR="001970B2" w:rsidRDefault="001970B2" w:rsidP="001970B2">
      <w:pPr>
        <w:spacing w:line="259" w:lineRule="auto"/>
      </w:pPr>
    </w:p>
    <w:p w:rsidR="001970B2" w:rsidRPr="00D92197" w:rsidRDefault="001970B2" w:rsidP="001970B2">
      <w:pPr>
        <w:spacing w:line="259" w:lineRule="auto"/>
        <w:rPr>
          <w:i/>
        </w:rPr>
      </w:pPr>
      <w:r w:rsidRPr="00D92197">
        <w:rPr>
          <w:i/>
        </w:rPr>
        <w:t>Monitoringsfrequentie:</w:t>
      </w:r>
    </w:p>
    <w:p w:rsidR="001970B2" w:rsidRDefault="001970B2" w:rsidP="001970B2">
      <w:r>
        <w:t xml:space="preserve">De metingen zoals beschreven in dit meetplan hebben betrekking op de eerste PAS-periode, die loopt tot 30 juni 2021 (zie </w:t>
      </w:r>
      <w:r w:rsidR="00753C9C">
        <w:fldChar w:fldCharType="begin"/>
      </w:r>
      <w:r>
        <w:instrText xml:space="preserve"> REF _Ref478723031 \h </w:instrText>
      </w:r>
      <w:r w:rsidR="00753C9C">
        <w:fldChar w:fldCharType="separate"/>
      </w:r>
      <w:r w:rsidR="00624952">
        <w:t xml:space="preserve">Tabel </w:t>
      </w:r>
      <w:r w:rsidR="00624952">
        <w:rPr>
          <w:noProof/>
        </w:rPr>
        <w:t>6</w:t>
      </w:r>
      <w:r w:rsidR="00753C9C">
        <w:fldChar w:fldCharType="end"/>
      </w:r>
      <w:r>
        <w:t>).</w:t>
      </w:r>
    </w:p>
    <w:p w:rsidR="001970B2" w:rsidRDefault="001970B2" w:rsidP="001970B2">
      <w:r>
        <w:t xml:space="preserve"> </w:t>
      </w:r>
    </w:p>
    <w:p w:rsidR="008A2CC5" w:rsidRPr="000306B4" w:rsidRDefault="008A2CC5" w:rsidP="008A2CC5">
      <w:pPr>
        <w:pStyle w:val="Kop3"/>
      </w:pPr>
      <w:r w:rsidRPr="000306B4">
        <w:t xml:space="preserve">Grondwaterkwaliteit </w:t>
      </w:r>
    </w:p>
    <w:p w:rsidR="008A2CC5" w:rsidRPr="000306B4" w:rsidRDefault="008A2CC5" w:rsidP="008A2CC5"/>
    <w:p w:rsidR="001970B2" w:rsidRDefault="001970B2" w:rsidP="001970B2">
      <w:pPr>
        <w:rPr>
          <w:color w:val="000000" w:themeColor="text1"/>
        </w:rPr>
      </w:pPr>
      <w:r w:rsidRPr="00D92197">
        <w:rPr>
          <w:i/>
        </w:rPr>
        <w:t>Meetfrequentie</w:t>
      </w:r>
      <w:r>
        <w:rPr>
          <w:i/>
        </w:rPr>
        <w:t>:</w:t>
      </w:r>
    </w:p>
    <w:p w:rsidR="001970B2" w:rsidRDefault="001970B2" w:rsidP="001970B2">
      <w:r w:rsidRPr="007E0419">
        <w:rPr>
          <w:color w:val="000000" w:themeColor="text1"/>
        </w:rPr>
        <w:t>De aanvoer van basenrijk grondwater vindt over het algemeen met name plaats aan het eind van het hydrologisch winterhalfjaar (februari-maart), wanneer de grondwaterstand in het gebied zijn hoogste jaarlijkse stand bereikt (GHG).</w:t>
      </w:r>
      <w:r>
        <w:rPr>
          <w:color w:val="000000" w:themeColor="text1"/>
        </w:rPr>
        <w:t xml:space="preserve"> </w:t>
      </w:r>
      <w:r>
        <w:t xml:space="preserve">De metingen dienen in de periode plaats te vinden waarop de hoogste kans bestaat op toestroming met basenhoudend grondwater. Dit is over het algemeen aan het eind van het hydrologisch winterhalfjaar in de maanden februari/maart. Metingen buiten deze periode zijn niet zinvol, omdat dan voornamelijk infiltratie van regenwater optreedt en vooral regenwater wordt bemonsterd. </w:t>
      </w:r>
    </w:p>
    <w:p w:rsidR="001970B2" w:rsidRDefault="001970B2" w:rsidP="001970B2">
      <w:pPr>
        <w:rPr>
          <w:color w:val="000000" w:themeColor="text1"/>
        </w:rPr>
      </w:pPr>
    </w:p>
    <w:p w:rsidR="001970B2" w:rsidRDefault="001970B2" w:rsidP="001970B2">
      <w:r>
        <w:rPr>
          <w:color w:val="000000" w:themeColor="text1"/>
        </w:rPr>
        <w:t>De meting van de waterkwaliteit dient daarom é</w:t>
      </w:r>
      <w:r>
        <w:t xml:space="preserve">énmaal per jaar plaats te vinden in februari/maart. Door meerdere jaren vóór en na de uitvoering van de maatregelen te meten, kan een trend in de metingen worden vastgesteld. Het grootste deel van de maatregelen heeft al plaatsgevonden. Hierdoor kan de meting van de uitgangssituatie niet meer plaatsvinden. Jaarlijks meten is zinvol omdat niet elk jaar een GHG-situatie </w:t>
      </w:r>
      <w:r>
        <w:lastRenderedPageBreak/>
        <w:t xml:space="preserve">wordt bereikt. Zo was de winter van 2016/2017 zo droog, dat in maart 2017 het grondwater nog niet tot GHG is gestegen. Door meerdere jaren achtereen te meten, kan een beeld worden verkregen van het aantal jaren dat er bij voldoende neerslag toch voldoende aanvoer van basen plaatsvindt. </w:t>
      </w:r>
    </w:p>
    <w:p w:rsidR="001970B2" w:rsidRDefault="001970B2" w:rsidP="001970B2">
      <w:pPr>
        <w:spacing w:line="259" w:lineRule="auto"/>
      </w:pPr>
    </w:p>
    <w:p w:rsidR="001970B2" w:rsidRPr="00D92197" w:rsidRDefault="001970B2" w:rsidP="001970B2">
      <w:pPr>
        <w:spacing w:line="259" w:lineRule="auto"/>
        <w:rPr>
          <w:i/>
        </w:rPr>
      </w:pPr>
      <w:r w:rsidRPr="00D92197">
        <w:rPr>
          <w:i/>
        </w:rPr>
        <w:t>Monitoringsfrequentie:</w:t>
      </w:r>
    </w:p>
    <w:p w:rsidR="001970B2" w:rsidRDefault="001970B2" w:rsidP="001970B2">
      <w:r>
        <w:t xml:space="preserve">De metingen dienen in de eerste PAS-periode jaarlijks te worden uitgevoerd (zie </w:t>
      </w:r>
      <w:r w:rsidR="00753C9C">
        <w:fldChar w:fldCharType="begin"/>
      </w:r>
      <w:r>
        <w:instrText xml:space="preserve"> REF _Ref478723031 \h </w:instrText>
      </w:r>
      <w:r w:rsidR="00753C9C">
        <w:fldChar w:fldCharType="separate"/>
      </w:r>
      <w:r w:rsidR="00624952">
        <w:t xml:space="preserve">Tabel </w:t>
      </w:r>
      <w:r w:rsidR="00624952">
        <w:rPr>
          <w:noProof/>
        </w:rPr>
        <w:t>6</w:t>
      </w:r>
      <w:r w:rsidR="00753C9C">
        <w:fldChar w:fldCharType="end"/>
      </w:r>
      <w:r>
        <w:t>).</w:t>
      </w:r>
    </w:p>
    <w:p w:rsidR="008A2CC5" w:rsidRPr="000306B4" w:rsidDel="00E5356F" w:rsidRDefault="001970B2" w:rsidP="001970B2">
      <w:pPr>
        <w:rPr>
          <w:del w:id="1548" w:author="Remco van Ek" w:date="2017-07-02T21:51:00Z"/>
        </w:rPr>
      </w:pPr>
      <w:r w:rsidRPr="000306B4" w:rsidDel="00E15180">
        <w:t xml:space="preserve"> </w:t>
      </w:r>
    </w:p>
    <w:p w:rsidR="008A2CC5" w:rsidRPr="000306B4" w:rsidRDefault="008A2CC5" w:rsidP="008A2CC5">
      <w:pPr>
        <w:rPr>
          <w:b/>
        </w:rPr>
      </w:pPr>
    </w:p>
    <w:p w:rsidR="008A2CC5" w:rsidRPr="000306B4" w:rsidRDefault="008A2CC5" w:rsidP="008A2CC5">
      <w:pPr>
        <w:pStyle w:val="Kop3"/>
      </w:pPr>
      <w:r w:rsidRPr="000306B4">
        <w:t>Bodemchemie</w:t>
      </w:r>
    </w:p>
    <w:p w:rsidR="008A2CC5" w:rsidRPr="000306B4" w:rsidRDefault="008A2CC5" w:rsidP="008A2CC5"/>
    <w:p w:rsidR="001970B2" w:rsidRPr="00D92197" w:rsidRDefault="001970B2" w:rsidP="001970B2">
      <w:pPr>
        <w:spacing w:line="259" w:lineRule="auto"/>
        <w:rPr>
          <w:i/>
        </w:rPr>
      </w:pPr>
      <w:r w:rsidRPr="00D92197">
        <w:rPr>
          <w:i/>
        </w:rPr>
        <w:t>Meet</w:t>
      </w:r>
      <w:r w:rsidR="003152DF">
        <w:rPr>
          <w:i/>
        </w:rPr>
        <w:t>- en monitorings</w:t>
      </w:r>
      <w:r w:rsidRPr="00D92197">
        <w:rPr>
          <w:i/>
        </w:rPr>
        <w:t>frequentie:</w:t>
      </w:r>
    </w:p>
    <w:p w:rsidR="003152DF" w:rsidRDefault="003152DF" w:rsidP="003152DF">
      <w:r>
        <w:t>T</w:t>
      </w:r>
      <w:r w:rsidR="001970B2">
        <w:t xml:space="preserve">egelijk met de grondwaterkwaliteitsmetingen in maart. </w:t>
      </w:r>
      <w:r>
        <w:t xml:space="preserve">De metingen dienen eens in de twee jaar in de eerste PAS-periode te worden uitgevoerd (zie </w:t>
      </w:r>
      <w:r w:rsidR="00753C9C">
        <w:fldChar w:fldCharType="begin"/>
      </w:r>
      <w:r>
        <w:instrText xml:space="preserve"> REF _Ref478723031 \h </w:instrText>
      </w:r>
      <w:r w:rsidR="00753C9C">
        <w:fldChar w:fldCharType="separate"/>
      </w:r>
      <w:r w:rsidR="00624952">
        <w:t xml:space="preserve">Tabel </w:t>
      </w:r>
      <w:r w:rsidR="00624952">
        <w:rPr>
          <w:noProof/>
        </w:rPr>
        <w:t>6</w:t>
      </w:r>
      <w:r w:rsidR="00753C9C">
        <w:fldChar w:fldCharType="end"/>
      </w:r>
      <w:r>
        <w:t>).</w:t>
      </w:r>
    </w:p>
    <w:p w:rsidR="001970B2" w:rsidRDefault="001970B2" w:rsidP="001970B2"/>
    <w:p w:rsidR="001970B2" w:rsidRDefault="001970B2" w:rsidP="001970B2">
      <w:r>
        <w:t xml:space="preserve">Naar verwachting zal de basenbezetting door de toegenomen aanvoer van basen via het grondwater een langzame geleidelijk stijgende trend vertonen. Met een tweejaarlijkse meting kan deze trend zichtbaar worden gemaakt. </w:t>
      </w:r>
    </w:p>
    <w:p w:rsidR="001970B2" w:rsidRDefault="001970B2" w:rsidP="001970B2"/>
    <w:p w:rsidR="001970B2" w:rsidRDefault="001970B2" w:rsidP="001970B2">
      <w:r>
        <w:t>De afname van de voedselrijkdom door plaggen is door het plaggen naar verwachting zeer sterk afgenomen, omdat door het plaggen een minder of onbemeste bodem aan de oppervlakte komt. Door maaien en afvoeren van het gebied zal de voedselrijkdom in de hierop volgende jaren een zeer geleidelijke verdere daling vertonen.</w:t>
      </w:r>
    </w:p>
    <w:p w:rsidR="001970B2" w:rsidDel="002C3639" w:rsidRDefault="001970B2" w:rsidP="001970B2">
      <w:pPr>
        <w:spacing w:line="259" w:lineRule="auto"/>
        <w:rPr>
          <w:del w:id="1549" w:author="Remco van Ek" w:date="2017-07-02T21:35:00Z"/>
        </w:rPr>
      </w:pPr>
    </w:p>
    <w:p w:rsidR="008A2CC5" w:rsidRPr="000306B4" w:rsidRDefault="008A2CC5" w:rsidP="008A2CC5"/>
    <w:p w:rsidR="00667147" w:rsidRPr="000306B4" w:rsidRDefault="00667147" w:rsidP="00667147">
      <w:pPr>
        <w:pStyle w:val="Kop3"/>
      </w:pPr>
      <w:r w:rsidRPr="000306B4">
        <w:t xml:space="preserve">Permanent kwadraat </w:t>
      </w:r>
    </w:p>
    <w:p w:rsidR="008A2CC5" w:rsidRPr="000306B4" w:rsidRDefault="008A2CC5" w:rsidP="008A2CC5">
      <w:pPr>
        <w:rPr>
          <w:color w:val="000000" w:themeColor="text1"/>
        </w:rPr>
      </w:pPr>
      <w:r w:rsidRPr="000306B4">
        <w:t xml:space="preserve">De pq’s dienen </w:t>
      </w:r>
      <w:r w:rsidRPr="000306B4">
        <w:rPr>
          <w:color w:val="000000" w:themeColor="text1"/>
        </w:rPr>
        <w:t xml:space="preserve">driejaarlijks te worden bezocht voor een vegetatieopname. Voor de eerste PAS periode is dat 2017 en 2020. Vegetatieopnamen dienen te worden gemaakt </w:t>
      </w:r>
      <w:r w:rsidRPr="000306B4">
        <w:t xml:space="preserve">in het groeiseizoen (juli, augustus, september). </w:t>
      </w:r>
      <w:r w:rsidR="000A3F3F">
        <w:t xml:space="preserve">In het Korenburgerveen worden sinds 2010 Kraanvogels waargenomen en deze mogen tijdens het veldwerk niet worden verstoord. In de periode juli-september is de trefkans echter laag. </w:t>
      </w:r>
      <w:r w:rsidRPr="000306B4">
        <w:t xml:space="preserve">Het exacte tijdstip </w:t>
      </w:r>
      <w:r w:rsidR="000A3F3F">
        <w:t xml:space="preserve">voor de vegetatieopname tijdens het groeiseizoen </w:t>
      </w:r>
      <w:r w:rsidRPr="000306B4">
        <w:t xml:space="preserve">is niet van belang zolang de vegetatieopnamen maar een representatief beeld geven van de aanwezige soorten. Dit kan ook samenhangen met de meteorologische condities in een meetjaar. </w:t>
      </w:r>
    </w:p>
    <w:p w:rsidR="008A2CC5" w:rsidRPr="000306B4" w:rsidRDefault="008A2CC5" w:rsidP="008A2CC5"/>
    <w:p w:rsidR="00667147" w:rsidRPr="000306B4" w:rsidRDefault="00667147" w:rsidP="00667147">
      <w:pPr>
        <w:pStyle w:val="Kop3"/>
      </w:pPr>
      <w:r w:rsidRPr="000306B4">
        <w:t>Vegetatiekartering</w:t>
      </w:r>
    </w:p>
    <w:p w:rsidR="00B9404A" w:rsidRPr="000306B4" w:rsidRDefault="00B9404A" w:rsidP="00B9404A">
      <w:pPr>
        <w:rPr>
          <w:color w:val="000000" w:themeColor="text1"/>
        </w:rPr>
      </w:pPr>
      <w:r w:rsidRPr="000306B4">
        <w:t xml:space="preserve">Het PAS bureau geeft aan dat vegetatiekarteringen met een frequentie van een keer per 12 jaar dienen te worden uitgevoerd, en tussentijds (elke 6 jaar) een evaluatie uit te voeren op enige andere wijze (PQs, structuurkartering, deelkartering, etc.). Voor het Korenburgerveen wordt voorgesteld om het deelgebied in de zuidoostelijke zone elke 6 jaar te karteren aan het eind van een PAS periode. Voor de eerste PAS periode betekent dit dat in 2020 de kartering dient te worden uitgevoerd en gerapporteerd. </w:t>
      </w:r>
      <w:r w:rsidR="00252D72" w:rsidRPr="000306B4">
        <w:t>Omdat diverse habitattypen niet voorkomen in de kartering uit 2007 is voor deze typen zonder aanvullende waarneming geen beoordeling mogelijk</w:t>
      </w:r>
      <w:r w:rsidR="008E4BA0">
        <w:t xml:space="preserve">. </w:t>
      </w:r>
    </w:p>
    <w:p w:rsidR="00667147" w:rsidRPr="000306B4" w:rsidRDefault="00667147" w:rsidP="00667147">
      <w:pPr>
        <w:rPr>
          <w:color w:val="000000" w:themeColor="text1"/>
        </w:rPr>
      </w:pPr>
    </w:p>
    <w:p w:rsidR="00667147" w:rsidRPr="000306B4" w:rsidRDefault="00667147" w:rsidP="00667147">
      <w:pPr>
        <w:pStyle w:val="Kop3"/>
      </w:pPr>
      <w:r w:rsidRPr="000306B4">
        <w:lastRenderedPageBreak/>
        <w:t>Indicatorsoorten</w:t>
      </w:r>
    </w:p>
    <w:p w:rsidR="00667147" w:rsidRPr="000306B4" w:rsidRDefault="00B1643E" w:rsidP="00667147">
      <w:r w:rsidRPr="000306B4">
        <w:rPr>
          <w:color w:val="000000" w:themeColor="text1"/>
        </w:rPr>
        <w:t>Indicatorsoorten</w:t>
      </w:r>
      <w:ins w:id="1550" w:author="Remco van Ek" w:date="2017-07-02T21:54:00Z">
        <w:r w:rsidR="00BE617E">
          <w:rPr>
            <w:color w:val="000000" w:themeColor="text1"/>
          </w:rPr>
          <w:t xml:space="preserve"> in het </w:t>
        </w:r>
        <w:r w:rsidR="00BE617E" w:rsidRPr="000306B4">
          <w:rPr>
            <w:color w:val="000000" w:themeColor="text1"/>
          </w:rPr>
          <w:t xml:space="preserve">Galigaanmoers (H7210) </w:t>
        </w:r>
      </w:ins>
      <w:del w:id="1551" w:author="Remco van Ek" w:date="2017-07-02T21:54:00Z">
        <w:r w:rsidRPr="000306B4" w:rsidDel="00BE617E">
          <w:rPr>
            <w:color w:val="000000" w:themeColor="text1"/>
          </w:rPr>
          <w:delText xml:space="preserve"> </w:delText>
        </w:r>
      </w:del>
      <w:r w:rsidR="00D605A4" w:rsidRPr="000306B4">
        <w:rPr>
          <w:color w:val="000000" w:themeColor="text1"/>
        </w:rPr>
        <w:t xml:space="preserve">dienen </w:t>
      </w:r>
      <w:r w:rsidRPr="000306B4">
        <w:rPr>
          <w:color w:val="000000" w:themeColor="text1"/>
        </w:rPr>
        <w:t>analoog aan de vegetatiekartering elke 6 jaar worden uitgevoerd.</w:t>
      </w:r>
      <w:r w:rsidR="00247364" w:rsidRPr="000306B4">
        <w:rPr>
          <w:color w:val="000000" w:themeColor="text1"/>
        </w:rPr>
        <w:t xml:space="preserve"> </w:t>
      </w:r>
      <w:ins w:id="1552" w:author="Remco van Ek" w:date="2017-07-02T21:54:00Z">
        <w:r w:rsidR="00BE617E">
          <w:rPr>
            <w:color w:val="000000" w:themeColor="text1"/>
          </w:rPr>
          <w:t xml:space="preserve">De meting kan plaatsvinden in 2019 analoog aan de vegetatiekartering. </w:t>
        </w:r>
      </w:ins>
      <w:del w:id="1553" w:author="Remco van Ek" w:date="2017-07-02T21:55:00Z">
        <w:r w:rsidR="00247364" w:rsidRPr="000306B4" w:rsidDel="00BE617E">
          <w:rPr>
            <w:color w:val="000000" w:themeColor="text1"/>
          </w:rPr>
          <w:delText>Er dient een meting te worden uitgevoerd in 2017 en 2020 zodat aan het eind van de eerste PAS periode een beoordeling op basis van indicatorsoorten mogelijk is.</w:delText>
        </w:r>
      </w:del>
    </w:p>
    <w:p w:rsidR="00667147" w:rsidRPr="000306B4" w:rsidRDefault="00667147" w:rsidP="00667147"/>
    <w:p w:rsidR="008A2CC5" w:rsidRPr="000306B4" w:rsidRDefault="008A2CC5" w:rsidP="008A2CC5">
      <w:pPr>
        <w:pStyle w:val="Kop3"/>
      </w:pPr>
      <w:r w:rsidRPr="000306B4">
        <w:t>Remote sensing</w:t>
      </w:r>
    </w:p>
    <w:p w:rsidR="00E5356F" w:rsidRDefault="008A2CC5" w:rsidP="00E5356F">
      <w:r w:rsidRPr="000306B4">
        <w:t xml:space="preserve">In 2013 is met behulp van een Unmanned Aerial Vehicle (UAV) </w:t>
      </w:r>
      <w:del w:id="1554" w:author="Remco van Ek" w:date="2017-07-02T21:38:00Z">
        <w:r w:rsidRPr="000306B4" w:rsidDel="002C3639">
          <w:delText xml:space="preserve">al </w:delText>
        </w:r>
      </w:del>
      <w:r w:rsidRPr="000306B4">
        <w:t xml:space="preserve">een </w:t>
      </w:r>
      <w:del w:id="1555" w:author="Remco van Ek" w:date="2017-07-02T21:38:00Z">
        <w:r w:rsidRPr="000306B4" w:rsidDel="002C3639">
          <w:delText xml:space="preserve">gedetailleerde </w:delText>
        </w:r>
      </w:del>
      <w:r w:rsidRPr="000306B4">
        <w:t xml:space="preserve">luchtfoto van het </w:t>
      </w:r>
      <w:del w:id="1556" w:author="Remco van Ek" w:date="2017-07-02T21:38:00Z">
        <w:r w:rsidRPr="000306B4" w:rsidDel="002C3639">
          <w:delText xml:space="preserve">hele </w:delText>
        </w:r>
      </w:del>
      <w:r w:rsidRPr="000306B4">
        <w:t xml:space="preserve">gebied gemaakt. </w:t>
      </w:r>
      <w:ins w:id="1557" w:author="Remco van Ek" w:date="2017-07-02T21:39:00Z">
        <w:r w:rsidR="002C3639">
          <w:t xml:space="preserve">Voor de PAS wordt voorgesteld om elke 3 jaar een RS meting uit te voeren van het gehele gebied. </w:t>
        </w:r>
      </w:ins>
      <w:moveToRangeStart w:id="1558" w:author="Remco van Ek" w:date="2017-07-02T21:43:00Z" w:name="move486795155"/>
      <w:moveTo w:id="1559" w:author="Remco van Ek" w:date="2017-07-02T21:43:00Z">
        <w:r w:rsidR="00E5356F" w:rsidRPr="000306B4">
          <w:t xml:space="preserve">Dit dient driejaarlijks te worden herhaald zodat de ontwikkeling van de veenmosvegetaties, bosopslag en pijpestrootje kan worden vastgelegd. Er dient zowel in de zomer (ten behoeve van de bosopslag) als in de winter (ten behoeve van de veenmos- en grazige vegetaties) te worden gevlogen. </w:t>
        </w:r>
      </w:moveTo>
      <w:ins w:id="1560" w:author="Remco van Ek" w:date="2017-07-02T21:45:00Z">
        <w:r w:rsidR="00E5356F">
          <w:t xml:space="preserve">Een meting om de 3 jaar </w:t>
        </w:r>
      </w:ins>
      <w:moveTo w:id="1561" w:author="Remco van Ek" w:date="2017-07-02T21:43:00Z">
        <w:del w:id="1562" w:author="Remco van Ek" w:date="2017-07-02T21:45:00Z">
          <w:r w:rsidR="00E5356F" w:rsidRPr="000306B4" w:rsidDel="00E5356F">
            <w:delText xml:space="preserve">Dit </w:delText>
          </w:r>
        </w:del>
        <w:r w:rsidR="00E5356F" w:rsidRPr="000306B4">
          <w:t xml:space="preserve">betekent dat </w:t>
        </w:r>
        <w:del w:id="1563" w:author="Remco van Ek" w:date="2017-07-02T21:45:00Z">
          <w:r w:rsidR="00E5356F" w:rsidRPr="000306B4" w:rsidDel="00E5356F">
            <w:delText xml:space="preserve">de </w:delText>
          </w:r>
        </w:del>
        <w:r w:rsidR="00E5356F" w:rsidRPr="000306B4">
          <w:t>metingen in 2017 en 2020 dienen te worden uitgevoerd.</w:t>
        </w:r>
      </w:moveTo>
      <w:ins w:id="1564" w:author="Remco van Ek" w:date="2017-07-02T21:49:00Z">
        <w:r w:rsidR="00E5356F" w:rsidRPr="00E5356F">
          <w:t xml:space="preserve"> </w:t>
        </w:r>
        <w:r w:rsidR="00E5356F">
          <w:t>De methodiek is in ontwikkeling en er is nog betrekkelijk ervaring mee. Als later blijkt dat er weinig verandering is waar te nemen binnen 3 jaar dan kan een lagere meetfrequentie worden gehanteerd</w:t>
        </w:r>
      </w:ins>
      <w:ins w:id="1565" w:author="Remco van Ek" w:date="2017-07-02T21:57:00Z">
        <w:r w:rsidR="00BE617E">
          <w:t xml:space="preserve"> binnen de tweede PAS periode (na 2020)</w:t>
        </w:r>
      </w:ins>
      <w:ins w:id="1566" w:author="Remco van Ek" w:date="2017-07-02T21:49:00Z">
        <w:r w:rsidR="00E5356F">
          <w:t>.</w:t>
        </w:r>
      </w:ins>
    </w:p>
    <w:moveToRangeEnd w:id="1558"/>
    <w:p w:rsidR="00E5356F" w:rsidRDefault="00E5356F" w:rsidP="008A2CC5">
      <w:pPr>
        <w:rPr>
          <w:ins w:id="1567" w:author="Remco van Ek" w:date="2017-07-02T21:43:00Z"/>
        </w:rPr>
      </w:pPr>
    </w:p>
    <w:p w:rsidR="002C3639" w:rsidRDefault="00E5356F" w:rsidP="008A2CC5">
      <w:pPr>
        <w:rPr>
          <w:ins w:id="1568" w:author="Remco van Ek" w:date="2017-07-02T21:39:00Z"/>
        </w:rPr>
      </w:pPr>
      <w:ins w:id="1569" w:author="Remco van Ek" w:date="2017-07-02T21:45:00Z">
        <w:r>
          <w:t xml:space="preserve">Het is de vraag om RS ook </w:t>
        </w:r>
      </w:ins>
      <w:ins w:id="1570" w:author="Remco van Ek" w:date="2017-07-02T21:46:00Z">
        <w:r>
          <w:t>bruikbaar zal zijn voor het meten van de opbolling van het veen als gevolg van veengroei. Er zal sprake zijn van ruis doordat het veen zwelt en krimpt als gevolg van de hoeveelheid water die is opgenomen (afhankelijk van neerslag</w:t>
        </w:r>
      </w:ins>
      <w:ins w:id="1571" w:author="Remco van Ek" w:date="2017-07-02T21:47:00Z">
        <w:r>
          <w:t xml:space="preserve"> en verdamping</w:t>
        </w:r>
      </w:ins>
      <w:ins w:id="1572" w:author="Remco van Ek" w:date="2017-07-02T21:46:00Z">
        <w:r>
          <w:t>)</w:t>
        </w:r>
      </w:ins>
      <w:ins w:id="1573" w:author="Remco van Ek" w:date="2017-07-02T21:47:00Z">
        <w:r>
          <w:t xml:space="preserve"> en een lange reeks zal nodig zijn om de ‘ruis’ te kunnen scheiden van een trend (veengroei). Het is gemakkelijker te bepalen door bij bestaande peilbuizen </w:t>
        </w:r>
      </w:ins>
      <w:ins w:id="1574" w:author="Remco van Ek" w:date="2017-07-02T21:49:00Z">
        <w:r>
          <w:t xml:space="preserve">(mits deze reiken tot in de minerale bodem) </w:t>
        </w:r>
      </w:ins>
      <w:ins w:id="1575" w:author="Remco van Ek" w:date="2017-07-02T21:48:00Z">
        <w:r>
          <w:t xml:space="preserve">de veengroei op te meten </w:t>
        </w:r>
      </w:ins>
      <w:ins w:id="1576" w:author="Remco van Ek" w:date="2017-07-02T21:50:00Z">
        <w:r>
          <w:t xml:space="preserve">door een maatverdeling aan te brengen en deze </w:t>
        </w:r>
      </w:ins>
      <w:ins w:id="1577" w:author="Remco van Ek" w:date="2017-07-02T21:48:00Z">
        <w:r>
          <w:t>met behulp van een meetlint</w:t>
        </w:r>
      </w:ins>
      <w:ins w:id="1578" w:author="Remco van Ek" w:date="2017-07-02T21:50:00Z">
        <w:r>
          <w:t xml:space="preserve"> over de jaren op te meten</w:t>
        </w:r>
      </w:ins>
      <w:ins w:id="1579" w:author="Remco van Ek" w:date="2017-07-02T21:48:00Z">
        <w:r>
          <w:t xml:space="preserve">. </w:t>
        </w:r>
      </w:ins>
    </w:p>
    <w:p w:rsidR="00E5356F" w:rsidRDefault="008A2CC5" w:rsidP="008A2CC5">
      <w:pPr>
        <w:rPr>
          <w:ins w:id="1580" w:author="Remco van Ek" w:date="2017-07-02T21:50:00Z"/>
        </w:rPr>
      </w:pPr>
      <w:moveFromRangeStart w:id="1581" w:author="Remco van Ek" w:date="2017-07-02T21:43:00Z" w:name="move486795155"/>
      <w:moveFrom w:id="1582" w:author="Remco van Ek" w:date="2017-07-02T21:43:00Z">
        <w:del w:id="1583" w:author="Remco van Ek" w:date="2017-07-02T21:50:00Z">
          <w:r w:rsidRPr="000306B4" w:rsidDel="00E5356F">
            <w:delText>Dit dient driejaarlijks te worden herhaald zodat de ontwikkeling van de veenmosvegetaties, bosopslag en pijpestrootje kan worden vastgelegd. Er dient zowel in de zomer (ten behoeve van de bosopslag) als in de winter (ten behoeve van de veenmos- en grazige vegetaties) te worden gevlogen. Dit betekent dat de metingen in 2017 en 2020 dienen te worden uitgevoerd.</w:delText>
          </w:r>
        </w:del>
      </w:moveFrom>
      <w:moveFromRangeEnd w:id="1581"/>
    </w:p>
    <w:p w:rsidR="0098589F" w:rsidRPr="0098589F" w:rsidDel="00E5356F" w:rsidRDefault="0098589F" w:rsidP="008A2CC5">
      <w:pPr>
        <w:rPr>
          <w:del w:id="1584" w:author="Remco van Ek" w:date="2017-07-02T21:50:00Z"/>
          <w:color w:val="FF0000"/>
          <w:rPrChange w:id="1585" w:author="Remco van Ek" w:date="2017-07-02T20:02:00Z">
            <w:rPr>
              <w:del w:id="1586" w:author="Remco van Ek" w:date="2017-07-02T21:50:00Z"/>
            </w:rPr>
          </w:rPrChange>
        </w:rPr>
      </w:pPr>
    </w:p>
    <w:p w:rsidR="008A2CC5" w:rsidRPr="000306B4" w:rsidRDefault="008A2CC5" w:rsidP="008A2CC5">
      <w:pPr>
        <w:spacing w:line="240" w:lineRule="auto"/>
      </w:pPr>
      <w:r w:rsidRPr="000306B4">
        <w:br w:type="page"/>
      </w:r>
    </w:p>
    <w:p w:rsidR="008A2CC5" w:rsidRPr="000306B4" w:rsidRDefault="008A2CC5" w:rsidP="008A2CC5">
      <w:pPr>
        <w:pStyle w:val="Kop2"/>
      </w:pPr>
      <w:bookmarkStart w:id="1587" w:name="_Toc474944708"/>
      <w:bookmarkStart w:id="1588" w:name="_Toc479361951"/>
      <w:r w:rsidRPr="000306B4">
        <w:lastRenderedPageBreak/>
        <w:t>Beoordeling meetresultaten</w:t>
      </w:r>
      <w:bookmarkEnd w:id="1587"/>
      <w:bookmarkEnd w:id="1588"/>
    </w:p>
    <w:p w:rsidR="001E6653" w:rsidRDefault="001E6653" w:rsidP="001E6653">
      <w:r>
        <w:t>Deze paragraaf gaat in op de vragen</w:t>
      </w:r>
    </w:p>
    <w:p w:rsidR="001E6653" w:rsidRDefault="001E6653" w:rsidP="001E6653">
      <w:pPr>
        <w:pStyle w:val="Lijstalinea"/>
        <w:numPr>
          <w:ilvl w:val="0"/>
          <w:numId w:val="18"/>
        </w:numPr>
      </w:pPr>
      <w:r>
        <w:t>Vraag 7 “</w:t>
      </w:r>
      <w:r w:rsidRPr="00FB3BD3">
        <w:rPr>
          <w:i/>
        </w:rPr>
        <w:t xml:space="preserve">Hoe </w:t>
      </w:r>
      <w:r>
        <w:rPr>
          <w:i/>
        </w:rPr>
        <w:t xml:space="preserve">worden de meetresultaten </w:t>
      </w:r>
      <w:r w:rsidRPr="00FB3BD3">
        <w:rPr>
          <w:i/>
        </w:rPr>
        <w:t>beoorde</w:t>
      </w:r>
      <w:r>
        <w:rPr>
          <w:i/>
        </w:rPr>
        <w:t>eld?”</w:t>
      </w:r>
    </w:p>
    <w:p w:rsidR="001E6653" w:rsidRDefault="001E6653" w:rsidP="001E6653">
      <w:pPr>
        <w:pStyle w:val="Lijstalinea"/>
        <w:numPr>
          <w:ilvl w:val="0"/>
          <w:numId w:val="18"/>
        </w:numPr>
        <w:spacing w:line="247" w:lineRule="auto"/>
      </w:pPr>
      <w:r>
        <w:t>Vraag 8 “</w:t>
      </w:r>
      <w:r w:rsidRPr="00FB3BD3">
        <w:rPr>
          <w:i/>
        </w:rPr>
        <w:t>Wanneer moet/kan beoordeling van de meetresultaten plaatsvinden?</w:t>
      </w:r>
      <w:r>
        <w:t>”</w:t>
      </w:r>
      <w:r w:rsidRPr="00864B46">
        <w:t xml:space="preserve"> </w:t>
      </w:r>
    </w:p>
    <w:p w:rsidR="001E6653" w:rsidRDefault="001E6653" w:rsidP="001E6653">
      <w:pPr>
        <w:spacing w:line="247" w:lineRule="auto"/>
      </w:pPr>
    </w:p>
    <w:p w:rsidR="001E6653" w:rsidRDefault="001E6653" w:rsidP="001E6653">
      <w:pPr>
        <w:rPr>
          <w:color w:val="000000" w:themeColor="text1"/>
        </w:rPr>
      </w:pPr>
      <w:r w:rsidRPr="005F7961">
        <w:rPr>
          <w:color w:val="000000" w:themeColor="text1"/>
        </w:rPr>
        <w:t xml:space="preserve">De provincie heeft hier als richtlijn </w:t>
      </w:r>
      <w:r>
        <w:rPr>
          <w:color w:val="000000" w:themeColor="text1"/>
        </w:rPr>
        <w:t>aan</w:t>
      </w:r>
      <w:r w:rsidRPr="005F7961">
        <w:rPr>
          <w:color w:val="000000" w:themeColor="text1"/>
        </w:rPr>
        <w:t>gegeven</w:t>
      </w:r>
      <w:r>
        <w:rPr>
          <w:color w:val="000000" w:themeColor="text1"/>
        </w:rPr>
        <w:t>,</w:t>
      </w:r>
      <w:r w:rsidRPr="005F7961">
        <w:rPr>
          <w:color w:val="000000" w:themeColor="text1"/>
        </w:rPr>
        <w:t xml:space="preserve"> dat beoordeling in principe drie jaar na uitvoering van een maatregel, maar in ieder geval voor het eind van de PAS periode dient plaats te vinden.</w:t>
      </w:r>
      <w:r>
        <w:rPr>
          <w:color w:val="000000" w:themeColor="text1"/>
        </w:rPr>
        <w:t xml:space="preserve"> </w:t>
      </w:r>
    </w:p>
    <w:p w:rsidR="001E6653" w:rsidRDefault="001E6653" w:rsidP="001E6653">
      <w:pPr>
        <w:rPr>
          <w:color w:val="000000" w:themeColor="text1"/>
        </w:rPr>
      </w:pPr>
    </w:p>
    <w:p w:rsidR="001E6653" w:rsidRDefault="001E6653" w:rsidP="001E6653">
      <w:pPr>
        <w:rPr>
          <w:color w:val="000000" w:themeColor="text1"/>
        </w:rPr>
      </w:pPr>
      <w:r>
        <w:t>D</w:t>
      </w:r>
      <w:r w:rsidRPr="007109EB">
        <w:t>eel II van Werkwijze Monitoring en Beoordeling Natuurnetwerk en Natura 2000/PAS  (</w:t>
      </w:r>
      <w:r>
        <w:t>Van Beek et al., 2014</w:t>
      </w:r>
      <w:r w:rsidRPr="007109EB">
        <w:t>)</w:t>
      </w:r>
      <w:r>
        <w:t xml:space="preserve"> gaat in hoofdstuk 4 ‘</w:t>
      </w:r>
      <w:r w:rsidRPr="007109EB">
        <w:rPr>
          <w:bCs/>
        </w:rPr>
        <w:t xml:space="preserve">beoordeling natuurkwaliteit </w:t>
      </w:r>
      <w:r>
        <w:rPr>
          <w:bCs/>
        </w:rPr>
        <w:t>N</w:t>
      </w:r>
      <w:r w:rsidRPr="007109EB">
        <w:rPr>
          <w:bCs/>
        </w:rPr>
        <w:t>atura 2000/</w:t>
      </w:r>
      <w:r>
        <w:rPr>
          <w:bCs/>
        </w:rPr>
        <w:t>PAS</w:t>
      </w:r>
      <w:r w:rsidRPr="007109EB">
        <w:rPr>
          <w:bCs/>
        </w:rPr>
        <w:t>-gebieden</w:t>
      </w:r>
      <w:r>
        <w:rPr>
          <w:bCs/>
        </w:rPr>
        <w:t xml:space="preserve">’ in op de beoordeling van habitattypen. Om te bezien of de doelen voor wat betreft areaal en kwaliteit van de habitattypen de goede kant uit gaan worden procesindicatoren gemeten. Alterra (Smits et al., 2016) heeft een handreiking opgesteld om per combinatie van habitattype/ maatregel procesindicatoren te identificeren. Per abiotische procesindicator is een gewenste ontwikkelrichting aangegeven. </w:t>
      </w:r>
      <w:r>
        <w:rPr>
          <w:color w:val="000000" w:themeColor="text1"/>
        </w:rPr>
        <w:t xml:space="preserve">Voor de beoordeling van de meetgegevens wordt gebruikgemaakt van de toetsingswaarden vermeld in de PAS-gebiedsanalyse (Runhaar, 2016) en de meer uitgebreide uitwerking hiervan in de applicatie Ecologische vereisten Natura2000 gebieden </w:t>
      </w:r>
      <w:r w:rsidR="008E4BA0">
        <w:rPr>
          <w:color w:val="000000" w:themeColor="text1"/>
        </w:rPr>
        <w:t xml:space="preserve">Zie : </w:t>
      </w:r>
      <w:hyperlink r:id="rId26" w:history="1">
        <w:r w:rsidR="008E4BA0" w:rsidRPr="009A0E3E">
          <w:rPr>
            <w:rStyle w:val="Hyperlink"/>
          </w:rPr>
          <w:t>https://www.synbiosys.alterra.nl/natura2000/gebiedendatabase.aspx?subj=n2k&amp;groep=6&amp;id=n2k61</w:t>
        </w:r>
      </w:hyperlink>
      <w:r w:rsidR="008E4BA0">
        <w:t xml:space="preserve"> </w:t>
      </w:r>
    </w:p>
    <w:p w:rsidR="001E6653" w:rsidRDefault="001E6653" w:rsidP="001E6653">
      <w:pPr>
        <w:rPr>
          <w:color w:val="000000" w:themeColor="text1"/>
        </w:rPr>
      </w:pPr>
    </w:p>
    <w:p w:rsidR="001E6653" w:rsidRDefault="001E6653" w:rsidP="001E6653">
      <w:pPr>
        <w:rPr>
          <w:color w:val="000000" w:themeColor="text1"/>
        </w:rPr>
      </w:pPr>
      <w:r>
        <w:rPr>
          <w:color w:val="000000" w:themeColor="text1"/>
        </w:rPr>
        <w:t>Hierin worden per Natura2000 gebied en per habitattype de ecologische vereisten getoond van de onderstaande ecologische factoren:</w:t>
      </w:r>
    </w:p>
    <w:p w:rsidR="001E6653" w:rsidRDefault="001E6653" w:rsidP="001E6653">
      <w:pPr>
        <w:rPr>
          <w:color w:val="000000" w:themeColor="text1"/>
        </w:rPr>
      </w:pPr>
    </w:p>
    <w:p w:rsidR="001E6653" w:rsidRDefault="001E6653" w:rsidP="001E6653">
      <w:pPr>
        <w:pStyle w:val="Lijstalinea"/>
        <w:numPr>
          <w:ilvl w:val="0"/>
          <w:numId w:val="34"/>
        </w:numPr>
        <w:rPr>
          <w:color w:val="000000" w:themeColor="text1"/>
        </w:rPr>
      </w:pPr>
      <w:r>
        <w:rPr>
          <w:color w:val="000000" w:themeColor="text1"/>
        </w:rPr>
        <w:t>Overstroming</w:t>
      </w:r>
    </w:p>
    <w:p w:rsidR="001E6653" w:rsidRDefault="001E6653" w:rsidP="001E6653">
      <w:pPr>
        <w:pStyle w:val="Lijstalinea"/>
        <w:numPr>
          <w:ilvl w:val="0"/>
          <w:numId w:val="34"/>
        </w:numPr>
        <w:rPr>
          <w:color w:val="000000" w:themeColor="text1"/>
        </w:rPr>
      </w:pPr>
      <w:r>
        <w:rPr>
          <w:color w:val="000000" w:themeColor="text1"/>
        </w:rPr>
        <w:t xml:space="preserve">Vocht </w:t>
      </w:r>
    </w:p>
    <w:p w:rsidR="001E6653" w:rsidRDefault="001E6653" w:rsidP="001E6653">
      <w:pPr>
        <w:pStyle w:val="Lijstalinea"/>
        <w:numPr>
          <w:ilvl w:val="0"/>
          <w:numId w:val="34"/>
        </w:numPr>
        <w:rPr>
          <w:color w:val="000000" w:themeColor="text1"/>
        </w:rPr>
      </w:pPr>
      <w:r>
        <w:rPr>
          <w:color w:val="000000" w:themeColor="text1"/>
        </w:rPr>
        <w:t xml:space="preserve">Voedselrijkdom </w:t>
      </w:r>
    </w:p>
    <w:p w:rsidR="001E6653" w:rsidRDefault="001E6653" w:rsidP="001E6653">
      <w:pPr>
        <w:pStyle w:val="Lijstalinea"/>
        <w:numPr>
          <w:ilvl w:val="0"/>
          <w:numId w:val="34"/>
        </w:numPr>
        <w:rPr>
          <w:color w:val="000000" w:themeColor="text1"/>
        </w:rPr>
      </w:pPr>
      <w:r>
        <w:rPr>
          <w:color w:val="000000" w:themeColor="text1"/>
        </w:rPr>
        <w:t xml:space="preserve">Zout </w:t>
      </w:r>
    </w:p>
    <w:p w:rsidR="001E6653" w:rsidRDefault="001E6653" w:rsidP="001E6653">
      <w:pPr>
        <w:pStyle w:val="Lijstalinea"/>
        <w:numPr>
          <w:ilvl w:val="0"/>
          <w:numId w:val="34"/>
        </w:numPr>
        <w:rPr>
          <w:color w:val="000000" w:themeColor="text1"/>
        </w:rPr>
      </w:pPr>
      <w:r>
        <w:rPr>
          <w:color w:val="000000" w:themeColor="text1"/>
        </w:rPr>
        <w:t>Zuurgraad</w:t>
      </w:r>
    </w:p>
    <w:p w:rsidR="001E6653" w:rsidRDefault="001E6653" w:rsidP="001E6653">
      <w:pPr>
        <w:rPr>
          <w:color w:val="000000" w:themeColor="text1"/>
        </w:rPr>
      </w:pPr>
    </w:p>
    <w:p w:rsidR="008A2CC5" w:rsidRDefault="001E6653" w:rsidP="001E6653">
      <w:pPr>
        <w:rPr>
          <w:color w:val="000000" w:themeColor="text1"/>
        </w:rPr>
      </w:pPr>
      <w:r>
        <w:rPr>
          <w:color w:val="000000" w:themeColor="text1"/>
        </w:rPr>
        <w:t>Deze beoordelingssystematiek geeft uitsluitend informatie over het herstel van het gebied op puntniveau. De maatregelen in het Korenburgerveen hebben echter vooral tot doel om het gebied op landschapsniveau te herstellen. In overleg met de beheerder (Robert Ketelaar) is de bovenstaande beoordelingssystematiek daarom uitgebreid met een kwalitatieve toetsing van het herstel van het gebied op landschapsniveau.</w:t>
      </w:r>
    </w:p>
    <w:p w:rsidR="001E6653" w:rsidRPr="000306B4" w:rsidRDefault="001E6653" w:rsidP="001E6653"/>
    <w:p w:rsidR="00FA7A52" w:rsidRDefault="00FA7A52" w:rsidP="00FA7A52">
      <w:pPr>
        <w:pStyle w:val="Kop3"/>
      </w:pPr>
      <w:r w:rsidRPr="00883826">
        <w:t>Grondwaterstand</w:t>
      </w:r>
    </w:p>
    <w:p w:rsidR="00FA7A52" w:rsidRDefault="00FA7A52" w:rsidP="00FA7A52"/>
    <w:p w:rsidR="001E6653" w:rsidRPr="005203EE" w:rsidRDefault="001E6653" w:rsidP="001E6653">
      <w:r>
        <w:t xml:space="preserve">Voor de toetsing van de gemeten grond- en oppervlaktewaterstanden wordt verwezen naar de kolom “toetsing” in </w:t>
      </w:r>
      <w:r w:rsidR="00753C9C">
        <w:fldChar w:fldCharType="begin"/>
      </w:r>
      <w:r>
        <w:instrText xml:space="preserve"> REF _Ref479252315 \h </w:instrText>
      </w:r>
      <w:r w:rsidR="00753C9C">
        <w:fldChar w:fldCharType="separate"/>
      </w:r>
      <w:r w:rsidR="00624952">
        <w:t xml:space="preserve">Bijlage </w:t>
      </w:r>
      <w:r w:rsidR="00624952">
        <w:rPr>
          <w:noProof/>
        </w:rPr>
        <w:t>8</w:t>
      </w:r>
      <w:r w:rsidR="00753C9C">
        <w:fldChar w:fldCharType="end"/>
      </w:r>
      <w:r>
        <w:t>.</w:t>
      </w:r>
    </w:p>
    <w:p w:rsidR="001E6653" w:rsidRDefault="001E6653" w:rsidP="00FA7A52"/>
    <w:p w:rsidR="001E6653" w:rsidRPr="00E96EC7" w:rsidRDefault="001E6653" w:rsidP="001E6653">
      <w:pPr>
        <w:rPr>
          <w:i/>
        </w:rPr>
      </w:pPr>
      <w:r w:rsidRPr="00E96EC7">
        <w:rPr>
          <w:i/>
        </w:rPr>
        <w:t xml:space="preserve">Toetsing aan grondwaterregime habitattype: </w:t>
      </w:r>
    </w:p>
    <w:p w:rsidR="001E6653" w:rsidRDefault="001E6653" w:rsidP="001E6653">
      <w:pPr>
        <w:rPr>
          <w:color w:val="000000" w:themeColor="text1"/>
        </w:rPr>
      </w:pPr>
      <w:r>
        <w:rPr>
          <w:color w:val="000000" w:themeColor="text1"/>
        </w:rPr>
        <w:t xml:space="preserve">Voor peilbuizen die geplaatst zijn in of vlakbij een habitattype kan worden gecontroleerd in hoeverre het grondwaterregime na de uitvoering van de maatregelen voldoet aan de toetsingswaarden aan de vochttoestand en overstroming genoemd in de PAS gebiedsanalyse (Runhaar 2016) en de database Ecologische vereisten habitattype. In </w:t>
      </w:r>
      <w:r>
        <w:rPr>
          <w:color w:val="000000" w:themeColor="text1"/>
        </w:rPr>
        <w:lastRenderedPageBreak/>
        <w:t xml:space="preserve">deze database wordt onderscheid gemaakt tussen een optimaal “kernbereik” en suboptimaal "aanvullend bereik”. Voor de beoordeling van de waargenomen trend wordt verwezen naar onderstaande </w:t>
      </w:r>
      <w:r w:rsidR="00753C9C">
        <w:rPr>
          <w:color w:val="000000" w:themeColor="text1"/>
        </w:rPr>
        <w:fldChar w:fldCharType="begin"/>
      </w:r>
      <w:r>
        <w:rPr>
          <w:color w:val="000000" w:themeColor="text1"/>
        </w:rPr>
        <w:instrText xml:space="preserve"> REF _Ref478724779 \h </w:instrText>
      </w:r>
      <w:r w:rsidR="00753C9C">
        <w:rPr>
          <w:color w:val="000000" w:themeColor="text1"/>
        </w:rPr>
      </w:r>
      <w:r w:rsidR="00753C9C">
        <w:rPr>
          <w:color w:val="000000" w:themeColor="text1"/>
        </w:rPr>
        <w:fldChar w:fldCharType="separate"/>
      </w:r>
      <w:r w:rsidR="00624952">
        <w:t xml:space="preserve">Tabel </w:t>
      </w:r>
      <w:r w:rsidR="00624952">
        <w:rPr>
          <w:noProof/>
        </w:rPr>
        <w:t>7</w:t>
      </w:r>
      <w:r w:rsidR="00753C9C">
        <w:rPr>
          <w:color w:val="000000" w:themeColor="text1"/>
        </w:rPr>
        <w:fldChar w:fldCharType="end"/>
      </w:r>
      <w:r>
        <w:rPr>
          <w:color w:val="000000" w:themeColor="text1"/>
        </w:rPr>
        <w:t>.</w:t>
      </w:r>
    </w:p>
    <w:p w:rsidR="001E6653" w:rsidRDefault="001E6653" w:rsidP="001E6653">
      <w:pPr>
        <w:rPr>
          <w:color w:val="000000" w:themeColor="text1"/>
        </w:rPr>
      </w:pPr>
    </w:p>
    <w:p w:rsidR="001E6653" w:rsidRDefault="001E6653" w:rsidP="001E6653">
      <w:pPr>
        <w:pStyle w:val="Bijschrift"/>
      </w:pPr>
      <w:bookmarkStart w:id="1589" w:name="_Ref478724779"/>
      <w:bookmarkStart w:id="1590" w:name="_Toc479165688"/>
      <w:bookmarkStart w:id="1591" w:name="_Toc479361981"/>
      <w:r>
        <w:t xml:space="preserve">Tabel </w:t>
      </w:r>
      <w:r w:rsidR="00753C9C">
        <w:fldChar w:fldCharType="begin"/>
      </w:r>
      <w:r>
        <w:instrText xml:space="preserve"> SEQ Tabel \* ARABIC </w:instrText>
      </w:r>
      <w:r w:rsidR="00753C9C">
        <w:fldChar w:fldCharType="separate"/>
      </w:r>
      <w:r w:rsidR="00624952">
        <w:rPr>
          <w:noProof/>
        </w:rPr>
        <w:t>7</w:t>
      </w:r>
      <w:r w:rsidR="00753C9C">
        <w:rPr>
          <w:noProof/>
        </w:rPr>
        <w:fldChar w:fldCharType="end"/>
      </w:r>
      <w:bookmarkEnd w:id="1589"/>
      <w:r>
        <w:t>: Beoordeling grond- en oppervlaktewater</w:t>
      </w:r>
      <w:bookmarkEnd w:id="1590"/>
      <w:bookmarkEnd w:id="1591"/>
    </w:p>
    <w:p w:rsidR="001E6653" w:rsidRDefault="003152DF" w:rsidP="001E6653">
      <w:pPr>
        <w:rPr>
          <w:color w:val="000000" w:themeColor="text1"/>
        </w:rPr>
      </w:pPr>
      <w:r w:rsidRPr="003152DF">
        <w:rPr>
          <w:noProof/>
        </w:rPr>
        <w:drawing>
          <wp:inline distT="0" distB="0" distL="0" distR="0">
            <wp:extent cx="5039360" cy="990826"/>
            <wp:effectExtent l="0" t="0" r="0" b="0"/>
            <wp:docPr id="1"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039360" cy="990826"/>
                    </a:xfrm>
                    <a:prstGeom prst="rect">
                      <a:avLst/>
                    </a:prstGeom>
                    <a:noFill/>
                    <a:ln>
                      <a:noFill/>
                    </a:ln>
                  </pic:spPr>
                </pic:pic>
              </a:graphicData>
            </a:graphic>
          </wp:inline>
        </w:drawing>
      </w:r>
    </w:p>
    <w:p w:rsidR="001E6653" w:rsidRPr="00CB4D80" w:rsidRDefault="001E6653" w:rsidP="001E6653">
      <w:pPr>
        <w:rPr>
          <w:color w:val="000000" w:themeColor="text1"/>
        </w:rPr>
      </w:pPr>
    </w:p>
    <w:p w:rsidR="001E6653" w:rsidRDefault="001E6653" w:rsidP="001E6653">
      <w:pPr>
        <w:rPr>
          <w:color w:val="000000" w:themeColor="text1"/>
        </w:rPr>
      </w:pPr>
      <w:r>
        <w:rPr>
          <w:color w:val="000000" w:themeColor="text1"/>
        </w:rPr>
        <w:t xml:space="preserve">Een aantal peilbuizen is niet geplaatst in een habitattype, maar op een locatie die representatief is voor een te ontwikkelen habitattype, zie bijvoorbeeld peilbuis B050 (zie </w:t>
      </w:r>
      <w:fldSimple w:instr=" REF _Ref475092686 \h  \* MERGEFORMAT ">
        <w:r w:rsidR="00624952" w:rsidRPr="00624952">
          <w:rPr>
            <w:color w:val="000000" w:themeColor="text1"/>
          </w:rPr>
          <w:t>Bijlage 7</w:t>
        </w:r>
      </w:fldSimple>
      <w:r>
        <w:rPr>
          <w:color w:val="000000" w:themeColor="text1"/>
        </w:rPr>
        <w:t xml:space="preserve"> voor de ligging van deze peilbuis). Deze peilbuis wordt geplaatst onderaan de zeer kansrijke gradiënt in de laagte van de Schaarsbeek. Hoewel hier geen actueel habitattype aanwezig is, is het op basis van de landschappelijke ligging wel te verwachten dat zich hier </w:t>
      </w:r>
      <w:r w:rsidR="00FC2F7E">
        <w:rPr>
          <w:color w:val="000000" w:themeColor="text1"/>
        </w:rPr>
        <w:t xml:space="preserve">een vochtig alluviaal bos </w:t>
      </w:r>
      <w:r>
        <w:rPr>
          <w:color w:val="000000" w:themeColor="text1"/>
        </w:rPr>
        <w:t xml:space="preserve">zal ontwikkelen. In de overzichttabel in </w:t>
      </w:r>
      <w:r w:rsidR="00753C9C">
        <w:rPr>
          <w:color w:val="000000" w:themeColor="text1"/>
        </w:rPr>
        <w:fldChar w:fldCharType="begin"/>
      </w:r>
      <w:r w:rsidR="00FC2F7E">
        <w:rPr>
          <w:color w:val="000000" w:themeColor="text1"/>
        </w:rPr>
        <w:instrText xml:space="preserve"> REF _Ref479252315 \h </w:instrText>
      </w:r>
      <w:r w:rsidR="00753C9C">
        <w:rPr>
          <w:color w:val="000000" w:themeColor="text1"/>
        </w:rPr>
      </w:r>
      <w:r w:rsidR="00753C9C">
        <w:rPr>
          <w:color w:val="000000" w:themeColor="text1"/>
        </w:rPr>
        <w:fldChar w:fldCharType="separate"/>
      </w:r>
      <w:r w:rsidR="00624952">
        <w:t xml:space="preserve">Bijlage </w:t>
      </w:r>
      <w:r w:rsidR="00624952">
        <w:rPr>
          <w:noProof/>
        </w:rPr>
        <w:t>8</w:t>
      </w:r>
      <w:r w:rsidR="00753C9C">
        <w:rPr>
          <w:color w:val="000000" w:themeColor="text1"/>
        </w:rPr>
        <w:fldChar w:fldCharType="end"/>
      </w:r>
      <w:r w:rsidR="00FC2F7E">
        <w:rPr>
          <w:color w:val="000000" w:themeColor="text1"/>
        </w:rPr>
        <w:t xml:space="preserve"> </w:t>
      </w:r>
      <w:r>
        <w:rPr>
          <w:color w:val="000000" w:themeColor="text1"/>
        </w:rPr>
        <w:t xml:space="preserve">is in de kolom “toetsing” daarom aangegeven dat de standplaats representatief is voor een </w:t>
      </w:r>
      <w:r w:rsidR="00FC2F7E">
        <w:rPr>
          <w:color w:val="000000" w:themeColor="text1"/>
        </w:rPr>
        <w:t>vochtig alluviaal bos</w:t>
      </w:r>
      <w:r>
        <w:rPr>
          <w:color w:val="000000" w:themeColor="text1"/>
        </w:rPr>
        <w:t xml:space="preserve"> en op de hiervoor geldende standplaatseisen moet worden getoetst.</w:t>
      </w:r>
    </w:p>
    <w:p w:rsidR="001E6653" w:rsidRDefault="001E6653" w:rsidP="001E6653">
      <w:pPr>
        <w:rPr>
          <w:color w:val="000000" w:themeColor="text1"/>
        </w:rPr>
      </w:pPr>
    </w:p>
    <w:p w:rsidR="00FA7A52" w:rsidRPr="007F3573" w:rsidRDefault="00FA7A52" w:rsidP="00FA7A52">
      <w:pPr>
        <w:rPr>
          <w:i/>
        </w:rPr>
      </w:pPr>
      <w:r w:rsidRPr="007F3573">
        <w:rPr>
          <w:i/>
        </w:rPr>
        <w:t>Toetsing functio</w:t>
      </w:r>
      <w:r>
        <w:rPr>
          <w:i/>
        </w:rPr>
        <w:t>ne</w:t>
      </w:r>
      <w:r w:rsidRPr="007F3573">
        <w:rPr>
          <w:i/>
        </w:rPr>
        <w:t>ren hydrologisch systeem</w:t>
      </w:r>
      <w:r>
        <w:rPr>
          <w:i/>
        </w:rPr>
        <w:t xml:space="preserve"> op landschapsniveau</w:t>
      </w:r>
      <w:r w:rsidRPr="007F3573">
        <w:rPr>
          <w:i/>
        </w:rPr>
        <w:t>:</w:t>
      </w:r>
    </w:p>
    <w:p w:rsidR="00FA7A52" w:rsidRDefault="00FA7A52" w:rsidP="00FA7A52">
      <w:r>
        <w:t xml:space="preserve">In de database “Ecologische vereisten Natura2000 gebieden” wordt voor </w:t>
      </w:r>
      <w:r w:rsidR="00FC2F7E">
        <w:t xml:space="preserve">de ontwikkeling van </w:t>
      </w:r>
      <w:r>
        <w:t>blauwgrasland</w:t>
      </w:r>
      <w:r w:rsidR="00FC2F7E">
        <w:t>, trilveen, zwak gebufferde vennen en in mindere mate heischraal grasland</w:t>
      </w:r>
      <w:r>
        <w:t xml:space="preserve"> aangegeven dat de benodigde zuurgraad wordt bereikt onder invloed van de sturende factor aanvoer grondwater. De aanvoer van basenrijk grondwater kan worden bereikt door herstel van het hydrologisch systeem op landschapsschaal. Wezenlijke kenmerken van dit systeem zijn: </w:t>
      </w:r>
      <w:r w:rsidR="00D36F0D">
        <w:t xml:space="preserve">toestroming van basenhoudend regionaal kwelwater vanuit de smeltwatergeul ten oosten </w:t>
      </w:r>
      <w:r w:rsidR="00715F12">
        <w:t xml:space="preserve">het Korenburgerveen in combinatie met </w:t>
      </w:r>
      <w:r>
        <w:t xml:space="preserve">inundatie van de laagten </w:t>
      </w:r>
      <w:r w:rsidR="00715F12">
        <w:t xml:space="preserve">in de slenk aan de zuidoostzijde van het Korenburgerveen en </w:t>
      </w:r>
      <w:r>
        <w:t xml:space="preserve">oppervlakkige afvoer van water uit de </w:t>
      </w:r>
      <w:r w:rsidR="00715F12">
        <w:t xml:space="preserve">slenk </w:t>
      </w:r>
      <w:r>
        <w:t xml:space="preserve">over maaiveld via </w:t>
      </w:r>
      <w:r w:rsidR="00715F12">
        <w:t xml:space="preserve">deze slenk naar het zuidwesten </w:t>
      </w:r>
      <w:r>
        <w:t xml:space="preserve">(niet via </w:t>
      </w:r>
      <w:r w:rsidR="00715F12">
        <w:t>de Schaarsbeek of parallelsloot</w:t>
      </w:r>
      <w:r w:rsidR="00FC2F7E">
        <w:t>)</w:t>
      </w:r>
      <w:r w:rsidR="00715F12">
        <w:t>.</w:t>
      </w:r>
      <w:r>
        <w:t xml:space="preserve"> </w:t>
      </w:r>
      <w:r w:rsidR="00715F12">
        <w:t xml:space="preserve">Door winterse opbolling van regenwater onder de dekzanden direct ten oosten van de slenk (Rommelgebergte) wordt het regionale systeem verder onder druk gezet. Door de vernatting van de slenk ontstaat een tegendruk richting de hoger gelegen regenwatergevoede hoogveengebieden ten noordwesten van de slenk. Door tijdelijke compartimentering van het hoogveen, wordt de grondwaterstand gestabiliseerd, waardoor het regenwater gevoede hoogveen zich kan herstellen. Wanneer het hoogveen opnieuw is aangegroeid, worden de damwanden geleidelijk overbodig en kunnen wegrotten. </w:t>
      </w:r>
    </w:p>
    <w:p w:rsidR="00FA7A52" w:rsidRDefault="00FA7A52" w:rsidP="00FA7A52"/>
    <w:p w:rsidR="00FC2F7E" w:rsidRPr="00F2702A" w:rsidRDefault="00FC2F7E" w:rsidP="00FC2F7E">
      <w:pPr>
        <w:rPr>
          <w:i/>
        </w:rPr>
      </w:pPr>
      <w:r w:rsidRPr="00F2702A">
        <w:rPr>
          <w:i/>
        </w:rPr>
        <w:t>Aanvullende toetsing grondwaterfluctuatie in het hoogveen:</w:t>
      </w:r>
    </w:p>
    <w:p w:rsidR="00FC2F7E" w:rsidRDefault="00FC2F7E" w:rsidP="00FC2F7E">
      <w:pPr>
        <w:rPr>
          <w:color w:val="000000" w:themeColor="text1"/>
        </w:rPr>
      </w:pPr>
      <w:r>
        <w:rPr>
          <w:color w:val="000000" w:themeColor="text1"/>
        </w:rPr>
        <w:t xml:space="preserve">In het profielendocument (Runhaar en Kusters, 2016) wordt tevens gesteld dat door </w:t>
      </w:r>
      <w:r w:rsidRPr="00F1330F">
        <w:rPr>
          <w:color w:val="000000" w:themeColor="text1"/>
        </w:rPr>
        <w:t>de sponswerking van het veen de fluctuatie van de grondwaterstand beperkt</w:t>
      </w:r>
      <w:r>
        <w:rPr>
          <w:color w:val="000000" w:themeColor="text1"/>
        </w:rPr>
        <w:t xml:space="preserve"> blijft tot</w:t>
      </w:r>
      <w:r w:rsidRPr="00F1330F">
        <w:rPr>
          <w:color w:val="000000" w:themeColor="text1"/>
        </w:rPr>
        <w:t xml:space="preserve"> 10-30 cm.</w:t>
      </w:r>
      <w:r>
        <w:rPr>
          <w:color w:val="000000" w:themeColor="text1"/>
        </w:rPr>
        <w:t xml:space="preserve"> In de studie door van ’t Hullenaar is te zien dat de fluctuatie van de grondwaterstand in de huidige situatie in de lagere zuidelijke delen van het veengebied wel voldoet aan dit criterium, maar dat de fluctuatie in de hogere delen van het veen aan de noord- en westzijde door een te grote wegzijging richting de lagere delen nog te groot is (zie </w:t>
      </w:r>
      <w:r w:rsidR="00753C9C">
        <w:rPr>
          <w:color w:val="000000" w:themeColor="text1"/>
        </w:rPr>
        <w:fldChar w:fldCharType="begin"/>
      </w:r>
      <w:r>
        <w:rPr>
          <w:color w:val="000000" w:themeColor="text1"/>
        </w:rPr>
        <w:instrText xml:space="preserve"> REF _Ref474932413 \h </w:instrText>
      </w:r>
      <w:r w:rsidR="00753C9C">
        <w:rPr>
          <w:color w:val="000000" w:themeColor="text1"/>
        </w:rPr>
      </w:r>
      <w:r w:rsidR="00753C9C">
        <w:rPr>
          <w:color w:val="000000" w:themeColor="text1"/>
        </w:rPr>
        <w:fldChar w:fldCharType="separate"/>
      </w:r>
      <w:r w:rsidR="00624952">
        <w:rPr>
          <w:b/>
          <w:bCs/>
          <w:color w:val="000000" w:themeColor="text1"/>
        </w:rPr>
        <w:t xml:space="preserve">Fout! </w:t>
      </w:r>
      <w:r w:rsidR="00624952">
        <w:rPr>
          <w:b/>
          <w:bCs/>
          <w:color w:val="000000" w:themeColor="text1"/>
        </w:rPr>
        <w:lastRenderedPageBreak/>
        <w:t>Verwijzingsbron niet gevonden.</w:t>
      </w:r>
      <w:r w:rsidR="00753C9C">
        <w:rPr>
          <w:color w:val="000000" w:themeColor="text1"/>
        </w:rPr>
        <w:fldChar w:fldCharType="end"/>
      </w:r>
      <w:r>
        <w:rPr>
          <w:color w:val="000000" w:themeColor="text1"/>
        </w:rPr>
        <w:t xml:space="preserve">). Voor de beoordeling van de fluctuatie van de grondwaterstand in het veen wordt verwezen naar </w:t>
      </w:r>
      <w:r w:rsidR="00753C9C">
        <w:rPr>
          <w:color w:val="000000" w:themeColor="text1"/>
        </w:rPr>
        <w:fldChar w:fldCharType="begin"/>
      </w:r>
      <w:r>
        <w:rPr>
          <w:color w:val="000000" w:themeColor="text1"/>
        </w:rPr>
        <w:instrText xml:space="preserve"> REF _Ref479086179 \h </w:instrText>
      </w:r>
      <w:r w:rsidR="00753C9C">
        <w:rPr>
          <w:color w:val="000000" w:themeColor="text1"/>
        </w:rPr>
      </w:r>
      <w:r w:rsidR="00753C9C">
        <w:rPr>
          <w:color w:val="000000" w:themeColor="text1"/>
        </w:rPr>
        <w:fldChar w:fldCharType="separate"/>
      </w:r>
      <w:r w:rsidR="00624952">
        <w:t xml:space="preserve">Tabel </w:t>
      </w:r>
      <w:r w:rsidR="00624952">
        <w:rPr>
          <w:noProof/>
        </w:rPr>
        <w:t>8</w:t>
      </w:r>
      <w:r w:rsidR="00753C9C">
        <w:rPr>
          <w:color w:val="000000" w:themeColor="text1"/>
        </w:rPr>
        <w:fldChar w:fldCharType="end"/>
      </w:r>
      <w:r>
        <w:rPr>
          <w:color w:val="000000" w:themeColor="text1"/>
        </w:rPr>
        <w:t>.</w:t>
      </w:r>
    </w:p>
    <w:p w:rsidR="00FC2F7E" w:rsidRDefault="00FC2F7E" w:rsidP="00FC2F7E"/>
    <w:p w:rsidR="00FC2F7E" w:rsidRDefault="00FC2F7E" w:rsidP="00FC2F7E">
      <w:pPr>
        <w:pStyle w:val="Bijschrift"/>
        <w:keepNext/>
      </w:pPr>
      <w:bookmarkStart w:id="1592" w:name="_Ref479086179"/>
      <w:bookmarkStart w:id="1593" w:name="_Toc479094211"/>
      <w:bookmarkStart w:id="1594" w:name="_Toc479361982"/>
      <w:r>
        <w:t xml:space="preserve">Tabel </w:t>
      </w:r>
      <w:r w:rsidR="00753C9C">
        <w:fldChar w:fldCharType="begin"/>
      </w:r>
      <w:r>
        <w:instrText xml:space="preserve"> SEQ Tabel \* ARABIC </w:instrText>
      </w:r>
      <w:r w:rsidR="00753C9C">
        <w:fldChar w:fldCharType="separate"/>
      </w:r>
      <w:r w:rsidR="00624952">
        <w:rPr>
          <w:noProof/>
        </w:rPr>
        <w:t>8</w:t>
      </w:r>
      <w:r w:rsidR="00753C9C">
        <w:rPr>
          <w:noProof/>
        </w:rPr>
        <w:fldChar w:fldCharType="end"/>
      </w:r>
      <w:bookmarkEnd w:id="1592"/>
      <w:r>
        <w:t>: Beoordeling fluctuatie grond</w:t>
      </w:r>
      <w:r w:rsidR="003152DF">
        <w:t>- en oppervlaktewater</w:t>
      </w:r>
      <w:r>
        <w:t>stand</w:t>
      </w:r>
      <w:bookmarkEnd w:id="1593"/>
      <w:bookmarkEnd w:id="1594"/>
    </w:p>
    <w:p w:rsidR="00FC2F7E" w:rsidRDefault="003152DF" w:rsidP="00FC2F7E">
      <w:r w:rsidRPr="003152DF">
        <w:rPr>
          <w:noProof/>
        </w:rPr>
        <w:drawing>
          <wp:inline distT="0" distB="0" distL="0" distR="0">
            <wp:extent cx="2992755" cy="789940"/>
            <wp:effectExtent l="0" t="0" r="0" b="0"/>
            <wp:docPr id="3" name="Afbeelding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92755" cy="789940"/>
                    </a:xfrm>
                    <a:prstGeom prst="rect">
                      <a:avLst/>
                    </a:prstGeom>
                    <a:noFill/>
                    <a:ln>
                      <a:noFill/>
                    </a:ln>
                  </pic:spPr>
                </pic:pic>
              </a:graphicData>
            </a:graphic>
          </wp:inline>
        </w:drawing>
      </w:r>
    </w:p>
    <w:p w:rsidR="00FC2F7E" w:rsidRDefault="00FC2F7E" w:rsidP="00FA7A52"/>
    <w:p w:rsidR="00715F12" w:rsidRDefault="00FA7A52" w:rsidP="00FA7A52">
      <w:r>
        <w:t xml:space="preserve">Om te toetsen in hoeverre het hydrologische systeem functioneert, dient te worden getoetst of de grondwaterstand in </w:t>
      </w:r>
      <w:r w:rsidR="00715F12">
        <w:t>de zuidoostelijke slenk in raaien A, B en C</w:t>
      </w:r>
      <w:r w:rsidR="00FC2F7E">
        <w:t xml:space="preserve"> voldoet aan de hier boven beschreven eisen</w:t>
      </w:r>
      <w:r w:rsidR="00715F12">
        <w:t>. Nog belangrijker is of de aanvoer van basenhoudend grondwater wordt hersteld, zodat het hoger in het bodemprofiel doordringt. Dit wordt getoetst de paragraaf “waterkwaliteit” en “bodemkwaliteit”.</w:t>
      </w:r>
    </w:p>
    <w:p w:rsidR="00FA7A52" w:rsidRDefault="00715F12" w:rsidP="00FA7A52">
      <w:pPr>
        <w:rPr>
          <w:color w:val="000000" w:themeColor="text1"/>
        </w:rPr>
      </w:pPr>
      <w:r>
        <w:t xml:space="preserve"> </w:t>
      </w:r>
    </w:p>
    <w:p w:rsidR="00FA7A52" w:rsidRPr="00C65BBD" w:rsidRDefault="00FA7A52" w:rsidP="00FA7A52">
      <w:pPr>
        <w:rPr>
          <w:i/>
        </w:rPr>
      </w:pPr>
      <w:r w:rsidRPr="00C65BBD">
        <w:rPr>
          <w:i/>
        </w:rPr>
        <w:t>Bijsturing</w:t>
      </w:r>
      <w:r>
        <w:rPr>
          <w:i/>
        </w:rPr>
        <w:t xml:space="preserve"> door de beheerder</w:t>
      </w:r>
      <w:r w:rsidRPr="00C65BBD">
        <w:rPr>
          <w:i/>
        </w:rPr>
        <w:t>:</w:t>
      </w:r>
    </w:p>
    <w:p w:rsidR="00FA7A52" w:rsidRDefault="00FA7A52" w:rsidP="00FA7A52">
      <w:r>
        <w:t xml:space="preserve">Wanneer uit de monitoring blijkt dat het hydrologisch systeem in (delen van) het gebied niet of onvoldoende is hersteld, kan de beheerder op basis van de gemeten peilen zoeken naar een effectieve bijstelling van de hydrologische maatregelen. Bijsturing kan </w:t>
      </w:r>
      <w:r w:rsidR="00961C47">
        <w:t xml:space="preserve">mogelijk </w:t>
      </w:r>
      <w:r>
        <w:t>plaatsvinden</w:t>
      </w:r>
      <w:r w:rsidR="00961C47">
        <w:t xml:space="preserve"> door verlagen van inun</w:t>
      </w:r>
      <w:r w:rsidR="00FC2F7E">
        <w:t>d</w:t>
      </w:r>
      <w:r w:rsidR="00961C47">
        <w:t>atiehoogte in de laagten, door verwijderen onbedoelde o</w:t>
      </w:r>
      <w:r w:rsidR="00FC2F7E">
        <w:t>b</w:t>
      </w:r>
      <w:r w:rsidR="00961C47">
        <w:t>stakels in de slenk of licht uitdiepen van de slenk.</w:t>
      </w:r>
      <w:r w:rsidR="00FC2F7E">
        <w:t xml:space="preserve"> Wanneer het hydrologisch systeem optimaal </w:t>
      </w:r>
    </w:p>
    <w:p w:rsidR="00FA7A52" w:rsidRDefault="00FA7A52" w:rsidP="00FA7A52">
      <w:pPr>
        <w:rPr>
          <w:color w:val="000000" w:themeColor="text1"/>
        </w:rPr>
      </w:pPr>
    </w:p>
    <w:p w:rsidR="00FA7A52" w:rsidRDefault="00FA7A52" w:rsidP="00FA7A52">
      <w:pPr>
        <w:rPr>
          <w:color w:val="000000" w:themeColor="text1"/>
        </w:rPr>
      </w:pPr>
    </w:p>
    <w:p w:rsidR="00FA7A52" w:rsidRDefault="00FA7A52" w:rsidP="00FA7A52">
      <w:pPr>
        <w:pStyle w:val="Kop3"/>
      </w:pPr>
      <w:r>
        <w:t xml:space="preserve">Grondwaterkwaliteit </w:t>
      </w:r>
    </w:p>
    <w:p w:rsidR="00FA7A52" w:rsidRDefault="00FA7A52" w:rsidP="00FA7A52"/>
    <w:p w:rsidR="008A35D4" w:rsidRPr="00C136AB" w:rsidRDefault="008A35D4" w:rsidP="008A35D4">
      <w:pPr>
        <w:rPr>
          <w:i/>
        </w:rPr>
      </w:pPr>
      <w:r w:rsidRPr="00C136AB">
        <w:rPr>
          <w:i/>
        </w:rPr>
        <w:t>Zuurgraad:</w:t>
      </w:r>
    </w:p>
    <w:p w:rsidR="008A35D4" w:rsidRPr="00B61369" w:rsidRDefault="008A35D4" w:rsidP="008A35D4">
      <w:pPr>
        <w:rPr>
          <w:b/>
        </w:rPr>
      </w:pPr>
      <w:r>
        <w:t xml:space="preserve">De pH van het basenhoudende grondwater dient te voldoen aan de streefwaarden genoemd in de PAS-gebiedsanalyse (Runhaar, 2016) en database ecologische vereisten. Voor herstellend hoogveen wordt bijvoorbeeld aangegeven dat het kernbereik van de pH van het grondwater varieert van 4,5 tot 6,5. Het aanvullend bereik varieert van 6,5 tot 7,0. </w:t>
      </w:r>
    </w:p>
    <w:p w:rsidR="008A35D4" w:rsidRDefault="008A35D4" w:rsidP="008A35D4">
      <w:pPr>
        <w:rPr>
          <w:b/>
        </w:rPr>
      </w:pPr>
    </w:p>
    <w:p w:rsidR="008A35D4" w:rsidRDefault="008A35D4" w:rsidP="008A35D4">
      <w:pPr>
        <w:rPr>
          <w:color w:val="000000" w:themeColor="text1"/>
        </w:rPr>
      </w:pPr>
      <w:r>
        <w:rPr>
          <w:color w:val="000000" w:themeColor="text1"/>
        </w:rPr>
        <w:t xml:space="preserve">De beoordeling van de trend van de pH van het grondwater is weergegeven in </w:t>
      </w:r>
      <w:r w:rsidR="00753C9C">
        <w:rPr>
          <w:color w:val="000000" w:themeColor="text1"/>
        </w:rPr>
        <w:fldChar w:fldCharType="begin"/>
      </w:r>
      <w:r>
        <w:rPr>
          <w:color w:val="000000" w:themeColor="text1"/>
        </w:rPr>
        <w:instrText xml:space="preserve"> REF _Ref478726330 \h </w:instrText>
      </w:r>
      <w:r w:rsidR="00753C9C">
        <w:rPr>
          <w:color w:val="000000" w:themeColor="text1"/>
        </w:rPr>
      </w:r>
      <w:r w:rsidR="00753C9C">
        <w:rPr>
          <w:color w:val="000000" w:themeColor="text1"/>
        </w:rPr>
        <w:fldChar w:fldCharType="separate"/>
      </w:r>
      <w:r w:rsidR="00624952">
        <w:t xml:space="preserve">Tabel </w:t>
      </w:r>
      <w:r w:rsidR="00624952">
        <w:rPr>
          <w:noProof/>
        </w:rPr>
        <w:t>9</w:t>
      </w:r>
      <w:r w:rsidR="00753C9C">
        <w:rPr>
          <w:color w:val="000000" w:themeColor="text1"/>
        </w:rPr>
        <w:fldChar w:fldCharType="end"/>
      </w:r>
      <w:r>
        <w:rPr>
          <w:color w:val="000000" w:themeColor="text1"/>
        </w:rPr>
        <w:t xml:space="preserve">. In </w:t>
      </w:r>
      <w:r w:rsidR="00753C9C">
        <w:rPr>
          <w:color w:val="000000" w:themeColor="text1"/>
        </w:rPr>
        <w:fldChar w:fldCharType="begin"/>
      </w:r>
      <w:r>
        <w:rPr>
          <w:color w:val="000000" w:themeColor="text1"/>
        </w:rPr>
        <w:instrText xml:space="preserve"> REF _Ref475625332 \h </w:instrText>
      </w:r>
      <w:r w:rsidR="00753C9C">
        <w:rPr>
          <w:color w:val="000000" w:themeColor="text1"/>
        </w:rPr>
      </w:r>
      <w:r w:rsidR="00753C9C">
        <w:rPr>
          <w:color w:val="000000" w:themeColor="text1"/>
        </w:rPr>
        <w:fldChar w:fldCharType="separate"/>
      </w:r>
      <w:r w:rsidR="00624952">
        <w:rPr>
          <w:b/>
          <w:bCs/>
          <w:color w:val="000000" w:themeColor="text1"/>
        </w:rPr>
        <w:t>Fout! Verwijzingsbron niet gevonden.</w:t>
      </w:r>
      <w:r w:rsidR="00753C9C">
        <w:rPr>
          <w:color w:val="000000" w:themeColor="text1"/>
        </w:rPr>
        <w:fldChar w:fldCharType="end"/>
      </w:r>
      <w:r>
        <w:rPr>
          <w:color w:val="000000" w:themeColor="text1"/>
        </w:rPr>
        <w:t xml:space="preserve"> is in de kolom “toetsing” per meetpunt aangegeven op welk vegetatietypen dient te worden getoetst. </w:t>
      </w:r>
    </w:p>
    <w:p w:rsidR="008A35D4" w:rsidRDefault="008A35D4" w:rsidP="008A35D4">
      <w:pPr>
        <w:rPr>
          <w:color w:val="000000" w:themeColor="text1"/>
        </w:rPr>
      </w:pPr>
    </w:p>
    <w:p w:rsidR="008A35D4" w:rsidRDefault="008A35D4" w:rsidP="008A35D4">
      <w:pPr>
        <w:rPr>
          <w:color w:val="000000" w:themeColor="text1"/>
        </w:rPr>
      </w:pPr>
    </w:p>
    <w:p w:rsidR="008A35D4" w:rsidRDefault="008A35D4" w:rsidP="008A35D4">
      <w:pPr>
        <w:pStyle w:val="Bijschrift"/>
        <w:keepNext/>
      </w:pPr>
      <w:bookmarkStart w:id="1595" w:name="_Ref478726330"/>
      <w:bookmarkStart w:id="1596" w:name="_Toc478735822"/>
      <w:bookmarkStart w:id="1597" w:name="_Toc479094212"/>
      <w:bookmarkStart w:id="1598" w:name="_Toc479361983"/>
      <w:r>
        <w:t xml:space="preserve">Tabel </w:t>
      </w:r>
      <w:r w:rsidR="00753C9C">
        <w:fldChar w:fldCharType="begin"/>
      </w:r>
      <w:r>
        <w:instrText xml:space="preserve"> SEQ Tabel \* ARABIC </w:instrText>
      </w:r>
      <w:r w:rsidR="00753C9C">
        <w:fldChar w:fldCharType="separate"/>
      </w:r>
      <w:r w:rsidR="00624952">
        <w:rPr>
          <w:noProof/>
        </w:rPr>
        <w:t>9</w:t>
      </w:r>
      <w:r w:rsidR="00753C9C">
        <w:rPr>
          <w:noProof/>
        </w:rPr>
        <w:fldChar w:fldCharType="end"/>
      </w:r>
      <w:bookmarkEnd w:id="1595"/>
      <w:r>
        <w:t>: Beoordeling trend pH grondwater</w:t>
      </w:r>
      <w:bookmarkEnd w:id="1596"/>
      <w:bookmarkEnd w:id="1597"/>
      <w:bookmarkEnd w:id="1598"/>
    </w:p>
    <w:p w:rsidR="008A35D4" w:rsidRDefault="003152DF" w:rsidP="008A35D4">
      <w:pPr>
        <w:rPr>
          <w:color w:val="000000" w:themeColor="text1"/>
        </w:rPr>
      </w:pPr>
      <w:r w:rsidRPr="003152DF">
        <w:rPr>
          <w:noProof/>
        </w:rPr>
        <w:drawing>
          <wp:inline distT="0" distB="0" distL="0" distR="0">
            <wp:extent cx="5039360" cy="1051267"/>
            <wp:effectExtent l="0" t="0" r="0" b="0"/>
            <wp:docPr id="7" name="Afbeelding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039360" cy="1051267"/>
                    </a:xfrm>
                    <a:prstGeom prst="rect">
                      <a:avLst/>
                    </a:prstGeom>
                    <a:noFill/>
                    <a:ln>
                      <a:noFill/>
                    </a:ln>
                  </pic:spPr>
                </pic:pic>
              </a:graphicData>
            </a:graphic>
          </wp:inline>
        </w:drawing>
      </w:r>
    </w:p>
    <w:p w:rsidR="008A35D4" w:rsidRDefault="008A35D4" w:rsidP="008A35D4">
      <w:pPr>
        <w:rPr>
          <w:b/>
        </w:rPr>
      </w:pPr>
    </w:p>
    <w:p w:rsidR="003152DF" w:rsidRDefault="003152DF" w:rsidP="008A35D4">
      <w:pPr>
        <w:rPr>
          <w:b/>
        </w:rPr>
      </w:pPr>
    </w:p>
    <w:p w:rsidR="008A35D4" w:rsidRPr="00376CCC" w:rsidRDefault="008A35D4" w:rsidP="008A35D4">
      <w:pPr>
        <w:rPr>
          <w:i/>
        </w:rPr>
      </w:pPr>
      <w:r w:rsidRPr="00376CCC">
        <w:rPr>
          <w:i/>
        </w:rPr>
        <w:lastRenderedPageBreak/>
        <w:t>Onzekerheden in de meting:</w:t>
      </w:r>
    </w:p>
    <w:p w:rsidR="008A35D4" w:rsidRDefault="008A35D4" w:rsidP="008A35D4">
      <w:r>
        <w:t>Bij de beoordeling dient daarom een slag om de arm te worden gehouden, vanwege de complexe meting van het proces van de toestroming van het basenhoudende grondwater.</w:t>
      </w:r>
      <w:r w:rsidR="000957F9">
        <w:t xml:space="preserve"> </w:t>
      </w:r>
      <w:r>
        <w:t xml:space="preserve">De pH van het grondwater varieert in de natuur bijzonder sterk, zowel in de ruimte als in de tijd. Op een afstand van 3 meter kan al een totaal verschillende pH worden gemeten, bijvoorbeeld door de aanwezigheid van kleine regenwaterlenzen in iets hogere ruggetjes of sterke aanvoer van grondwater in minieme slenkjes. De regenwaterlenzen kunnen bijzonder dun zijn, zodat de overgang tussen basenrijk grondwater op een diepte van 30 of 50 cm voorkomt. Verder is de aanvoer van basenrijk grondwater sterk afhankelijk van de opbolling van de grondwaterstand in de dekzandrug. Wanneer deze maar twee weken in de winter optreedt, kan de toestroming net worden gemist, wanneer de meting plaatsvindt. Ook kan het zijn dat het basenrijke grondwater in bepaalde winters net niet tot de wortelzone doordringt. </w:t>
      </w:r>
    </w:p>
    <w:p w:rsidR="000957F9" w:rsidRDefault="000957F9" w:rsidP="008A35D4"/>
    <w:p w:rsidR="00FA7A52" w:rsidRPr="00F51051" w:rsidRDefault="00FA7A52" w:rsidP="00FA7A52">
      <w:pPr>
        <w:rPr>
          <w:i/>
        </w:rPr>
      </w:pPr>
      <w:r w:rsidRPr="00CF16F3">
        <w:rPr>
          <w:i/>
        </w:rPr>
        <w:t xml:space="preserve">Aanvullende </w:t>
      </w:r>
      <w:r w:rsidR="000957F9">
        <w:rPr>
          <w:i/>
        </w:rPr>
        <w:t>kwalitatieve toetsing</w:t>
      </w:r>
      <w:r w:rsidRPr="00CF16F3">
        <w:rPr>
          <w:i/>
        </w:rPr>
        <w:t>:</w:t>
      </w:r>
    </w:p>
    <w:p w:rsidR="00FA7A52" w:rsidRDefault="000957F9" w:rsidP="00FA7A52">
      <w:r>
        <w:t xml:space="preserve">De kern van de toetsing is de bovenbeschreven monitoring van de pH. </w:t>
      </w:r>
      <w:r w:rsidR="00FA7A52">
        <w:t xml:space="preserve">In aanvulling </w:t>
      </w:r>
      <w:r>
        <w:t xml:space="preserve">hierop </w:t>
      </w:r>
      <w:r w:rsidR="00FA7A52">
        <w:t xml:space="preserve">worden onderstaande aanvullende parameters </w:t>
      </w:r>
      <w:r>
        <w:t>getoetst</w:t>
      </w:r>
      <w:r w:rsidR="00FA7A52">
        <w:t xml:space="preserve">. Deze parameters worden kwalitatief beoordeeld, aangezien er geen harde toetsingsvoorwaarden voor zijn geformuleerd in de PAS-gebiedsanalyse, database Ecologische vereisten en profieldocumenten. </w:t>
      </w:r>
      <w:r>
        <w:t>De toetsing dient daarom plaats te vinden op basis van expert-judgement.</w:t>
      </w:r>
    </w:p>
    <w:p w:rsidR="00FA7A52" w:rsidRDefault="00FA7A52" w:rsidP="00FA7A52"/>
    <w:p w:rsidR="00FA7A52" w:rsidRPr="00C136AB" w:rsidRDefault="00FA7A52" w:rsidP="00FA7A52">
      <w:pPr>
        <w:rPr>
          <w:i/>
        </w:rPr>
      </w:pPr>
      <w:r w:rsidRPr="00C136AB">
        <w:rPr>
          <w:i/>
        </w:rPr>
        <w:t>Basen</w:t>
      </w:r>
      <w:r>
        <w:rPr>
          <w:i/>
        </w:rPr>
        <w:t xml:space="preserve"> en ijzer</w:t>
      </w:r>
      <w:r w:rsidRPr="00C136AB">
        <w:rPr>
          <w:i/>
        </w:rPr>
        <w:t>:</w:t>
      </w:r>
    </w:p>
    <w:p w:rsidR="00FA7A52" w:rsidRPr="00C136AB" w:rsidRDefault="00FA7A52" w:rsidP="00FA7A52">
      <w:r>
        <w:t>Het in de wortelzone bemonsterde grondwater dient een voldoende hoge basen/zuur ratio en bufferend vermogen (alkaliniteit) te hebben. De exacte streefwaarden zijn niet eenduidig aan te geven, omdat naast de concentratie van het toestromende grondwater ook de grootte van de flux en lengte waarin de toestroming bepalend zijn voor de mate van aanrijking van basen aan de bodem. Zo kan een korte aanrijking van zeer goed gebufferd en ijzerrijk water al voldoende zijn om de basenbezetting van de bodem te vergroten. Een zeer sterke en langdurige doorstroming van relatief zwak gebufferd en matig ijzerrijk grondwater kan hetzelfde positieve effect op de bodem hebben. Bij de uiteindelijke beoordeling van de waterkwaliteit dienen daarom ook deze moeilijk te meten overige factoren te worden meegenomen.</w:t>
      </w:r>
    </w:p>
    <w:p w:rsidR="00FA7A52" w:rsidRDefault="00FA7A52" w:rsidP="00FA7A52">
      <w:pPr>
        <w:rPr>
          <w:b/>
        </w:rPr>
      </w:pPr>
    </w:p>
    <w:p w:rsidR="00FA7A52" w:rsidRPr="00C136AB" w:rsidRDefault="00FA7A52" w:rsidP="00FA7A52">
      <w:pPr>
        <w:rPr>
          <w:i/>
        </w:rPr>
      </w:pPr>
      <w:r>
        <w:rPr>
          <w:i/>
        </w:rPr>
        <w:t>Nutriënten</w:t>
      </w:r>
      <w:r w:rsidRPr="00C136AB">
        <w:rPr>
          <w:i/>
        </w:rPr>
        <w:t>:</w:t>
      </w:r>
    </w:p>
    <w:p w:rsidR="00FA7A52" w:rsidRDefault="00FA7A52" w:rsidP="00FA7A52">
      <w:r>
        <w:t xml:space="preserve">De verhouding nitraat/ammonium mag niet te laag worden. Ook dienen de gehalten ortho-fosfaat en totaal P niet boven de natuurlijke niveaus te stijgen. De verhouding ijzer/sulfaat mag niet onder de 0,5 te stijgen omdat ijzer dan in de gereduceerde omstandigheden volledig door sulfaten wordt vastgelegd en de fosfaatbeschikbaarheid toeneemt. </w:t>
      </w:r>
    </w:p>
    <w:p w:rsidR="00FA7A52" w:rsidRDefault="00FA7A52" w:rsidP="00FA7A52"/>
    <w:p w:rsidR="00FA7A52" w:rsidRPr="000A328A" w:rsidRDefault="00FA7A52" w:rsidP="00FA7A52">
      <w:pPr>
        <w:rPr>
          <w:i/>
        </w:rPr>
      </w:pPr>
      <w:r w:rsidRPr="000A328A">
        <w:rPr>
          <w:i/>
        </w:rPr>
        <w:t>Sulfaat:</w:t>
      </w:r>
    </w:p>
    <w:p w:rsidR="00FA7A52" w:rsidRDefault="00FA7A52" w:rsidP="00FA7A52">
      <w:r>
        <w:t>De verhouding ijzer/sulfaat mag niet lager zijn dan 1 tot 0,5 omdat dan het risico bestaat dat ijzer met sulfaat neerslaat als ijzersulfide (FeS) of pyriet (FeS2). Hierdoor neemt de beschikbaarheid van P in de bodem toe.</w:t>
      </w:r>
    </w:p>
    <w:p w:rsidR="00FA7A52" w:rsidRDefault="00FA7A52" w:rsidP="00FA7A52">
      <w:pPr>
        <w:spacing w:line="240" w:lineRule="auto"/>
        <w:rPr>
          <w:rFonts w:asciiTheme="majorHAnsi" w:eastAsiaTheme="majorEastAsia" w:hAnsiTheme="majorHAnsi" w:cstheme="majorBidi"/>
          <w:b/>
          <w:bCs/>
        </w:rPr>
      </w:pPr>
    </w:p>
    <w:p w:rsidR="00FA7A52" w:rsidRDefault="00FA7A52" w:rsidP="00FA7A52">
      <w:pPr>
        <w:spacing w:line="240" w:lineRule="auto"/>
        <w:rPr>
          <w:rFonts w:asciiTheme="majorHAnsi" w:eastAsiaTheme="majorEastAsia" w:hAnsiTheme="majorHAnsi" w:cstheme="majorBidi"/>
          <w:b/>
          <w:bCs/>
        </w:rPr>
      </w:pPr>
    </w:p>
    <w:p w:rsidR="00FA7A52" w:rsidRDefault="00FA7A52" w:rsidP="00FA7A52">
      <w:pPr>
        <w:pStyle w:val="Kop3"/>
      </w:pPr>
      <w:r>
        <w:lastRenderedPageBreak/>
        <w:t>Bodemchemie</w:t>
      </w:r>
    </w:p>
    <w:p w:rsidR="00FA7A52" w:rsidRDefault="00FA7A52" w:rsidP="00FA7A52"/>
    <w:p w:rsidR="00AF5F68" w:rsidRPr="00C136AB" w:rsidRDefault="00AF5F68" w:rsidP="00AF5F68">
      <w:pPr>
        <w:rPr>
          <w:i/>
        </w:rPr>
      </w:pPr>
      <w:r>
        <w:rPr>
          <w:i/>
        </w:rPr>
        <w:t>pH-H2O</w:t>
      </w:r>
      <w:r w:rsidRPr="00C136AB">
        <w:rPr>
          <w:i/>
        </w:rPr>
        <w:t>:</w:t>
      </w:r>
    </w:p>
    <w:p w:rsidR="00AF5F68" w:rsidRDefault="00AF5F68" w:rsidP="00AF5F68">
      <w:r>
        <w:t>Wanneer de aanvoer van basenrijk grondwater naar de bodem is hersteld, dient een geleidelijk stijgende trend in de basenbezetting op te treden. Door de aanvoer van basenhoudend grondwater neemt de basenbezetting (verhouding basische kationen Ca, Mg, Na, K) ten opzichte van de zure kationen (H</w:t>
      </w:r>
      <w:r w:rsidRPr="00CF16F3">
        <w:rPr>
          <w:vertAlign w:val="superscript"/>
        </w:rPr>
        <w:t>+</w:t>
      </w:r>
      <w:r>
        <w:t xml:space="preserve"> en Al) van de bodem geleidelijk toe. Dit proces leidt tot een stijging van de pH-H</w:t>
      </w:r>
      <w:r w:rsidRPr="00376CCC">
        <w:rPr>
          <w:vertAlign w:val="subscript"/>
        </w:rPr>
        <w:t>2</w:t>
      </w:r>
      <w:r>
        <w:t>0 in de bodem.</w:t>
      </w:r>
    </w:p>
    <w:p w:rsidR="00AF5F68" w:rsidRDefault="00AF5F68" w:rsidP="00AF5F68"/>
    <w:p w:rsidR="00AF5F68" w:rsidRDefault="00AF5F68" w:rsidP="00AF5F68">
      <w:pPr>
        <w:rPr>
          <w:color w:val="000000" w:themeColor="text1"/>
        </w:rPr>
      </w:pPr>
      <w:r>
        <w:rPr>
          <w:color w:val="000000" w:themeColor="text1"/>
        </w:rPr>
        <w:t xml:space="preserve">De beoordeling van de trend van de </w:t>
      </w:r>
      <w:r>
        <w:t>pH-H</w:t>
      </w:r>
      <w:r w:rsidRPr="00376CCC">
        <w:rPr>
          <w:vertAlign w:val="subscript"/>
        </w:rPr>
        <w:t>2</w:t>
      </w:r>
      <w:r>
        <w:t xml:space="preserve">0 van de bodem </w:t>
      </w:r>
      <w:r>
        <w:rPr>
          <w:color w:val="000000" w:themeColor="text1"/>
        </w:rPr>
        <w:t xml:space="preserve">is weergegeven in </w:t>
      </w:r>
      <w:r w:rsidR="00753C9C">
        <w:rPr>
          <w:color w:val="000000" w:themeColor="text1"/>
        </w:rPr>
        <w:fldChar w:fldCharType="begin"/>
      </w:r>
      <w:r>
        <w:rPr>
          <w:color w:val="000000" w:themeColor="text1"/>
        </w:rPr>
        <w:instrText xml:space="preserve"> REF _Ref478729072 \h </w:instrText>
      </w:r>
      <w:r w:rsidR="00753C9C">
        <w:rPr>
          <w:color w:val="000000" w:themeColor="text1"/>
        </w:rPr>
      </w:r>
      <w:r w:rsidR="00753C9C">
        <w:rPr>
          <w:color w:val="000000" w:themeColor="text1"/>
        </w:rPr>
        <w:fldChar w:fldCharType="separate"/>
      </w:r>
      <w:r w:rsidR="00624952">
        <w:t xml:space="preserve">Tabel </w:t>
      </w:r>
      <w:r w:rsidR="00624952">
        <w:rPr>
          <w:noProof/>
        </w:rPr>
        <w:t>10</w:t>
      </w:r>
      <w:r w:rsidR="00753C9C">
        <w:rPr>
          <w:color w:val="000000" w:themeColor="text1"/>
        </w:rPr>
        <w:fldChar w:fldCharType="end"/>
      </w:r>
      <w:r>
        <w:rPr>
          <w:color w:val="000000" w:themeColor="text1"/>
        </w:rPr>
        <w:t>.</w:t>
      </w:r>
    </w:p>
    <w:p w:rsidR="00AF5F68" w:rsidRDefault="00AF5F68" w:rsidP="00AF5F68">
      <w:pPr>
        <w:rPr>
          <w:color w:val="000000" w:themeColor="text1"/>
        </w:rPr>
      </w:pPr>
    </w:p>
    <w:p w:rsidR="00AF5F68" w:rsidRDefault="00AF5F68" w:rsidP="00AF5F68">
      <w:pPr>
        <w:pStyle w:val="Bijschrift"/>
      </w:pPr>
      <w:bookmarkStart w:id="1599" w:name="_Ref478729072"/>
      <w:bookmarkStart w:id="1600" w:name="_Toc478735823"/>
      <w:bookmarkStart w:id="1601" w:name="_Toc479094213"/>
      <w:bookmarkStart w:id="1602" w:name="_Toc479361984"/>
      <w:r>
        <w:t xml:space="preserve">Tabel </w:t>
      </w:r>
      <w:r w:rsidR="00753C9C">
        <w:fldChar w:fldCharType="begin"/>
      </w:r>
      <w:r>
        <w:instrText xml:space="preserve"> SEQ Tabel \* ARABIC </w:instrText>
      </w:r>
      <w:r w:rsidR="00753C9C">
        <w:fldChar w:fldCharType="separate"/>
      </w:r>
      <w:r w:rsidR="00624952">
        <w:rPr>
          <w:noProof/>
        </w:rPr>
        <w:t>10</w:t>
      </w:r>
      <w:r w:rsidR="00753C9C">
        <w:rPr>
          <w:noProof/>
        </w:rPr>
        <w:fldChar w:fldCharType="end"/>
      </w:r>
      <w:bookmarkEnd w:id="1599"/>
      <w:r>
        <w:t>: Beoordeling trend pH-H</w:t>
      </w:r>
      <w:r w:rsidRPr="00376CCC">
        <w:rPr>
          <w:vertAlign w:val="subscript"/>
        </w:rPr>
        <w:t>2</w:t>
      </w:r>
      <w:r>
        <w:t>0 bodem</w:t>
      </w:r>
      <w:bookmarkEnd w:id="1600"/>
      <w:bookmarkEnd w:id="1601"/>
      <w:bookmarkEnd w:id="1602"/>
    </w:p>
    <w:p w:rsidR="00AF5F68" w:rsidRDefault="003152DF" w:rsidP="00AF5F68">
      <w:pPr>
        <w:rPr>
          <w:color w:val="000000" w:themeColor="text1"/>
        </w:rPr>
      </w:pPr>
      <w:r w:rsidRPr="003152DF">
        <w:rPr>
          <w:noProof/>
        </w:rPr>
        <w:drawing>
          <wp:inline distT="0" distB="0" distL="0" distR="0">
            <wp:extent cx="5039360" cy="1058670"/>
            <wp:effectExtent l="0" t="0" r="0" b="0"/>
            <wp:docPr id="13" name="Afbeelding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039360" cy="1058670"/>
                    </a:xfrm>
                    <a:prstGeom prst="rect">
                      <a:avLst/>
                    </a:prstGeom>
                    <a:noFill/>
                    <a:ln>
                      <a:noFill/>
                    </a:ln>
                  </pic:spPr>
                </pic:pic>
              </a:graphicData>
            </a:graphic>
          </wp:inline>
        </w:drawing>
      </w:r>
    </w:p>
    <w:p w:rsidR="00AF5F68" w:rsidRDefault="00AF5F68" w:rsidP="00AF5F68">
      <w:pPr>
        <w:rPr>
          <w:b/>
        </w:rPr>
      </w:pPr>
    </w:p>
    <w:p w:rsidR="00AF5F68" w:rsidRPr="00376CCC" w:rsidRDefault="00AF5F68" w:rsidP="00AF5F68">
      <w:pPr>
        <w:rPr>
          <w:i/>
        </w:rPr>
      </w:pPr>
      <w:r w:rsidRPr="00376CCC">
        <w:rPr>
          <w:i/>
        </w:rPr>
        <w:t>Onzekerheden in de meting:</w:t>
      </w:r>
    </w:p>
    <w:p w:rsidR="00AF5F68" w:rsidRDefault="00AF5F68" w:rsidP="00AF5F68">
      <w:r>
        <w:t>Evenals bij de beoordeling van de pH van het grondwater, dient bij de beoordeling van de pH-H</w:t>
      </w:r>
      <w:r w:rsidRPr="00376CCC">
        <w:rPr>
          <w:vertAlign w:val="subscript"/>
        </w:rPr>
        <w:t>2</w:t>
      </w:r>
      <w:r>
        <w:t>0 van de bodem rekening te worden gehouden met complexe meting van het proces van de toestroming van het basenhoudende grondwater.</w:t>
      </w:r>
    </w:p>
    <w:p w:rsidR="00AF5F68" w:rsidRDefault="00AF5F68" w:rsidP="00AF5F68">
      <w:pPr>
        <w:rPr>
          <w:color w:val="000000" w:themeColor="text1"/>
        </w:rPr>
      </w:pPr>
    </w:p>
    <w:p w:rsidR="00AF5F68" w:rsidRDefault="00AF5F68" w:rsidP="00AF5F68">
      <w:pPr>
        <w:rPr>
          <w:color w:val="000000" w:themeColor="text1"/>
        </w:rPr>
      </w:pPr>
      <w:r>
        <w:rPr>
          <w:color w:val="000000" w:themeColor="text1"/>
        </w:rPr>
        <w:t xml:space="preserve">Aanvullend op de bovenstaande beoordeling worden onderstaande parameters kwalitatief (deels kwantitatief) op basis van expert-judgement beoordeeld. </w:t>
      </w:r>
    </w:p>
    <w:p w:rsidR="00AF5F68" w:rsidRPr="00894F4B" w:rsidRDefault="00AF5F68" w:rsidP="00AF5F68">
      <w:pPr>
        <w:rPr>
          <w:color w:val="000000" w:themeColor="text1"/>
        </w:rPr>
      </w:pPr>
    </w:p>
    <w:p w:rsidR="00AF5F68" w:rsidRPr="00D03480" w:rsidRDefault="00AF5F68" w:rsidP="00AF5F68">
      <w:pPr>
        <w:rPr>
          <w:i/>
          <w:color w:val="000000" w:themeColor="text1"/>
        </w:rPr>
      </w:pPr>
      <w:r w:rsidRPr="00D03480">
        <w:rPr>
          <w:i/>
          <w:color w:val="000000" w:themeColor="text1"/>
        </w:rPr>
        <w:t>Nitraat/ammonium-ratio:</w:t>
      </w:r>
    </w:p>
    <w:p w:rsidR="00AF5F68" w:rsidRPr="00894F4B" w:rsidRDefault="00AF5F68" w:rsidP="00AF5F68">
      <w:pPr>
        <w:rPr>
          <w:color w:val="000000" w:themeColor="text1"/>
        </w:rPr>
      </w:pPr>
      <w:r w:rsidRPr="00894F4B">
        <w:rPr>
          <w:color w:val="000000" w:themeColor="text1"/>
        </w:rPr>
        <w:t xml:space="preserve">Voor het herstel van de heischrale graslanden/blauwgraslanden is het tevens van belang dat de standplaats niet te nat en hierdoor te gereduceerd is. Dit wordt gecontroleerd door het </w:t>
      </w:r>
      <w:r>
        <w:rPr>
          <w:color w:val="000000" w:themeColor="text1"/>
        </w:rPr>
        <w:t xml:space="preserve">berekenen </w:t>
      </w:r>
      <w:r w:rsidRPr="00894F4B">
        <w:rPr>
          <w:color w:val="000000" w:themeColor="text1"/>
        </w:rPr>
        <w:t xml:space="preserve">van de nitraat/ammonium-ratio in de bodem. </w:t>
      </w:r>
    </w:p>
    <w:p w:rsidR="00AF5F68" w:rsidRPr="00894F4B" w:rsidRDefault="00AF5F68" w:rsidP="00AF5F68">
      <w:pPr>
        <w:rPr>
          <w:color w:val="000000" w:themeColor="text1"/>
        </w:rPr>
      </w:pPr>
    </w:p>
    <w:p w:rsidR="00AF5F68" w:rsidRPr="00D03480" w:rsidRDefault="00AF5F68" w:rsidP="00AF5F68">
      <w:pPr>
        <w:rPr>
          <w:i/>
          <w:color w:val="000000" w:themeColor="text1"/>
        </w:rPr>
      </w:pPr>
      <w:r w:rsidRPr="00D03480">
        <w:rPr>
          <w:i/>
          <w:color w:val="000000" w:themeColor="text1"/>
        </w:rPr>
        <w:t>Voedingstoestand:</w:t>
      </w:r>
    </w:p>
    <w:p w:rsidR="00AF5F68" w:rsidRDefault="00AF5F68" w:rsidP="00AF5F68">
      <w:r>
        <w:rPr>
          <w:color w:val="000000" w:themeColor="text1"/>
        </w:rPr>
        <w:t>Om vergelijkbare condities voor het herstel van blauwgraslanden, heischrale graslanden en zwak gebufferde vennen in de afgeplagde graslanden te ontwikkelen dient de voedselrijkdom van de bodem geleidelijk af te nemen tot voor deze habitattypen gewenste voedingstoestand. De</w:t>
      </w:r>
      <w:r>
        <w:t xml:space="preserve"> beschikbaarheid van plant beschikbaar fosfaat (P</w:t>
      </w:r>
      <w:r w:rsidRPr="00A35C31">
        <w:rPr>
          <w:vertAlign w:val="subscript"/>
        </w:rPr>
        <w:t>Olsen</w:t>
      </w:r>
      <w:r>
        <w:t xml:space="preserve">) dient hiervoor geleidelijk af te nemen tot minder dan 300 </w:t>
      </w:r>
      <w:r>
        <w:rPr>
          <w:rFonts w:cs="Arial"/>
        </w:rPr>
        <w:t>µ</w:t>
      </w:r>
      <w:r>
        <w:t xml:space="preserve">mol/l verzamelde bodem (bron: referentiedatabase B-ware). </w:t>
      </w:r>
    </w:p>
    <w:p w:rsidR="00AF5F68" w:rsidRDefault="00AF5F68" w:rsidP="00AF5F68"/>
    <w:p w:rsidR="00AF5F68" w:rsidRDefault="00AF5F68" w:rsidP="00AF5F68">
      <w:pPr>
        <w:rPr>
          <w:b/>
        </w:rPr>
      </w:pPr>
      <w:r>
        <w:t xml:space="preserve">Vanuit bodemkundige en hydrologische overwegingen kan de beheerder besluiten dat de bodem niet geheel tot een fosfaatarme ondergrond wordt afgegraven. Dit is bijvoorbeeld het geval wanneer zich in de bodem een kalkrijke leem- of keileemlaag met een verhoogd gehalte aan plantbeschikbaar fosfaat bevindt, die van belang is voor de basenaanrijking van de vegetatie na afgraven. Het is ook mogelijk dat door te diep afgraven de landschappelijke samenhang verloren gaat, waardoor kwelstromen niet op de gewenste plaats uittreden, wat ten koste gaat van de kwel in de habitattypen. Door </w:t>
      </w:r>
      <w:r>
        <w:lastRenderedPageBreak/>
        <w:t>maaien en afvoeren kan het fosfaatgehalte in de jaren na afgraven geleidelijk verder afnemen tot de gewenste streefwaarde. De streefwaarde kan dan pas laat in de PAS-beheerperiode worden bereikt of benaderd.</w:t>
      </w:r>
    </w:p>
    <w:p w:rsidR="00AF5F68" w:rsidRPr="00863B70" w:rsidRDefault="00AF5F68" w:rsidP="00AF5F68">
      <w:pPr>
        <w:rPr>
          <w:b/>
        </w:rPr>
      </w:pPr>
    </w:p>
    <w:p w:rsidR="00AF5F68" w:rsidRPr="00C136AB" w:rsidRDefault="00AF5F68" w:rsidP="00AF5F68">
      <w:pPr>
        <w:rPr>
          <w:i/>
        </w:rPr>
      </w:pPr>
      <w:r w:rsidRPr="00C136AB">
        <w:rPr>
          <w:i/>
        </w:rPr>
        <w:t>Basen</w:t>
      </w:r>
      <w:r>
        <w:rPr>
          <w:i/>
        </w:rPr>
        <w:t>bezetting en ijzer</w:t>
      </w:r>
      <w:r w:rsidRPr="00C136AB">
        <w:rPr>
          <w:i/>
        </w:rPr>
        <w:t>:</w:t>
      </w:r>
    </w:p>
    <w:p w:rsidR="00AF5F68" w:rsidRPr="00C136AB" w:rsidRDefault="00AF5F68" w:rsidP="00AF5F68">
      <w:r>
        <w:t>Door de aanvoer van basenrijk water zal de pH H2O en basenbezetting van de bodem geleidelijk toenemen. De bodem dient daarom een geleidelijk toename van de basen/zuur ratio en bufferend vermogen (alkaliniteit) te vertonen. De exacte streefwaarden zijn niet eenduidig aan te geven, omdat naast de concentratie van het toestromende grondwater ook de grootte van de flux en lengte waarin de toestroming bepalend zijn voor de mate van aanrijking van basen aan de bodem. Zo kan een korte aanrijking van zeer goed gebufferd en ijzerrijk water al voldoende zijn om de basenbezetting van de bodem te vergroten. Een zeer sterke en langdurige doorstroming van relatief zwak gebufferd en matig ijzerrijk grondwater kan hetzelfde positieve effect op de bodem hebben. Bij de uiteindelijke beoordeling van de waterkwaliteit dienen daarom ook deze moeilijk te meten overige factoren te worden meegenomen.</w:t>
      </w:r>
    </w:p>
    <w:p w:rsidR="00AF5F68" w:rsidRDefault="00AF5F68" w:rsidP="00AF5F68">
      <w:pPr>
        <w:rPr>
          <w:b/>
        </w:rPr>
      </w:pPr>
    </w:p>
    <w:p w:rsidR="00AF5F68" w:rsidRPr="00C136AB" w:rsidRDefault="00AF5F68" w:rsidP="00AF5F68">
      <w:pPr>
        <w:rPr>
          <w:i/>
        </w:rPr>
      </w:pPr>
      <w:r>
        <w:rPr>
          <w:i/>
        </w:rPr>
        <w:t>Nutriënten</w:t>
      </w:r>
      <w:r w:rsidRPr="00C136AB">
        <w:rPr>
          <w:i/>
        </w:rPr>
        <w:t>:</w:t>
      </w:r>
    </w:p>
    <w:p w:rsidR="00AF5F68" w:rsidRDefault="00AF5F68" w:rsidP="00AF5F68">
      <w:r>
        <w:t xml:space="preserve">De voor trilvenen kenmerkende slaapmossen zijn gevoelig voor ammonium (Van Dobben, e.a.). De verhouding nitraat/ammonium in de bodem mag niet te laag worden. Ook dienen de gehalten ortho-fosfaat en totaal P niet boven de natuurlijke niveau’s te stijgen. De verhouding ijzer/sulfaat mag niet onder de 0,5 te stijgen omdat ijzer dan in de gereduceerde omstandigheden volledig door sulfaten wordt vastgelegd en de fosfaatbeschikbaarheid toeneemt. </w:t>
      </w:r>
    </w:p>
    <w:p w:rsidR="00FA7A52" w:rsidRPr="00894F4B" w:rsidRDefault="00FA7A52" w:rsidP="00FA7A52">
      <w:pPr>
        <w:rPr>
          <w:color w:val="000000" w:themeColor="text1"/>
        </w:rPr>
      </w:pPr>
    </w:p>
    <w:p w:rsidR="008A2CC5" w:rsidRPr="000306B4" w:rsidRDefault="008A2CC5" w:rsidP="008A2CC5"/>
    <w:p w:rsidR="00667147" w:rsidRPr="000306B4" w:rsidRDefault="00667147" w:rsidP="00667147">
      <w:pPr>
        <w:pStyle w:val="Kop3"/>
      </w:pPr>
      <w:r w:rsidRPr="000306B4">
        <w:t xml:space="preserve">Permanent kwadraat </w:t>
      </w:r>
    </w:p>
    <w:p w:rsidR="00890A54" w:rsidRDefault="00890A54" w:rsidP="008A2CC5"/>
    <w:p w:rsidR="008E4BA0" w:rsidRDefault="008E4BA0" w:rsidP="008A2CC5">
      <w:r>
        <w:t>Voor het Korenburgerveen gelden de volgende doel</w:t>
      </w:r>
      <w:r w:rsidR="00087CD3">
        <w:t>en</w:t>
      </w:r>
      <w:r>
        <w:t xml:space="preserve"> voor de habitattypen:</w:t>
      </w:r>
    </w:p>
    <w:p w:rsidR="003152DF" w:rsidRDefault="003152DF" w:rsidP="008A2CC5"/>
    <w:tbl>
      <w:tblPr>
        <w:tblStyle w:val="Tabelraster"/>
        <w:tblW w:w="0" w:type="auto"/>
        <w:tblLayout w:type="fixed"/>
        <w:tblLook w:val="04A0"/>
      </w:tblPr>
      <w:tblGrid>
        <w:gridCol w:w="3085"/>
        <w:gridCol w:w="1134"/>
        <w:gridCol w:w="1276"/>
        <w:gridCol w:w="1276"/>
        <w:gridCol w:w="1305"/>
      </w:tblGrid>
      <w:tr w:rsidR="00087CD3" w:rsidRPr="00087CD3" w:rsidTr="001E024E">
        <w:tc>
          <w:tcPr>
            <w:tcW w:w="3085" w:type="dxa"/>
            <w:shd w:val="clear" w:color="auto" w:fill="C6D9F1" w:themeFill="text2" w:themeFillTint="33"/>
          </w:tcPr>
          <w:p w:rsidR="00087CD3" w:rsidRPr="00087CD3" w:rsidRDefault="00087CD3" w:rsidP="001E024E">
            <w:pPr>
              <w:rPr>
                <w:rFonts w:ascii="Arial Narrow" w:hAnsi="Arial Narrow"/>
              </w:rPr>
            </w:pPr>
            <w:r w:rsidRPr="00087CD3">
              <w:rPr>
                <w:rFonts w:ascii="Arial Narrow" w:hAnsi="Arial Narrow"/>
              </w:rPr>
              <w:t>Habitattype</w:t>
            </w:r>
          </w:p>
          <w:p w:rsidR="00087CD3" w:rsidRPr="00087CD3" w:rsidRDefault="00087CD3" w:rsidP="001E024E">
            <w:pPr>
              <w:rPr>
                <w:rFonts w:ascii="Arial Narrow" w:hAnsi="Arial Narrow"/>
              </w:rPr>
            </w:pPr>
          </w:p>
        </w:tc>
        <w:tc>
          <w:tcPr>
            <w:tcW w:w="1134" w:type="dxa"/>
            <w:shd w:val="clear" w:color="auto" w:fill="C6D9F1" w:themeFill="text2" w:themeFillTint="33"/>
          </w:tcPr>
          <w:p w:rsidR="00087CD3" w:rsidRPr="00087CD3" w:rsidRDefault="00087CD3" w:rsidP="001E024E">
            <w:pPr>
              <w:rPr>
                <w:rFonts w:ascii="Arial Narrow" w:hAnsi="Arial Narrow"/>
              </w:rPr>
            </w:pPr>
            <w:r w:rsidRPr="00087CD3">
              <w:rPr>
                <w:rFonts w:ascii="Arial Narrow" w:hAnsi="Arial Narrow"/>
              </w:rPr>
              <w:t>Landelijke</w:t>
            </w:r>
          </w:p>
          <w:p w:rsidR="00087CD3" w:rsidRPr="00087CD3" w:rsidRDefault="00087CD3" w:rsidP="001E024E">
            <w:pPr>
              <w:rPr>
                <w:rFonts w:ascii="Arial Narrow" w:hAnsi="Arial Narrow"/>
              </w:rPr>
            </w:pPr>
            <w:r w:rsidRPr="00087CD3">
              <w:rPr>
                <w:rFonts w:ascii="Arial Narrow" w:hAnsi="Arial Narrow"/>
              </w:rPr>
              <w:t>staat van</w:t>
            </w:r>
          </w:p>
          <w:p w:rsidR="00087CD3" w:rsidRPr="00087CD3" w:rsidRDefault="00087CD3" w:rsidP="001E024E">
            <w:pPr>
              <w:rPr>
                <w:rFonts w:ascii="Arial Narrow" w:hAnsi="Arial Narrow"/>
              </w:rPr>
            </w:pPr>
            <w:r w:rsidRPr="00087CD3">
              <w:rPr>
                <w:rFonts w:ascii="Arial Narrow" w:hAnsi="Arial Narrow"/>
              </w:rPr>
              <w:t>Instand-houding</w:t>
            </w:r>
          </w:p>
          <w:p w:rsidR="00087CD3" w:rsidRPr="00087CD3" w:rsidRDefault="00087CD3" w:rsidP="001E024E">
            <w:pPr>
              <w:rPr>
                <w:rFonts w:ascii="Arial Narrow" w:hAnsi="Arial Narrow"/>
              </w:rPr>
            </w:pPr>
          </w:p>
        </w:tc>
        <w:tc>
          <w:tcPr>
            <w:tcW w:w="1276" w:type="dxa"/>
            <w:shd w:val="clear" w:color="auto" w:fill="C6D9F1" w:themeFill="text2" w:themeFillTint="33"/>
          </w:tcPr>
          <w:p w:rsidR="00087CD3" w:rsidRPr="00087CD3" w:rsidRDefault="00087CD3" w:rsidP="001E024E">
            <w:pPr>
              <w:rPr>
                <w:rFonts w:ascii="Arial Narrow" w:hAnsi="Arial Narrow"/>
              </w:rPr>
            </w:pPr>
            <w:r w:rsidRPr="00087CD3">
              <w:rPr>
                <w:rFonts w:ascii="Arial Narrow" w:hAnsi="Arial Narrow"/>
              </w:rPr>
              <w:t>Relatieve</w:t>
            </w:r>
          </w:p>
          <w:p w:rsidR="00087CD3" w:rsidRPr="00087CD3" w:rsidRDefault="00087CD3" w:rsidP="001E024E">
            <w:pPr>
              <w:rPr>
                <w:rFonts w:ascii="Arial Narrow" w:hAnsi="Arial Narrow"/>
              </w:rPr>
            </w:pPr>
            <w:r w:rsidRPr="00087CD3">
              <w:rPr>
                <w:rFonts w:ascii="Arial Narrow" w:hAnsi="Arial Narrow"/>
              </w:rPr>
              <w:t>Bijdrage</w:t>
            </w:r>
          </w:p>
          <w:p w:rsidR="00087CD3" w:rsidRPr="00087CD3" w:rsidRDefault="00087CD3" w:rsidP="001E024E">
            <w:pPr>
              <w:rPr>
                <w:rFonts w:ascii="Arial Narrow" w:hAnsi="Arial Narrow"/>
              </w:rPr>
            </w:pPr>
            <w:r w:rsidRPr="00087CD3">
              <w:rPr>
                <w:rFonts w:ascii="Arial Narrow" w:hAnsi="Arial Narrow"/>
              </w:rPr>
              <w:t>aan</w:t>
            </w:r>
          </w:p>
          <w:p w:rsidR="00087CD3" w:rsidRPr="00087CD3" w:rsidRDefault="00087CD3" w:rsidP="001E024E">
            <w:pPr>
              <w:rPr>
                <w:rFonts w:ascii="Arial Narrow" w:hAnsi="Arial Narrow"/>
              </w:rPr>
            </w:pPr>
            <w:r w:rsidRPr="00087CD3">
              <w:rPr>
                <w:rFonts w:ascii="Arial Narrow" w:hAnsi="Arial Narrow"/>
              </w:rPr>
              <w:t>landelijke</w:t>
            </w:r>
          </w:p>
          <w:p w:rsidR="00087CD3" w:rsidRPr="00087CD3" w:rsidRDefault="00087CD3" w:rsidP="001E024E">
            <w:pPr>
              <w:rPr>
                <w:rFonts w:ascii="Arial Narrow" w:hAnsi="Arial Narrow"/>
              </w:rPr>
            </w:pPr>
            <w:r w:rsidRPr="00087CD3">
              <w:rPr>
                <w:rFonts w:ascii="Arial Narrow" w:hAnsi="Arial Narrow"/>
              </w:rPr>
              <w:t>situatie</w:t>
            </w:r>
          </w:p>
        </w:tc>
        <w:tc>
          <w:tcPr>
            <w:tcW w:w="1276" w:type="dxa"/>
            <w:shd w:val="clear" w:color="auto" w:fill="C6D9F1" w:themeFill="text2" w:themeFillTint="33"/>
          </w:tcPr>
          <w:p w:rsidR="00087CD3" w:rsidRPr="00087CD3" w:rsidRDefault="00087CD3" w:rsidP="001E024E">
            <w:pPr>
              <w:rPr>
                <w:rFonts w:ascii="Arial Narrow" w:hAnsi="Arial Narrow"/>
              </w:rPr>
            </w:pPr>
            <w:r w:rsidRPr="00087CD3">
              <w:rPr>
                <w:rFonts w:ascii="Arial Narrow" w:hAnsi="Arial Narrow"/>
              </w:rPr>
              <w:t>Doelstelling</w:t>
            </w:r>
          </w:p>
          <w:p w:rsidR="00087CD3" w:rsidRPr="00087CD3" w:rsidRDefault="00087CD3" w:rsidP="001E024E">
            <w:pPr>
              <w:rPr>
                <w:rFonts w:ascii="Arial Narrow" w:hAnsi="Arial Narrow"/>
              </w:rPr>
            </w:pPr>
            <w:r w:rsidRPr="00087CD3">
              <w:rPr>
                <w:rFonts w:ascii="Arial Narrow" w:hAnsi="Arial Narrow"/>
              </w:rPr>
              <w:t>oppervlakte</w:t>
            </w:r>
          </w:p>
          <w:p w:rsidR="00087CD3" w:rsidRPr="00087CD3" w:rsidRDefault="00087CD3" w:rsidP="001E024E">
            <w:pPr>
              <w:rPr>
                <w:rFonts w:ascii="Arial Narrow" w:hAnsi="Arial Narrow"/>
              </w:rPr>
            </w:pPr>
          </w:p>
        </w:tc>
        <w:tc>
          <w:tcPr>
            <w:tcW w:w="1305" w:type="dxa"/>
            <w:shd w:val="clear" w:color="auto" w:fill="C6D9F1" w:themeFill="text2" w:themeFillTint="33"/>
          </w:tcPr>
          <w:p w:rsidR="00087CD3" w:rsidRPr="00087CD3" w:rsidRDefault="00087CD3" w:rsidP="001E024E">
            <w:pPr>
              <w:rPr>
                <w:rFonts w:ascii="Arial Narrow" w:hAnsi="Arial Narrow"/>
              </w:rPr>
            </w:pPr>
            <w:r w:rsidRPr="00087CD3">
              <w:rPr>
                <w:rFonts w:ascii="Arial Narrow" w:hAnsi="Arial Narrow"/>
              </w:rPr>
              <w:t>Doelstelling</w:t>
            </w:r>
          </w:p>
          <w:p w:rsidR="00087CD3" w:rsidRPr="00087CD3" w:rsidRDefault="00087CD3" w:rsidP="001E024E">
            <w:pPr>
              <w:rPr>
                <w:rFonts w:ascii="Arial Narrow" w:hAnsi="Arial Narrow"/>
              </w:rPr>
            </w:pPr>
            <w:r w:rsidRPr="00087CD3">
              <w:rPr>
                <w:rFonts w:ascii="Arial Narrow" w:hAnsi="Arial Narrow"/>
              </w:rPr>
              <w:t>kwaliteit</w:t>
            </w:r>
          </w:p>
          <w:p w:rsidR="00087CD3" w:rsidRPr="00087CD3" w:rsidRDefault="00087CD3" w:rsidP="001E024E">
            <w:pPr>
              <w:rPr>
                <w:rFonts w:ascii="Arial Narrow" w:hAnsi="Arial Narrow"/>
              </w:rPr>
            </w:pPr>
          </w:p>
        </w:tc>
      </w:tr>
      <w:tr w:rsidR="00087CD3" w:rsidRPr="00087CD3" w:rsidTr="001E024E">
        <w:tc>
          <w:tcPr>
            <w:tcW w:w="3085" w:type="dxa"/>
          </w:tcPr>
          <w:p w:rsidR="00087CD3" w:rsidRPr="00087CD3" w:rsidRDefault="00087CD3" w:rsidP="001E024E">
            <w:pPr>
              <w:rPr>
                <w:rFonts w:ascii="Arial Narrow" w:hAnsi="Arial Narrow"/>
              </w:rPr>
            </w:pPr>
            <w:r w:rsidRPr="00087CD3">
              <w:rPr>
                <w:rFonts w:ascii="Arial Narrow" w:hAnsi="Arial Narrow"/>
              </w:rPr>
              <w:t>H3130 Zwakgebufferde vennen</w:t>
            </w:r>
          </w:p>
        </w:tc>
        <w:tc>
          <w:tcPr>
            <w:tcW w:w="1134" w:type="dxa"/>
          </w:tcPr>
          <w:p w:rsidR="00087CD3" w:rsidRPr="003C1E8F" w:rsidRDefault="00087CD3" w:rsidP="00087CD3">
            <w:pPr>
              <w:jc w:val="center"/>
              <w:rPr>
                <w:rFonts w:ascii="Arial Narrow" w:hAnsi="Arial Narrow"/>
              </w:rPr>
            </w:pPr>
            <w:r>
              <w:rPr>
                <w:rFonts w:ascii="Arial Narrow" w:hAnsi="Arial Narrow"/>
              </w:rPr>
              <w:t>-</w:t>
            </w:r>
          </w:p>
        </w:tc>
        <w:tc>
          <w:tcPr>
            <w:tcW w:w="1276" w:type="dxa"/>
          </w:tcPr>
          <w:p w:rsidR="00087CD3" w:rsidRDefault="00087CD3" w:rsidP="00087CD3">
            <w:pPr>
              <w:jc w:val="center"/>
            </w:pPr>
            <w:r>
              <w:t>-</w:t>
            </w:r>
          </w:p>
        </w:tc>
        <w:tc>
          <w:tcPr>
            <w:tcW w:w="1276" w:type="dxa"/>
          </w:tcPr>
          <w:p w:rsidR="00087CD3" w:rsidRPr="00F2596B" w:rsidRDefault="00087CD3" w:rsidP="00087CD3">
            <w:pPr>
              <w:jc w:val="center"/>
              <w:rPr>
                <w:rFonts w:ascii="Arial Narrow" w:hAnsi="Arial Narrow"/>
              </w:rPr>
            </w:pPr>
            <w:r>
              <w:rPr>
                <w:rFonts w:ascii="Arial Narrow" w:hAnsi="Arial Narrow"/>
              </w:rPr>
              <w:t>=</w:t>
            </w:r>
          </w:p>
        </w:tc>
        <w:tc>
          <w:tcPr>
            <w:tcW w:w="1305" w:type="dxa"/>
          </w:tcPr>
          <w:p w:rsidR="00087CD3" w:rsidRPr="00F2596B" w:rsidRDefault="00087CD3" w:rsidP="001E024E">
            <w:pPr>
              <w:jc w:val="center"/>
              <w:rPr>
                <w:rFonts w:ascii="Arial Narrow" w:hAnsi="Arial Narrow"/>
              </w:rPr>
            </w:pPr>
            <w:r>
              <w:rPr>
                <w:rFonts w:ascii="Arial Narrow" w:hAnsi="Arial Narrow"/>
              </w:rPr>
              <w:t>=</w:t>
            </w:r>
          </w:p>
        </w:tc>
      </w:tr>
      <w:tr w:rsidR="00087CD3" w:rsidRPr="00087CD3" w:rsidTr="001E024E">
        <w:tc>
          <w:tcPr>
            <w:tcW w:w="3085" w:type="dxa"/>
          </w:tcPr>
          <w:p w:rsidR="00087CD3" w:rsidRPr="00087CD3" w:rsidRDefault="00087CD3" w:rsidP="001E024E">
            <w:pPr>
              <w:rPr>
                <w:rFonts w:ascii="Arial Narrow" w:hAnsi="Arial Narrow"/>
              </w:rPr>
            </w:pPr>
            <w:r w:rsidRPr="00087CD3">
              <w:rPr>
                <w:rFonts w:ascii="Arial Narrow" w:hAnsi="Arial Narrow"/>
              </w:rPr>
              <w:t>H6230 Heischraal grasland*</w:t>
            </w:r>
          </w:p>
        </w:tc>
        <w:tc>
          <w:tcPr>
            <w:tcW w:w="1134" w:type="dxa"/>
          </w:tcPr>
          <w:p w:rsidR="00087CD3" w:rsidRPr="003C1E8F" w:rsidRDefault="00087CD3" w:rsidP="00087CD3">
            <w:pPr>
              <w:jc w:val="center"/>
              <w:rPr>
                <w:rFonts w:ascii="Arial Narrow" w:hAnsi="Arial Narrow"/>
              </w:rPr>
            </w:pPr>
            <w:r>
              <w:rPr>
                <w:rFonts w:ascii="Arial Narrow" w:hAnsi="Arial Narrow"/>
              </w:rPr>
              <w:t>--</w:t>
            </w:r>
          </w:p>
        </w:tc>
        <w:tc>
          <w:tcPr>
            <w:tcW w:w="1276" w:type="dxa"/>
          </w:tcPr>
          <w:p w:rsidR="00087CD3" w:rsidRDefault="00087CD3" w:rsidP="00087CD3">
            <w:pPr>
              <w:jc w:val="center"/>
            </w:pPr>
            <w:r>
              <w:t>-</w:t>
            </w:r>
          </w:p>
        </w:tc>
        <w:tc>
          <w:tcPr>
            <w:tcW w:w="1276" w:type="dxa"/>
          </w:tcPr>
          <w:p w:rsidR="00087CD3" w:rsidRPr="00F2596B" w:rsidRDefault="00087CD3" w:rsidP="00087CD3">
            <w:pPr>
              <w:jc w:val="center"/>
              <w:rPr>
                <w:rFonts w:ascii="Arial Narrow" w:hAnsi="Arial Narrow"/>
              </w:rPr>
            </w:pPr>
            <w:r>
              <w:rPr>
                <w:rFonts w:ascii="Arial Narrow" w:hAnsi="Arial Narrow"/>
              </w:rPr>
              <w:t>=</w:t>
            </w:r>
          </w:p>
        </w:tc>
        <w:tc>
          <w:tcPr>
            <w:tcW w:w="1305" w:type="dxa"/>
          </w:tcPr>
          <w:p w:rsidR="00087CD3" w:rsidRPr="00F2596B" w:rsidRDefault="00087CD3" w:rsidP="001E024E">
            <w:pPr>
              <w:jc w:val="center"/>
              <w:rPr>
                <w:rFonts w:ascii="Arial Narrow" w:hAnsi="Arial Narrow"/>
              </w:rPr>
            </w:pPr>
            <w:r>
              <w:rPr>
                <w:rFonts w:ascii="Arial Narrow" w:hAnsi="Arial Narrow"/>
              </w:rPr>
              <w:t>=</w:t>
            </w:r>
          </w:p>
        </w:tc>
      </w:tr>
      <w:tr w:rsidR="00087CD3" w:rsidRPr="00087CD3" w:rsidTr="001E024E">
        <w:tc>
          <w:tcPr>
            <w:tcW w:w="3085" w:type="dxa"/>
          </w:tcPr>
          <w:p w:rsidR="00087CD3" w:rsidRPr="00087CD3" w:rsidRDefault="00087CD3" w:rsidP="001E024E">
            <w:pPr>
              <w:rPr>
                <w:rFonts w:ascii="Arial Narrow" w:hAnsi="Arial Narrow"/>
              </w:rPr>
            </w:pPr>
            <w:r w:rsidRPr="00087CD3">
              <w:rPr>
                <w:rFonts w:ascii="Arial Narrow" w:hAnsi="Arial Narrow"/>
              </w:rPr>
              <w:t>H6410 Blauwgraslanden</w:t>
            </w:r>
          </w:p>
        </w:tc>
        <w:tc>
          <w:tcPr>
            <w:tcW w:w="1134" w:type="dxa"/>
          </w:tcPr>
          <w:p w:rsidR="00087CD3" w:rsidRPr="003C1E8F" w:rsidRDefault="00087CD3" w:rsidP="00087CD3">
            <w:pPr>
              <w:jc w:val="center"/>
              <w:rPr>
                <w:rFonts w:ascii="Arial Narrow" w:hAnsi="Arial Narrow"/>
              </w:rPr>
            </w:pPr>
            <w:r>
              <w:rPr>
                <w:rFonts w:ascii="Arial Narrow" w:hAnsi="Arial Narrow"/>
              </w:rPr>
              <w:t>--</w:t>
            </w:r>
          </w:p>
        </w:tc>
        <w:tc>
          <w:tcPr>
            <w:tcW w:w="1276" w:type="dxa"/>
          </w:tcPr>
          <w:p w:rsidR="00087CD3" w:rsidRDefault="00087CD3" w:rsidP="00087CD3">
            <w:pPr>
              <w:jc w:val="center"/>
            </w:pPr>
            <w:r>
              <w:t>-</w:t>
            </w:r>
          </w:p>
        </w:tc>
        <w:tc>
          <w:tcPr>
            <w:tcW w:w="1276" w:type="dxa"/>
          </w:tcPr>
          <w:p w:rsidR="00087CD3" w:rsidRDefault="00087CD3" w:rsidP="00087CD3">
            <w:pPr>
              <w:jc w:val="center"/>
            </w:pPr>
            <w:r>
              <w:rPr>
                <w:rFonts w:ascii="Arial Narrow" w:hAnsi="Arial Narrow"/>
              </w:rPr>
              <w:t>&gt;</w:t>
            </w:r>
          </w:p>
        </w:tc>
        <w:tc>
          <w:tcPr>
            <w:tcW w:w="1305" w:type="dxa"/>
          </w:tcPr>
          <w:p w:rsidR="00087CD3" w:rsidRDefault="00087CD3" w:rsidP="001E024E">
            <w:pPr>
              <w:jc w:val="center"/>
            </w:pPr>
            <w:r>
              <w:rPr>
                <w:rFonts w:ascii="Arial Narrow" w:hAnsi="Arial Narrow"/>
              </w:rPr>
              <w:t>&gt;</w:t>
            </w:r>
          </w:p>
        </w:tc>
      </w:tr>
      <w:tr w:rsidR="00087CD3" w:rsidRPr="00087CD3" w:rsidTr="001E024E">
        <w:tc>
          <w:tcPr>
            <w:tcW w:w="3085" w:type="dxa"/>
          </w:tcPr>
          <w:p w:rsidR="00087CD3" w:rsidRPr="00087CD3" w:rsidRDefault="00087CD3" w:rsidP="001E024E">
            <w:pPr>
              <w:rPr>
                <w:rFonts w:ascii="Arial Narrow" w:hAnsi="Arial Narrow"/>
              </w:rPr>
            </w:pPr>
            <w:r w:rsidRPr="00087CD3">
              <w:rPr>
                <w:rFonts w:ascii="Arial Narrow" w:hAnsi="Arial Narrow"/>
              </w:rPr>
              <w:t>H7110A Actief hoogveen*</w:t>
            </w:r>
          </w:p>
        </w:tc>
        <w:tc>
          <w:tcPr>
            <w:tcW w:w="1134" w:type="dxa"/>
          </w:tcPr>
          <w:p w:rsidR="00087CD3" w:rsidRPr="003C1E8F" w:rsidRDefault="00087CD3" w:rsidP="00087CD3">
            <w:pPr>
              <w:jc w:val="center"/>
              <w:rPr>
                <w:rFonts w:ascii="Arial Narrow" w:hAnsi="Arial Narrow"/>
              </w:rPr>
            </w:pPr>
            <w:r>
              <w:rPr>
                <w:rFonts w:ascii="Arial Narrow" w:hAnsi="Arial Narrow"/>
              </w:rPr>
              <w:t>--</w:t>
            </w:r>
          </w:p>
        </w:tc>
        <w:tc>
          <w:tcPr>
            <w:tcW w:w="1276" w:type="dxa"/>
          </w:tcPr>
          <w:p w:rsidR="00087CD3" w:rsidRDefault="00087CD3" w:rsidP="00087CD3">
            <w:pPr>
              <w:jc w:val="center"/>
            </w:pPr>
            <w:r>
              <w:t>-</w:t>
            </w:r>
          </w:p>
        </w:tc>
        <w:tc>
          <w:tcPr>
            <w:tcW w:w="1276" w:type="dxa"/>
          </w:tcPr>
          <w:p w:rsidR="00087CD3" w:rsidRDefault="00087CD3" w:rsidP="00087CD3">
            <w:pPr>
              <w:jc w:val="center"/>
            </w:pPr>
            <w:r>
              <w:rPr>
                <w:rFonts w:ascii="Arial Narrow" w:hAnsi="Arial Narrow"/>
              </w:rPr>
              <w:t>&gt;</w:t>
            </w:r>
          </w:p>
        </w:tc>
        <w:tc>
          <w:tcPr>
            <w:tcW w:w="1305" w:type="dxa"/>
          </w:tcPr>
          <w:p w:rsidR="00087CD3" w:rsidRDefault="00087CD3" w:rsidP="001E024E">
            <w:pPr>
              <w:jc w:val="center"/>
            </w:pPr>
            <w:r>
              <w:rPr>
                <w:rFonts w:ascii="Arial Narrow" w:hAnsi="Arial Narrow"/>
              </w:rPr>
              <w:t>&gt;</w:t>
            </w:r>
          </w:p>
        </w:tc>
      </w:tr>
      <w:tr w:rsidR="00087CD3" w:rsidRPr="00087CD3" w:rsidTr="001E024E">
        <w:tc>
          <w:tcPr>
            <w:tcW w:w="3085" w:type="dxa"/>
          </w:tcPr>
          <w:p w:rsidR="00087CD3" w:rsidRPr="00087CD3" w:rsidRDefault="00087CD3" w:rsidP="001E024E">
            <w:pPr>
              <w:rPr>
                <w:rFonts w:ascii="Arial Narrow" w:hAnsi="Arial Narrow"/>
              </w:rPr>
            </w:pPr>
            <w:r w:rsidRPr="00087CD3">
              <w:rPr>
                <w:rFonts w:ascii="Arial Narrow" w:hAnsi="Arial Narrow"/>
              </w:rPr>
              <w:t>H7120 Herstellende hoogvenen</w:t>
            </w:r>
          </w:p>
        </w:tc>
        <w:tc>
          <w:tcPr>
            <w:tcW w:w="1134" w:type="dxa"/>
          </w:tcPr>
          <w:p w:rsidR="00087CD3" w:rsidRPr="003C1E8F" w:rsidRDefault="00087CD3" w:rsidP="00087CD3">
            <w:pPr>
              <w:jc w:val="center"/>
              <w:rPr>
                <w:rFonts w:ascii="Arial Narrow" w:hAnsi="Arial Narrow"/>
              </w:rPr>
            </w:pPr>
            <w:r>
              <w:rPr>
                <w:rFonts w:ascii="Arial Narrow" w:hAnsi="Arial Narrow"/>
              </w:rPr>
              <w:t>+</w:t>
            </w:r>
          </w:p>
        </w:tc>
        <w:tc>
          <w:tcPr>
            <w:tcW w:w="1276" w:type="dxa"/>
          </w:tcPr>
          <w:p w:rsidR="00087CD3" w:rsidRDefault="00087CD3" w:rsidP="00087CD3">
            <w:pPr>
              <w:jc w:val="center"/>
            </w:pPr>
            <w:r>
              <w:t>+</w:t>
            </w:r>
          </w:p>
        </w:tc>
        <w:tc>
          <w:tcPr>
            <w:tcW w:w="1276" w:type="dxa"/>
          </w:tcPr>
          <w:p w:rsidR="00087CD3" w:rsidRDefault="00087CD3" w:rsidP="00087CD3">
            <w:pPr>
              <w:jc w:val="center"/>
            </w:pPr>
            <w:r w:rsidRPr="000B3CCE">
              <w:rPr>
                <w:rFonts w:ascii="Arial Narrow" w:hAnsi="Arial Narrow"/>
              </w:rPr>
              <w:t>=</w:t>
            </w:r>
            <w:r>
              <w:rPr>
                <w:rFonts w:ascii="Arial Narrow" w:hAnsi="Arial Narrow"/>
              </w:rPr>
              <w:t>/&gt;</w:t>
            </w:r>
          </w:p>
        </w:tc>
        <w:tc>
          <w:tcPr>
            <w:tcW w:w="1305" w:type="dxa"/>
          </w:tcPr>
          <w:p w:rsidR="00087CD3" w:rsidRDefault="00087CD3" w:rsidP="001E024E">
            <w:pPr>
              <w:jc w:val="center"/>
            </w:pPr>
            <w:r>
              <w:rPr>
                <w:rFonts w:ascii="Arial Narrow" w:hAnsi="Arial Narrow"/>
              </w:rPr>
              <w:t>&gt;</w:t>
            </w:r>
          </w:p>
        </w:tc>
      </w:tr>
      <w:tr w:rsidR="00087CD3" w:rsidRPr="00087CD3" w:rsidTr="001E024E">
        <w:tc>
          <w:tcPr>
            <w:tcW w:w="3085" w:type="dxa"/>
          </w:tcPr>
          <w:p w:rsidR="00087CD3" w:rsidRPr="00087CD3" w:rsidRDefault="00087CD3" w:rsidP="001E024E">
            <w:pPr>
              <w:rPr>
                <w:rFonts w:ascii="Arial Narrow" w:hAnsi="Arial Narrow"/>
              </w:rPr>
            </w:pPr>
            <w:r w:rsidRPr="00087CD3">
              <w:rPr>
                <w:rFonts w:ascii="Arial Narrow" w:hAnsi="Arial Narrow"/>
              </w:rPr>
              <w:t>H7140A Overgangs- en trilvenen</w:t>
            </w:r>
          </w:p>
        </w:tc>
        <w:tc>
          <w:tcPr>
            <w:tcW w:w="1134" w:type="dxa"/>
          </w:tcPr>
          <w:p w:rsidR="00087CD3" w:rsidRPr="003C1E8F" w:rsidRDefault="00087CD3" w:rsidP="00087CD3">
            <w:pPr>
              <w:jc w:val="center"/>
              <w:rPr>
                <w:rFonts w:ascii="Arial Narrow" w:hAnsi="Arial Narrow"/>
              </w:rPr>
            </w:pPr>
            <w:r>
              <w:rPr>
                <w:rFonts w:ascii="Arial Narrow" w:hAnsi="Arial Narrow"/>
              </w:rPr>
              <w:t>--</w:t>
            </w:r>
          </w:p>
        </w:tc>
        <w:tc>
          <w:tcPr>
            <w:tcW w:w="1276" w:type="dxa"/>
          </w:tcPr>
          <w:p w:rsidR="00087CD3" w:rsidRDefault="00087CD3" w:rsidP="00087CD3">
            <w:pPr>
              <w:jc w:val="center"/>
            </w:pPr>
            <w:r>
              <w:t>-</w:t>
            </w:r>
          </w:p>
        </w:tc>
        <w:tc>
          <w:tcPr>
            <w:tcW w:w="1276" w:type="dxa"/>
          </w:tcPr>
          <w:p w:rsidR="00087CD3" w:rsidRDefault="00087CD3" w:rsidP="00087CD3">
            <w:pPr>
              <w:jc w:val="center"/>
            </w:pPr>
            <w:r w:rsidRPr="000B3CCE">
              <w:rPr>
                <w:rFonts w:ascii="Arial Narrow" w:hAnsi="Arial Narrow"/>
              </w:rPr>
              <w:t>=</w:t>
            </w:r>
          </w:p>
        </w:tc>
        <w:tc>
          <w:tcPr>
            <w:tcW w:w="1305" w:type="dxa"/>
          </w:tcPr>
          <w:p w:rsidR="00087CD3" w:rsidRDefault="00087CD3" w:rsidP="001E024E">
            <w:pPr>
              <w:jc w:val="center"/>
            </w:pPr>
            <w:r w:rsidRPr="000B3CCE">
              <w:rPr>
                <w:rFonts w:ascii="Arial Narrow" w:hAnsi="Arial Narrow"/>
              </w:rPr>
              <w:t>=</w:t>
            </w:r>
          </w:p>
        </w:tc>
      </w:tr>
      <w:tr w:rsidR="00087CD3" w:rsidRPr="00087CD3" w:rsidTr="001E024E">
        <w:tc>
          <w:tcPr>
            <w:tcW w:w="3085" w:type="dxa"/>
          </w:tcPr>
          <w:p w:rsidR="00087CD3" w:rsidRPr="00087CD3" w:rsidRDefault="00087CD3" w:rsidP="001E024E">
            <w:pPr>
              <w:rPr>
                <w:rFonts w:ascii="Arial Narrow" w:hAnsi="Arial Narrow"/>
              </w:rPr>
            </w:pPr>
            <w:r w:rsidRPr="00087CD3">
              <w:rPr>
                <w:rFonts w:ascii="Arial Narrow" w:hAnsi="Arial Narrow"/>
              </w:rPr>
              <w:t>H7210 Galigaanmoerassen*</w:t>
            </w:r>
          </w:p>
        </w:tc>
        <w:tc>
          <w:tcPr>
            <w:tcW w:w="1134" w:type="dxa"/>
          </w:tcPr>
          <w:p w:rsidR="00087CD3" w:rsidRPr="003C1E8F" w:rsidRDefault="00087CD3" w:rsidP="00087CD3">
            <w:pPr>
              <w:jc w:val="center"/>
              <w:rPr>
                <w:rFonts w:ascii="Arial Narrow" w:hAnsi="Arial Narrow"/>
              </w:rPr>
            </w:pPr>
            <w:r>
              <w:rPr>
                <w:rFonts w:ascii="Arial Narrow" w:hAnsi="Arial Narrow"/>
              </w:rPr>
              <w:t>-</w:t>
            </w:r>
          </w:p>
        </w:tc>
        <w:tc>
          <w:tcPr>
            <w:tcW w:w="1276" w:type="dxa"/>
          </w:tcPr>
          <w:p w:rsidR="00087CD3" w:rsidRDefault="00087CD3" w:rsidP="00087CD3">
            <w:pPr>
              <w:jc w:val="center"/>
            </w:pPr>
            <w:r>
              <w:t>+</w:t>
            </w:r>
          </w:p>
        </w:tc>
        <w:tc>
          <w:tcPr>
            <w:tcW w:w="1276" w:type="dxa"/>
          </w:tcPr>
          <w:p w:rsidR="00087CD3" w:rsidRDefault="00087CD3" w:rsidP="00087CD3">
            <w:pPr>
              <w:jc w:val="center"/>
            </w:pPr>
            <w:r w:rsidRPr="000B3CCE">
              <w:rPr>
                <w:rFonts w:ascii="Arial Narrow" w:hAnsi="Arial Narrow"/>
              </w:rPr>
              <w:t>=</w:t>
            </w:r>
          </w:p>
        </w:tc>
        <w:tc>
          <w:tcPr>
            <w:tcW w:w="1305" w:type="dxa"/>
          </w:tcPr>
          <w:p w:rsidR="00087CD3" w:rsidRDefault="00087CD3" w:rsidP="001E024E">
            <w:pPr>
              <w:jc w:val="center"/>
            </w:pPr>
            <w:r w:rsidRPr="000B3CCE">
              <w:rPr>
                <w:rFonts w:ascii="Arial Narrow" w:hAnsi="Arial Narrow"/>
              </w:rPr>
              <w:t>=</w:t>
            </w:r>
          </w:p>
        </w:tc>
      </w:tr>
      <w:tr w:rsidR="00087CD3" w:rsidRPr="00087CD3" w:rsidTr="001E024E">
        <w:tc>
          <w:tcPr>
            <w:tcW w:w="3085" w:type="dxa"/>
          </w:tcPr>
          <w:p w:rsidR="00087CD3" w:rsidRPr="00087CD3" w:rsidRDefault="00087CD3" w:rsidP="001E024E">
            <w:pPr>
              <w:rPr>
                <w:rFonts w:ascii="Arial Narrow" w:hAnsi="Arial Narrow"/>
              </w:rPr>
            </w:pPr>
            <w:r w:rsidRPr="00087CD3">
              <w:rPr>
                <w:rFonts w:ascii="Arial Narrow" w:hAnsi="Arial Narrow"/>
              </w:rPr>
              <w:t>H91E0C Vochtige alluviale bossen*</w:t>
            </w:r>
          </w:p>
        </w:tc>
        <w:tc>
          <w:tcPr>
            <w:tcW w:w="1134" w:type="dxa"/>
          </w:tcPr>
          <w:p w:rsidR="00087CD3" w:rsidRPr="003C1E8F" w:rsidRDefault="00087CD3" w:rsidP="00087CD3">
            <w:pPr>
              <w:jc w:val="center"/>
              <w:rPr>
                <w:rFonts w:ascii="Arial Narrow" w:hAnsi="Arial Narrow"/>
              </w:rPr>
            </w:pPr>
            <w:r>
              <w:rPr>
                <w:rFonts w:ascii="Arial Narrow" w:hAnsi="Arial Narrow"/>
              </w:rPr>
              <w:t>-</w:t>
            </w:r>
          </w:p>
        </w:tc>
        <w:tc>
          <w:tcPr>
            <w:tcW w:w="1276" w:type="dxa"/>
          </w:tcPr>
          <w:p w:rsidR="00087CD3" w:rsidRDefault="00087CD3" w:rsidP="00087CD3">
            <w:pPr>
              <w:jc w:val="center"/>
            </w:pPr>
            <w:r>
              <w:t>+</w:t>
            </w:r>
          </w:p>
        </w:tc>
        <w:tc>
          <w:tcPr>
            <w:tcW w:w="1276" w:type="dxa"/>
          </w:tcPr>
          <w:p w:rsidR="00087CD3" w:rsidRPr="00F2596B" w:rsidRDefault="00087CD3" w:rsidP="00087CD3">
            <w:pPr>
              <w:jc w:val="center"/>
              <w:rPr>
                <w:rFonts w:ascii="Arial Narrow" w:hAnsi="Arial Narrow"/>
              </w:rPr>
            </w:pPr>
            <w:r>
              <w:rPr>
                <w:rFonts w:ascii="Arial Narrow" w:hAnsi="Arial Narrow"/>
              </w:rPr>
              <w:t>=</w:t>
            </w:r>
          </w:p>
        </w:tc>
        <w:tc>
          <w:tcPr>
            <w:tcW w:w="1305" w:type="dxa"/>
          </w:tcPr>
          <w:p w:rsidR="00087CD3" w:rsidRPr="00F2596B" w:rsidRDefault="00087CD3" w:rsidP="001E024E">
            <w:pPr>
              <w:jc w:val="center"/>
              <w:rPr>
                <w:rFonts w:ascii="Arial Narrow" w:hAnsi="Arial Narrow"/>
              </w:rPr>
            </w:pPr>
            <w:r>
              <w:rPr>
                <w:rFonts w:ascii="Arial Narrow" w:hAnsi="Arial Narrow"/>
              </w:rPr>
              <w:t>&gt;</w:t>
            </w:r>
          </w:p>
        </w:tc>
      </w:tr>
    </w:tbl>
    <w:p w:rsidR="00087CD3" w:rsidRPr="00706BD3" w:rsidRDefault="00087CD3" w:rsidP="00087CD3">
      <w:pPr>
        <w:spacing w:line="240" w:lineRule="auto"/>
        <w:rPr>
          <w:i/>
          <w:sz w:val="16"/>
          <w:szCs w:val="16"/>
        </w:rPr>
      </w:pPr>
      <w:r w:rsidRPr="00706BD3">
        <w:rPr>
          <w:i/>
          <w:sz w:val="16"/>
          <w:szCs w:val="16"/>
        </w:rPr>
        <w:t>Landelijke staat van instandhouding: -- zeer ongunstig; - matig ongunstig, + gunstig</w:t>
      </w:r>
    </w:p>
    <w:p w:rsidR="00087CD3" w:rsidRPr="00706BD3" w:rsidRDefault="00087CD3" w:rsidP="00087CD3">
      <w:pPr>
        <w:spacing w:line="240" w:lineRule="auto"/>
        <w:rPr>
          <w:i/>
          <w:sz w:val="16"/>
          <w:szCs w:val="16"/>
        </w:rPr>
      </w:pPr>
      <w:r w:rsidRPr="00706BD3">
        <w:rPr>
          <w:i/>
          <w:sz w:val="16"/>
          <w:szCs w:val="16"/>
        </w:rPr>
        <w:t>Relatieve bijdrage aan landelijke situatie: ++ groot; + gemiddeld; - gering</w:t>
      </w:r>
    </w:p>
    <w:p w:rsidR="00087CD3" w:rsidRPr="00706BD3" w:rsidRDefault="00087CD3" w:rsidP="00087CD3">
      <w:pPr>
        <w:spacing w:line="240" w:lineRule="auto"/>
        <w:rPr>
          <w:i/>
          <w:sz w:val="16"/>
          <w:szCs w:val="16"/>
        </w:rPr>
      </w:pPr>
      <w:r w:rsidRPr="00706BD3">
        <w:rPr>
          <w:i/>
          <w:sz w:val="16"/>
          <w:szCs w:val="16"/>
        </w:rPr>
        <w:t>Doelstelling:= Behoud; &gt; Uitbreiding of verbetering; =(&lt;) aanwijzingsbesluit heeft ‘ten gunste van’ formulering</w:t>
      </w:r>
    </w:p>
    <w:p w:rsidR="008E4BA0" w:rsidRDefault="008E4BA0" w:rsidP="008A2CC5"/>
    <w:p w:rsidR="00A61EC0" w:rsidRDefault="005A5629" w:rsidP="005A5629">
      <w:pPr>
        <w:rPr>
          <w:ins w:id="1603" w:author="Remco van Ek" w:date="2017-07-02T22:21:00Z"/>
          <w:color w:val="000000" w:themeColor="text1"/>
        </w:rPr>
      </w:pPr>
      <w:r>
        <w:lastRenderedPageBreak/>
        <w:t xml:space="preserve">De effecten van hydrologische maatregelen en inrichtings- en beheersmaatregelen op de vegetatiesamenstelling worden in beeld gebracht door te kijken naar </w:t>
      </w:r>
      <w:ins w:id="1604" w:author="Remco van Ek" w:date="2017-07-02T21:59:00Z">
        <w:r w:rsidR="00BE617E">
          <w:t xml:space="preserve">de volledige soortensamenstelling van planten en mossen </w:t>
        </w:r>
      </w:ins>
      <w:del w:id="1605" w:author="Remco van Ek" w:date="2017-07-02T21:56:00Z">
        <w:r w:rsidDel="00BE617E">
          <w:delText>indicatorsoorten uit vegetatieopnamen</w:delText>
        </w:r>
      </w:del>
      <w:del w:id="1606" w:author="Remco van Ek" w:date="2017-07-02T22:00:00Z">
        <w:r w:rsidDel="00BE617E">
          <w:delText xml:space="preserve"> </w:delText>
        </w:r>
      </w:del>
      <w:r>
        <w:t xml:space="preserve">in </w:t>
      </w:r>
      <w:ins w:id="1607" w:author="Remco van Ek" w:date="2017-07-02T22:00:00Z">
        <w:r w:rsidR="00BE617E">
          <w:t xml:space="preserve">de </w:t>
        </w:r>
      </w:ins>
      <w:r>
        <w:t xml:space="preserve">vaste kwadranten (pq’s). </w:t>
      </w:r>
      <w:ins w:id="1608" w:author="Remco van Ek" w:date="2017-07-02T22:14:00Z">
        <w:r w:rsidR="004167DB">
          <w:t xml:space="preserve">Uit de vegetatie opname kan worden afgeleid op de diversiteit in voor de vegetatie gewenste soorten toeneemt en of de standplaatscondities zich </w:t>
        </w:r>
      </w:ins>
      <w:ins w:id="1609" w:author="Remco van Ek" w:date="2017-07-02T22:15:00Z">
        <w:r w:rsidR="004167DB">
          <w:t xml:space="preserve">in de gewenste richting </w:t>
        </w:r>
      </w:ins>
      <w:ins w:id="1610" w:author="Remco van Ek" w:date="2017-07-02T22:14:00Z">
        <w:r w:rsidR="004167DB">
          <w:t>ontwikkel</w:t>
        </w:r>
      </w:ins>
      <w:ins w:id="1611" w:author="Remco van Ek" w:date="2017-07-02T22:15:00Z">
        <w:r w:rsidR="004167DB">
          <w:t>en.</w:t>
        </w:r>
        <w:r w:rsidR="004167DB" w:rsidDel="00BE617E">
          <w:rPr>
            <w:color w:val="000000" w:themeColor="text1"/>
          </w:rPr>
          <w:t xml:space="preserve"> </w:t>
        </w:r>
      </w:ins>
    </w:p>
    <w:p w:rsidR="00A61EC0" w:rsidRDefault="00A61EC0" w:rsidP="00A61EC0">
      <w:pPr>
        <w:autoSpaceDE w:val="0"/>
        <w:autoSpaceDN w:val="0"/>
        <w:adjustRightInd w:val="0"/>
        <w:rPr>
          <w:ins w:id="1612" w:author="Remco van Ek" w:date="2017-07-02T22:21:00Z"/>
          <w:color w:val="000000" w:themeColor="text1"/>
        </w:rPr>
      </w:pPr>
    </w:p>
    <w:tbl>
      <w:tblPr>
        <w:tblStyle w:val="Tabelraster"/>
        <w:tblW w:w="0" w:type="auto"/>
        <w:tblLook w:val="04A0"/>
      </w:tblPr>
      <w:tblGrid>
        <w:gridCol w:w="1017"/>
        <w:gridCol w:w="4903"/>
        <w:gridCol w:w="2232"/>
      </w:tblGrid>
      <w:tr w:rsidR="00A61EC0" w:rsidRPr="00AF30B3" w:rsidTr="00D6717D">
        <w:trPr>
          <w:tblHeader/>
          <w:ins w:id="1613" w:author="Remco van Ek" w:date="2017-07-02T22:21:00Z"/>
        </w:trPr>
        <w:tc>
          <w:tcPr>
            <w:tcW w:w="1017" w:type="dxa"/>
            <w:shd w:val="clear" w:color="auto" w:fill="C6D9F1" w:themeFill="text2" w:themeFillTint="33"/>
          </w:tcPr>
          <w:p w:rsidR="00A61EC0" w:rsidRPr="00AF30B3" w:rsidRDefault="00A61EC0" w:rsidP="00D6717D">
            <w:pPr>
              <w:autoSpaceDE w:val="0"/>
              <w:autoSpaceDN w:val="0"/>
              <w:adjustRightInd w:val="0"/>
              <w:spacing w:line="240" w:lineRule="auto"/>
              <w:rPr>
                <w:ins w:id="1614" w:author="Remco van Ek" w:date="2017-07-02T22:21:00Z"/>
                <w:rFonts w:cs="Arial"/>
                <w:color w:val="000000" w:themeColor="text1"/>
                <w:sz w:val="16"/>
                <w:szCs w:val="16"/>
              </w:rPr>
            </w:pPr>
            <w:ins w:id="1615" w:author="Remco van Ek" w:date="2017-07-02T22:21:00Z">
              <w:r w:rsidRPr="00AF30B3">
                <w:rPr>
                  <w:rFonts w:cs="Arial"/>
                  <w:color w:val="000000" w:themeColor="text1"/>
                  <w:sz w:val="16"/>
                  <w:szCs w:val="16"/>
                </w:rPr>
                <w:t>Locatie</w:t>
              </w:r>
            </w:ins>
          </w:p>
        </w:tc>
        <w:tc>
          <w:tcPr>
            <w:tcW w:w="4903" w:type="dxa"/>
            <w:shd w:val="clear" w:color="auto" w:fill="C6D9F1" w:themeFill="text2" w:themeFillTint="33"/>
          </w:tcPr>
          <w:p w:rsidR="00A61EC0" w:rsidRPr="00AF30B3" w:rsidRDefault="00A61EC0" w:rsidP="00D6717D">
            <w:pPr>
              <w:autoSpaceDE w:val="0"/>
              <w:autoSpaceDN w:val="0"/>
              <w:adjustRightInd w:val="0"/>
              <w:spacing w:line="240" w:lineRule="auto"/>
              <w:rPr>
                <w:ins w:id="1616" w:author="Remco van Ek" w:date="2017-07-02T22:21:00Z"/>
                <w:rFonts w:cs="Arial"/>
                <w:color w:val="000000" w:themeColor="text1"/>
                <w:sz w:val="16"/>
                <w:szCs w:val="16"/>
              </w:rPr>
            </w:pPr>
            <w:ins w:id="1617" w:author="Remco van Ek" w:date="2017-07-02T22:21:00Z">
              <w:r w:rsidRPr="00AF30B3">
                <w:rPr>
                  <w:rFonts w:cs="Arial"/>
                  <w:color w:val="000000" w:themeColor="text1"/>
                  <w:sz w:val="16"/>
                  <w:szCs w:val="16"/>
                </w:rPr>
                <w:t>Omschijving</w:t>
              </w:r>
            </w:ins>
          </w:p>
        </w:tc>
        <w:tc>
          <w:tcPr>
            <w:tcW w:w="2232" w:type="dxa"/>
            <w:shd w:val="clear" w:color="auto" w:fill="C6D9F1" w:themeFill="text2" w:themeFillTint="33"/>
          </w:tcPr>
          <w:p w:rsidR="00A61EC0" w:rsidRPr="00AF30B3" w:rsidRDefault="00A61EC0" w:rsidP="00D6717D">
            <w:pPr>
              <w:autoSpaceDE w:val="0"/>
              <w:autoSpaceDN w:val="0"/>
              <w:adjustRightInd w:val="0"/>
              <w:spacing w:line="240" w:lineRule="auto"/>
              <w:rPr>
                <w:ins w:id="1618" w:author="Remco van Ek" w:date="2017-07-02T22:21:00Z"/>
                <w:rFonts w:cs="Arial"/>
                <w:color w:val="000000" w:themeColor="text1"/>
                <w:sz w:val="16"/>
                <w:szCs w:val="16"/>
              </w:rPr>
            </w:pPr>
            <w:ins w:id="1619" w:author="Remco van Ek" w:date="2017-07-02T22:21:00Z">
              <w:r w:rsidRPr="00AF30B3">
                <w:rPr>
                  <w:rFonts w:cs="Arial"/>
                  <w:color w:val="000000" w:themeColor="text1"/>
                  <w:sz w:val="16"/>
                  <w:szCs w:val="16"/>
                </w:rPr>
                <w:t>Verwachting effect</w:t>
              </w:r>
            </w:ins>
          </w:p>
        </w:tc>
      </w:tr>
      <w:tr w:rsidR="00A61EC0" w:rsidRPr="00AF30B3" w:rsidTr="00D6717D">
        <w:trPr>
          <w:ins w:id="1620" w:author="Remco van Ek" w:date="2017-07-02T22:21:00Z"/>
        </w:trPr>
        <w:tc>
          <w:tcPr>
            <w:tcW w:w="1017" w:type="dxa"/>
          </w:tcPr>
          <w:p w:rsidR="00A61EC0" w:rsidRPr="00AF30B3" w:rsidRDefault="00A61EC0" w:rsidP="00D6717D">
            <w:pPr>
              <w:autoSpaceDE w:val="0"/>
              <w:autoSpaceDN w:val="0"/>
              <w:adjustRightInd w:val="0"/>
              <w:spacing w:line="240" w:lineRule="auto"/>
              <w:rPr>
                <w:ins w:id="1621" w:author="Remco van Ek" w:date="2017-07-02T22:21:00Z"/>
                <w:rFonts w:cs="Arial"/>
                <w:color w:val="000000" w:themeColor="text1"/>
                <w:sz w:val="16"/>
                <w:szCs w:val="16"/>
              </w:rPr>
            </w:pPr>
            <w:ins w:id="1622" w:author="Remco van Ek" w:date="2017-07-02T22:21:00Z">
              <w:r>
                <w:rPr>
                  <w:rFonts w:cs="Arial"/>
                  <w:color w:val="000000" w:themeColor="text1"/>
                  <w:sz w:val="16"/>
                  <w:szCs w:val="16"/>
                </w:rPr>
                <w:t>Raai A, D</w:t>
              </w:r>
            </w:ins>
          </w:p>
        </w:tc>
        <w:tc>
          <w:tcPr>
            <w:tcW w:w="4903" w:type="dxa"/>
          </w:tcPr>
          <w:p w:rsidR="00A61EC0" w:rsidRPr="00AF30B3" w:rsidRDefault="00A61EC0" w:rsidP="00D6717D">
            <w:pPr>
              <w:autoSpaceDE w:val="0"/>
              <w:autoSpaceDN w:val="0"/>
              <w:adjustRightInd w:val="0"/>
              <w:spacing w:line="240" w:lineRule="auto"/>
              <w:rPr>
                <w:ins w:id="1623" w:author="Remco van Ek" w:date="2017-07-02T22:21:00Z"/>
                <w:rFonts w:cs="Arial"/>
                <w:color w:val="000000" w:themeColor="text1"/>
                <w:sz w:val="16"/>
                <w:szCs w:val="16"/>
              </w:rPr>
            </w:pPr>
            <w:ins w:id="1624" w:author="Remco van Ek" w:date="2017-07-02T22:21:00Z">
              <w:r>
                <w:rPr>
                  <w:rFonts w:cs="Arial"/>
                  <w:color w:val="000000" w:themeColor="text1"/>
                  <w:sz w:val="16"/>
                  <w:szCs w:val="16"/>
                </w:rPr>
                <w:t xml:space="preserve">Als gevolg van verdere vernatting kan het veen zich verder ontwikkelen tot een levend hoogveen. De vorming van acrotelm is een goede graadmeter. Hiervoor is een stabiele ontwikkeling nodig van bultvormende veenmossoorten zoals </w:t>
              </w:r>
              <w:r w:rsidRPr="009A6519">
                <w:rPr>
                  <w:rFonts w:cs="Arial"/>
                  <w:color w:val="000000"/>
                  <w:sz w:val="16"/>
                  <w:szCs w:val="18"/>
                </w:rPr>
                <w:t>Wrattig veenmos (</w:t>
              </w:r>
              <w:r w:rsidRPr="009A6519">
                <w:rPr>
                  <w:rStyle w:val="Nadruk"/>
                  <w:rFonts w:eastAsiaTheme="majorEastAsia" w:cs="Arial"/>
                  <w:color w:val="000000"/>
                  <w:sz w:val="16"/>
                  <w:szCs w:val="18"/>
                </w:rPr>
                <w:t xml:space="preserve">Sphagnum </w:t>
              </w:r>
              <w:r>
                <w:rPr>
                  <w:rStyle w:val="Nadruk"/>
                  <w:rFonts w:eastAsiaTheme="majorEastAsia" w:cs="Arial"/>
                  <w:color w:val="000000"/>
                  <w:sz w:val="16"/>
                  <w:szCs w:val="18"/>
                </w:rPr>
                <w:t>p</w:t>
              </w:r>
              <w:r w:rsidRPr="009A6519">
                <w:rPr>
                  <w:rStyle w:val="Nadruk"/>
                  <w:rFonts w:eastAsiaTheme="majorEastAsia" w:cs="Arial"/>
                  <w:color w:val="000000"/>
                  <w:sz w:val="16"/>
                  <w:szCs w:val="18"/>
                </w:rPr>
                <w:t>apillosum</w:t>
              </w:r>
              <w:r w:rsidRPr="009A6519">
                <w:rPr>
                  <w:rFonts w:cs="Arial"/>
                  <w:color w:val="000000"/>
                  <w:sz w:val="16"/>
                  <w:szCs w:val="18"/>
                </w:rPr>
                <w:t>)</w:t>
              </w:r>
              <w:r w:rsidRPr="009A6519">
                <w:rPr>
                  <w:rStyle w:val="Nadruk"/>
                  <w:rFonts w:eastAsiaTheme="majorEastAsia" w:cs="Arial"/>
                  <w:color w:val="000000"/>
                  <w:sz w:val="16"/>
                  <w:szCs w:val="18"/>
                </w:rPr>
                <w:t>,</w:t>
              </w:r>
              <w:r>
                <w:rPr>
                  <w:rStyle w:val="Nadruk"/>
                  <w:rFonts w:eastAsiaTheme="majorEastAsia" w:cs="Arial"/>
                  <w:color w:val="000000"/>
                  <w:sz w:val="16"/>
                  <w:szCs w:val="18"/>
                </w:rPr>
                <w:t xml:space="preserve"> </w:t>
              </w:r>
              <w:r w:rsidRPr="009A6519">
                <w:rPr>
                  <w:rStyle w:val="apple-converted-space"/>
                  <w:rFonts w:cs="Arial"/>
                  <w:color w:val="000000"/>
                  <w:sz w:val="16"/>
                  <w:szCs w:val="18"/>
                </w:rPr>
                <w:t> </w:t>
              </w:r>
              <w:r w:rsidRPr="009A6519">
                <w:rPr>
                  <w:rFonts w:cs="Arial"/>
                  <w:color w:val="000000"/>
                  <w:sz w:val="16"/>
                  <w:szCs w:val="18"/>
                </w:rPr>
                <w:t>Hoogveenveenmos (</w:t>
              </w:r>
              <w:r w:rsidRPr="009A6519">
                <w:rPr>
                  <w:rStyle w:val="Nadruk"/>
                  <w:rFonts w:eastAsiaTheme="majorEastAsia" w:cs="Arial"/>
                  <w:color w:val="000000"/>
                  <w:sz w:val="16"/>
                  <w:szCs w:val="18"/>
                </w:rPr>
                <w:t>S. magellanicum</w:t>
              </w:r>
              <w:r w:rsidRPr="009A6519">
                <w:rPr>
                  <w:rFonts w:cs="Arial"/>
                  <w:color w:val="000000"/>
                  <w:sz w:val="16"/>
                  <w:szCs w:val="18"/>
                </w:rPr>
                <w:t>) en Rood veenmos (</w:t>
              </w:r>
              <w:r w:rsidRPr="009A6519">
                <w:rPr>
                  <w:rStyle w:val="Nadruk"/>
                  <w:rFonts w:eastAsiaTheme="majorEastAsia" w:cs="Arial"/>
                  <w:color w:val="000000"/>
                  <w:sz w:val="16"/>
                  <w:szCs w:val="18"/>
                </w:rPr>
                <w:t>S. rubellum</w:t>
              </w:r>
              <w:r w:rsidRPr="009A6519">
                <w:rPr>
                  <w:rFonts w:cs="Arial"/>
                  <w:color w:val="000000"/>
                  <w:sz w:val="16"/>
                  <w:szCs w:val="18"/>
                </w:rPr>
                <w:t>).</w:t>
              </w:r>
              <w:r>
                <w:rPr>
                  <w:rFonts w:cs="Arial"/>
                  <w:color w:val="000000"/>
                  <w:sz w:val="18"/>
                  <w:szCs w:val="18"/>
                </w:rPr>
                <w:t xml:space="preserve"> </w:t>
              </w:r>
            </w:ins>
          </w:p>
        </w:tc>
        <w:tc>
          <w:tcPr>
            <w:tcW w:w="2232" w:type="dxa"/>
          </w:tcPr>
          <w:p w:rsidR="00A61EC0" w:rsidRPr="00AF30B3" w:rsidRDefault="00A61EC0" w:rsidP="00D6717D">
            <w:pPr>
              <w:autoSpaceDE w:val="0"/>
              <w:autoSpaceDN w:val="0"/>
              <w:adjustRightInd w:val="0"/>
              <w:spacing w:line="240" w:lineRule="auto"/>
              <w:rPr>
                <w:ins w:id="1625" w:author="Remco van Ek" w:date="2017-07-02T22:21:00Z"/>
                <w:rFonts w:cs="Arial"/>
                <w:color w:val="000000" w:themeColor="text1"/>
                <w:sz w:val="16"/>
                <w:szCs w:val="16"/>
              </w:rPr>
            </w:pPr>
            <w:ins w:id="1626" w:author="Remco van Ek" w:date="2017-07-02T22:21:00Z">
              <w:r>
                <w:rPr>
                  <w:rFonts w:cs="Arial"/>
                  <w:color w:val="000000" w:themeColor="text1"/>
                  <w:sz w:val="16"/>
                  <w:szCs w:val="16"/>
                </w:rPr>
                <w:t>Toename van echte hoogveensoorten (bultvormende veenmossoorten). Opbolling van het veen.</w:t>
              </w:r>
            </w:ins>
          </w:p>
        </w:tc>
      </w:tr>
      <w:tr w:rsidR="00A61EC0" w:rsidRPr="00AF30B3" w:rsidTr="00D6717D">
        <w:trPr>
          <w:ins w:id="1627" w:author="Remco van Ek" w:date="2017-07-02T22:21:00Z"/>
        </w:trPr>
        <w:tc>
          <w:tcPr>
            <w:tcW w:w="1017" w:type="dxa"/>
          </w:tcPr>
          <w:p w:rsidR="00A61EC0" w:rsidRPr="00AF30B3" w:rsidRDefault="00A61EC0" w:rsidP="00D6717D">
            <w:pPr>
              <w:autoSpaceDE w:val="0"/>
              <w:autoSpaceDN w:val="0"/>
              <w:adjustRightInd w:val="0"/>
              <w:spacing w:line="240" w:lineRule="auto"/>
              <w:rPr>
                <w:ins w:id="1628" w:author="Remco van Ek" w:date="2017-07-02T22:21:00Z"/>
                <w:rFonts w:cs="Arial"/>
                <w:color w:val="000000" w:themeColor="text1"/>
                <w:sz w:val="16"/>
                <w:szCs w:val="16"/>
              </w:rPr>
            </w:pPr>
            <w:ins w:id="1629" w:author="Remco van Ek" w:date="2017-07-02T22:21:00Z">
              <w:r>
                <w:rPr>
                  <w:rFonts w:cs="Arial"/>
                  <w:color w:val="000000" w:themeColor="text1"/>
                  <w:sz w:val="16"/>
                  <w:szCs w:val="16"/>
                </w:rPr>
                <w:t>Raai B, C</w:t>
              </w:r>
            </w:ins>
          </w:p>
        </w:tc>
        <w:tc>
          <w:tcPr>
            <w:tcW w:w="4903" w:type="dxa"/>
          </w:tcPr>
          <w:p w:rsidR="00A61EC0" w:rsidRPr="00AF30B3" w:rsidRDefault="00A61EC0" w:rsidP="00D6717D">
            <w:pPr>
              <w:autoSpaceDE w:val="0"/>
              <w:autoSpaceDN w:val="0"/>
              <w:adjustRightInd w:val="0"/>
              <w:spacing w:line="240" w:lineRule="auto"/>
              <w:rPr>
                <w:ins w:id="1630" w:author="Remco van Ek" w:date="2017-07-02T22:21:00Z"/>
                <w:rFonts w:cs="Arial"/>
                <w:color w:val="000000" w:themeColor="text1"/>
                <w:sz w:val="16"/>
                <w:szCs w:val="16"/>
              </w:rPr>
            </w:pPr>
            <w:ins w:id="1631" w:author="Remco van Ek" w:date="2017-07-02T22:21:00Z">
              <w:r w:rsidRPr="00AF30B3">
                <w:rPr>
                  <w:rFonts w:cs="Arial"/>
                  <w:color w:val="000000" w:themeColor="text1"/>
                  <w:sz w:val="16"/>
                  <w:szCs w:val="16"/>
                </w:rPr>
                <w:t>Raai loopt van een dekzandrug naar een laagte</w:t>
              </w:r>
              <w:r>
                <w:rPr>
                  <w:rFonts w:cs="Arial"/>
                  <w:color w:val="000000" w:themeColor="text1"/>
                  <w:sz w:val="16"/>
                  <w:szCs w:val="16"/>
                </w:rPr>
                <w:t xml:space="preserve"> aan de rand van de hoogveen waar uittreden van basenrijke kwel wordt verwacht</w:t>
              </w:r>
              <w:r w:rsidRPr="00AF30B3">
                <w:rPr>
                  <w:rFonts w:cs="Arial"/>
                  <w:color w:val="000000" w:themeColor="text1"/>
                  <w:sz w:val="16"/>
                  <w:szCs w:val="16"/>
                </w:rPr>
                <w:t xml:space="preserve">. </w:t>
              </w:r>
              <w:r>
                <w:rPr>
                  <w:rFonts w:cs="Arial"/>
                  <w:color w:val="000000" w:themeColor="text1"/>
                  <w:sz w:val="16"/>
                  <w:szCs w:val="16"/>
                </w:rPr>
                <w:t>Langs deze raai wordt een gradient verwacht van bos  en H6230 naar H6410 en uiteindelijk overgaand naar H91E0C en H7140A (natste plekken met kwel).</w:t>
              </w:r>
            </w:ins>
          </w:p>
        </w:tc>
        <w:tc>
          <w:tcPr>
            <w:tcW w:w="2232" w:type="dxa"/>
          </w:tcPr>
          <w:p w:rsidR="00A61EC0" w:rsidRPr="00AF30B3" w:rsidRDefault="00A61EC0" w:rsidP="00D6717D">
            <w:pPr>
              <w:autoSpaceDE w:val="0"/>
              <w:autoSpaceDN w:val="0"/>
              <w:adjustRightInd w:val="0"/>
              <w:spacing w:line="240" w:lineRule="auto"/>
              <w:rPr>
                <w:ins w:id="1632" w:author="Remco van Ek" w:date="2017-07-02T22:21:00Z"/>
                <w:rFonts w:cs="Arial"/>
                <w:color w:val="000000" w:themeColor="text1"/>
                <w:sz w:val="16"/>
                <w:szCs w:val="16"/>
              </w:rPr>
            </w:pPr>
            <w:ins w:id="1633" w:author="Remco van Ek" w:date="2017-07-02T22:21:00Z">
              <w:r w:rsidRPr="00AF30B3">
                <w:rPr>
                  <w:rFonts w:cs="Arial"/>
                  <w:color w:val="000000" w:themeColor="text1"/>
                  <w:sz w:val="16"/>
                  <w:szCs w:val="16"/>
                </w:rPr>
                <w:t xml:space="preserve">Uitbreiding </w:t>
              </w:r>
              <w:r>
                <w:rPr>
                  <w:rFonts w:cs="Arial"/>
                  <w:color w:val="000000" w:themeColor="text1"/>
                  <w:sz w:val="16"/>
                  <w:szCs w:val="16"/>
                </w:rPr>
                <w:t xml:space="preserve"> van soorten (kwaliteitsverbetering) kenmerkend voor H7140A, H6410 en H6230.</w:t>
              </w:r>
            </w:ins>
          </w:p>
        </w:tc>
      </w:tr>
    </w:tbl>
    <w:p w:rsidR="00A61EC0" w:rsidRDefault="00A61EC0" w:rsidP="005A5629">
      <w:pPr>
        <w:rPr>
          <w:ins w:id="1634" w:author="Remco van Ek" w:date="2017-07-02T22:21:00Z"/>
          <w:color w:val="000000" w:themeColor="text1"/>
        </w:rPr>
      </w:pPr>
    </w:p>
    <w:p w:rsidR="0098589F" w:rsidDel="00BE617E" w:rsidRDefault="00A61EC0" w:rsidP="004167DB">
      <w:pPr>
        <w:rPr>
          <w:del w:id="1635" w:author="Remco van Ek" w:date="2017-07-02T21:59:00Z"/>
          <w:color w:val="000000" w:themeColor="text1"/>
        </w:rPr>
        <w:pPrChange w:id="1636" w:author="Remco van Ek" w:date="2017-07-02T22:15:00Z">
          <w:pPr/>
        </w:pPrChange>
      </w:pPr>
      <w:ins w:id="1637" w:author="Remco van Ek" w:date="2017-07-02T22:21:00Z">
        <w:r>
          <w:rPr>
            <w:color w:val="000000" w:themeColor="text1"/>
          </w:rPr>
          <w:t>In het zuid-oosten is v</w:t>
        </w:r>
      </w:ins>
      <w:ins w:id="1638" w:author="Remco van Ek" w:date="2017-07-02T22:19:00Z">
        <w:r>
          <w:rPr>
            <w:color w:val="000000" w:themeColor="text1"/>
          </w:rPr>
          <w:t>ooral uitbre</w:t>
        </w:r>
      </w:ins>
      <w:ins w:id="1639" w:author="Remco van Ek" w:date="2017-07-02T22:21:00Z">
        <w:r>
          <w:rPr>
            <w:color w:val="000000" w:themeColor="text1"/>
          </w:rPr>
          <w:t>i</w:t>
        </w:r>
      </w:ins>
      <w:ins w:id="1640" w:author="Remco van Ek" w:date="2017-07-02T22:19:00Z">
        <w:r>
          <w:rPr>
            <w:color w:val="000000" w:themeColor="text1"/>
          </w:rPr>
          <w:t xml:space="preserve">ding gewenst van soorten kenmerkend voor H7140A, H6410 en H6230. </w:t>
        </w:r>
      </w:ins>
      <w:del w:id="1641" w:author="Remco van Ek" w:date="2017-07-02T21:59:00Z">
        <w:r w:rsidR="005A5629" w:rsidDel="00BE617E">
          <w:rPr>
            <w:color w:val="000000" w:themeColor="text1"/>
          </w:rPr>
          <w:delText>Smits et al., 2016 gaan nader in op voor welke habitattypen de vegetatie en/of individuele soorten kunnen worden ingezet als procesindicator. Zij onderscheiden:</w:delText>
        </w:r>
      </w:del>
    </w:p>
    <w:p w:rsidR="005A5629" w:rsidRPr="004A2DC2" w:rsidDel="00BE617E" w:rsidRDefault="005A5629" w:rsidP="004167DB">
      <w:pPr>
        <w:rPr>
          <w:del w:id="1642" w:author="Remco van Ek" w:date="2017-07-02T21:59:00Z"/>
          <w:color w:val="000000" w:themeColor="text1"/>
        </w:rPr>
        <w:pPrChange w:id="1643" w:author="Remco van Ek" w:date="2017-07-02T22:15:00Z">
          <w:pPr>
            <w:pStyle w:val="Lijstalinea"/>
            <w:numPr>
              <w:numId w:val="37"/>
            </w:numPr>
            <w:ind w:left="360" w:hanging="360"/>
          </w:pPr>
        </w:pPrChange>
      </w:pPr>
      <w:del w:id="1644" w:author="Remco van Ek" w:date="2017-07-02T21:59:00Z">
        <w:r w:rsidRPr="004A2DC2" w:rsidDel="00BE617E">
          <w:rPr>
            <w:color w:val="000000" w:themeColor="text1"/>
            <w:u w:val="single"/>
          </w:rPr>
          <w:delText>Indicatorsoorten</w:delText>
        </w:r>
        <w:r w:rsidRPr="00E668D1" w:rsidDel="00BE617E">
          <w:rPr>
            <w:color w:val="000000" w:themeColor="text1"/>
          </w:rPr>
          <w:delText>: zoals opgenomen in de boekjes uit de indicatorenreeks van Kiwa/SBB “Indicatorsoorten voor verdroging, verzuring en eutrofiëring”.</w:delText>
        </w:r>
        <w:r w:rsidDel="00BE617E">
          <w:rPr>
            <w:color w:val="000000" w:themeColor="text1"/>
          </w:rPr>
          <w:delText xml:space="preserve"> Niet voor alle habitattypen zijn indicatorsoorten beschikbaar.</w:delText>
        </w:r>
      </w:del>
    </w:p>
    <w:p w:rsidR="005A5629" w:rsidRPr="004A2DC2" w:rsidDel="00BE617E" w:rsidRDefault="005A5629" w:rsidP="004167DB">
      <w:pPr>
        <w:rPr>
          <w:del w:id="1645" w:author="Remco van Ek" w:date="2017-07-02T21:59:00Z"/>
          <w:color w:val="000000" w:themeColor="text1"/>
        </w:rPr>
        <w:pPrChange w:id="1646" w:author="Remco van Ek" w:date="2017-07-02T22:15:00Z">
          <w:pPr>
            <w:pStyle w:val="Lijstalinea"/>
            <w:numPr>
              <w:numId w:val="37"/>
            </w:numPr>
            <w:ind w:left="360" w:hanging="360"/>
          </w:pPr>
        </w:pPrChange>
      </w:pPr>
      <w:del w:id="1647" w:author="Remco van Ek" w:date="2017-07-02T21:59:00Z">
        <w:r w:rsidRPr="004A2DC2" w:rsidDel="00BE617E">
          <w:rPr>
            <w:color w:val="000000" w:themeColor="text1"/>
            <w:u w:val="single"/>
          </w:rPr>
          <w:delText>Typische soorten</w:delText>
        </w:r>
        <w:r w:rsidRPr="004A2DC2" w:rsidDel="00BE617E">
          <w:rPr>
            <w:color w:val="000000" w:themeColor="text1"/>
          </w:rPr>
          <w:delText>: een set soorten die gebruikt wordt bij het beoordelen van de “staat van instandhouding” (kwaliteit) op landelijk niveau (conform de systematiek van de Europese Commissie)</w:delText>
        </w:r>
      </w:del>
    </w:p>
    <w:p w:rsidR="005A5629" w:rsidDel="00BE617E" w:rsidRDefault="005A5629" w:rsidP="004167DB">
      <w:pPr>
        <w:rPr>
          <w:del w:id="1648" w:author="Remco van Ek" w:date="2017-07-02T21:59:00Z"/>
          <w:color w:val="000000" w:themeColor="text1"/>
        </w:rPr>
        <w:pPrChange w:id="1649" w:author="Remco van Ek" w:date="2017-07-02T22:15:00Z">
          <w:pPr>
            <w:pStyle w:val="Lijstalinea"/>
            <w:numPr>
              <w:numId w:val="37"/>
            </w:numPr>
            <w:ind w:left="360" w:hanging="360"/>
          </w:pPr>
        </w:pPrChange>
      </w:pPr>
      <w:del w:id="1650" w:author="Remco van Ek" w:date="2017-07-02T21:59:00Z">
        <w:r w:rsidRPr="004A2DC2" w:rsidDel="00BE617E">
          <w:rPr>
            <w:color w:val="000000" w:themeColor="text1"/>
            <w:u w:val="single"/>
          </w:rPr>
          <w:delText>Kwalificerende soorten</w:delText>
        </w:r>
        <w:r w:rsidRPr="00E668D1" w:rsidDel="00BE617E">
          <w:rPr>
            <w:color w:val="000000" w:themeColor="text1"/>
          </w:rPr>
          <w:delText xml:space="preserve">: soorten die informatie geven over de ecologische kwaliteit van het habitattype in een gebied. Het gaat hierbij om relatief kritische en voor het habitattype kenmerkende soorten. De mate van binding aan een habitattype kan uitgedrukt worden met behulp van de </w:delText>
        </w:r>
        <w:r w:rsidRPr="004A2DC2" w:rsidDel="00BE617E">
          <w:rPr>
            <w:bCs/>
            <w:color w:val="000000" w:themeColor="text1"/>
          </w:rPr>
          <w:delText>trouwgraad</w:delText>
        </w:r>
        <w:r w:rsidRPr="00E668D1" w:rsidDel="00BE617E">
          <w:rPr>
            <w:color w:val="000000" w:themeColor="text1"/>
          </w:rPr>
          <w:delText>.</w:delText>
        </w:r>
      </w:del>
    </w:p>
    <w:p w:rsidR="005A5629" w:rsidDel="00BE617E" w:rsidRDefault="005A5629" w:rsidP="004167DB">
      <w:pPr>
        <w:rPr>
          <w:del w:id="1651" w:author="Remco van Ek" w:date="2017-07-02T21:59:00Z"/>
          <w:color w:val="000000" w:themeColor="text1"/>
        </w:rPr>
        <w:pPrChange w:id="1652" w:author="Remco van Ek" w:date="2017-07-02T22:15:00Z">
          <w:pPr>
            <w:pStyle w:val="Lijstalinea"/>
            <w:ind w:left="360"/>
          </w:pPr>
        </w:pPrChange>
      </w:pPr>
    </w:p>
    <w:p w:rsidR="005A5629" w:rsidDel="00BE617E" w:rsidRDefault="005A5629" w:rsidP="004167DB">
      <w:pPr>
        <w:rPr>
          <w:del w:id="1653" w:author="Remco van Ek" w:date="2017-07-02T22:00:00Z"/>
          <w:color w:val="000000" w:themeColor="text1"/>
        </w:rPr>
        <w:pPrChange w:id="1654" w:author="Remco van Ek" w:date="2017-07-02T22:15:00Z">
          <w:pPr/>
        </w:pPrChange>
      </w:pPr>
      <w:del w:id="1655" w:author="Remco van Ek" w:date="2017-07-02T21:59:00Z">
        <w:r w:rsidDel="00BE617E">
          <w:rPr>
            <w:color w:val="000000" w:themeColor="text1"/>
          </w:rPr>
          <w:delText>Smits et al 2016 voorzien in een Excel bestand waarin per habitattype typische en kwalificerende soorten zijn opgenomen, maar niet indicatorsoorten. Geschikte indicatorsoorten zijn plantensoorten die s</w:delText>
        </w:r>
        <w:r w:rsidRPr="001C0547" w:rsidDel="00BE617E">
          <w:rPr>
            <w:color w:val="000000" w:themeColor="text1"/>
          </w:rPr>
          <w:delText>pecifiek zijn voor één bepaalde factor of proces</w:delText>
        </w:r>
        <w:r w:rsidDel="00BE617E">
          <w:rPr>
            <w:color w:val="000000" w:themeColor="text1"/>
          </w:rPr>
          <w:delText xml:space="preserve"> (smalle ecologische amplitudo), g</w:delText>
        </w:r>
        <w:r w:rsidRPr="001C0547" w:rsidDel="00BE617E">
          <w:rPr>
            <w:color w:val="000000" w:themeColor="text1"/>
          </w:rPr>
          <w:delText>emakkelijk waarneembaar zijn</w:delText>
        </w:r>
        <w:r w:rsidDel="00BE617E">
          <w:rPr>
            <w:color w:val="000000" w:themeColor="text1"/>
          </w:rPr>
          <w:delText xml:space="preserve"> en v</w:delText>
        </w:r>
        <w:r w:rsidRPr="001C0547" w:rsidDel="00BE617E">
          <w:rPr>
            <w:color w:val="000000" w:themeColor="text1"/>
          </w:rPr>
          <w:delText xml:space="preserve">oldoende snel reageren. </w:delText>
        </w:r>
      </w:del>
      <w:del w:id="1656" w:author="Remco van Ek" w:date="2017-07-02T22:00:00Z">
        <w:r w:rsidDel="00BE617E">
          <w:rPr>
            <w:color w:val="000000" w:themeColor="text1"/>
          </w:rPr>
          <w:delText xml:space="preserve">Het gaat vaak om kruiden en soms ook om mossen. </w:delText>
        </w:r>
      </w:del>
    </w:p>
    <w:p w:rsidR="00BE617E" w:rsidDel="004167DB" w:rsidRDefault="00BE617E" w:rsidP="005A5629">
      <w:pPr>
        <w:rPr>
          <w:del w:id="1657" w:author="Remco van Ek" w:date="2017-07-02T22:15:00Z"/>
          <w:color w:val="000000" w:themeColor="text1"/>
        </w:rPr>
      </w:pPr>
    </w:p>
    <w:p w:rsidR="005A5629" w:rsidRDefault="005A5629" w:rsidP="005A5629">
      <w:pPr>
        <w:rPr>
          <w:ins w:id="1658" w:author="Remco van Ek" w:date="2017-07-02T22:15:00Z"/>
        </w:rPr>
      </w:pPr>
      <w:r>
        <w:t xml:space="preserve">Voor de PAS monitoring zijn in het Korenburgerveen </w:t>
      </w:r>
      <w:r w:rsidR="00B77843">
        <w:t>15</w:t>
      </w:r>
      <w:r>
        <w:t xml:space="preserve"> pq’s aangegeven.</w:t>
      </w:r>
    </w:p>
    <w:p w:rsidR="004167DB" w:rsidRDefault="004167DB" w:rsidP="005A5629"/>
    <w:tbl>
      <w:tblPr>
        <w:tblW w:w="8023"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1135"/>
        <w:gridCol w:w="993"/>
        <w:gridCol w:w="5895"/>
      </w:tblGrid>
      <w:tr w:rsidR="00B77843" w:rsidRPr="00890A54" w:rsidTr="00B77843">
        <w:trPr>
          <w:trHeight w:val="261"/>
        </w:trPr>
        <w:tc>
          <w:tcPr>
            <w:tcW w:w="1135" w:type="dxa"/>
            <w:shd w:val="clear" w:color="auto" w:fill="C6D9F1" w:themeFill="text2" w:themeFillTint="33"/>
            <w:noWrap/>
            <w:vAlign w:val="bottom"/>
            <w:hideMark/>
          </w:tcPr>
          <w:p w:rsidR="00B77843" w:rsidRPr="00890A54" w:rsidRDefault="00A61EC0" w:rsidP="00B77843">
            <w:pPr>
              <w:rPr>
                <w:rFonts w:cs="Arial"/>
                <w:sz w:val="16"/>
                <w:szCs w:val="16"/>
              </w:rPr>
            </w:pPr>
            <w:r w:rsidRPr="00890A54">
              <w:rPr>
                <w:rFonts w:cs="Arial"/>
                <w:sz w:val="16"/>
                <w:szCs w:val="16"/>
              </w:rPr>
              <w:t>L</w:t>
            </w:r>
            <w:r w:rsidR="00B77843" w:rsidRPr="00890A54">
              <w:rPr>
                <w:rFonts w:cs="Arial"/>
                <w:sz w:val="16"/>
                <w:szCs w:val="16"/>
              </w:rPr>
              <w:t>egenda</w:t>
            </w:r>
          </w:p>
        </w:tc>
        <w:tc>
          <w:tcPr>
            <w:tcW w:w="993" w:type="dxa"/>
            <w:shd w:val="clear" w:color="auto" w:fill="C6D9F1" w:themeFill="text2" w:themeFillTint="33"/>
            <w:noWrap/>
            <w:vAlign w:val="bottom"/>
            <w:hideMark/>
          </w:tcPr>
          <w:p w:rsidR="00B77843" w:rsidRPr="00890A54" w:rsidRDefault="00B77843" w:rsidP="00B77843">
            <w:pPr>
              <w:rPr>
                <w:rFonts w:cs="Arial"/>
                <w:sz w:val="16"/>
                <w:szCs w:val="16"/>
              </w:rPr>
            </w:pPr>
            <w:r w:rsidRPr="00890A54">
              <w:rPr>
                <w:rFonts w:cs="Arial"/>
                <w:sz w:val="16"/>
                <w:szCs w:val="16"/>
              </w:rPr>
              <w:t>pq</w:t>
            </w:r>
          </w:p>
        </w:tc>
        <w:tc>
          <w:tcPr>
            <w:tcW w:w="5895" w:type="dxa"/>
            <w:shd w:val="clear" w:color="auto" w:fill="C6D9F1" w:themeFill="text2" w:themeFillTint="33"/>
            <w:noWrap/>
            <w:vAlign w:val="bottom"/>
            <w:hideMark/>
          </w:tcPr>
          <w:p w:rsidR="00B77843" w:rsidRPr="00890A54" w:rsidRDefault="00B77843" w:rsidP="00B77843">
            <w:pPr>
              <w:rPr>
                <w:rFonts w:cs="Arial"/>
                <w:sz w:val="16"/>
                <w:szCs w:val="16"/>
              </w:rPr>
            </w:pPr>
            <w:r w:rsidRPr="00890A54">
              <w:rPr>
                <w:rFonts w:cs="Arial"/>
                <w:sz w:val="16"/>
                <w:szCs w:val="16"/>
              </w:rPr>
              <w:t>Habitattype</w:t>
            </w:r>
          </w:p>
        </w:tc>
      </w:tr>
      <w:tr w:rsidR="00B77843" w:rsidRPr="00890A54" w:rsidTr="00B77843">
        <w:trPr>
          <w:trHeight w:val="261"/>
        </w:trPr>
        <w:tc>
          <w:tcPr>
            <w:tcW w:w="1135" w:type="dxa"/>
            <w:shd w:val="clear" w:color="auto" w:fill="auto"/>
            <w:noWrap/>
            <w:vAlign w:val="bottom"/>
            <w:hideMark/>
          </w:tcPr>
          <w:p w:rsidR="00B77843" w:rsidRPr="00890A54" w:rsidRDefault="00B77843" w:rsidP="00B77843">
            <w:pPr>
              <w:rPr>
                <w:rFonts w:cs="Arial"/>
                <w:sz w:val="16"/>
                <w:szCs w:val="16"/>
              </w:rPr>
            </w:pPr>
            <w:r w:rsidRPr="00890A54">
              <w:rPr>
                <w:rFonts w:cs="Arial"/>
                <w:sz w:val="16"/>
                <w:szCs w:val="16"/>
              </w:rPr>
              <w:t>bestaand</w:t>
            </w:r>
          </w:p>
        </w:tc>
        <w:tc>
          <w:tcPr>
            <w:tcW w:w="993" w:type="dxa"/>
            <w:shd w:val="clear" w:color="auto" w:fill="auto"/>
            <w:noWrap/>
            <w:vAlign w:val="bottom"/>
            <w:hideMark/>
          </w:tcPr>
          <w:p w:rsidR="00B77843" w:rsidRPr="00890A54" w:rsidRDefault="00B77843" w:rsidP="00B77843">
            <w:pPr>
              <w:rPr>
                <w:rFonts w:cs="Arial"/>
                <w:sz w:val="16"/>
                <w:szCs w:val="16"/>
              </w:rPr>
            </w:pPr>
            <w:r w:rsidRPr="00890A54">
              <w:rPr>
                <w:rFonts w:cs="Arial"/>
                <w:sz w:val="16"/>
                <w:szCs w:val="16"/>
              </w:rPr>
              <w:t>PQ009</w:t>
            </w:r>
          </w:p>
        </w:tc>
        <w:tc>
          <w:tcPr>
            <w:tcW w:w="5895" w:type="dxa"/>
            <w:shd w:val="clear" w:color="auto" w:fill="auto"/>
            <w:noWrap/>
            <w:vAlign w:val="bottom"/>
            <w:hideMark/>
          </w:tcPr>
          <w:p w:rsidR="00B77843" w:rsidRPr="00890A54" w:rsidRDefault="00B77843" w:rsidP="00B77843">
            <w:pPr>
              <w:rPr>
                <w:rFonts w:cs="Arial"/>
                <w:sz w:val="16"/>
                <w:szCs w:val="16"/>
              </w:rPr>
            </w:pPr>
            <w:r w:rsidRPr="00890A54">
              <w:rPr>
                <w:rFonts w:cs="Arial"/>
                <w:sz w:val="16"/>
                <w:szCs w:val="16"/>
              </w:rPr>
              <w:t>Systeemherstel H7120</w:t>
            </w:r>
          </w:p>
        </w:tc>
      </w:tr>
      <w:tr w:rsidR="00B77843" w:rsidRPr="00890A54" w:rsidTr="00B77843">
        <w:trPr>
          <w:trHeight w:val="261"/>
        </w:trPr>
        <w:tc>
          <w:tcPr>
            <w:tcW w:w="1135" w:type="dxa"/>
            <w:shd w:val="clear" w:color="auto" w:fill="auto"/>
            <w:noWrap/>
            <w:vAlign w:val="bottom"/>
            <w:hideMark/>
          </w:tcPr>
          <w:p w:rsidR="00B77843" w:rsidRPr="00890A54" w:rsidRDefault="00B77843" w:rsidP="00B77843">
            <w:pPr>
              <w:rPr>
                <w:rFonts w:cs="Arial"/>
                <w:sz w:val="16"/>
                <w:szCs w:val="16"/>
              </w:rPr>
            </w:pPr>
            <w:r w:rsidRPr="00890A54">
              <w:rPr>
                <w:rFonts w:cs="Arial"/>
                <w:sz w:val="16"/>
                <w:szCs w:val="16"/>
              </w:rPr>
              <w:t>bestaand</w:t>
            </w:r>
          </w:p>
        </w:tc>
        <w:tc>
          <w:tcPr>
            <w:tcW w:w="993" w:type="dxa"/>
            <w:shd w:val="clear" w:color="auto" w:fill="auto"/>
            <w:noWrap/>
            <w:vAlign w:val="bottom"/>
            <w:hideMark/>
          </w:tcPr>
          <w:p w:rsidR="00B77843" w:rsidRPr="00890A54" w:rsidRDefault="00B77843" w:rsidP="00B77843">
            <w:pPr>
              <w:rPr>
                <w:rFonts w:cs="Arial"/>
                <w:sz w:val="16"/>
                <w:szCs w:val="16"/>
              </w:rPr>
            </w:pPr>
            <w:r w:rsidRPr="00890A54">
              <w:rPr>
                <w:rFonts w:cs="Arial"/>
                <w:sz w:val="16"/>
                <w:szCs w:val="16"/>
              </w:rPr>
              <w:t>PQ042A</w:t>
            </w:r>
          </w:p>
        </w:tc>
        <w:tc>
          <w:tcPr>
            <w:tcW w:w="5895" w:type="dxa"/>
            <w:shd w:val="clear" w:color="auto" w:fill="auto"/>
            <w:noWrap/>
            <w:vAlign w:val="bottom"/>
            <w:hideMark/>
          </w:tcPr>
          <w:p w:rsidR="00B77843" w:rsidRPr="00890A54" w:rsidRDefault="00B77843" w:rsidP="00B77843">
            <w:pPr>
              <w:rPr>
                <w:rFonts w:cs="Arial"/>
                <w:sz w:val="16"/>
                <w:szCs w:val="16"/>
              </w:rPr>
            </w:pPr>
            <w:r w:rsidRPr="00890A54">
              <w:rPr>
                <w:rFonts w:cs="Arial"/>
                <w:sz w:val="16"/>
                <w:szCs w:val="16"/>
              </w:rPr>
              <w:t>Systeemherstel H7120</w:t>
            </w:r>
          </w:p>
        </w:tc>
      </w:tr>
      <w:tr w:rsidR="00B77843" w:rsidRPr="00890A54" w:rsidTr="00B77843">
        <w:trPr>
          <w:trHeight w:val="261"/>
        </w:trPr>
        <w:tc>
          <w:tcPr>
            <w:tcW w:w="1135" w:type="dxa"/>
            <w:shd w:val="clear" w:color="auto" w:fill="auto"/>
            <w:noWrap/>
            <w:vAlign w:val="bottom"/>
            <w:hideMark/>
          </w:tcPr>
          <w:p w:rsidR="00B77843" w:rsidRPr="00890A54" w:rsidRDefault="00B77843" w:rsidP="00B77843">
            <w:pPr>
              <w:rPr>
                <w:rFonts w:cs="Arial"/>
                <w:sz w:val="16"/>
                <w:szCs w:val="16"/>
              </w:rPr>
            </w:pPr>
            <w:r w:rsidRPr="00890A54">
              <w:rPr>
                <w:rFonts w:cs="Arial"/>
                <w:sz w:val="16"/>
                <w:szCs w:val="16"/>
              </w:rPr>
              <w:t>bestaand</w:t>
            </w:r>
          </w:p>
        </w:tc>
        <w:tc>
          <w:tcPr>
            <w:tcW w:w="993" w:type="dxa"/>
            <w:shd w:val="clear" w:color="auto" w:fill="auto"/>
            <w:noWrap/>
            <w:vAlign w:val="bottom"/>
            <w:hideMark/>
          </w:tcPr>
          <w:p w:rsidR="00B77843" w:rsidRPr="00890A54" w:rsidRDefault="00B77843" w:rsidP="00B77843">
            <w:pPr>
              <w:rPr>
                <w:rFonts w:cs="Arial"/>
                <w:sz w:val="16"/>
                <w:szCs w:val="16"/>
              </w:rPr>
            </w:pPr>
            <w:r w:rsidRPr="00890A54">
              <w:rPr>
                <w:rFonts w:cs="Arial"/>
                <w:sz w:val="16"/>
                <w:szCs w:val="16"/>
              </w:rPr>
              <w:t>PQ042B</w:t>
            </w:r>
          </w:p>
        </w:tc>
        <w:tc>
          <w:tcPr>
            <w:tcW w:w="5895" w:type="dxa"/>
            <w:shd w:val="clear" w:color="auto" w:fill="auto"/>
            <w:noWrap/>
            <w:vAlign w:val="bottom"/>
            <w:hideMark/>
          </w:tcPr>
          <w:p w:rsidR="00B77843" w:rsidRPr="00890A54" w:rsidRDefault="00B77843" w:rsidP="00B77843">
            <w:pPr>
              <w:rPr>
                <w:rFonts w:cs="Arial"/>
                <w:sz w:val="16"/>
                <w:szCs w:val="16"/>
              </w:rPr>
            </w:pPr>
            <w:r w:rsidRPr="00890A54">
              <w:rPr>
                <w:rFonts w:cs="Arial"/>
                <w:sz w:val="16"/>
                <w:szCs w:val="16"/>
              </w:rPr>
              <w:t>Systeemherstel H7120</w:t>
            </w:r>
          </w:p>
        </w:tc>
      </w:tr>
      <w:tr w:rsidR="00B77843" w:rsidRPr="00890A54" w:rsidTr="00B77843">
        <w:trPr>
          <w:trHeight w:val="261"/>
        </w:trPr>
        <w:tc>
          <w:tcPr>
            <w:tcW w:w="1135" w:type="dxa"/>
            <w:shd w:val="clear" w:color="auto" w:fill="auto"/>
            <w:noWrap/>
            <w:vAlign w:val="bottom"/>
            <w:hideMark/>
          </w:tcPr>
          <w:p w:rsidR="00B77843" w:rsidRPr="00890A54" w:rsidRDefault="00B77843" w:rsidP="00B77843">
            <w:pPr>
              <w:rPr>
                <w:rFonts w:cs="Arial"/>
                <w:sz w:val="16"/>
                <w:szCs w:val="16"/>
              </w:rPr>
            </w:pPr>
            <w:r w:rsidRPr="00890A54">
              <w:rPr>
                <w:rFonts w:cs="Arial"/>
                <w:sz w:val="16"/>
                <w:szCs w:val="16"/>
              </w:rPr>
              <w:t>bestaand</w:t>
            </w:r>
          </w:p>
        </w:tc>
        <w:tc>
          <w:tcPr>
            <w:tcW w:w="993" w:type="dxa"/>
            <w:shd w:val="clear" w:color="auto" w:fill="auto"/>
            <w:noWrap/>
            <w:vAlign w:val="bottom"/>
            <w:hideMark/>
          </w:tcPr>
          <w:p w:rsidR="00B77843" w:rsidRPr="00890A54" w:rsidRDefault="00B77843" w:rsidP="00B77843">
            <w:pPr>
              <w:rPr>
                <w:rFonts w:cs="Arial"/>
                <w:sz w:val="16"/>
                <w:szCs w:val="16"/>
              </w:rPr>
            </w:pPr>
            <w:r w:rsidRPr="00890A54">
              <w:rPr>
                <w:rFonts w:cs="Arial"/>
                <w:sz w:val="16"/>
                <w:szCs w:val="16"/>
              </w:rPr>
              <w:t>PQ044B</w:t>
            </w:r>
          </w:p>
        </w:tc>
        <w:tc>
          <w:tcPr>
            <w:tcW w:w="5895" w:type="dxa"/>
            <w:shd w:val="clear" w:color="auto" w:fill="auto"/>
            <w:noWrap/>
            <w:vAlign w:val="bottom"/>
            <w:hideMark/>
          </w:tcPr>
          <w:p w:rsidR="00B77843" w:rsidRPr="00890A54" w:rsidRDefault="00B77843" w:rsidP="00B77843">
            <w:pPr>
              <w:rPr>
                <w:rFonts w:cs="Arial"/>
                <w:sz w:val="16"/>
                <w:szCs w:val="16"/>
              </w:rPr>
            </w:pPr>
            <w:r w:rsidRPr="00890A54">
              <w:rPr>
                <w:rFonts w:cs="Arial"/>
                <w:sz w:val="16"/>
                <w:szCs w:val="16"/>
              </w:rPr>
              <w:t>Systeemherstel H7120</w:t>
            </w:r>
          </w:p>
        </w:tc>
      </w:tr>
      <w:tr w:rsidR="00B77843" w:rsidRPr="00890A54" w:rsidTr="00B77843">
        <w:trPr>
          <w:trHeight w:val="261"/>
        </w:trPr>
        <w:tc>
          <w:tcPr>
            <w:tcW w:w="1135" w:type="dxa"/>
            <w:shd w:val="clear" w:color="auto" w:fill="auto"/>
            <w:noWrap/>
            <w:vAlign w:val="bottom"/>
            <w:hideMark/>
          </w:tcPr>
          <w:p w:rsidR="00B77843" w:rsidRPr="00890A54" w:rsidRDefault="00B77843" w:rsidP="00B77843">
            <w:pPr>
              <w:rPr>
                <w:rFonts w:cs="Arial"/>
                <w:sz w:val="16"/>
                <w:szCs w:val="16"/>
              </w:rPr>
            </w:pPr>
            <w:r w:rsidRPr="00890A54">
              <w:rPr>
                <w:rFonts w:cs="Arial"/>
                <w:sz w:val="16"/>
                <w:szCs w:val="16"/>
              </w:rPr>
              <w:t>bestaand</w:t>
            </w:r>
          </w:p>
        </w:tc>
        <w:tc>
          <w:tcPr>
            <w:tcW w:w="993" w:type="dxa"/>
            <w:shd w:val="clear" w:color="auto" w:fill="auto"/>
            <w:noWrap/>
            <w:vAlign w:val="bottom"/>
            <w:hideMark/>
          </w:tcPr>
          <w:p w:rsidR="00B77843" w:rsidRPr="00890A54" w:rsidRDefault="00B77843" w:rsidP="00B77843">
            <w:pPr>
              <w:rPr>
                <w:rFonts w:cs="Arial"/>
                <w:sz w:val="16"/>
                <w:szCs w:val="16"/>
              </w:rPr>
            </w:pPr>
            <w:r w:rsidRPr="00890A54">
              <w:rPr>
                <w:rFonts w:cs="Arial"/>
                <w:sz w:val="16"/>
                <w:szCs w:val="16"/>
              </w:rPr>
              <w:t>PQ044A</w:t>
            </w:r>
          </w:p>
        </w:tc>
        <w:tc>
          <w:tcPr>
            <w:tcW w:w="5895" w:type="dxa"/>
            <w:shd w:val="clear" w:color="auto" w:fill="auto"/>
            <w:noWrap/>
            <w:vAlign w:val="bottom"/>
            <w:hideMark/>
          </w:tcPr>
          <w:p w:rsidR="00B77843" w:rsidRPr="00890A54" w:rsidRDefault="00B77843" w:rsidP="00B77843">
            <w:pPr>
              <w:rPr>
                <w:rFonts w:cs="Arial"/>
                <w:sz w:val="16"/>
                <w:szCs w:val="16"/>
              </w:rPr>
            </w:pPr>
            <w:r w:rsidRPr="00890A54">
              <w:rPr>
                <w:rFonts w:cs="Arial"/>
                <w:sz w:val="16"/>
                <w:szCs w:val="16"/>
              </w:rPr>
              <w:t>Systeemherstel H7120</w:t>
            </w:r>
          </w:p>
        </w:tc>
      </w:tr>
      <w:tr w:rsidR="00B77843" w:rsidRPr="00890A54" w:rsidTr="00B77843">
        <w:trPr>
          <w:trHeight w:val="261"/>
        </w:trPr>
        <w:tc>
          <w:tcPr>
            <w:tcW w:w="1135" w:type="dxa"/>
            <w:shd w:val="clear" w:color="auto" w:fill="auto"/>
            <w:noWrap/>
            <w:vAlign w:val="bottom"/>
            <w:hideMark/>
          </w:tcPr>
          <w:p w:rsidR="00B77843" w:rsidRPr="00890A54" w:rsidRDefault="00A61EC0" w:rsidP="00B77843">
            <w:pPr>
              <w:rPr>
                <w:rFonts w:cs="Arial"/>
                <w:sz w:val="16"/>
                <w:szCs w:val="16"/>
              </w:rPr>
            </w:pPr>
            <w:r w:rsidRPr="00890A54">
              <w:rPr>
                <w:rFonts w:cs="Arial"/>
                <w:sz w:val="16"/>
                <w:szCs w:val="16"/>
              </w:rPr>
              <w:t>N</w:t>
            </w:r>
            <w:r w:rsidR="00B77843" w:rsidRPr="00890A54">
              <w:rPr>
                <w:rFonts w:cs="Arial"/>
                <w:sz w:val="16"/>
                <w:szCs w:val="16"/>
              </w:rPr>
              <w:t>ieuw</w:t>
            </w:r>
          </w:p>
        </w:tc>
        <w:tc>
          <w:tcPr>
            <w:tcW w:w="993" w:type="dxa"/>
            <w:shd w:val="clear" w:color="auto" w:fill="auto"/>
            <w:noWrap/>
            <w:vAlign w:val="bottom"/>
            <w:hideMark/>
          </w:tcPr>
          <w:p w:rsidR="00B77843" w:rsidRPr="00890A54" w:rsidRDefault="00B77843" w:rsidP="00B77843">
            <w:pPr>
              <w:rPr>
                <w:rFonts w:cs="Arial"/>
                <w:sz w:val="16"/>
                <w:szCs w:val="16"/>
              </w:rPr>
            </w:pPr>
            <w:r w:rsidRPr="00890A54">
              <w:rPr>
                <w:rFonts w:cs="Arial"/>
                <w:sz w:val="16"/>
                <w:szCs w:val="16"/>
              </w:rPr>
              <w:t>PQ045A</w:t>
            </w:r>
          </w:p>
        </w:tc>
        <w:tc>
          <w:tcPr>
            <w:tcW w:w="5895" w:type="dxa"/>
            <w:shd w:val="clear" w:color="auto" w:fill="auto"/>
            <w:noWrap/>
            <w:vAlign w:val="bottom"/>
            <w:hideMark/>
          </w:tcPr>
          <w:p w:rsidR="00B77843" w:rsidRPr="00890A54" w:rsidRDefault="00B77843" w:rsidP="00B77843">
            <w:pPr>
              <w:rPr>
                <w:rFonts w:cs="Arial"/>
                <w:sz w:val="16"/>
                <w:szCs w:val="16"/>
              </w:rPr>
            </w:pPr>
            <w:r w:rsidRPr="00890A54">
              <w:rPr>
                <w:rFonts w:cs="Arial"/>
                <w:sz w:val="16"/>
                <w:szCs w:val="16"/>
              </w:rPr>
              <w:t>Ontwikkeling</w:t>
            </w:r>
            <w:ins w:id="1659" w:author="Remco van Ek" w:date="2017-07-02T22:09:00Z">
              <w:r w:rsidR="0048469D">
                <w:rPr>
                  <w:rFonts w:cs="Arial"/>
                  <w:sz w:val="16"/>
                  <w:szCs w:val="16"/>
                </w:rPr>
                <w:t xml:space="preserve"> </w:t>
              </w:r>
            </w:ins>
            <w:r w:rsidRPr="00890A54">
              <w:rPr>
                <w:rFonts w:cs="Arial"/>
                <w:sz w:val="16"/>
                <w:szCs w:val="16"/>
              </w:rPr>
              <w:t xml:space="preserve"> H7110A</w:t>
            </w:r>
          </w:p>
        </w:tc>
      </w:tr>
      <w:tr w:rsidR="00B77843" w:rsidRPr="00890A54" w:rsidTr="00B77843">
        <w:trPr>
          <w:trHeight w:val="261"/>
        </w:trPr>
        <w:tc>
          <w:tcPr>
            <w:tcW w:w="1135" w:type="dxa"/>
            <w:shd w:val="clear" w:color="auto" w:fill="auto"/>
            <w:noWrap/>
            <w:vAlign w:val="bottom"/>
            <w:hideMark/>
          </w:tcPr>
          <w:p w:rsidR="00B77843" w:rsidRPr="00890A54" w:rsidRDefault="00B77843" w:rsidP="00B77843">
            <w:pPr>
              <w:rPr>
                <w:rFonts w:cs="Arial"/>
                <w:sz w:val="16"/>
                <w:szCs w:val="16"/>
              </w:rPr>
            </w:pPr>
            <w:r w:rsidRPr="00890A54">
              <w:rPr>
                <w:rFonts w:cs="Arial"/>
                <w:sz w:val="16"/>
                <w:szCs w:val="16"/>
              </w:rPr>
              <w:t>bestaand</w:t>
            </w:r>
          </w:p>
        </w:tc>
        <w:tc>
          <w:tcPr>
            <w:tcW w:w="993" w:type="dxa"/>
            <w:shd w:val="clear" w:color="auto" w:fill="auto"/>
            <w:noWrap/>
            <w:vAlign w:val="bottom"/>
            <w:hideMark/>
          </w:tcPr>
          <w:p w:rsidR="00B77843" w:rsidRPr="00890A54" w:rsidRDefault="00B77843" w:rsidP="00B77843">
            <w:pPr>
              <w:rPr>
                <w:rFonts w:cs="Arial"/>
                <w:sz w:val="16"/>
                <w:szCs w:val="16"/>
              </w:rPr>
            </w:pPr>
            <w:r w:rsidRPr="00890A54">
              <w:rPr>
                <w:rFonts w:cs="Arial"/>
                <w:sz w:val="16"/>
                <w:szCs w:val="16"/>
              </w:rPr>
              <w:t>PQ045</w:t>
            </w:r>
          </w:p>
        </w:tc>
        <w:tc>
          <w:tcPr>
            <w:tcW w:w="5895" w:type="dxa"/>
            <w:shd w:val="clear" w:color="auto" w:fill="auto"/>
            <w:noWrap/>
            <w:vAlign w:val="bottom"/>
            <w:hideMark/>
          </w:tcPr>
          <w:p w:rsidR="00B77843" w:rsidRPr="00890A54" w:rsidRDefault="00B77843" w:rsidP="00B77843">
            <w:pPr>
              <w:rPr>
                <w:rFonts w:cs="Arial"/>
                <w:sz w:val="16"/>
                <w:szCs w:val="16"/>
              </w:rPr>
            </w:pPr>
            <w:r w:rsidRPr="00890A54">
              <w:rPr>
                <w:rFonts w:cs="Arial"/>
                <w:sz w:val="16"/>
                <w:szCs w:val="16"/>
              </w:rPr>
              <w:t>Systeemherstel H7120</w:t>
            </w:r>
          </w:p>
        </w:tc>
      </w:tr>
      <w:tr w:rsidR="00B77843" w:rsidRPr="00890A54" w:rsidTr="00B77843">
        <w:trPr>
          <w:trHeight w:val="261"/>
        </w:trPr>
        <w:tc>
          <w:tcPr>
            <w:tcW w:w="1135" w:type="dxa"/>
            <w:shd w:val="clear" w:color="auto" w:fill="auto"/>
            <w:noWrap/>
            <w:vAlign w:val="bottom"/>
            <w:hideMark/>
          </w:tcPr>
          <w:p w:rsidR="00B77843" w:rsidRPr="00890A54" w:rsidRDefault="00B77843" w:rsidP="00B77843">
            <w:pPr>
              <w:rPr>
                <w:rFonts w:cs="Arial"/>
                <w:sz w:val="16"/>
                <w:szCs w:val="16"/>
              </w:rPr>
            </w:pPr>
            <w:r w:rsidRPr="00890A54">
              <w:rPr>
                <w:rFonts w:cs="Arial"/>
                <w:sz w:val="16"/>
                <w:szCs w:val="16"/>
              </w:rPr>
              <w:t>bestaand</w:t>
            </w:r>
          </w:p>
        </w:tc>
        <w:tc>
          <w:tcPr>
            <w:tcW w:w="993" w:type="dxa"/>
            <w:shd w:val="clear" w:color="auto" w:fill="auto"/>
            <w:noWrap/>
            <w:vAlign w:val="bottom"/>
            <w:hideMark/>
          </w:tcPr>
          <w:p w:rsidR="00B77843" w:rsidRPr="00890A54" w:rsidRDefault="00B77843" w:rsidP="00B77843">
            <w:pPr>
              <w:rPr>
                <w:rFonts w:cs="Arial"/>
                <w:sz w:val="16"/>
                <w:szCs w:val="16"/>
              </w:rPr>
            </w:pPr>
            <w:r w:rsidRPr="00890A54">
              <w:rPr>
                <w:rFonts w:cs="Arial"/>
                <w:sz w:val="16"/>
                <w:szCs w:val="16"/>
              </w:rPr>
              <w:t>PQ047</w:t>
            </w:r>
          </w:p>
        </w:tc>
        <w:tc>
          <w:tcPr>
            <w:tcW w:w="5895" w:type="dxa"/>
            <w:shd w:val="clear" w:color="auto" w:fill="auto"/>
            <w:noWrap/>
            <w:vAlign w:val="bottom"/>
            <w:hideMark/>
          </w:tcPr>
          <w:p w:rsidR="00B77843" w:rsidRPr="00890A54" w:rsidRDefault="00B77843" w:rsidP="00B77843">
            <w:pPr>
              <w:rPr>
                <w:rFonts w:cs="Arial"/>
                <w:sz w:val="16"/>
                <w:szCs w:val="16"/>
              </w:rPr>
            </w:pPr>
            <w:r w:rsidRPr="00890A54">
              <w:rPr>
                <w:rFonts w:cs="Arial"/>
                <w:sz w:val="16"/>
                <w:szCs w:val="16"/>
              </w:rPr>
              <w:t>Systeemherstel H7210</w:t>
            </w:r>
          </w:p>
        </w:tc>
      </w:tr>
      <w:tr w:rsidR="00B77843" w:rsidRPr="00890A54" w:rsidTr="00B77843">
        <w:trPr>
          <w:trHeight w:val="261"/>
        </w:trPr>
        <w:tc>
          <w:tcPr>
            <w:tcW w:w="1135" w:type="dxa"/>
            <w:shd w:val="clear" w:color="auto" w:fill="auto"/>
            <w:noWrap/>
            <w:vAlign w:val="bottom"/>
            <w:hideMark/>
          </w:tcPr>
          <w:p w:rsidR="00B77843" w:rsidRPr="00890A54" w:rsidRDefault="00A61EC0" w:rsidP="00B77843">
            <w:pPr>
              <w:rPr>
                <w:rFonts w:cs="Arial"/>
                <w:sz w:val="16"/>
                <w:szCs w:val="16"/>
              </w:rPr>
            </w:pPr>
            <w:r w:rsidRPr="00890A54">
              <w:rPr>
                <w:rFonts w:cs="Arial"/>
                <w:sz w:val="16"/>
                <w:szCs w:val="16"/>
              </w:rPr>
              <w:t>N</w:t>
            </w:r>
            <w:r w:rsidR="00B77843" w:rsidRPr="00890A54">
              <w:rPr>
                <w:rFonts w:cs="Arial"/>
                <w:sz w:val="16"/>
                <w:szCs w:val="16"/>
              </w:rPr>
              <w:t>ieuw</w:t>
            </w:r>
          </w:p>
        </w:tc>
        <w:tc>
          <w:tcPr>
            <w:tcW w:w="993" w:type="dxa"/>
            <w:shd w:val="clear" w:color="auto" w:fill="auto"/>
            <w:noWrap/>
            <w:vAlign w:val="bottom"/>
            <w:hideMark/>
          </w:tcPr>
          <w:p w:rsidR="00B77843" w:rsidRPr="00890A54" w:rsidRDefault="00B77843" w:rsidP="00B77843">
            <w:pPr>
              <w:rPr>
                <w:rFonts w:cs="Arial"/>
                <w:sz w:val="16"/>
                <w:szCs w:val="16"/>
              </w:rPr>
            </w:pPr>
            <w:r w:rsidRPr="00890A54">
              <w:rPr>
                <w:rFonts w:cs="Arial"/>
                <w:sz w:val="16"/>
                <w:szCs w:val="16"/>
              </w:rPr>
              <w:t>PQ052</w:t>
            </w:r>
          </w:p>
        </w:tc>
        <w:tc>
          <w:tcPr>
            <w:tcW w:w="5895" w:type="dxa"/>
            <w:shd w:val="clear" w:color="auto" w:fill="auto"/>
            <w:noWrap/>
            <w:vAlign w:val="bottom"/>
            <w:hideMark/>
          </w:tcPr>
          <w:p w:rsidR="00B77843" w:rsidRPr="00890A54" w:rsidRDefault="00B77843" w:rsidP="00B77843">
            <w:pPr>
              <w:rPr>
                <w:rFonts w:cs="Arial"/>
                <w:sz w:val="16"/>
                <w:szCs w:val="16"/>
              </w:rPr>
            </w:pPr>
            <w:r w:rsidRPr="00890A54">
              <w:rPr>
                <w:rFonts w:cs="Arial"/>
                <w:sz w:val="16"/>
                <w:szCs w:val="16"/>
              </w:rPr>
              <w:t>Uitbreiden en verbeteren H7140A (toename basenrijkdom)</w:t>
            </w:r>
          </w:p>
        </w:tc>
      </w:tr>
      <w:tr w:rsidR="00B77843" w:rsidRPr="00890A54" w:rsidTr="00B77843">
        <w:trPr>
          <w:trHeight w:val="261"/>
        </w:trPr>
        <w:tc>
          <w:tcPr>
            <w:tcW w:w="1135" w:type="dxa"/>
            <w:shd w:val="clear" w:color="auto" w:fill="auto"/>
            <w:noWrap/>
            <w:vAlign w:val="bottom"/>
            <w:hideMark/>
          </w:tcPr>
          <w:p w:rsidR="00B77843" w:rsidRPr="00890A54" w:rsidRDefault="00A61EC0" w:rsidP="00B77843">
            <w:pPr>
              <w:rPr>
                <w:rFonts w:cs="Arial"/>
                <w:sz w:val="16"/>
                <w:szCs w:val="16"/>
              </w:rPr>
            </w:pPr>
            <w:r w:rsidRPr="00890A54">
              <w:rPr>
                <w:rFonts w:cs="Arial"/>
                <w:sz w:val="16"/>
                <w:szCs w:val="16"/>
              </w:rPr>
              <w:t>N</w:t>
            </w:r>
            <w:r w:rsidR="00B77843" w:rsidRPr="00890A54">
              <w:rPr>
                <w:rFonts w:cs="Arial"/>
                <w:sz w:val="16"/>
                <w:szCs w:val="16"/>
              </w:rPr>
              <w:t>ieuw</w:t>
            </w:r>
          </w:p>
        </w:tc>
        <w:tc>
          <w:tcPr>
            <w:tcW w:w="993" w:type="dxa"/>
            <w:shd w:val="clear" w:color="auto" w:fill="auto"/>
            <w:noWrap/>
            <w:vAlign w:val="bottom"/>
            <w:hideMark/>
          </w:tcPr>
          <w:p w:rsidR="00B77843" w:rsidRPr="00890A54" w:rsidRDefault="00B77843" w:rsidP="00B77843">
            <w:pPr>
              <w:rPr>
                <w:rFonts w:cs="Arial"/>
                <w:sz w:val="16"/>
                <w:szCs w:val="16"/>
              </w:rPr>
            </w:pPr>
            <w:r w:rsidRPr="00890A54">
              <w:rPr>
                <w:rFonts w:cs="Arial"/>
                <w:sz w:val="16"/>
                <w:szCs w:val="16"/>
              </w:rPr>
              <w:t>PQ053</w:t>
            </w:r>
          </w:p>
        </w:tc>
        <w:tc>
          <w:tcPr>
            <w:tcW w:w="5895" w:type="dxa"/>
            <w:shd w:val="clear" w:color="auto" w:fill="auto"/>
            <w:noWrap/>
            <w:vAlign w:val="bottom"/>
            <w:hideMark/>
          </w:tcPr>
          <w:p w:rsidR="00B77843" w:rsidRPr="00890A54" w:rsidRDefault="00B77843" w:rsidP="00B77843">
            <w:pPr>
              <w:rPr>
                <w:rFonts w:cs="Arial"/>
                <w:sz w:val="16"/>
                <w:szCs w:val="16"/>
              </w:rPr>
            </w:pPr>
            <w:r w:rsidRPr="00890A54">
              <w:rPr>
                <w:rFonts w:cs="Arial"/>
                <w:sz w:val="16"/>
                <w:szCs w:val="16"/>
              </w:rPr>
              <w:t>H91E0C</w:t>
            </w:r>
          </w:p>
        </w:tc>
      </w:tr>
      <w:tr w:rsidR="00B77843" w:rsidRPr="00890A54" w:rsidTr="00B77843">
        <w:trPr>
          <w:trHeight w:val="261"/>
        </w:trPr>
        <w:tc>
          <w:tcPr>
            <w:tcW w:w="1135" w:type="dxa"/>
            <w:shd w:val="clear" w:color="auto" w:fill="auto"/>
            <w:noWrap/>
            <w:vAlign w:val="bottom"/>
            <w:hideMark/>
          </w:tcPr>
          <w:p w:rsidR="00B77843" w:rsidRPr="00890A54" w:rsidRDefault="00A61EC0" w:rsidP="00B77843">
            <w:pPr>
              <w:rPr>
                <w:rFonts w:cs="Arial"/>
                <w:sz w:val="16"/>
                <w:szCs w:val="16"/>
              </w:rPr>
            </w:pPr>
            <w:r w:rsidRPr="00890A54">
              <w:rPr>
                <w:rFonts w:cs="Arial"/>
                <w:sz w:val="16"/>
                <w:szCs w:val="16"/>
              </w:rPr>
              <w:t>N</w:t>
            </w:r>
            <w:r w:rsidR="00B77843" w:rsidRPr="00890A54">
              <w:rPr>
                <w:rFonts w:cs="Arial"/>
                <w:sz w:val="16"/>
                <w:szCs w:val="16"/>
              </w:rPr>
              <w:t>ieuw</w:t>
            </w:r>
          </w:p>
        </w:tc>
        <w:tc>
          <w:tcPr>
            <w:tcW w:w="993" w:type="dxa"/>
            <w:shd w:val="clear" w:color="auto" w:fill="auto"/>
            <w:noWrap/>
            <w:vAlign w:val="bottom"/>
            <w:hideMark/>
          </w:tcPr>
          <w:p w:rsidR="00B77843" w:rsidRPr="00890A54" w:rsidRDefault="00B77843" w:rsidP="00B77843">
            <w:pPr>
              <w:rPr>
                <w:rFonts w:cs="Arial"/>
                <w:sz w:val="16"/>
                <w:szCs w:val="16"/>
              </w:rPr>
            </w:pPr>
            <w:r w:rsidRPr="00890A54">
              <w:rPr>
                <w:rFonts w:cs="Arial"/>
                <w:sz w:val="16"/>
                <w:szCs w:val="16"/>
              </w:rPr>
              <w:t>PQ054</w:t>
            </w:r>
          </w:p>
        </w:tc>
        <w:tc>
          <w:tcPr>
            <w:tcW w:w="5895" w:type="dxa"/>
            <w:shd w:val="clear" w:color="auto" w:fill="auto"/>
            <w:noWrap/>
            <w:vAlign w:val="bottom"/>
            <w:hideMark/>
          </w:tcPr>
          <w:p w:rsidR="00B77843" w:rsidRPr="00890A54" w:rsidRDefault="00B77843" w:rsidP="00B77843">
            <w:pPr>
              <w:rPr>
                <w:rFonts w:cs="Arial"/>
                <w:sz w:val="16"/>
                <w:szCs w:val="16"/>
              </w:rPr>
            </w:pPr>
            <w:r w:rsidRPr="00890A54">
              <w:rPr>
                <w:rFonts w:cs="Arial"/>
                <w:sz w:val="16"/>
                <w:szCs w:val="16"/>
              </w:rPr>
              <w:t>Uitbreiden en verbeteren H7140A (toename basenrijkdom)</w:t>
            </w:r>
          </w:p>
        </w:tc>
      </w:tr>
      <w:tr w:rsidR="00B77843" w:rsidRPr="00890A54" w:rsidTr="00B77843">
        <w:trPr>
          <w:trHeight w:val="261"/>
        </w:trPr>
        <w:tc>
          <w:tcPr>
            <w:tcW w:w="1135" w:type="dxa"/>
            <w:shd w:val="clear" w:color="auto" w:fill="auto"/>
            <w:noWrap/>
            <w:vAlign w:val="bottom"/>
            <w:hideMark/>
          </w:tcPr>
          <w:p w:rsidR="00B77843" w:rsidRPr="00890A54" w:rsidRDefault="00B77843" w:rsidP="00B77843">
            <w:pPr>
              <w:rPr>
                <w:rFonts w:cs="Arial"/>
                <w:sz w:val="16"/>
                <w:szCs w:val="16"/>
              </w:rPr>
            </w:pPr>
            <w:r w:rsidRPr="00890A54">
              <w:rPr>
                <w:rFonts w:cs="Arial"/>
                <w:sz w:val="16"/>
                <w:szCs w:val="16"/>
              </w:rPr>
              <w:t>bestaand</w:t>
            </w:r>
          </w:p>
        </w:tc>
        <w:tc>
          <w:tcPr>
            <w:tcW w:w="993" w:type="dxa"/>
            <w:shd w:val="clear" w:color="auto" w:fill="auto"/>
            <w:noWrap/>
            <w:vAlign w:val="bottom"/>
            <w:hideMark/>
          </w:tcPr>
          <w:p w:rsidR="00B77843" w:rsidRPr="00890A54" w:rsidRDefault="00B77843" w:rsidP="00B77843">
            <w:pPr>
              <w:rPr>
                <w:rFonts w:cs="Arial"/>
                <w:sz w:val="16"/>
                <w:szCs w:val="16"/>
              </w:rPr>
            </w:pPr>
            <w:r w:rsidRPr="00890A54">
              <w:rPr>
                <w:rFonts w:cs="Arial"/>
                <w:sz w:val="16"/>
                <w:szCs w:val="16"/>
              </w:rPr>
              <w:t>PQ055</w:t>
            </w:r>
          </w:p>
        </w:tc>
        <w:tc>
          <w:tcPr>
            <w:tcW w:w="5895" w:type="dxa"/>
            <w:shd w:val="clear" w:color="auto" w:fill="auto"/>
            <w:noWrap/>
            <w:vAlign w:val="bottom"/>
            <w:hideMark/>
          </w:tcPr>
          <w:p w:rsidR="00B77843" w:rsidRPr="00890A54" w:rsidRDefault="00B77843" w:rsidP="00B77843">
            <w:pPr>
              <w:rPr>
                <w:rFonts w:cs="Arial"/>
                <w:sz w:val="16"/>
                <w:szCs w:val="16"/>
              </w:rPr>
            </w:pPr>
            <w:r w:rsidRPr="00890A54">
              <w:rPr>
                <w:rFonts w:cs="Arial"/>
                <w:sz w:val="16"/>
                <w:szCs w:val="16"/>
              </w:rPr>
              <w:t>Kwaliteit H6230</w:t>
            </w:r>
          </w:p>
        </w:tc>
      </w:tr>
      <w:tr w:rsidR="00B77843" w:rsidRPr="00890A54" w:rsidTr="00B77843">
        <w:trPr>
          <w:trHeight w:val="261"/>
        </w:trPr>
        <w:tc>
          <w:tcPr>
            <w:tcW w:w="1135" w:type="dxa"/>
            <w:shd w:val="clear" w:color="auto" w:fill="auto"/>
            <w:noWrap/>
            <w:vAlign w:val="bottom"/>
            <w:hideMark/>
          </w:tcPr>
          <w:p w:rsidR="00B77843" w:rsidRPr="00890A54" w:rsidRDefault="00A61EC0" w:rsidP="00B77843">
            <w:pPr>
              <w:rPr>
                <w:rFonts w:cs="Arial"/>
                <w:sz w:val="16"/>
                <w:szCs w:val="16"/>
              </w:rPr>
            </w:pPr>
            <w:r w:rsidRPr="00890A54">
              <w:rPr>
                <w:rFonts w:cs="Arial"/>
                <w:sz w:val="16"/>
                <w:szCs w:val="16"/>
              </w:rPr>
              <w:t>N</w:t>
            </w:r>
            <w:r w:rsidR="00B77843" w:rsidRPr="00890A54">
              <w:rPr>
                <w:rFonts w:cs="Arial"/>
                <w:sz w:val="16"/>
                <w:szCs w:val="16"/>
              </w:rPr>
              <w:t>ieuw</w:t>
            </w:r>
          </w:p>
        </w:tc>
        <w:tc>
          <w:tcPr>
            <w:tcW w:w="993" w:type="dxa"/>
            <w:shd w:val="clear" w:color="auto" w:fill="auto"/>
            <w:noWrap/>
            <w:vAlign w:val="bottom"/>
            <w:hideMark/>
          </w:tcPr>
          <w:p w:rsidR="00B77843" w:rsidRPr="00890A54" w:rsidRDefault="00B77843" w:rsidP="00B77843">
            <w:pPr>
              <w:rPr>
                <w:rFonts w:cs="Arial"/>
                <w:sz w:val="16"/>
                <w:szCs w:val="16"/>
              </w:rPr>
            </w:pPr>
            <w:r w:rsidRPr="00890A54">
              <w:rPr>
                <w:rFonts w:cs="Arial"/>
                <w:sz w:val="16"/>
                <w:szCs w:val="16"/>
              </w:rPr>
              <w:t>PQ114</w:t>
            </w:r>
          </w:p>
        </w:tc>
        <w:tc>
          <w:tcPr>
            <w:tcW w:w="5895" w:type="dxa"/>
            <w:shd w:val="clear" w:color="auto" w:fill="auto"/>
            <w:noWrap/>
            <w:vAlign w:val="bottom"/>
            <w:hideMark/>
          </w:tcPr>
          <w:p w:rsidR="00B77843" w:rsidRPr="00890A54" w:rsidRDefault="00B77843" w:rsidP="00B77843">
            <w:pPr>
              <w:rPr>
                <w:rFonts w:cs="Arial"/>
                <w:sz w:val="16"/>
                <w:szCs w:val="16"/>
              </w:rPr>
            </w:pPr>
            <w:r w:rsidRPr="00890A54">
              <w:rPr>
                <w:rFonts w:cs="Arial"/>
                <w:sz w:val="16"/>
                <w:szCs w:val="16"/>
              </w:rPr>
              <w:t>Kwaliteit H3130</w:t>
            </w:r>
          </w:p>
        </w:tc>
      </w:tr>
      <w:tr w:rsidR="00B77843" w:rsidRPr="00890A54" w:rsidTr="00B77843">
        <w:trPr>
          <w:trHeight w:val="261"/>
        </w:trPr>
        <w:tc>
          <w:tcPr>
            <w:tcW w:w="1135" w:type="dxa"/>
            <w:shd w:val="clear" w:color="auto" w:fill="auto"/>
            <w:noWrap/>
            <w:vAlign w:val="bottom"/>
            <w:hideMark/>
          </w:tcPr>
          <w:p w:rsidR="00B77843" w:rsidRPr="00890A54" w:rsidRDefault="00B77843" w:rsidP="00B77843">
            <w:pPr>
              <w:rPr>
                <w:rFonts w:cs="Arial"/>
                <w:sz w:val="16"/>
                <w:szCs w:val="16"/>
              </w:rPr>
            </w:pPr>
            <w:r w:rsidRPr="00890A54">
              <w:rPr>
                <w:rFonts w:cs="Arial"/>
                <w:sz w:val="16"/>
                <w:szCs w:val="16"/>
              </w:rPr>
              <w:t>bestaand</w:t>
            </w:r>
          </w:p>
        </w:tc>
        <w:tc>
          <w:tcPr>
            <w:tcW w:w="993" w:type="dxa"/>
            <w:shd w:val="clear" w:color="auto" w:fill="auto"/>
            <w:noWrap/>
            <w:vAlign w:val="bottom"/>
            <w:hideMark/>
          </w:tcPr>
          <w:p w:rsidR="00B77843" w:rsidRPr="00890A54" w:rsidRDefault="00B77843" w:rsidP="00B77843">
            <w:pPr>
              <w:rPr>
                <w:rFonts w:cs="Arial"/>
                <w:sz w:val="16"/>
                <w:szCs w:val="16"/>
              </w:rPr>
            </w:pPr>
            <w:r w:rsidRPr="00890A54">
              <w:rPr>
                <w:rFonts w:cs="Arial"/>
                <w:sz w:val="16"/>
                <w:szCs w:val="16"/>
              </w:rPr>
              <w:t>PQ115</w:t>
            </w:r>
          </w:p>
        </w:tc>
        <w:tc>
          <w:tcPr>
            <w:tcW w:w="5895" w:type="dxa"/>
            <w:shd w:val="clear" w:color="auto" w:fill="auto"/>
            <w:noWrap/>
            <w:vAlign w:val="bottom"/>
            <w:hideMark/>
          </w:tcPr>
          <w:p w:rsidR="00B77843" w:rsidRPr="00890A54" w:rsidRDefault="00B77843" w:rsidP="001E024E">
            <w:pPr>
              <w:rPr>
                <w:rFonts w:cs="Arial"/>
                <w:sz w:val="16"/>
                <w:szCs w:val="16"/>
              </w:rPr>
            </w:pPr>
            <w:r w:rsidRPr="00890A54">
              <w:rPr>
                <w:rFonts w:cs="Arial"/>
                <w:sz w:val="16"/>
                <w:szCs w:val="16"/>
              </w:rPr>
              <w:t>Uitbreiden en verbeteren H7140A (toename basenrijkdom)</w:t>
            </w:r>
          </w:p>
        </w:tc>
      </w:tr>
      <w:tr w:rsidR="00B77843" w:rsidRPr="00890A54" w:rsidTr="00B77843">
        <w:trPr>
          <w:trHeight w:val="261"/>
        </w:trPr>
        <w:tc>
          <w:tcPr>
            <w:tcW w:w="1135" w:type="dxa"/>
            <w:shd w:val="clear" w:color="auto" w:fill="auto"/>
            <w:noWrap/>
            <w:vAlign w:val="bottom"/>
            <w:hideMark/>
          </w:tcPr>
          <w:p w:rsidR="00B77843" w:rsidRPr="00890A54" w:rsidRDefault="00B77843" w:rsidP="00B77843">
            <w:pPr>
              <w:rPr>
                <w:rFonts w:cs="Arial"/>
                <w:sz w:val="16"/>
                <w:szCs w:val="16"/>
              </w:rPr>
            </w:pPr>
            <w:r w:rsidRPr="00890A54">
              <w:rPr>
                <w:rFonts w:cs="Arial"/>
                <w:sz w:val="16"/>
                <w:szCs w:val="16"/>
              </w:rPr>
              <w:t>bestaand</w:t>
            </w:r>
          </w:p>
        </w:tc>
        <w:tc>
          <w:tcPr>
            <w:tcW w:w="993" w:type="dxa"/>
            <w:shd w:val="clear" w:color="auto" w:fill="auto"/>
            <w:noWrap/>
            <w:vAlign w:val="bottom"/>
            <w:hideMark/>
          </w:tcPr>
          <w:p w:rsidR="00B77843" w:rsidRPr="00890A54" w:rsidRDefault="00B77843" w:rsidP="00B77843">
            <w:pPr>
              <w:rPr>
                <w:rFonts w:cs="Arial"/>
                <w:sz w:val="16"/>
                <w:szCs w:val="16"/>
              </w:rPr>
            </w:pPr>
            <w:r w:rsidRPr="00890A54">
              <w:rPr>
                <w:rFonts w:cs="Arial"/>
                <w:sz w:val="16"/>
                <w:szCs w:val="16"/>
              </w:rPr>
              <w:t>PQ121</w:t>
            </w:r>
          </w:p>
        </w:tc>
        <w:tc>
          <w:tcPr>
            <w:tcW w:w="5895" w:type="dxa"/>
            <w:shd w:val="clear" w:color="auto" w:fill="auto"/>
            <w:noWrap/>
            <w:vAlign w:val="bottom"/>
            <w:hideMark/>
          </w:tcPr>
          <w:p w:rsidR="00B77843" w:rsidRPr="00890A54" w:rsidRDefault="00B77843" w:rsidP="001E024E">
            <w:pPr>
              <w:rPr>
                <w:rFonts w:cs="Arial"/>
                <w:sz w:val="16"/>
                <w:szCs w:val="16"/>
              </w:rPr>
            </w:pPr>
            <w:r w:rsidRPr="00890A54">
              <w:rPr>
                <w:rFonts w:cs="Arial"/>
                <w:sz w:val="16"/>
                <w:szCs w:val="16"/>
              </w:rPr>
              <w:t>Uitbreiden en verbeteren H7140A (toename basenrijkdom)</w:t>
            </w:r>
          </w:p>
        </w:tc>
      </w:tr>
    </w:tbl>
    <w:p w:rsidR="005A5629" w:rsidRDefault="005A5629" w:rsidP="005A5629">
      <w:pPr>
        <w:autoSpaceDE w:val="0"/>
        <w:autoSpaceDN w:val="0"/>
        <w:adjustRightInd w:val="0"/>
        <w:rPr>
          <w:color w:val="000000" w:themeColor="text1"/>
        </w:rPr>
      </w:pPr>
    </w:p>
    <w:p w:rsidR="005A5629" w:rsidDel="00A61EC0" w:rsidRDefault="005A5629" w:rsidP="005A5629">
      <w:pPr>
        <w:autoSpaceDE w:val="0"/>
        <w:autoSpaceDN w:val="0"/>
        <w:adjustRightInd w:val="0"/>
        <w:rPr>
          <w:del w:id="1660" w:author="Remco van Ek" w:date="2017-07-02T22:21:00Z"/>
          <w:color w:val="000000" w:themeColor="text1"/>
        </w:rPr>
      </w:pPr>
      <w:del w:id="1661" w:author="Remco van Ek" w:date="2017-07-02T22:21:00Z">
        <w:r w:rsidDel="00A61EC0">
          <w:rPr>
            <w:color w:val="000000" w:themeColor="text1"/>
          </w:rPr>
          <w:delText>Per habitattype is op basis van het bovenstaande aangegeven welk effect wordt verwacht als gevolg van de maatregelen</w:delText>
        </w:r>
      </w:del>
      <w:del w:id="1662" w:author="Remco van Ek" w:date="2017-07-02T22:20:00Z">
        <w:r w:rsidDel="00A61EC0">
          <w:rPr>
            <w:color w:val="000000" w:themeColor="text1"/>
          </w:rPr>
          <w:delText xml:space="preserve"> en welke </w:delText>
        </w:r>
      </w:del>
      <w:del w:id="1663" w:author="Remco van Ek" w:date="2017-07-02T22:17:00Z">
        <w:r w:rsidDel="00A61EC0">
          <w:rPr>
            <w:color w:val="000000" w:themeColor="text1"/>
          </w:rPr>
          <w:delText>indicator</w:delText>
        </w:r>
      </w:del>
      <w:del w:id="1664" w:author="Remco van Ek" w:date="2017-07-02T22:20:00Z">
        <w:r w:rsidDel="00A61EC0">
          <w:rPr>
            <w:color w:val="000000" w:themeColor="text1"/>
          </w:rPr>
          <w:delText>soorten wijzen op een positieve ontwikkeling</w:delText>
        </w:r>
      </w:del>
      <w:del w:id="1665" w:author="Remco van Ek" w:date="2017-07-02T22:21:00Z">
        <w:r w:rsidDel="00A61EC0">
          <w:rPr>
            <w:rStyle w:val="Voetnootmarkering"/>
            <w:color w:val="000000" w:themeColor="text1"/>
          </w:rPr>
          <w:footnoteReference w:id="2"/>
        </w:r>
        <w:r w:rsidDel="00A61EC0">
          <w:rPr>
            <w:color w:val="000000" w:themeColor="text1"/>
          </w:rPr>
          <w:delText xml:space="preserve">. </w:delText>
        </w:r>
      </w:del>
      <w:del w:id="1668" w:author="Remco van Ek" w:date="2017-07-02T22:20:00Z">
        <w:r w:rsidDel="00A61EC0">
          <w:rPr>
            <w:color w:val="000000" w:themeColor="text1"/>
          </w:rPr>
          <w:delText xml:space="preserve">Daarbij is ook gekeken naar welke soorten zijn aangetroffen in het gebied (Te Linde &amp; Van de Berg, 2007). </w:delText>
        </w:r>
      </w:del>
    </w:p>
    <w:p w:rsidR="005A5629" w:rsidDel="0098589F" w:rsidRDefault="005A5629" w:rsidP="005A5629">
      <w:pPr>
        <w:autoSpaceDE w:val="0"/>
        <w:autoSpaceDN w:val="0"/>
        <w:adjustRightInd w:val="0"/>
        <w:rPr>
          <w:del w:id="1669" w:author="Remco van Ek" w:date="2017-07-02T20:06:00Z"/>
          <w:color w:val="000000" w:themeColor="text1"/>
        </w:rPr>
      </w:pPr>
    </w:p>
    <w:p w:rsidR="00890A54" w:rsidDel="0098589F" w:rsidRDefault="00890A54" w:rsidP="005A5629">
      <w:pPr>
        <w:autoSpaceDE w:val="0"/>
        <w:autoSpaceDN w:val="0"/>
        <w:adjustRightInd w:val="0"/>
        <w:rPr>
          <w:del w:id="1670" w:author="Remco van Ek" w:date="2017-07-02T20:06:00Z"/>
          <w:color w:val="000000" w:themeColor="text1"/>
        </w:rPr>
      </w:pPr>
    </w:p>
    <w:p w:rsidR="00890A54" w:rsidDel="0098589F" w:rsidRDefault="00890A54" w:rsidP="005A5629">
      <w:pPr>
        <w:autoSpaceDE w:val="0"/>
        <w:autoSpaceDN w:val="0"/>
        <w:adjustRightInd w:val="0"/>
        <w:rPr>
          <w:del w:id="1671" w:author="Remco van Ek" w:date="2017-07-02T20:06:00Z"/>
          <w:color w:val="000000" w:themeColor="text1"/>
        </w:rPr>
      </w:pPr>
    </w:p>
    <w:p w:rsidR="00890A54" w:rsidDel="00A61EC0" w:rsidRDefault="00890A54" w:rsidP="005A5629">
      <w:pPr>
        <w:autoSpaceDE w:val="0"/>
        <w:autoSpaceDN w:val="0"/>
        <w:adjustRightInd w:val="0"/>
        <w:rPr>
          <w:del w:id="1672" w:author="Remco van Ek" w:date="2017-07-02T22:21:00Z"/>
          <w:color w:val="000000" w:themeColor="text1"/>
        </w:rPr>
      </w:pPr>
    </w:p>
    <w:tbl>
      <w:tblPr>
        <w:tblStyle w:val="Tabelraster"/>
        <w:tblW w:w="0" w:type="auto"/>
        <w:tblLook w:val="04A0"/>
      </w:tblPr>
      <w:tblGrid>
        <w:gridCol w:w="1017"/>
        <w:gridCol w:w="4903"/>
        <w:gridCol w:w="2232"/>
      </w:tblGrid>
      <w:tr w:rsidR="005A5629" w:rsidRPr="00AF30B3" w:rsidDel="00A61EC0" w:rsidTr="00890A54">
        <w:trPr>
          <w:tblHeader/>
          <w:del w:id="1673" w:author="Remco van Ek" w:date="2017-07-02T22:21:00Z"/>
        </w:trPr>
        <w:tc>
          <w:tcPr>
            <w:tcW w:w="1017" w:type="dxa"/>
            <w:shd w:val="clear" w:color="auto" w:fill="C6D9F1" w:themeFill="text2" w:themeFillTint="33"/>
          </w:tcPr>
          <w:p w:rsidR="005A5629" w:rsidRPr="00AF30B3" w:rsidDel="00A61EC0" w:rsidRDefault="005A5629" w:rsidP="001E024E">
            <w:pPr>
              <w:autoSpaceDE w:val="0"/>
              <w:autoSpaceDN w:val="0"/>
              <w:adjustRightInd w:val="0"/>
              <w:spacing w:line="240" w:lineRule="auto"/>
              <w:rPr>
                <w:del w:id="1674" w:author="Remco van Ek" w:date="2017-07-02T22:21:00Z"/>
                <w:rFonts w:cs="Arial"/>
                <w:color w:val="000000" w:themeColor="text1"/>
                <w:sz w:val="16"/>
                <w:szCs w:val="16"/>
              </w:rPr>
            </w:pPr>
            <w:del w:id="1675" w:author="Remco van Ek" w:date="2017-07-02T22:21:00Z">
              <w:r w:rsidRPr="00AF30B3" w:rsidDel="00A61EC0">
                <w:rPr>
                  <w:rFonts w:cs="Arial"/>
                  <w:color w:val="000000" w:themeColor="text1"/>
                  <w:sz w:val="16"/>
                  <w:szCs w:val="16"/>
                </w:rPr>
                <w:delText>Locatie</w:delText>
              </w:r>
            </w:del>
          </w:p>
        </w:tc>
        <w:tc>
          <w:tcPr>
            <w:tcW w:w="4903" w:type="dxa"/>
            <w:shd w:val="clear" w:color="auto" w:fill="C6D9F1" w:themeFill="text2" w:themeFillTint="33"/>
          </w:tcPr>
          <w:p w:rsidR="005A5629" w:rsidRPr="00AF30B3" w:rsidDel="00A61EC0" w:rsidRDefault="005A5629" w:rsidP="001E024E">
            <w:pPr>
              <w:autoSpaceDE w:val="0"/>
              <w:autoSpaceDN w:val="0"/>
              <w:adjustRightInd w:val="0"/>
              <w:spacing w:line="240" w:lineRule="auto"/>
              <w:rPr>
                <w:del w:id="1676" w:author="Remco van Ek" w:date="2017-07-02T22:21:00Z"/>
                <w:rFonts w:cs="Arial"/>
                <w:color w:val="000000" w:themeColor="text1"/>
                <w:sz w:val="16"/>
                <w:szCs w:val="16"/>
              </w:rPr>
            </w:pPr>
            <w:del w:id="1677" w:author="Remco van Ek" w:date="2017-07-02T22:21:00Z">
              <w:r w:rsidRPr="00AF30B3" w:rsidDel="00A61EC0">
                <w:rPr>
                  <w:rFonts w:cs="Arial"/>
                  <w:color w:val="000000" w:themeColor="text1"/>
                  <w:sz w:val="16"/>
                  <w:szCs w:val="16"/>
                </w:rPr>
                <w:delText>Omschijving</w:delText>
              </w:r>
            </w:del>
          </w:p>
        </w:tc>
        <w:tc>
          <w:tcPr>
            <w:tcW w:w="2232" w:type="dxa"/>
            <w:shd w:val="clear" w:color="auto" w:fill="C6D9F1" w:themeFill="text2" w:themeFillTint="33"/>
          </w:tcPr>
          <w:p w:rsidR="005A5629" w:rsidRPr="00AF30B3" w:rsidDel="00A61EC0" w:rsidRDefault="005A5629" w:rsidP="001E024E">
            <w:pPr>
              <w:autoSpaceDE w:val="0"/>
              <w:autoSpaceDN w:val="0"/>
              <w:adjustRightInd w:val="0"/>
              <w:spacing w:line="240" w:lineRule="auto"/>
              <w:rPr>
                <w:del w:id="1678" w:author="Remco van Ek" w:date="2017-07-02T22:21:00Z"/>
                <w:rFonts w:cs="Arial"/>
                <w:color w:val="000000" w:themeColor="text1"/>
                <w:sz w:val="16"/>
                <w:szCs w:val="16"/>
              </w:rPr>
            </w:pPr>
            <w:del w:id="1679" w:author="Remco van Ek" w:date="2017-07-02T22:21:00Z">
              <w:r w:rsidRPr="00AF30B3" w:rsidDel="00A61EC0">
                <w:rPr>
                  <w:rFonts w:cs="Arial"/>
                  <w:color w:val="000000" w:themeColor="text1"/>
                  <w:sz w:val="16"/>
                  <w:szCs w:val="16"/>
                </w:rPr>
                <w:delText>Verwachting effect</w:delText>
              </w:r>
            </w:del>
          </w:p>
        </w:tc>
      </w:tr>
      <w:tr w:rsidR="005A5629" w:rsidRPr="00AF30B3" w:rsidDel="00A61EC0" w:rsidTr="00890A54">
        <w:trPr>
          <w:del w:id="1680" w:author="Remco van Ek" w:date="2017-07-02T22:21:00Z"/>
        </w:trPr>
        <w:tc>
          <w:tcPr>
            <w:tcW w:w="1017" w:type="dxa"/>
          </w:tcPr>
          <w:p w:rsidR="005A5629" w:rsidRPr="00AF30B3" w:rsidDel="00A61EC0" w:rsidRDefault="005A5629" w:rsidP="001E024E">
            <w:pPr>
              <w:autoSpaceDE w:val="0"/>
              <w:autoSpaceDN w:val="0"/>
              <w:adjustRightInd w:val="0"/>
              <w:spacing w:line="240" w:lineRule="auto"/>
              <w:rPr>
                <w:del w:id="1681" w:author="Remco van Ek" w:date="2017-07-02T22:21:00Z"/>
                <w:rFonts w:cs="Arial"/>
                <w:color w:val="000000" w:themeColor="text1"/>
                <w:sz w:val="16"/>
                <w:szCs w:val="16"/>
              </w:rPr>
            </w:pPr>
            <w:del w:id="1682" w:author="Remco van Ek" w:date="2017-07-02T22:21:00Z">
              <w:r w:rsidDel="00A61EC0">
                <w:rPr>
                  <w:rFonts w:cs="Arial"/>
                  <w:color w:val="000000" w:themeColor="text1"/>
                  <w:sz w:val="16"/>
                  <w:szCs w:val="16"/>
                </w:rPr>
                <w:delText xml:space="preserve">Raai A, </w:delText>
              </w:r>
              <w:r w:rsidR="001E024E" w:rsidDel="00A61EC0">
                <w:rPr>
                  <w:rFonts w:cs="Arial"/>
                  <w:color w:val="000000" w:themeColor="text1"/>
                  <w:sz w:val="16"/>
                  <w:szCs w:val="16"/>
                </w:rPr>
                <w:delText>D</w:delText>
              </w:r>
            </w:del>
          </w:p>
        </w:tc>
        <w:tc>
          <w:tcPr>
            <w:tcW w:w="4903" w:type="dxa"/>
          </w:tcPr>
          <w:p w:rsidR="005A5629" w:rsidRPr="00AF30B3" w:rsidDel="00A61EC0" w:rsidRDefault="005A5629" w:rsidP="001E024E">
            <w:pPr>
              <w:autoSpaceDE w:val="0"/>
              <w:autoSpaceDN w:val="0"/>
              <w:adjustRightInd w:val="0"/>
              <w:spacing w:line="240" w:lineRule="auto"/>
              <w:rPr>
                <w:del w:id="1683" w:author="Remco van Ek" w:date="2017-07-02T22:21:00Z"/>
                <w:rFonts w:cs="Arial"/>
                <w:color w:val="000000" w:themeColor="text1"/>
                <w:sz w:val="16"/>
                <w:szCs w:val="16"/>
              </w:rPr>
            </w:pPr>
            <w:del w:id="1684" w:author="Remco van Ek" w:date="2017-07-02T22:21:00Z">
              <w:r w:rsidDel="00A61EC0">
                <w:rPr>
                  <w:rFonts w:cs="Arial"/>
                  <w:color w:val="000000" w:themeColor="text1"/>
                  <w:sz w:val="16"/>
                  <w:szCs w:val="16"/>
                </w:rPr>
                <w:delText xml:space="preserve">Als gevolg van verdere vernatting kan het veen zich verder ontwikkelen tot een levend hoogveen. De vorming van acrotelm is een goede graadmeter. Hiervoor is een stabiele ontwikkeling nodig van bultvormende veenmossoorten zoals </w:delText>
              </w:r>
              <w:r w:rsidRPr="009A6519" w:rsidDel="00A61EC0">
                <w:rPr>
                  <w:rFonts w:cs="Arial"/>
                  <w:color w:val="000000"/>
                  <w:sz w:val="16"/>
                  <w:szCs w:val="18"/>
                </w:rPr>
                <w:delText>Wrattig veenmos (</w:delText>
              </w:r>
              <w:r w:rsidRPr="009A6519" w:rsidDel="00A61EC0">
                <w:rPr>
                  <w:rStyle w:val="Nadruk"/>
                  <w:rFonts w:eastAsiaTheme="majorEastAsia" w:cs="Arial"/>
                  <w:color w:val="000000"/>
                  <w:sz w:val="16"/>
                  <w:szCs w:val="18"/>
                </w:rPr>
                <w:delText>Sphagnum apillosum</w:delText>
              </w:r>
              <w:r w:rsidRPr="009A6519" w:rsidDel="00A61EC0">
                <w:rPr>
                  <w:rFonts w:cs="Arial"/>
                  <w:color w:val="000000"/>
                  <w:sz w:val="16"/>
                  <w:szCs w:val="18"/>
                </w:rPr>
                <w:delText>)</w:delText>
              </w:r>
              <w:r w:rsidRPr="009A6519" w:rsidDel="00A61EC0">
                <w:rPr>
                  <w:rStyle w:val="Nadruk"/>
                  <w:rFonts w:eastAsiaTheme="majorEastAsia" w:cs="Arial"/>
                  <w:color w:val="000000"/>
                  <w:sz w:val="16"/>
                  <w:szCs w:val="18"/>
                </w:rPr>
                <w:delText>,</w:delText>
              </w:r>
              <w:r w:rsidDel="00A61EC0">
                <w:rPr>
                  <w:rStyle w:val="Nadruk"/>
                  <w:rFonts w:eastAsiaTheme="majorEastAsia" w:cs="Arial"/>
                  <w:color w:val="000000"/>
                  <w:sz w:val="16"/>
                  <w:szCs w:val="18"/>
                </w:rPr>
                <w:delText xml:space="preserve"> </w:delText>
              </w:r>
              <w:r w:rsidRPr="009A6519" w:rsidDel="00A61EC0">
                <w:rPr>
                  <w:rStyle w:val="apple-converted-space"/>
                  <w:rFonts w:cs="Arial"/>
                  <w:color w:val="000000"/>
                  <w:sz w:val="16"/>
                  <w:szCs w:val="18"/>
                </w:rPr>
                <w:delText> </w:delText>
              </w:r>
              <w:r w:rsidRPr="009A6519" w:rsidDel="00A61EC0">
                <w:rPr>
                  <w:rFonts w:cs="Arial"/>
                  <w:color w:val="000000"/>
                  <w:sz w:val="16"/>
                  <w:szCs w:val="18"/>
                </w:rPr>
                <w:delText>Hoogveenveenmos (</w:delText>
              </w:r>
              <w:r w:rsidRPr="009A6519" w:rsidDel="00A61EC0">
                <w:rPr>
                  <w:rStyle w:val="Nadruk"/>
                  <w:rFonts w:eastAsiaTheme="majorEastAsia" w:cs="Arial"/>
                  <w:color w:val="000000"/>
                  <w:sz w:val="16"/>
                  <w:szCs w:val="18"/>
                </w:rPr>
                <w:delText>S. magellanicum</w:delText>
              </w:r>
              <w:r w:rsidRPr="009A6519" w:rsidDel="00A61EC0">
                <w:rPr>
                  <w:rFonts w:cs="Arial"/>
                  <w:color w:val="000000"/>
                  <w:sz w:val="16"/>
                  <w:szCs w:val="18"/>
                </w:rPr>
                <w:delText>) en Rood veenmos (</w:delText>
              </w:r>
              <w:r w:rsidRPr="009A6519" w:rsidDel="00A61EC0">
                <w:rPr>
                  <w:rStyle w:val="Nadruk"/>
                  <w:rFonts w:eastAsiaTheme="majorEastAsia" w:cs="Arial"/>
                  <w:color w:val="000000"/>
                  <w:sz w:val="16"/>
                  <w:szCs w:val="18"/>
                </w:rPr>
                <w:delText>S. rubellum</w:delText>
              </w:r>
              <w:r w:rsidRPr="009A6519" w:rsidDel="00A61EC0">
                <w:rPr>
                  <w:rFonts w:cs="Arial"/>
                  <w:color w:val="000000"/>
                  <w:sz w:val="16"/>
                  <w:szCs w:val="18"/>
                </w:rPr>
                <w:delText>).</w:delText>
              </w:r>
              <w:r w:rsidDel="00A61EC0">
                <w:rPr>
                  <w:rFonts w:cs="Arial"/>
                  <w:color w:val="000000"/>
                  <w:sz w:val="18"/>
                  <w:szCs w:val="18"/>
                </w:rPr>
                <w:delText xml:space="preserve"> </w:delText>
              </w:r>
            </w:del>
          </w:p>
        </w:tc>
        <w:tc>
          <w:tcPr>
            <w:tcW w:w="2232" w:type="dxa"/>
          </w:tcPr>
          <w:p w:rsidR="005A5629" w:rsidRPr="00AF30B3" w:rsidDel="00A61EC0" w:rsidRDefault="005A5629" w:rsidP="001E024E">
            <w:pPr>
              <w:autoSpaceDE w:val="0"/>
              <w:autoSpaceDN w:val="0"/>
              <w:adjustRightInd w:val="0"/>
              <w:spacing w:line="240" w:lineRule="auto"/>
              <w:rPr>
                <w:del w:id="1685" w:author="Remco van Ek" w:date="2017-07-02T22:21:00Z"/>
                <w:rFonts w:cs="Arial"/>
                <w:color w:val="000000" w:themeColor="text1"/>
                <w:sz w:val="16"/>
                <w:szCs w:val="16"/>
              </w:rPr>
            </w:pPr>
            <w:del w:id="1686" w:author="Remco van Ek" w:date="2017-07-02T22:21:00Z">
              <w:r w:rsidDel="00A61EC0">
                <w:rPr>
                  <w:rFonts w:cs="Arial"/>
                  <w:color w:val="000000" w:themeColor="text1"/>
                  <w:sz w:val="16"/>
                  <w:szCs w:val="16"/>
                </w:rPr>
                <w:delText>Toename van echte hoogveensoorten (bultvormende veenmossoorten). Opbolling van het veen.</w:delText>
              </w:r>
            </w:del>
          </w:p>
        </w:tc>
      </w:tr>
      <w:tr w:rsidR="005A5629" w:rsidRPr="00AF30B3" w:rsidDel="00A61EC0" w:rsidTr="00890A54">
        <w:trPr>
          <w:del w:id="1687" w:author="Remco van Ek" w:date="2017-07-02T22:21:00Z"/>
        </w:trPr>
        <w:tc>
          <w:tcPr>
            <w:tcW w:w="1017" w:type="dxa"/>
          </w:tcPr>
          <w:p w:rsidR="005A5629" w:rsidRPr="00AF30B3" w:rsidDel="00A61EC0" w:rsidRDefault="001E024E" w:rsidP="001E024E">
            <w:pPr>
              <w:autoSpaceDE w:val="0"/>
              <w:autoSpaceDN w:val="0"/>
              <w:adjustRightInd w:val="0"/>
              <w:spacing w:line="240" w:lineRule="auto"/>
              <w:rPr>
                <w:del w:id="1688" w:author="Remco van Ek" w:date="2017-07-02T22:21:00Z"/>
                <w:rFonts w:cs="Arial"/>
                <w:color w:val="000000" w:themeColor="text1"/>
                <w:sz w:val="16"/>
                <w:szCs w:val="16"/>
              </w:rPr>
            </w:pPr>
            <w:del w:id="1689" w:author="Remco van Ek" w:date="2017-07-02T22:21:00Z">
              <w:r w:rsidDel="00A61EC0">
                <w:rPr>
                  <w:rFonts w:cs="Arial"/>
                  <w:color w:val="000000" w:themeColor="text1"/>
                  <w:sz w:val="16"/>
                  <w:szCs w:val="16"/>
                </w:rPr>
                <w:delText>Raai B, C</w:delText>
              </w:r>
            </w:del>
          </w:p>
        </w:tc>
        <w:tc>
          <w:tcPr>
            <w:tcW w:w="4903" w:type="dxa"/>
          </w:tcPr>
          <w:p w:rsidR="005A5629" w:rsidRPr="00AF30B3" w:rsidDel="00A61EC0" w:rsidRDefault="005A5629" w:rsidP="001E024E">
            <w:pPr>
              <w:autoSpaceDE w:val="0"/>
              <w:autoSpaceDN w:val="0"/>
              <w:adjustRightInd w:val="0"/>
              <w:spacing w:line="240" w:lineRule="auto"/>
              <w:rPr>
                <w:del w:id="1690" w:author="Remco van Ek" w:date="2017-07-02T22:21:00Z"/>
                <w:rFonts w:cs="Arial"/>
                <w:color w:val="000000" w:themeColor="text1"/>
                <w:sz w:val="16"/>
                <w:szCs w:val="16"/>
              </w:rPr>
            </w:pPr>
            <w:del w:id="1691" w:author="Remco van Ek" w:date="2017-07-02T22:21:00Z">
              <w:r w:rsidRPr="00AF30B3" w:rsidDel="00A61EC0">
                <w:rPr>
                  <w:rFonts w:cs="Arial"/>
                  <w:color w:val="000000" w:themeColor="text1"/>
                  <w:sz w:val="16"/>
                  <w:szCs w:val="16"/>
                </w:rPr>
                <w:delText>Raai loopt van een dekzandrug naar een laagte</w:delText>
              </w:r>
              <w:r w:rsidDel="00A61EC0">
                <w:rPr>
                  <w:rFonts w:cs="Arial"/>
                  <w:color w:val="000000" w:themeColor="text1"/>
                  <w:sz w:val="16"/>
                  <w:szCs w:val="16"/>
                </w:rPr>
                <w:delText xml:space="preserve"> aan de rand van de hoogveen waar uittreden van basenrijke kwel wordt verwacht</w:delText>
              </w:r>
              <w:r w:rsidRPr="00AF30B3" w:rsidDel="00A61EC0">
                <w:rPr>
                  <w:rFonts w:cs="Arial"/>
                  <w:color w:val="000000" w:themeColor="text1"/>
                  <w:sz w:val="16"/>
                  <w:szCs w:val="16"/>
                </w:rPr>
                <w:delText xml:space="preserve">. </w:delText>
              </w:r>
              <w:r w:rsidR="001E024E" w:rsidDel="00A61EC0">
                <w:rPr>
                  <w:rFonts w:cs="Arial"/>
                  <w:color w:val="000000" w:themeColor="text1"/>
                  <w:sz w:val="16"/>
                  <w:szCs w:val="16"/>
                </w:rPr>
                <w:delText>Langs deze raai wordt een gradient verwacht van bos  en H6230 naar H6410 en uiteindelijk overgaand naar H91E0C en H7140A (natste plekken met kwel).</w:delText>
              </w:r>
            </w:del>
          </w:p>
        </w:tc>
        <w:tc>
          <w:tcPr>
            <w:tcW w:w="2232" w:type="dxa"/>
          </w:tcPr>
          <w:p w:rsidR="005A5629" w:rsidRPr="00AF30B3" w:rsidDel="00A61EC0" w:rsidRDefault="005A5629" w:rsidP="001E024E">
            <w:pPr>
              <w:autoSpaceDE w:val="0"/>
              <w:autoSpaceDN w:val="0"/>
              <w:adjustRightInd w:val="0"/>
              <w:spacing w:line="240" w:lineRule="auto"/>
              <w:rPr>
                <w:del w:id="1692" w:author="Remco van Ek" w:date="2017-07-02T22:21:00Z"/>
                <w:rFonts w:cs="Arial"/>
                <w:color w:val="000000" w:themeColor="text1"/>
                <w:sz w:val="16"/>
                <w:szCs w:val="16"/>
              </w:rPr>
            </w:pPr>
            <w:del w:id="1693" w:author="Remco van Ek" w:date="2017-07-02T22:21:00Z">
              <w:r w:rsidRPr="00AF30B3" w:rsidDel="00A61EC0">
                <w:rPr>
                  <w:rFonts w:cs="Arial"/>
                  <w:color w:val="000000" w:themeColor="text1"/>
                  <w:sz w:val="16"/>
                  <w:szCs w:val="16"/>
                </w:rPr>
                <w:delText xml:space="preserve">Uitbreiding </w:delText>
              </w:r>
              <w:r w:rsidDel="00A61EC0">
                <w:rPr>
                  <w:rFonts w:cs="Arial"/>
                  <w:color w:val="000000" w:themeColor="text1"/>
                  <w:sz w:val="16"/>
                  <w:szCs w:val="16"/>
                </w:rPr>
                <w:delText xml:space="preserve"> van soorten</w:delText>
              </w:r>
              <w:r w:rsidR="001E024E" w:rsidDel="00A61EC0">
                <w:rPr>
                  <w:rFonts w:cs="Arial"/>
                  <w:color w:val="000000" w:themeColor="text1"/>
                  <w:sz w:val="16"/>
                  <w:szCs w:val="16"/>
                </w:rPr>
                <w:delText xml:space="preserve"> (kwaliteitsverbetering) </w:delText>
              </w:r>
              <w:r w:rsidDel="00A61EC0">
                <w:rPr>
                  <w:rFonts w:cs="Arial"/>
                  <w:color w:val="000000" w:themeColor="text1"/>
                  <w:sz w:val="16"/>
                  <w:szCs w:val="16"/>
                </w:rPr>
                <w:delText>kenmerkend voor H7140A</w:delText>
              </w:r>
              <w:r w:rsidR="001E024E" w:rsidDel="00A61EC0">
                <w:rPr>
                  <w:rFonts w:cs="Arial"/>
                  <w:color w:val="000000" w:themeColor="text1"/>
                  <w:sz w:val="16"/>
                  <w:szCs w:val="16"/>
                </w:rPr>
                <w:delText>, H6410 en H6230</w:delText>
              </w:r>
              <w:r w:rsidDel="00A61EC0">
                <w:rPr>
                  <w:rFonts w:cs="Arial"/>
                  <w:color w:val="000000" w:themeColor="text1"/>
                  <w:sz w:val="16"/>
                  <w:szCs w:val="16"/>
                </w:rPr>
                <w:delText>.</w:delText>
              </w:r>
            </w:del>
          </w:p>
        </w:tc>
      </w:tr>
    </w:tbl>
    <w:p w:rsidR="005A5629" w:rsidDel="00A61EC0" w:rsidRDefault="005A5629" w:rsidP="005A5629">
      <w:pPr>
        <w:autoSpaceDE w:val="0"/>
        <w:autoSpaceDN w:val="0"/>
        <w:adjustRightInd w:val="0"/>
        <w:rPr>
          <w:del w:id="1694" w:author="Remco van Ek" w:date="2017-07-02T22:21:00Z"/>
          <w:color w:val="000000" w:themeColor="text1"/>
        </w:rPr>
      </w:pPr>
    </w:p>
    <w:p w:rsidR="00A61EC0" w:rsidRDefault="001E024E" w:rsidP="005A5629">
      <w:pPr>
        <w:autoSpaceDE w:val="0"/>
        <w:autoSpaceDN w:val="0"/>
        <w:adjustRightInd w:val="0"/>
        <w:rPr>
          <w:ins w:id="1695" w:author="Remco van Ek" w:date="2017-07-02T22:22:00Z"/>
          <w:color w:val="000000" w:themeColor="text1"/>
        </w:rPr>
      </w:pPr>
      <w:r>
        <w:rPr>
          <w:color w:val="000000" w:themeColor="text1"/>
        </w:rPr>
        <w:t>Als gevolg van de maatregelen kunnen er langs de raai ver</w:t>
      </w:r>
      <w:del w:id="1696" w:author="Remco van Ek" w:date="2017-07-02T22:11:00Z">
        <w:r w:rsidDel="0048469D">
          <w:rPr>
            <w:color w:val="000000" w:themeColor="text1"/>
          </w:rPr>
          <w:delText>n</w:delText>
        </w:r>
      </w:del>
      <w:r>
        <w:rPr>
          <w:color w:val="000000" w:themeColor="text1"/>
        </w:rPr>
        <w:t>a</w:t>
      </w:r>
      <w:ins w:id="1697" w:author="Remco van Ek" w:date="2017-07-02T22:11:00Z">
        <w:r w:rsidR="0048469D">
          <w:rPr>
            <w:color w:val="000000" w:themeColor="text1"/>
          </w:rPr>
          <w:t>n</w:t>
        </w:r>
      </w:ins>
      <w:r>
        <w:rPr>
          <w:color w:val="000000" w:themeColor="text1"/>
        </w:rPr>
        <w:t xml:space="preserve">deringen optreden die wijze op een verschuiving in de kwelstroom </w:t>
      </w:r>
      <w:r w:rsidR="00683E5D">
        <w:rPr>
          <w:color w:val="000000" w:themeColor="text1"/>
        </w:rPr>
        <w:t xml:space="preserve">(hogere kweldruk/vernatting aan de rand van het hoogveen, rand H7120 zie bijlage 4). </w:t>
      </w:r>
      <w:ins w:id="1698" w:author="Remco van Ek" w:date="2017-07-02T22:22:00Z">
        <w:r w:rsidR="00A61EC0">
          <w:rPr>
            <w:color w:val="000000" w:themeColor="text1"/>
          </w:rPr>
          <w:t>De onderstaande tabellen geven per habitattype kenmerkende soorten aan.</w:t>
        </w:r>
      </w:ins>
    </w:p>
    <w:p w:rsidR="00D6717D" w:rsidRDefault="00D6717D">
      <w:pPr>
        <w:spacing w:line="240" w:lineRule="auto"/>
        <w:rPr>
          <w:ins w:id="1699" w:author="Remco van Ek" w:date="2017-07-02T23:52:00Z"/>
          <w:color w:val="000000" w:themeColor="text1"/>
        </w:rPr>
      </w:pPr>
      <w:ins w:id="1700" w:author="Remco van Ek" w:date="2017-07-02T23:52:00Z">
        <w:r>
          <w:rPr>
            <w:color w:val="000000" w:themeColor="text1"/>
          </w:rPr>
          <w:br w:type="page"/>
        </w:r>
      </w:ins>
    </w:p>
    <w:p w:rsidR="00A61EC0" w:rsidRDefault="00A61EC0" w:rsidP="005A5629">
      <w:pPr>
        <w:autoSpaceDE w:val="0"/>
        <w:autoSpaceDN w:val="0"/>
        <w:adjustRightInd w:val="0"/>
        <w:rPr>
          <w:ins w:id="1701" w:author="Remco van Ek" w:date="2017-07-02T22:22:00Z"/>
          <w:color w:val="000000" w:themeColor="text1"/>
        </w:rPr>
      </w:pPr>
    </w:p>
    <w:tbl>
      <w:tblPr>
        <w:tblW w:w="5000" w:type="pct"/>
        <w:tblCellMar>
          <w:left w:w="70" w:type="dxa"/>
          <w:right w:w="70" w:type="dxa"/>
        </w:tblCellMar>
        <w:tblLook w:val="04A0"/>
        <w:tblPrChange w:id="1702" w:author="Remco van Ek" w:date="2017-07-03T00:19:00Z">
          <w:tblPr>
            <w:tblW w:w="8052" w:type="dxa"/>
            <w:tblInd w:w="60" w:type="dxa"/>
            <w:tblCellMar>
              <w:left w:w="70" w:type="dxa"/>
              <w:right w:w="70" w:type="dxa"/>
            </w:tblCellMar>
            <w:tblLook w:val="04A0"/>
          </w:tblPr>
        </w:tblPrChange>
      </w:tblPr>
      <w:tblGrid>
        <w:gridCol w:w="557"/>
        <w:gridCol w:w="3150"/>
        <w:gridCol w:w="2668"/>
        <w:gridCol w:w="851"/>
        <w:gridCol w:w="850"/>
        <w:tblGridChange w:id="1703">
          <w:tblGrid>
            <w:gridCol w:w="555"/>
            <w:gridCol w:w="3413"/>
            <w:gridCol w:w="2388"/>
            <w:gridCol w:w="848"/>
            <w:gridCol w:w="848"/>
          </w:tblGrid>
        </w:tblGridChange>
      </w:tblGrid>
      <w:tr w:rsidR="00D6717D" w:rsidRPr="00D6717D" w:rsidTr="00700FE0">
        <w:trPr>
          <w:trHeight w:val="267"/>
          <w:trPrChange w:id="1704" w:author="Remco van Ek" w:date="2017-07-03T00:19:00Z">
            <w:trPr>
              <w:trHeight w:val="240"/>
            </w:trPr>
          </w:trPrChange>
        </w:trPr>
        <w:tc>
          <w:tcPr>
            <w:tcW w:w="3947" w:type="pct"/>
            <w:gridSpan w:val="3"/>
            <w:tcBorders>
              <w:top w:val="single" w:sz="8" w:space="0" w:color="auto"/>
              <w:left w:val="single" w:sz="8" w:space="0" w:color="auto"/>
              <w:bottom w:val="nil"/>
              <w:right w:val="nil"/>
            </w:tcBorders>
            <w:shd w:val="clear" w:color="000000" w:fill="DBE5F1"/>
            <w:noWrap/>
            <w:vAlign w:val="bottom"/>
            <w:hideMark/>
            <w:tcPrChange w:id="1705" w:author="Remco van Ek" w:date="2017-07-03T00:19:00Z">
              <w:tcPr>
                <w:tcW w:w="6356" w:type="dxa"/>
                <w:gridSpan w:val="3"/>
                <w:tcBorders>
                  <w:top w:val="single" w:sz="8" w:space="0" w:color="auto"/>
                  <w:left w:val="single" w:sz="8" w:space="0" w:color="auto"/>
                  <w:bottom w:val="nil"/>
                  <w:right w:val="nil"/>
                </w:tcBorders>
                <w:shd w:val="clear" w:color="000000" w:fill="DBE5F1"/>
                <w:noWrap/>
                <w:vAlign w:val="bottom"/>
                <w:hideMark/>
              </w:tcPr>
            </w:tcPrChange>
          </w:tcPr>
          <w:p w:rsidR="00D6717D" w:rsidRPr="00D6717D" w:rsidDel="00D6717D" w:rsidRDefault="00D6717D" w:rsidP="00D6717D">
            <w:pPr>
              <w:spacing w:line="240" w:lineRule="auto"/>
              <w:rPr>
                <w:del w:id="1706" w:author="Remco van Ek" w:date="2017-07-02T23:53:00Z"/>
                <w:rFonts w:ascii="Segoe UI" w:hAnsi="Segoe UI" w:cs="Segoe UI"/>
                <w:b/>
                <w:bCs/>
                <w:color w:val="000000"/>
                <w:sz w:val="18"/>
                <w:szCs w:val="18"/>
              </w:rPr>
              <w:pPrChange w:id="1707" w:author="Remco van Ek" w:date="2017-07-02T23:53:00Z">
                <w:pPr>
                  <w:spacing w:line="240" w:lineRule="auto"/>
                </w:pPr>
              </w:pPrChange>
            </w:pPr>
            <w:r w:rsidRPr="00D6717D">
              <w:rPr>
                <w:rFonts w:ascii="Segoe UI" w:hAnsi="Segoe UI" w:cs="Segoe UI"/>
                <w:b/>
                <w:bCs/>
                <w:color w:val="000000"/>
                <w:sz w:val="18"/>
                <w:szCs w:val="18"/>
              </w:rPr>
              <w:t>Habitattype: Zwakgebufferde vennen (H3130)</w:t>
            </w:r>
          </w:p>
          <w:p w:rsidR="00D6717D" w:rsidRPr="00D6717D" w:rsidRDefault="00D6717D" w:rsidP="00D6717D">
            <w:pPr>
              <w:spacing w:line="240" w:lineRule="auto"/>
              <w:rPr>
                <w:rFonts w:ascii="Segoe UI" w:hAnsi="Segoe UI" w:cs="Segoe UI"/>
                <w:b/>
                <w:bCs/>
                <w:color w:val="000000"/>
                <w:sz w:val="18"/>
                <w:szCs w:val="18"/>
              </w:rPr>
              <w:pPrChange w:id="1708" w:author="Remco van Ek" w:date="2017-07-02T23:53:00Z">
                <w:pPr>
                  <w:spacing w:line="240" w:lineRule="auto"/>
                </w:pPr>
              </w:pPrChange>
            </w:pPr>
            <w:r w:rsidRPr="00D6717D">
              <w:rPr>
                <w:rFonts w:ascii="Segoe UI" w:hAnsi="Segoe UI" w:cs="Segoe UI"/>
                <w:b/>
                <w:bCs/>
                <w:color w:val="000000"/>
                <w:sz w:val="18"/>
                <w:szCs w:val="18"/>
              </w:rPr>
              <w:t> </w:t>
            </w:r>
          </w:p>
        </w:tc>
        <w:tc>
          <w:tcPr>
            <w:tcW w:w="527" w:type="pct"/>
            <w:tcBorders>
              <w:top w:val="single" w:sz="8" w:space="0" w:color="auto"/>
              <w:left w:val="nil"/>
              <w:bottom w:val="nil"/>
              <w:right w:val="nil"/>
            </w:tcBorders>
            <w:shd w:val="clear" w:color="000000" w:fill="DBE5F1"/>
            <w:noWrap/>
            <w:vAlign w:val="bottom"/>
            <w:hideMark/>
            <w:tcPrChange w:id="1709" w:author="Remco van Ek" w:date="2017-07-03T00:19:00Z">
              <w:tcPr>
                <w:tcW w:w="848" w:type="dxa"/>
                <w:tcBorders>
                  <w:top w:val="single" w:sz="8" w:space="0" w:color="auto"/>
                  <w:left w:val="nil"/>
                  <w:bottom w:val="nil"/>
                  <w:right w:val="nil"/>
                </w:tcBorders>
                <w:shd w:val="clear" w:color="000000" w:fill="DBE5F1"/>
                <w:noWrap/>
                <w:vAlign w:val="bottom"/>
                <w:hideMark/>
              </w:tcPr>
            </w:tcPrChange>
          </w:tcPr>
          <w:p w:rsidR="00D6717D" w:rsidRPr="00D6717D" w:rsidRDefault="00D6717D" w:rsidP="00D6717D">
            <w:pPr>
              <w:spacing w:line="240" w:lineRule="auto"/>
              <w:rPr>
                <w:rFonts w:ascii="Segoe UI" w:hAnsi="Segoe UI" w:cs="Segoe UI"/>
                <w:b/>
                <w:bCs/>
                <w:color w:val="000000"/>
                <w:sz w:val="18"/>
                <w:szCs w:val="18"/>
              </w:rPr>
            </w:pPr>
            <w:r w:rsidRPr="00D6717D">
              <w:rPr>
                <w:rFonts w:ascii="Segoe UI" w:hAnsi="Segoe UI" w:cs="Segoe UI"/>
                <w:b/>
                <w:bCs/>
                <w:color w:val="000000"/>
                <w:sz w:val="18"/>
                <w:szCs w:val="18"/>
              </w:rPr>
              <w:t> </w:t>
            </w:r>
          </w:p>
        </w:tc>
        <w:tc>
          <w:tcPr>
            <w:tcW w:w="527" w:type="pct"/>
            <w:tcBorders>
              <w:top w:val="single" w:sz="8" w:space="0" w:color="auto"/>
              <w:left w:val="nil"/>
              <w:bottom w:val="nil"/>
              <w:right w:val="single" w:sz="8" w:space="0" w:color="auto"/>
            </w:tcBorders>
            <w:shd w:val="clear" w:color="000000" w:fill="DBE5F1"/>
            <w:noWrap/>
            <w:vAlign w:val="bottom"/>
            <w:hideMark/>
            <w:tcPrChange w:id="1710" w:author="Remco van Ek" w:date="2017-07-03T00:19:00Z">
              <w:tcPr>
                <w:tcW w:w="848" w:type="dxa"/>
                <w:tcBorders>
                  <w:top w:val="single" w:sz="8" w:space="0" w:color="auto"/>
                  <w:left w:val="nil"/>
                  <w:bottom w:val="nil"/>
                  <w:right w:val="single" w:sz="8" w:space="0" w:color="auto"/>
                </w:tcBorders>
                <w:shd w:val="clear" w:color="000000" w:fill="DBE5F1"/>
                <w:noWrap/>
                <w:vAlign w:val="bottom"/>
                <w:hideMark/>
              </w:tcPr>
            </w:tcPrChange>
          </w:tcPr>
          <w:p w:rsidR="00D6717D" w:rsidRPr="00D6717D" w:rsidRDefault="00D6717D" w:rsidP="00D6717D">
            <w:pPr>
              <w:spacing w:line="240" w:lineRule="auto"/>
              <w:rPr>
                <w:rFonts w:ascii="Segoe UI" w:hAnsi="Segoe UI" w:cs="Segoe UI"/>
                <w:b/>
                <w:bCs/>
                <w:color w:val="000000"/>
                <w:sz w:val="18"/>
                <w:szCs w:val="18"/>
              </w:rPr>
            </w:pPr>
            <w:r w:rsidRPr="00D6717D">
              <w:rPr>
                <w:rFonts w:ascii="Segoe UI" w:hAnsi="Segoe UI" w:cs="Segoe UI"/>
                <w:b/>
                <w:bCs/>
                <w:color w:val="000000"/>
                <w:sz w:val="18"/>
                <w:szCs w:val="18"/>
              </w:rPr>
              <w:t> </w:t>
            </w:r>
          </w:p>
        </w:tc>
      </w:tr>
      <w:tr w:rsidR="00D6717D" w:rsidRPr="00D6717D" w:rsidTr="00700FE0">
        <w:trPr>
          <w:trHeight w:val="1500"/>
          <w:ins w:id="1711" w:author="Remco van Ek" w:date="2017-07-02T23:52:00Z"/>
          <w:trPrChange w:id="1712" w:author="Remco van Ek" w:date="2017-07-03T00:19:00Z">
            <w:trPr>
              <w:trHeight w:val="1500"/>
            </w:trPr>
          </w:trPrChange>
        </w:trPr>
        <w:tc>
          <w:tcPr>
            <w:tcW w:w="345" w:type="pct"/>
            <w:tcBorders>
              <w:top w:val="single" w:sz="4" w:space="0" w:color="auto"/>
              <w:left w:val="single" w:sz="8" w:space="0" w:color="auto"/>
              <w:bottom w:val="single" w:sz="4" w:space="0" w:color="auto"/>
              <w:right w:val="single" w:sz="4" w:space="0" w:color="auto"/>
            </w:tcBorders>
            <w:shd w:val="clear" w:color="000000" w:fill="DBE5F1"/>
            <w:noWrap/>
            <w:vAlign w:val="bottom"/>
            <w:hideMark/>
            <w:tcPrChange w:id="1713" w:author="Remco van Ek" w:date="2017-07-03T00:19:00Z">
              <w:tcPr>
                <w:tcW w:w="555" w:type="dxa"/>
                <w:tcBorders>
                  <w:top w:val="single" w:sz="4" w:space="0" w:color="auto"/>
                  <w:left w:val="single" w:sz="8" w:space="0" w:color="auto"/>
                  <w:bottom w:val="single" w:sz="4" w:space="0" w:color="auto"/>
                  <w:right w:val="single" w:sz="4" w:space="0" w:color="auto"/>
                </w:tcBorders>
                <w:shd w:val="clear" w:color="000000" w:fill="DBE5F1"/>
                <w:noWrap/>
                <w:vAlign w:val="bottom"/>
                <w:hideMark/>
              </w:tcPr>
            </w:tcPrChange>
          </w:tcPr>
          <w:p w:rsidR="00D6717D" w:rsidRPr="00D6717D" w:rsidRDefault="00D6717D" w:rsidP="00D6717D">
            <w:pPr>
              <w:spacing w:line="240" w:lineRule="auto"/>
              <w:rPr>
                <w:ins w:id="1714" w:author="Remco van Ek" w:date="2017-07-02T23:52:00Z"/>
                <w:rFonts w:ascii="Segoe UI" w:hAnsi="Segoe UI" w:cs="Segoe UI"/>
                <w:b/>
                <w:bCs/>
                <w:color w:val="000000"/>
                <w:sz w:val="18"/>
                <w:szCs w:val="18"/>
              </w:rPr>
            </w:pPr>
            <w:ins w:id="1715" w:author="Remco van Ek" w:date="2017-07-02T23:52:00Z">
              <w:r w:rsidRPr="00D6717D">
                <w:rPr>
                  <w:rFonts w:ascii="Segoe UI" w:hAnsi="Segoe UI" w:cs="Segoe UI"/>
                  <w:b/>
                  <w:bCs/>
                  <w:color w:val="000000"/>
                  <w:sz w:val="18"/>
                  <w:szCs w:val="18"/>
                </w:rPr>
                <w:t>NR</w:t>
              </w:r>
            </w:ins>
          </w:p>
        </w:tc>
        <w:tc>
          <w:tcPr>
            <w:tcW w:w="1950" w:type="pct"/>
            <w:tcBorders>
              <w:top w:val="single" w:sz="4" w:space="0" w:color="auto"/>
              <w:left w:val="nil"/>
              <w:bottom w:val="single" w:sz="4" w:space="0" w:color="auto"/>
              <w:right w:val="single" w:sz="4" w:space="0" w:color="auto"/>
            </w:tcBorders>
            <w:shd w:val="clear" w:color="000000" w:fill="DBE5F1"/>
            <w:noWrap/>
            <w:vAlign w:val="bottom"/>
            <w:hideMark/>
            <w:tcPrChange w:id="1716" w:author="Remco van Ek" w:date="2017-07-03T00:19:00Z">
              <w:tcPr>
                <w:tcW w:w="3413" w:type="dxa"/>
                <w:tcBorders>
                  <w:top w:val="single" w:sz="4" w:space="0" w:color="auto"/>
                  <w:left w:val="nil"/>
                  <w:bottom w:val="single" w:sz="4" w:space="0" w:color="auto"/>
                  <w:right w:val="single" w:sz="4" w:space="0" w:color="auto"/>
                </w:tcBorders>
                <w:shd w:val="clear" w:color="000000" w:fill="DBE5F1"/>
                <w:noWrap/>
                <w:vAlign w:val="bottom"/>
                <w:hideMark/>
              </w:tcPr>
            </w:tcPrChange>
          </w:tcPr>
          <w:p w:rsidR="00D6717D" w:rsidRPr="00D6717D" w:rsidRDefault="00D6717D" w:rsidP="00D6717D">
            <w:pPr>
              <w:spacing w:line="240" w:lineRule="auto"/>
              <w:rPr>
                <w:ins w:id="1717" w:author="Remco van Ek" w:date="2017-07-02T23:52:00Z"/>
                <w:rFonts w:ascii="Segoe UI" w:hAnsi="Segoe UI" w:cs="Segoe UI"/>
                <w:b/>
                <w:bCs/>
                <w:color w:val="000000"/>
                <w:sz w:val="18"/>
                <w:szCs w:val="18"/>
              </w:rPr>
            </w:pPr>
            <w:ins w:id="1718" w:author="Remco van Ek" w:date="2017-07-02T23:52:00Z">
              <w:r w:rsidRPr="00D6717D">
                <w:rPr>
                  <w:rFonts w:ascii="Segoe UI" w:hAnsi="Segoe UI" w:cs="Segoe UI"/>
                  <w:b/>
                  <w:bCs/>
                  <w:color w:val="000000"/>
                  <w:sz w:val="18"/>
                  <w:szCs w:val="18"/>
                </w:rPr>
                <w:t>WETENSCHAPPELIJKE NAAM</w:t>
              </w:r>
            </w:ins>
          </w:p>
        </w:tc>
        <w:tc>
          <w:tcPr>
            <w:tcW w:w="1652" w:type="pct"/>
            <w:tcBorders>
              <w:top w:val="single" w:sz="4" w:space="0" w:color="auto"/>
              <w:left w:val="nil"/>
              <w:bottom w:val="single" w:sz="4" w:space="0" w:color="auto"/>
              <w:right w:val="single" w:sz="4" w:space="0" w:color="auto"/>
            </w:tcBorders>
            <w:shd w:val="clear" w:color="000000" w:fill="DBE5F1"/>
            <w:noWrap/>
            <w:vAlign w:val="bottom"/>
            <w:hideMark/>
            <w:tcPrChange w:id="1719" w:author="Remco van Ek" w:date="2017-07-03T00:19:00Z">
              <w:tcPr>
                <w:tcW w:w="2388" w:type="dxa"/>
                <w:tcBorders>
                  <w:top w:val="single" w:sz="4" w:space="0" w:color="auto"/>
                  <w:left w:val="nil"/>
                  <w:bottom w:val="single" w:sz="4" w:space="0" w:color="auto"/>
                  <w:right w:val="single" w:sz="4" w:space="0" w:color="auto"/>
                </w:tcBorders>
                <w:shd w:val="clear" w:color="000000" w:fill="DBE5F1"/>
                <w:noWrap/>
                <w:vAlign w:val="bottom"/>
                <w:hideMark/>
              </w:tcPr>
            </w:tcPrChange>
          </w:tcPr>
          <w:p w:rsidR="00D6717D" w:rsidRPr="00D6717D" w:rsidRDefault="00D6717D" w:rsidP="00D6717D">
            <w:pPr>
              <w:spacing w:line="240" w:lineRule="auto"/>
              <w:rPr>
                <w:ins w:id="1720" w:author="Remco van Ek" w:date="2017-07-02T23:52:00Z"/>
                <w:rFonts w:ascii="Segoe UI" w:hAnsi="Segoe UI" w:cs="Segoe UI"/>
                <w:b/>
                <w:bCs/>
                <w:color w:val="000000"/>
                <w:sz w:val="18"/>
                <w:szCs w:val="18"/>
              </w:rPr>
            </w:pPr>
            <w:ins w:id="1721" w:author="Remco van Ek" w:date="2017-07-02T23:52:00Z">
              <w:r w:rsidRPr="00D6717D">
                <w:rPr>
                  <w:rFonts w:ascii="Segoe UI" w:hAnsi="Segoe UI" w:cs="Segoe UI"/>
                  <w:b/>
                  <w:bCs/>
                  <w:color w:val="000000"/>
                  <w:sz w:val="18"/>
                  <w:szCs w:val="18"/>
                </w:rPr>
                <w:t>NEDERLANDSE NAAM</w:t>
              </w:r>
            </w:ins>
          </w:p>
        </w:tc>
        <w:tc>
          <w:tcPr>
            <w:tcW w:w="527" w:type="pct"/>
            <w:tcBorders>
              <w:top w:val="single" w:sz="4" w:space="0" w:color="auto"/>
              <w:left w:val="nil"/>
              <w:bottom w:val="single" w:sz="4" w:space="0" w:color="auto"/>
              <w:right w:val="single" w:sz="4" w:space="0" w:color="auto"/>
            </w:tcBorders>
            <w:shd w:val="clear" w:color="000000" w:fill="DBE5F1"/>
            <w:noWrap/>
            <w:textDirection w:val="btLr"/>
            <w:vAlign w:val="bottom"/>
            <w:hideMark/>
            <w:tcPrChange w:id="1722" w:author="Remco van Ek" w:date="2017-07-03T00:19:00Z">
              <w:tcPr>
                <w:tcW w:w="848" w:type="dxa"/>
                <w:tcBorders>
                  <w:top w:val="single" w:sz="4" w:space="0" w:color="auto"/>
                  <w:left w:val="nil"/>
                  <w:bottom w:val="single" w:sz="4" w:space="0" w:color="auto"/>
                  <w:right w:val="single" w:sz="4" w:space="0" w:color="auto"/>
                </w:tcBorders>
                <w:shd w:val="clear" w:color="000000" w:fill="DBE5F1"/>
                <w:noWrap/>
                <w:textDirection w:val="btLr"/>
                <w:vAlign w:val="bottom"/>
                <w:hideMark/>
              </w:tcPr>
            </w:tcPrChange>
          </w:tcPr>
          <w:p w:rsidR="00D6717D" w:rsidRPr="00D6717D" w:rsidRDefault="00D6717D" w:rsidP="00D6717D">
            <w:pPr>
              <w:spacing w:line="240" w:lineRule="auto"/>
              <w:rPr>
                <w:ins w:id="1723" w:author="Remco van Ek" w:date="2017-07-02T23:52:00Z"/>
                <w:rFonts w:ascii="Segoe UI" w:hAnsi="Segoe UI" w:cs="Segoe UI"/>
                <w:b/>
                <w:bCs/>
                <w:color w:val="000000"/>
                <w:sz w:val="18"/>
                <w:szCs w:val="18"/>
              </w:rPr>
              <w:pPrChange w:id="1724" w:author="Remco van Ek" w:date="2017-07-02T23:53:00Z">
                <w:pPr>
                  <w:spacing w:line="240" w:lineRule="auto"/>
                  <w:jc w:val="center"/>
                </w:pPr>
              </w:pPrChange>
            </w:pPr>
            <w:ins w:id="1725" w:author="Remco van Ek" w:date="2017-07-02T23:52:00Z">
              <w:r w:rsidRPr="00D6717D">
                <w:rPr>
                  <w:rFonts w:ascii="Segoe UI" w:hAnsi="Segoe UI" w:cs="Segoe UI"/>
                  <w:b/>
                  <w:bCs/>
                  <w:color w:val="000000"/>
                  <w:sz w:val="18"/>
                  <w:szCs w:val="18"/>
                </w:rPr>
                <w:t>Typisch(2)</w:t>
              </w:r>
            </w:ins>
          </w:p>
        </w:tc>
        <w:tc>
          <w:tcPr>
            <w:tcW w:w="527" w:type="pct"/>
            <w:tcBorders>
              <w:top w:val="single" w:sz="4" w:space="0" w:color="auto"/>
              <w:left w:val="nil"/>
              <w:bottom w:val="single" w:sz="4" w:space="0" w:color="auto"/>
              <w:right w:val="single" w:sz="8" w:space="0" w:color="auto"/>
            </w:tcBorders>
            <w:shd w:val="clear" w:color="000000" w:fill="DBE5F1"/>
            <w:noWrap/>
            <w:textDirection w:val="btLr"/>
            <w:vAlign w:val="bottom"/>
            <w:hideMark/>
            <w:tcPrChange w:id="1726" w:author="Remco van Ek" w:date="2017-07-03T00:19:00Z">
              <w:tcPr>
                <w:tcW w:w="848" w:type="dxa"/>
                <w:tcBorders>
                  <w:top w:val="single" w:sz="4" w:space="0" w:color="auto"/>
                  <w:left w:val="nil"/>
                  <w:bottom w:val="single" w:sz="4" w:space="0" w:color="auto"/>
                  <w:right w:val="single" w:sz="8" w:space="0" w:color="auto"/>
                </w:tcBorders>
                <w:shd w:val="clear" w:color="000000" w:fill="DBE5F1"/>
                <w:noWrap/>
                <w:textDirection w:val="btLr"/>
                <w:vAlign w:val="bottom"/>
                <w:hideMark/>
              </w:tcPr>
            </w:tcPrChange>
          </w:tcPr>
          <w:p w:rsidR="00D6717D" w:rsidRPr="00D6717D" w:rsidRDefault="00D6717D" w:rsidP="00D6717D">
            <w:pPr>
              <w:spacing w:line="240" w:lineRule="auto"/>
              <w:rPr>
                <w:ins w:id="1727" w:author="Remco van Ek" w:date="2017-07-02T23:52:00Z"/>
                <w:rFonts w:ascii="Segoe UI" w:hAnsi="Segoe UI" w:cs="Segoe UI"/>
                <w:b/>
                <w:bCs/>
                <w:color w:val="000000"/>
                <w:sz w:val="18"/>
                <w:szCs w:val="18"/>
              </w:rPr>
              <w:pPrChange w:id="1728" w:author="Remco van Ek" w:date="2017-07-02T23:53:00Z">
                <w:pPr>
                  <w:spacing w:line="240" w:lineRule="auto"/>
                  <w:jc w:val="center"/>
                </w:pPr>
              </w:pPrChange>
            </w:pPr>
            <w:ins w:id="1729" w:author="Remco van Ek" w:date="2017-07-02T23:52:00Z">
              <w:r w:rsidRPr="00D6717D">
                <w:rPr>
                  <w:rFonts w:ascii="Segoe UI" w:hAnsi="Segoe UI" w:cs="Segoe UI"/>
                  <w:b/>
                  <w:bCs/>
                  <w:color w:val="000000"/>
                  <w:sz w:val="18"/>
                  <w:szCs w:val="18"/>
                </w:rPr>
                <w:t>Kwalificerend(3)</w:t>
              </w:r>
            </w:ins>
          </w:p>
        </w:tc>
      </w:tr>
      <w:tr w:rsidR="00D6717D" w:rsidRPr="00D6717D" w:rsidTr="00700FE0">
        <w:trPr>
          <w:trHeight w:val="240"/>
          <w:ins w:id="1730" w:author="Remco van Ek" w:date="2017-07-02T23:52:00Z"/>
          <w:trPrChange w:id="1731" w:author="Remco van Ek" w:date="2017-07-03T00:19:00Z">
            <w:trPr>
              <w:trHeight w:val="240"/>
            </w:trPr>
          </w:trPrChange>
        </w:trPr>
        <w:tc>
          <w:tcPr>
            <w:tcW w:w="345" w:type="pct"/>
            <w:tcBorders>
              <w:top w:val="nil"/>
              <w:left w:val="single" w:sz="8" w:space="0" w:color="auto"/>
              <w:bottom w:val="single" w:sz="4" w:space="0" w:color="auto"/>
              <w:right w:val="single" w:sz="4" w:space="0" w:color="auto"/>
            </w:tcBorders>
            <w:shd w:val="clear" w:color="auto" w:fill="auto"/>
            <w:noWrap/>
            <w:vAlign w:val="bottom"/>
            <w:hideMark/>
            <w:tcPrChange w:id="1732" w:author="Remco van Ek" w:date="2017-07-03T00:19:00Z">
              <w:tcPr>
                <w:tcW w:w="555" w:type="dxa"/>
                <w:tcBorders>
                  <w:top w:val="nil"/>
                  <w:left w:val="single" w:sz="8" w:space="0" w:color="auto"/>
                  <w:bottom w:val="single" w:sz="4" w:space="0" w:color="auto"/>
                  <w:right w:val="single" w:sz="4" w:space="0" w:color="auto"/>
                </w:tcBorders>
                <w:shd w:val="clear" w:color="auto" w:fill="auto"/>
                <w:noWrap/>
                <w:vAlign w:val="bottom"/>
                <w:hideMark/>
              </w:tcPr>
            </w:tcPrChange>
          </w:tcPr>
          <w:p w:rsidR="00D6717D" w:rsidRPr="00D6717D" w:rsidRDefault="00D6717D" w:rsidP="00D6717D">
            <w:pPr>
              <w:spacing w:line="240" w:lineRule="auto"/>
              <w:jc w:val="right"/>
              <w:rPr>
                <w:ins w:id="1733" w:author="Remco van Ek" w:date="2017-07-02T23:52:00Z"/>
                <w:rFonts w:ascii="Segoe UI" w:hAnsi="Segoe UI" w:cs="Segoe UI"/>
                <w:color w:val="000000"/>
                <w:sz w:val="18"/>
                <w:szCs w:val="18"/>
              </w:rPr>
            </w:pPr>
            <w:ins w:id="1734" w:author="Remco van Ek" w:date="2017-07-02T23:52:00Z">
              <w:r w:rsidRPr="00D6717D">
                <w:rPr>
                  <w:rFonts w:ascii="Segoe UI" w:hAnsi="Segoe UI" w:cs="Segoe UI"/>
                  <w:color w:val="000000"/>
                  <w:sz w:val="18"/>
                  <w:szCs w:val="18"/>
                </w:rPr>
                <w:t>399</w:t>
              </w:r>
            </w:ins>
          </w:p>
        </w:tc>
        <w:tc>
          <w:tcPr>
            <w:tcW w:w="1950" w:type="pct"/>
            <w:tcBorders>
              <w:top w:val="nil"/>
              <w:left w:val="nil"/>
              <w:bottom w:val="single" w:sz="4" w:space="0" w:color="auto"/>
              <w:right w:val="single" w:sz="4" w:space="0" w:color="auto"/>
            </w:tcBorders>
            <w:shd w:val="clear" w:color="auto" w:fill="auto"/>
            <w:noWrap/>
            <w:vAlign w:val="bottom"/>
            <w:hideMark/>
            <w:tcPrChange w:id="1735" w:author="Remco van Ek" w:date="2017-07-03T00:19:00Z">
              <w:tcPr>
                <w:tcW w:w="3413" w:type="dxa"/>
                <w:tcBorders>
                  <w:top w:val="nil"/>
                  <w:left w:val="nil"/>
                  <w:bottom w:val="single" w:sz="4" w:space="0" w:color="auto"/>
                  <w:right w:val="single" w:sz="4" w:space="0" w:color="auto"/>
                </w:tcBorders>
                <w:shd w:val="clear" w:color="auto" w:fill="auto"/>
                <w:noWrap/>
                <w:vAlign w:val="bottom"/>
                <w:hideMark/>
              </w:tcPr>
            </w:tcPrChange>
          </w:tcPr>
          <w:p w:rsidR="00D6717D" w:rsidRPr="00D6717D" w:rsidRDefault="00D6717D" w:rsidP="00D6717D">
            <w:pPr>
              <w:spacing w:line="240" w:lineRule="auto"/>
              <w:rPr>
                <w:ins w:id="1736" w:author="Remco van Ek" w:date="2017-07-02T23:52:00Z"/>
                <w:rFonts w:ascii="Segoe UI" w:hAnsi="Segoe UI" w:cs="Segoe UI"/>
                <w:color w:val="000000"/>
                <w:sz w:val="18"/>
                <w:szCs w:val="18"/>
              </w:rPr>
            </w:pPr>
            <w:ins w:id="1737" w:author="Remco van Ek" w:date="2017-07-02T23:52:00Z">
              <w:r w:rsidRPr="00D6717D">
                <w:rPr>
                  <w:rFonts w:ascii="Segoe UI" w:hAnsi="Segoe UI" w:cs="Segoe UI"/>
                  <w:color w:val="000000"/>
                  <w:sz w:val="18"/>
                  <w:szCs w:val="18"/>
                </w:rPr>
                <w:t>Deschampsia setacea</w:t>
              </w:r>
            </w:ins>
          </w:p>
        </w:tc>
        <w:tc>
          <w:tcPr>
            <w:tcW w:w="1652" w:type="pct"/>
            <w:tcBorders>
              <w:top w:val="nil"/>
              <w:left w:val="nil"/>
              <w:bottom w:val="single" w:sz="4" w:space="0" w:color="auto"/>
              <w:right w:val="single" w:sz="4" w:space="0" w:color="auto"/>
            </w:tcBorders>
            <w:shd w:val="clear" w:color="auto" w:fill="auto"/>
            <w:noWrap/>
            <w:vAlign w:val="bottom"/>
            <w:hideMark/>
            <w:tcPrChange w:id="1738" w:author="Remco van Ek" w:date="2017-07-03T00:19:00Z">
              <w:tcPr>
                <w:tcW w:w="2388" w:type="dxa"/>
                <w:tcBorders>
                  <w:top w:val="nil"/>
                  <w:left w:val="nil"/>
                  <w:bottom w:val="single" w:sz="4" w:space="0" w:color="auto"/>
                  <w:right w:val="single" w:sz="4" w:space="0" w:color="auto"/>
                </w:tcBorders>
                <w:shd w:val="clear" w:color="auto" w:fill="auto"/>
                <w:noWrap/>
                <w:vAlign w:val="bottom"/>
                <w:hideMark/>
              </w:tcPr>
            </w:tcPrChange>
          </w:tcPr>
          <w:p w:rsidR="00D6717D" w:rsidRPr="00D6717D" w:rsidRDefault="00D6717D" w:rsidP="00D6717D">
            <w:pPr>
              <w:spacing w:line="240" w:lineRule="auto"/>
              <w:rPr>
                <w:ins w:id="1739" w:author="Remco van Ek" w:date="2017-07-02T23:52:00Z"/>
                <w:rFonts w:ascii="Segoe UI" w:hAnsi="Segoe UI" w:cs="Segoe UI"/>
                <w:color w:val="000000"/>
                <w:sz w:val="18"/>
                <w:szCs w:val="18"/>
              </w:rPr>
            </w:pPr>
            <w:ins w:id="1740" w:author="Remco van Ek" w:date="2017-07-02T23:52:00Z">
              <w:r w:rsidRPr="00D6717D">
                <w:rPr>
                  <w:rFonts w:ascii="Segoe UI" w:hAnsi="Segoe UI" w:cs="Segoe UI"/>
                  <w:color w:val="000000"/>
                  <w:sz w:val="18"/>
                  <w:szCs w:val="18"/>
                </w:rPr>
                <w:t>Moerassmele</w:t>
              </w:r>
            </w:ins>
          </w:p>
        </w:tc>
        <w:tc>
          <w:tcPr>
            <w:tcW w:w="527" w:type="pct"/>
            <w:tcBorders>
              <w:top w:val="nil"/>
              <w:left w:val="nil"/>
              <w:bottom w:val="single" w:sz="4" w:space="0" w:color="auto"/>
              <w:right w:val="single" w:sz="4" w:space="0" w:color="auto"/>
            </w:tcBorders>
            <w:shd w:val="clear" w:color="auto" w:fill="auto"/>
            <w:noWrap/>
            <w:vAlign w:val="center"/>
            <w:hideMark/>
            <w:tcPrChange w:id="1741" w:author="Remco van Ek" w:date="2017-07-03T00:19:00Z">
              <w:tcPr>
                <w:tcW w:w="848" w:type="dxa"/>
                <w:tcBorders>
                  <w:top w:val="nil"/>
                  <w:left w:val="nil"/>
                  <w:bottom w:val="single" w:sz="4" w:space="0" w:color="auto"/>
                  <w:right w:val="single" w:sz="4" w:space="0" w:color="auto"/>
                </w:tcBorders>
                <w:shd w:val="clear" w:color="auto" w:fill="auto"/>
                <w:noWrap/>
                <w:vAlign w:val="center"/>
                <w:hideMark/>
              </w:tcPr>
            </w:tcPrChange>
          </w:tcPr>
          <w:p w:rsidR="00D6717D" w:rsidRPr="00D6717D" w:rsidRDefault="00D6717D" w:rsidP="00D6717D">
            <w:pPr>
              <w:spacing w:line="240" w:lineRule="auto"/>
              <w:jc w:val="center"/>
              <w:rPr>
                <w:ins w:id="1742" w:author="Remco van Ek" w:date="2017-07-02T23:52:00Z"/>
                <w:rFonts w:ascii="Segoe UI" w:hAnsi="Segoe UI" w:cs="Segoe UI"/>
                <w:color w:val="000000"/>
                <w:sz w:val="18"/>
                <w:szCs w:val="18"/>
              </w:rPr>
            </w:pPr>
            <w:ins w:id="1743" w:author="Remco van Ek" w:date="2017-07-02T23:52:00Z">
              <w:r w:rsidRPr="00D6717D">
                <w:rPr>
                  <w:rFonts w:ascii="Segoe UI" w:hAnsi="Segoe UI" w:cs="Segoe UI"/>
                  <w:color w:val="000000"/>
                  <w:sz w:val="18"/>
                  <w:szCs w:val="18"/>
                </w:rPr>
                <w:t>K</w:t>
              </w:r>
            </w:ins>
          </w:p>
        </w:tc>
        <w:tc>
          <w:tcPr>
            <w:tcW w:w="527" w:type="pct"/>
            <w:tcBorders>
              <w:top w:val="nil"/>
              <w:left w:val="nil"/>
              <w:bottom w:val="single" w:sz="4" w:space="0" w:color="auto"/>
              <w:right w:val="single" w:sz="8" w:space="0" w:color="auto"/>
            </w:tcBorders>
            <w:shd w:val="clear" w:color="auto" w:fill="auto"/>
            <w:noWrap/>
            <w:vAlign w:val="center"/>
            <w:hideMark/>
            <w:tcPrChange w:id="1744" w:author="Remco van Ek" w:date="2017-07-03T00:19:00Z">
              <w:tcPr>
                <w:tcW w:w="848" w:type="dxa"/>
                <w:tcBorders>
                  <w:top w:val="nil"/>
                  <w:left w:val="nil"/>
                  <w:bottom w:val="single" w:sz="4" w:space="0" w:color="auto"/>
                  <w:right w:val="single" w:sz="8" w:space="0" w:color="auto"/>
                </w:tcBorders>
                <w:shd w:val="clear" w:color="auto" w:fill="auto"/>
                <w:noWrap/>
                <w:vAlign w:val="center"/>
                <w:hideMark/>
              </w:tcPr>
            </w:tcPrChange>
          </w:tcPr>
          <w:p w:rsidR="00D6717D" w:rsidRPr="00D6717D" w:rsidRDefault="00D6717D" w:rsidP="00D6717D">
            <w:pPr>
              <w:spacing w:line="240" w:lineRule="auto"/>
              <w:jc w:val="center"/>
              <w:rPr>
                <w:ins w:id="1745" w:author="Remco van Ek" w:date="2017-07-02T23:52:00Z"/>
                <w:rFonts w:ascii="Segoe UI" w:hAnsi="Segoe UI" w:cs="Segoe UI"/>
                <w:color w:val="000000"/>
                <w:sz w:val="18"/>
                <w:szCs w:val="18"/>
              </w:rPr>
            </w:pPr>
            <w:ins w:id="1746" w:author="Remco van Ek" w:date="2017-07-02T23:52:00Z">
              <w:r w:rsidRPr="00D6717D">
                <w:rPr>
                  <w:rFonts w:ascii="Segoe UI" w:hAnsi="Segoe UI" w:cs="Segoe UI"/>
                  <w:color w:val="000000"/>
                  <w:sz w:val="18"/>
                  <w:szCs w:val="18"/>
                </w:rPr>
                <w:t>1</w:t>
              </w:r>
            </w:ins>
          </w:p>
        </w:tc>
      </w:tr>
      <w:tr w:rsidR="00D6717D" w:rsidRPr="00D6717D" w:rsidTr="00700FE0">
        <w:trPr>
          <w:trHeight w:val="240"/>
          <w:ins w:id="1747" w:author="Remco van Ek" w:date="2017-07-02T23:52:00Z"/>
          <w:trPrChange w:id="1748" w:author="Remco van Ek" w:date="2017-07-03T00:19:00Z">
            <w:trPr>
              <w:trHeight w:val="240"/>
            </w:trPr>
          </w:trPrChange>
        </w:trPr>
        <w:tc>
          <w:tcPr>
            <w:tcW w:w="345" w:type="pct"/>
            <w:tcBorders>
              <w:top w:val="nil"/>
              <w:left w:val="single" w:sz="8" w:space="0" w:color="auto"/>
              <w:bottom w:val="single" w:sz="4" w:space="0" w:color="auto"/>
              <w:right w:val="single" w:sz="4" w:space="0" w:color="auto"/>
            </w:tcBorders>
            <w:shd w:val="clear" w:color="auto" w:fill="auto"/>
            <w:noWrap/>
            <w:vAlign w:val="bottom"/>
            <w:hideMark/>
            <w:tcPrChange w:id="1749" w:author="Remco van Ek" w:date="2017-07-03T00:19:00Z">
              <w:tcPr>
                <w:tcW w:w="555" w:type="dxa"/>
                <w:tcBorders>
                  <w:top w:val="nil"/>
                  <w:left w:val="single" w:sz="8" w:space="0" w:color="auto"/>
                  <w:bottom w:val="single" w:sz="4" w:space="0" w:color="auto"/>
                  <w:right w:val="single" w:sz="4" w:space="0" w:color="auto"/>
                </w:tcBorders>
                <w:shd w:val="clear" w:color="auto" w:fill="auto"/>
                <w:noWrap/>
                <w:vAlign w:val="bottom"/>
                <w:hideMark/>
              </w:tcPr>
            </w:tcPrChange>
          </w:tcPr>
          <w:p w:rsidR="00D6717D" w:rsidRPr="00D6717D" w:rsidRDefault="00D6717D" w:rsidP="00D6717D">
            <w:pPr>
              <w:spacing w:line="240" w:lineRule="auto"/>
              <w:jc w:val="right"/>
              <w:rPr>
                <w:ins w:id="1750" w:author="Remco van Ek" w:date="2017-07-02T23:52:00Z"/>
                <w:rFonts w:ascii="Segoe UI" w:hAnsi="Segoe UI" w:cs="Segoe UI"/>
                <w:color w:val="000000"/>
                <w:sz w:val="18"/>
                <w:szCs w:val="18"/>
              </w:rPr>
            </w:pPr>
            <w:ins w:id="1751" w:author="Remco van Ek" w:date="2017-07-02T23:52:00Z">
              <w:r w:rsidRPr="00D6717D">
                <w:rPr>
                  <w:rFonts w:ascii="Segoe UI" w:hAnsi="Segoe UI" w:cs="Segoe UI"/>
                  <w:color w:val="000000"/>
                  <w:sz w:val="18"/>
                  <w:szCs w:val="18"/>
                </w:rPr>
                <w:t>430</w:t>
              </w:r>
            </w:ins>
          </w:p>
        </w:tc>
        <w:tc>
          <w:tcPr>
            <w:tcW w:w="1950" w:type="pct"/>
            <w:tcBorders>
              <w:top w:val="nil"/>
              <w:left w:val="nil"/>
              <w:bottom w:val="single" w:sz="4" w:space="0" w:color="auto"/>
              <w:right w:val="single" w:sz="4" w:space="0" w:color="auto"/>
            </w:tcBorders>
            <w:shd w:val="clear" w:color="auto" w:fill="auto"/>
            <w:noWrap/>
            <w:vAlign w:val="bottom"/>
            <w:hideMark/>
            <w:tcPrChange w:id="1752" w:author="Remco van Ek" w:date="2017-07-03T00:19:00Z">
              <w:tcPr>
                <w:tcW w:w="3413" w:type="dxa"/>
                <w:tcBorders>
                  <w:top w:val="nil"/>
                  <w:left w:val="nil"/>
                  <w:bottom w:val="single" w:sz="4" w:space="0" w:color="auto"/>
                  <w:right w:val="single" w:sz="4" w:space="0" w:color="auto"/>
                </w:tcBorders>
                <w:shd w:val="clear" w:color="auto" w:fill="auto"/>
                <w:noWrap/>
                <w:vAlign w:val="bottom"/>
                <w:hideMark/>
              </w:tcPr>
            </w:tcPrChange>
          </w:tcPr>
          <w:p w:rsidR="00D6717D" w:rsidRPr="00D6717D" w:rsidRDefault="00D6717D" w:rsidP="00D6717D">
            <w:pPr>
              <w:spacing w:line="240" w:lineRule="auto"/>
              <w:rPr>
                <w:ins w:id="1753" w:author="Remco van Ek" w:date="2017-07-02T23:52:00Z"/>
                <w:rFonts w:ascii="Segoe UI" w:hAnsi="Segoe UI" w:cs="Segoe UI"/>
                <w:color w:val="000000"/>
                <w:sz w:val="18"/>
                <w:szCs w:val="18"/>
              </w:rPr>
            </w:pPr>
            <w:ins w:id="1754" w:author="Remco van Ek" w:date="2017-07-02T23:52:00Z">
              <w:r w:rsidRPr="00D6717D">
                <w:rPr>
                  <w:rFonts w:ascii="Segoe UI" w:hAnsi="Segoe UI" w:cs="Segoe UI"/>
                  <w:color w:val="000000"/>
                  <w:sz w:val="18"/>
                  <w:szCs w:val="18"/>
                </w:rPr>
                <w:t>Echinodorus repens</w:t>
              </w:r>
            </w:ins>
          </w:p>
        </w:tc>
        <w:tc>
          <w:tcPr>
            <w:tcW w:w="1652" w:type="pct"/>
            <w:tcBorders>
              <w:top w:val="nil"/>
              <w:left w:val="nil"/>
              <w:bottom w:val="single" w:sz="4" w:space="0" w:color="auto"/>
              <w:right w:val="single" w:sz="4" w:space="0" w:color="auto"/>
            </w:tcBorders>
            <w:shd w:val="clear" w:color="auto" w:fill="auto"/>
            <w:noWrap/>
            <w:vAlign w:val="bottom"/>
            <w:hideMark/>
            <w:tcPrChange w:id="1755" w:author="Remco van Ek" w:date="2017-07-03T00:19:00Z">
              <w:tcPr>
                <w:tcW w:w="2388" w:type="dxa"/>
                <w:tcBorders>
                  <w:top w:val="nil"/>
                  <w:left w:val="nil"/>
                  <w:bottom w:val="single" w:sz="4" w:space="0" w:color="auto"/>
                  <w:right w:val="single" w:sz="4" w:space="0" w:color="auto"/>
                </w:tcBorders>
                <w:shd w:val="clear" w:color="auto" w:fill="auto"/>
                <w:noWrap/>
                <w:vAlign w:val="bottom"/>
                <w:hideMark/>
              </w:tcPr>
            </w:tcPrChange>
          </w:tcPr>
          <w:p w:rsidR="00D6717D" w:rsidRPr="00D6717D" w:rsidRDefault="00D6717D" w:rsidP="00D6717D">
            <w:pPr>
              <w:spacing w:line="240" w:lineRule="auto"/>
              <w:rPr>
                <w:ins w:id="1756" w:author="Remco van Ek" w:date="2017-07-02T23:52:00Z"/>
                <w:rFonts w:ascii="Segoe UI" w:hAnsi="Segoe UI" w:cs="Segoe UI"/>
                <w:color w:val="000000"/>
                <w:sz w:val="18"/>
                <w:szCs w:val="18"/>
              </w:rPr>
            </w:pPr>
            <w:ins w:id="1757" w:author="Remco van Ek" w:date="2017-07-02T23:52:00Z">
              <w:r w:rsidRPr="00D6717D">
                <w:rPr>
                  <w:rFonts w:ascii="Segoe UI" w:hAnsi="Segoe UI" w:cs="Segoe UI"/>
                  <w:color w:val="000000"/>
                  <w:sz w:val="18"/>
                  <w:szCs w:val="18"/>
                </w:rPr>
                <w:t>Kruipende moerasweegbree</w:t>
              </w:r>
            </w:ins>
          </w:p>
        </w:tc>
        <w:tc>
          <w:tcPr>
            <w:tcW w:w="527" w:type="pct"/>
            <w:tcBorders>
              <w:top w:val="nil"/>
              <w:left w:val="nil"/>
              <w:bottom w:val="single" w:sz="4" w:space="0" w:color="auto"/>
              <w:right w:val="single" w:sz="4" w:space="0" w:color="auto"/>
            </w:tcBorders>
            <w:shd w:val="clear" w:color="auto" w:fill="auto"/>
            <w:noWrap/>
            <w:vAlign w:val="center"/>
            <w:hideMark/>
            <w:tcPrChange w:id="1758" w:author="Remco van Ek" w:date="2017-07-03T00:19:00Z">
              <w:tcPr>
                <w:tcW w:w="848" w:type="dxa"/>
                <w:tcBorders>
                  <w:top w:val="nil"/>
                  <w:left w:val="nil"/>
                  <w:bottom w:val="single" w:sz="4" w:space="0" w:color="auto"/>
                  <w:right w:val="single" w:sz="4" w:space="0" w:color="auto"/>
                </w:tcBorders>
                <w:shd w:val="clear" w:color="auto" w:fill="auto"/>
                <w:noWrap/>
                <w:vAlign w:val="center"/>
                <w:hideMark/>
              </w:tcPr>
            </w:tcPrChange>
          </w:tcPr>
          <w:p w:rsidR="00D6717D" w:rsidRPr="00D6717D" w:rsidRDefault="00D6717D" w:rsidP="00D6717D">
            <w:pPr>
              <w:spacing w:line="240" w:lineRule="auto"/>
              <w:jc w:val="center"/>
              <w:rPr>
                <w:ins w:id="1759" w:author="Remco van Ek" w:date="2017-07-02T23:52:00Z"/>
                <w:rFonts w:ascii="Segoe UI" w:hAnsi="Segoe UI" w:cs="Segoe UI"/>
                <w:color w:val="000000"/>
                <w:sz w:val="18"/>
                <w:szCs w:val="18"/>
              </w:rPr>
            </w:pPr>
            <w:ins w:id="1760" w:author="Remco van Ek" w:date="2017-07-02T23:52:00Z">
              <w:r w:rsidRPr="00D6717D">
                <w:rPr>
                  <w:rFonts w:ascii="Segoe UI" w:hAnsi="Segoe UI" w:cs="Segoe UI"/>
                  <w:color w:val="000000"/>
                  <w:sz w:val="18"/>
                  <w:szCs w:val="18"/>
                </w:rPr>
                <w:t>K</w:t>
              </w:r>
            </w:ins>
          </w:p>
        </w:tc>
        <w:tc>
          <w:tcPr>
            <w:tcW w:w="527" w:type="pct"/>
            <w:tcBorders>
              <w:top w:val="nil"/>
              <w:left w:val="nil"/>
              <w:bottom w:val="single" w:sz="4" w:space="0" w:color="auto"/>
              <w:right w:val="single" w:sz="8" w:space="0" w:color="auto"/>
            </w:tcBorders>
            <w:shd w:val="clear" w:color="auto" w:fill="auto"/>
            <w:noWrap/>
            <w:vAlign w:val="center"/>
            <w:hideMark/>
            <w:tcPrChange w:id="1761" w:author="Remco van Ek" w:date="2017-07-03T00:19:00Z">
              <w:tcPr>
                <w:tcW w:w="848" w:type="dxa"/>
                <w:tcBorders>
                  <w:top w:val="nil"/>
                  <w:left w:val="nil"/>
                  <w:bottom w:val="single" w:sz="4" w:space="0" w:color="auto"/>
                  <w:right w:val="single" w:sz="8" w:space="0" w:color="auto"/>
                </w:tcBorders>
                <w:shd w:val="clear" w:color="auto" w:fill="auto"/>
                <w:noWrap/>
                <w:vAlign w:val="center"/>
                <w:hideMark/>
              </w:tcPr>
            </w:tcPrChange>
          </w:tcPr>
          <w:p w:rsidR="00D6717D" w:rsidRPr="00D6717D" w:rsidRDefault="00D6717D" w:rsidP="00D6717D">
            <w:pPr>
              <w:spacing w:line="240" w:lineRule="auto"/>
              <w:jc w:val="center"/>
              <w:rPr>
                <w:ins w:id="1762" w:author="Remco van Ek" w:date="2017-07-02T23:52:00Z"/>
                <w:rFonts w:ascii="Segoe UI" w:hAnsi="Segoe UI" w:cs="Segoe UI"/>
                <w:color w:val="000000"/>
                <w:sz w:val="18"/>
                <w:szCs w:val="18"/>
              </w:rPr>
            </w:pPr>
            <w:ins w:id="1763" w:author="Remco van Ek" w:date="2017-07-02T23:52:00Z">
              <w:r w:rsidRPr="00D6717D">
                <w:rPr>
                  <w:rFonts w:ascii="Segoe UI" w:hAnsi="Segoe UI" w:cs="Segoe UI"/>
                  <w:color w:val="000000"/>
                  <w:sz w:val="18"/>
                  <w:szCs w:val="18"/>
                </w:rPr>
                <w:t>1</w:t>
              </w:r>
            </w:ins>
          </w:p>
        </w:tc>
      </w:tr>
      <w:tr w:rsidR="00D6717D" w:rsidRPr="00D6717D" w:rsidTr="00700FE0">
        <w:trPr>
          <w:trHeight w:val="240"/>
          <w:ins w:id="1764" w:author="Remco van Ek" w:date="2017-07-02T23:52:00Z"/>
          <w:trPrChange w:id="1765" w:author="Remco van Ek" w:date="2017-07-03T00:19:00Z">
            <w:trPr>
              <w:trHeight w:val="240"/>
            </w:trPr>
          </w:trPrChange>
        </w:trPr>
        <w:tc>
          <w:tcPr>
            <w:tcW w:w="345" w:type="pct"/>
            <w:tcBorders>
              <w:top w:val="nil"/>
              <w:left w:val="single" w:sz="8" w:space="0" w:color="auto"/>
              <w:bottom w:val="single" w:sz="4" w:space="0" w:color="auto"/>
              <w:right w:val="single" w:sz="4" w:space="0" w:color="auto"/>
            </w:tcBorders>
            <w:shd w:val="clear" w:color="auto" w:fill="auto"/>
            <w:noWrap/>
            <w:vAlign w:val="bottom"/>
            <w:hideMark/>
            <w:tcPrChange w:id="1766" w:author="Remco van Ek" w:date="2017-07-03T00:19:00Z">
              <w:tcPr>
                <w:tcW w:w="555" w:type="dxa"/>
                <w:tcBorders>
                  <w:top w:val="nil"/>
                  <w:left w:val="single" w:sz="8" w:space="0" w:color="auto"/>
                  <w:bottom w:val="single" w:sz="4" w:space="0" w:color="auto"/>
                  <w:right w:val="single" w:sz="4" w:space="0" w:color="auto"/>
                </w:tcBorders>
                <w:shd w:val="clear" w:color="auto" w:fill="auto"/>
                <w:noWrap/>
                <w:vAlign w:val="bottom"/>
                <w:hideMark/>
              </w:tcPr>
            </w:tcPrChange>
          </w:tcPr>
          <w:p w:rsidR="00D6717D" w:rsidRPr="00D6717D" w:rsidRDefault="00D6717D" w:rsidP="00D6717D">
            <w:pPr>
              <w:spacing w:line="240" w:lineRule="auto"/>
              <w:jc w:val="right"/>
              <w:rPr>
                <w:ins w:id="1767" w:author="Remco van Ek" w:date="2017-07-02T23:52:00Z"/>
                <w:rFonts w:ascii="Segoe UI" w:hAnsi="Segoe UI" w:cs="Segoe UI"/>
                <w:color w:val="000000"/>
                <w:sz w:val="18"/>
                <w:szCs w:val="18"/>
              </w:rPr>
            </w:pPr>
            <w:ins w:id="1768" w:author="Remco van Ek" w:date="2017-07-02T23:52:00Z">
              <w:r w:rsidRPr="00D6717D">
                <w:rPr>
                  <w:rFonts w:ascii="Segoe UI" w:hAnsi="Segoe UI" w:cs="Segoe UI"/>
                  <w:color w:val="000000"/>
                  <w:sz w:val="18"/>
                  <w:szCs w:val="18"/>
                </w:rPr>
                <w:t>432</w:t>
              </w:r>
            </w:ins>
          </w:p>
        </w:tc>
        <w:tc>
          <w:tcPr>
            <w:tcW w:w="1950" w:type="pct"/>
            <w:tcBorders>
              <w:top w:val="nil"/>
              <w:left w:val="nil"/>
              <w:bottom w:val="single" w:sz="4" w:space="0" w:color="auto"/>
              <w:right w:val="single" w:sz="4" w:space="0" w:color="auto"/>
            </w:tcBorders>
            <w:shd w:val="clear" w:color="auto" w:fill="auto"/>
            <w:noWrap/>
            <w:vAlign w:val="bottom"/>
            <w:hideMark/>
            <w:tcPrChange w:id="1769" w:author="Remco van Ek" w:date="2017-07-03T00:19:00Z">
              <w:tcPr>
                <w:tcW w:w="3413" w:type="dxa"/>
                <w:tcBorders>
                  <w:top w:val="nil"/>
                  <w:left w:val="nil"/>
                  <w:bottom w:val="single" w:sz="4" w:space="0" w:color="auto"/>
                  <w:right w:val="single" w:sz="4" w:space="0" w:color="auto"/>
                </w:tcBorders>
                <w:shd w:val="clear" w:color="auto" w:fill="auto"/>
                <w:noWrap/>
                <w:vAlign w:val="bottom"/>
                <w:hideMark/>
              </w:tcPr>
            </w:tcPrChange>
          </w:tcPr>
          <w:p w:rsidR="00D6717D" w:rsidRPr="00D6717D" w:rsidRDefault="00D6717D" w:rsidP="00D6717D">
            <w:pPr>
              <w:spacing w:line="240" w:lineRule="auto"/>
              <w:rPr>
                <w:ins w:id="1770" w:author="Remco van Ek" w:date="2017-07-02T23:52:00Z"/>
                <w:rFonts w:ascii="Segoe UI" w:hAnsi="Segoe UI" w:cs="Segoe UI"/>
                <w:color w:val="000000"/>
                <w:sz w:val="18"/>
                <w:szCs w:val="18"/>
              </w:rPr>
            </w:pPr>
            <w:ins w:id="1771" w:author="Remco van Ek" w:date="2017-07-02T23:52:00Z">
              <w:r w:rsidRPr="00D6717D">
                <w:rPr>
                  <w:rFonts w:ascii="Segoe UI" w:hAnsi="Segoe UI" w:cs="Segoe UI"/>
                  <w:color w:val="000000"/>
                  <w:sz w:val="18"/>
                  <w:szCs w:val="18"/>
                </w:rPr>
                <w:t>Elatine hexandra</w:t>
              </w:r>
            </w:ins>
          </w:p>
        </w:tc>
        <w:tc>
          <w:tcPr>
            <w:tcW w:w="1652" w:type="pct"/>
            <w:tcBorders>
              <w:top w:val="nil"/>
              <w:left w:val="nil"/>
              <w:bottom w:val="single" w:sz="4" w:space="0" w:color="auto"/>
              <w:right w:val="single" w:sz="4" w:space="0" w:color="auto"/>
            </w:tcBorders>
            <w:shd w:val="clear" w:color="auto" w:fill="auto"/>
            <w:noWrap/>
            <w:vAlign w:val="bottom"/>
            <w:hideMark/>
            <w:tcPrChange w:id="1772" w:author="Remco van Ek" w:date="2017-07-03T00:19:00Z">
              <w:tcPr>
                <w:tcW w:w="2388" w:type="dxa"/>
                <w:tcBorders>
                  <w:top w:val="nil"/>
                  <w:left w:val="nil"/>
                  <w:bottom w:val="single" w:sz="4" w:space="0" w:color="auto"/>
                  <w:right w:val="single" w:sz="4" w:space="0" w:color="auto"/>
                </w:tcBorders>
                <w:shd w:val="clear" w:color="auto" w:fill="auto"/>
                <w:noWrap/>
                <w:vAlign w:val="bottom"/>
                <w:hideMark/>
              </w:tcPr>
            </w:tcPrChange>
          </w:tcPr>
          <w:p w:rsidR="00D6717D" w:rsidRPr="00D6717D" w:rsidRDefault="00D6717D" w:rsidP="00D6717D">
            <w:pPr>
              <w:spacing w:line="240" w:lineRule="auto"/>
              <w:rPr>
                <w:ins w:id="1773" w:author="Remco van Ek" w:date="2017-07-02T23:52:00Z"/>
                <w:rFonts w:ascii="Segoe UI" w:hAnsi="Segoe UI" w:cs="Segoe UI"/>
                <w:color w:val="000000"/>
                <w:sz w:val="18"/>
                <w:szCs w:val="18"/>
              </w:rPr>
            </w:pPr>
            <w:ins w:id="1774" w:author="Remco van Ek" w:date="2017-07-02T23:52:00Z">
              <w:r w:rsidRPr="00D6717D">
                <w:rPr>
                  <w:rFonts w:ascii="Segoe UI" w:hAnsi="Segoe UI" w:cs="Segoe UI"/>
                  <w:color w:val="000000"/>
                  <w:sz w:val="18"/>
                  <w:szCs w:val="18"/>
                </w:rPr>
                <w:t>Gesteeld glaskroos</w:t>
              </w:r>
            </w:ins>
          </w:p>
        </w:tc>
        <w:tc>
          <w:tcPr>
            <w:tcW w:w="527" w:type="pct"/>
            <w:tcBorders>
              <w:top w:val="nil"/>
              <w:left w:val="nil"/>
              <w:bottom w:val="single" w:sz="4" w:space="0" w:color="auto"/>
              <w:right w:val="single" w:sz="4" w:space="0" w:color="auto"/>
            </w:tcBorders>
            <w:shd w:val="clear" w:color="auto" w:fill="auto"/>
            <w:noWrap/>
            <w:vAlign w:val="center"/>
            <w:hideMark/>
            <w:tcPrChange w:id="1775" w:author="Remco van Ek" w:date="2017-07-03T00:19:00Z">
              <w:tcPr>
                <w:tcW w:w="848" w:type="dxa"/>
                <w:tcBorders>
                  <w:top w:val="nil"/>
                  <w:left w:val="nil"/>
                  <w:bottom w:val="single" w:sz="4" w:space="0" w:color="auto"/>
                  <w:right w:val="single" w:sz="4" w:space="0" w:color="auto"/>
                </w:tcBorders>
                <w:shd w:val="clear" w:color="auto" w:fill="auto"/>
                <w:noWrap/>
                <w:vAlign w:val="center"/>
                <w:hideMark/>
              </w:tcPr>
            </w:tcPrChange>
          </w:tcPr>
          <w:p w:rsidR="00D6717D" w:rsidRPr="00D6717D" w:rsidRDefault="00D6717D" w:rsidP="00D6717D">
            <w:pPr>
              <w:spacing w:line="240" w:lineRule="auto"/>
              <w:jc w:val="center"/>
              <w:rPr>
                <w:ins w:id="1776" w:author="Remco van Ek" w:date="2017-07-02T23:52:00Z"/>
                <w:rFonts w:ascii="Segoe UI" w:hAnsi="Segoe UI" w:cs="Segoe UI"/>
                <w:color w:val="000000"/>
                <w:sz w:val="18"/>
                <w:szCs w:val="18"/>
              </w:rPr>
            </w:pPr>
            <w:ins w:id="1777" w:author="Remco van Ek" w:date="2017-07-02T23:52:00Z">
              <w:r w:rsidRPr="00D6717D">
                <w:rPr>
                  <w:rFonts w:ascii="Segoe UI" w:hAnsi="Segoe UI" w:cs="Segoe UI"/>
                  <w:color w:val="000000"/>
                  <w:sz w:val="18"/>
                  <w:szCs w:val="18"/>
                </w:rPr>
                <w:t>K</w:t>
              </w:r>
            </w:ins>
          </w:p>
        </w:tc>
        <w:tc>
          <w:tcPr>
            <w:tcW w:w="527" w:type="pct"/>
            <w:tcBorders>
              <w:top w:val="nil"/>
              <w:left w:val="nil"/>
              <w:bottom w:val="single" w:sz="4" w:space="0" w:color="auto"/>
              <w:right w:val="single" w:sz="8" w:space="0" w:color="auto"/>
            </w:tcBorders>
            <w:shd w:val="clear" w:color="auto" w:fill="auto"/>
            <w:noWrap/>
            <w:vAlign w:val="center"/>
            <w:hideMark/>
            <w:tcPrChange w:id="1778" w:author="Remco van Ek" w:date="2017-07-03T00:19:00Z">
              <w:tcPr>
                <w:tcW w:w="848" w:type="dxa"/>
                <w:tcBorders>
                  <w:top w:val="nil"/>
                  <w:left w:val="nil"/>
                  <w:bottom w:val="single" w:sz="4" w:space="0" w:color="auto"/>
                  <w:right w:val="single" w:sz="8" w:space="0" w:color="auto"/>
                </w:tcBorders>
                <w:shd w:val="clear" w:color="auto" w:fill="auto"/>
                <w:noWrap/>
                <w:vAlign w:val="center"/>
                <w:hideMark/>
              </w:tcPr>
            </w:tcPrChange>
          </w:tcPr>
          <w:p w:rsidR="00D6717D" w:rsidRPr="00D6717D" w:rsidRDefault="00D6717D" w:rsidP="00D6717D">
            <w:pPr>
              <w:spacing w:line="240" w:lineRule="auto"/>
              <w:jc w:val="center"/>
              <w:rPr>
                <w:ins w:id="1779" w:author="Remco van Ek" w:date="2017-07-02T23:52:00Z"/>
                <w:rFonts w:ascii="Segoe UI" w:hAnsi="Segoe UI" w:cs="Segoe UI"/>
                <w:color w:val="000000"/>
                <w:sz w:val="18"/>
                <w:szCs w:val="18"/>
              </w:rPr>
            </w:pPr>
            <w:ins w:id="1780" w:author="Remco van Ek" w:date="2017-07-02T23:52:00Z">
              <w:r w:rsidRPr="00D6717D">
                <w:rPr>
                  <w:rFonts w:ascii="Segoe UI" w:hAnsi="Segoe UI" w:cs="Segoe UI"/>
                  <w:color w:val="000000"/>
                  <w:sz w:val="18"/>
                  <w:szCs w:val="18"/>
                </w:rPr>
                <w:t>1</w:t>
              </w:r>
            </w:ins>
          </w:p>
        </w:tc>
      </w:tr>
      <w:tr w:rsidR="00D6717D" w:rsidRPr="00D6717D" w:rsidTr="00700FE0">
        <w:trPr>
          <w:trHeight w:val="240"/>
          <w:ins w:id="1781" w:author="Remco van Ek" w:date="2017-07-02T23:52:00Z"/>
          <w:trPrChange w:id="1782" w:author="Remco van Ek" w:date="2017-07-03T00:19:00Z">
            <w:trPr>
              <w:trHeight w:val="240"/>
            </w:trPr>
          </w:trPrChange>
        </w:trPr>
        <w:tc>
          <w:tcPr>
            <w:tcW w:w="345" w:type="pct"/>
            <w:tcBorders>
              <w:top w:val="nil"/>
              <w:left w:val="single" w:sz="8" w:space="0" w:color="auto"/>
              <w:bottom w:val="single" w:sz="4" w:space="0" w:color="auto"/>
              <w:right w:val="single" w:sz="4" w:space="0" w:color="auto"/>
            </w:tcBorders>
            <w:shd w:val="clear" w:color="auto" w:fill="auto"/>
            <w:noWrap/>
            <w:vAlign w:val="bottom"/>
            <w:hideMark/>
            <w:tcPrChange w:id="1783" w:author="Remco van Ek" w:date="2017-07-03T00:19:00Z">
              <w:tcPr>
                <w:tcW w:w="555" w:type="dxa"/>
                <w:tcBorders>
                  <w:top w:val="nil"/>
                  <w:left w:val="single" w:sz="8" w:space="0" w:color="auto"/>
                  <w:bottom w:val="single" w:sz="4" w:space="0" w:color="auto"/>
                  <w:right w:val="single" w:sz="4" w:space="0" w:color="auto"/>
                </w:tcBorders>
                <w:shd w:val="clear" w:color="auto" w:fill="auto"/>
                <w:noWrap/>
                <w:vAlign w:val="bottom"/>
                <w:hideMark/>
              </w:tcPr>
            </w:tcPrChange>
          </w:tcPr>
          <w:p w:rsidR="00D6717D" w:rsidRPr="00D6717D" w:rsidRDefault="00D6717D" w:rsidP="00D6717D">
            <w:pPr>
              <w:spacing w:line="240" w:lineRule="auto"/>
              <w:jc w:val="right"/>
              <w:rPr>
                <w:ins w:id="1784" w:author="Remco van Ek" w:date="2017-07-02T23:52:00Z"/>
                <w:rFonts w:ascii="Segoe UI" w:hAnsi="Segoe UI" w:cs="Segoe UI"/>
                <w:color w:val="000000"/>
                <w:sz w:val="18"/>
                <w:szCs w:val="18"/>
              </w:rPr>
            </w:pPr>
            <w:ins w:id="1785" w:author="Remco van Ek" w:date="2017-07-02T23:52:00Z">
              <w:r w:rsidRPr="00D6717D">
                <w:rPr>
                  <w:rFonts w:ascii="Segoe UI" w:hAnsi="Segoe UI" w:cs="Segoe UI"/>
                  <w:color w:val="000000"/>
                  <w:sz w:val="18"/>
                  <w:szCs w:val="18"/>
                </w:rPr>
                <w:t>436</w:t>
              </w:r>
            </w:ins>
          </w:p>
        </w:tc>
        <w:tc>
          <w:tcPr>
            <w:tcW w:w="1950" w:type="pct"/>
            <w:tcBorders>
              <w:top w:val="nil"/>
              <w:left w:val="nil"/>
              <w:bottom w:val="single" w:sz="4" w:space="0" w:color="auto"/>
              <w:right w:val="single" w:sz="4" w:space="0" w:color="auto"/>
            </w:tcBorders>
            <w:shd w:val="clear" w:color="auto" w:fill="auto"/>
            <w:noWrap/>
            <w:vAlign w:val="bottom"/>
            <w:hideMark/>
            <w:tcPrChange w:id="1786" w:author="Remco van Ek" w:date="2017-07-03T00:19:00Z">
              <w:tcPr>
                <w:tcW w:w="3413" w:type="dxa"/>
                <w:tcBorders>
                  <w:top w:val="nil"/>
                  <w:left w:val="nil"/>
                  <w:bottom w:val="single" w:sz="4" w:space="0" w:color="auto"/>
                  <w:right w:val="single" w:sz="4" w:space="0" w:color="auto"/>
                </w:tcBorders>
                <w:shd w:val="clear" w:color="auto" w:fill="auto"/>
                <w:noWrap/>
                <w:vAlign w:val="bottom"/>
                <w:hideMark/>
              </w:tcPr>
            </w:tcPrChange>
          </w:tcPr>
          <w:p w:rsidR="00D6717D" w:rsidRPr="00D6717D" w:rsidRDefault="00D6717D" w:rsidP="00D6717D">
            <w:pPr>
              <w:spacing w:line="240" w:lineRule="auto"/>
              <w:rPr>
                <w:ins w:id="1787" w:author="Remco van Ek" w:date="2017-07-02T23:52:00Z"/>
                <w:rFonts w:ascii="Segoe UI" w:hAnsi="Segoe UI" w:cs="Segoe UI"/>
                <w:color w:val="000000"/>
                <w:sz w:val="18"/>
                <w:szCs w:val="18"/>
              </w:rPr>
            </w:pPr>
            <w:ins w:id="1788" w:author="Remco van Ek" w:date="2017-07-02T23:52:00Z">
              <w:r w:rsidRPr="00D6717D">
                <w:rPr>
                  <w:rFonts w:ascii="Segoe UI" w:hAnsi="Segoe UI" w:cs="Segoe UI"/>
                  <w:color w:val="000000"/>
                  <w:sz w:val="18"/>
                  <w:szCs w:val="18"/>
                </w:rPr>
                <w:t>Eleocharis multicaulis</w:t>
              </w:r>
            </w:ins>
          </w:p>
        </w:tc>
        <w:tc>
          <w:tcPr>
            <w:tcW w:w="1652" w:type="pct"/>
            <w:tcBorders>
              <w:top w:val="nil"/>
              <w:left w:val="nil"/>
              <w:bottom w:val="single" w:sz="4" w:space="0" w:color="auto"/>
              <w:right w:val="single" w:sz="4" w:space="0" w:color="auto"/>
            </w:tcBorders>
            <w:shd w:val="clear" w:color="auto" w:fill="auto"/>
            <w:noWrap/>
            <w:vAlign w:val="bottom"/>
            <w:hideMark/>
            <w:tcPrChange w:id="1789" w:author="Remco van Ek" w:date="2017-07-03T00:19:00Z">
              <w:tcPr>
                <w:tcW w:w="2388" w:type="dxa"/>
                <w:tcBorders>
                  <w:top w:val="nil"/>
                  <w:left w:val="nil"/>
                  <w:bottom w:val="single" w:sz="4" w:space="0" w:color="auto"/>
                  <w:right w:val="single" w:sz="4" w:space="0" w:color="auto"/>
                </w:tcBorders>
                <w:shd w:val="clear" w:color="auto" w:fill="auto"/>
                <w:noWrap/>
                <w:vAlign w:val="bottom"/>
                <w:hideMark/>
              </w:tcPr>
            </w:tcPrChange>
          </w:tcPr>
          <w:p w:rsidR="00D6717D" w:rsidRPr="00D6717D" w:rsidRDefault="00D6717D" w:rsidP="00D6717D">
            <w:pPr>
              <w:spacing w:line="240" w:lineRule="auto"/>
              <w:rPr>
                <w:ins w:id="1790" w:author="Remco van Ek" w:date="2017-07-02T23:52:00Z"/>
                <w:rFonts w:ascii="Segoe UI" w:hAnsi="Segoe UI" w:cs="Segoe UI"/>
                <w:color w:val="000000"/>
                <w:sz w:val="18"/>
                <w:szCs w:val="18"/>
              </w:rPr>
            </w:pPr>
            <w:ins w:id="1791" w:author="Remco van Ek" w:date="2017-07-02T23:52:00Z">
              <w:r w:rsidRPr="00D6717D">
                <w:rPr>
                  <w:rFonts w:ascii="Segoe UI" w:hAnsi="Segoe UI" w:cs="Segoe UI"/>
                  <w:color w:val="000000"/>
                  <w:sz w:val="18"/>
                  <w:szCs w:val="18"/>
                </w:rPr>
                <w:t>Veelstengelige waterbies</w:t>
              </w:r>
            </w:ins>
          </w:p>
        </w:tc>
        <w:tc>
          <w:tcPr>
            <w:tcW w:w="527" w:type="pct"/>
            <w:tcBorders>
              <w:top w:val="nil"/>
              <w:left w:val="nil"/>
              <w:bottom w:val="single" w:sz="4" w:space="0" w:color="auto"/>
              <w:right w:val="single" w:sz="4" w:space="0" w:color="auto"/>
            </w:tcBorders>
            <w:shd w:val="clear" w:color="auto" w:fill="auto"/>
            <w:noWrap/>
            <w:vAlign w:val="center"/>
            <w:hideMark/>
            <w:tcPrChange w:id="1792" w:author="Remco van Ek" w:date="2017-07-03T00:19:00Z">
              <w:tcPr>
                <w:tcW w:w="848" w:type="dxa"/>
                <w:tcBorders>
                  <w:top w:val="nil"/>
                  <w:left w:val="nil"/>
                  <w:bottom w:val="single" w:sz="4" w:space="0" w:color="auto"/>
                  <w:right w:val="single" w:sz="4" w:space="0" w:color="auto"/>
                </w:tcBorders>
                <w:shd w:val="clear" w:color="auto" w:fill="auto"/>
                <w:noWrap/>
                <w:vAlign w:val="center"/>
                <w:hideMark/>
              </w:tcPr>
            </w:tcPrChange>
          </w:tcPr>
          <w:p w:rsidR="00D6717D" w:rsidRPr="00D6717D" w:rsidRDefault="00D6717D" w:rsidP="00D6717D">
            <w:pPr>
              <w:spacing w:line="240" w:lineRule="auto"/>
              <w:jc w:val="center"/>
              <w:rPr>
                <w:ins w:id="1793" w:author="Remco van Ek" w:date="2017-07-02T23:52:00Z"/>
                <w:rFonts w:ascii="Segoe UI" w:hAnsi="Segoe UI" w:cs="Segoe UI"/>
                <w:color w:val="000000"/>
                <w:sz w:val="18"/>
                <w:szCs w:val="18"/>
              </w:rPr>
            </w:pPr>
            <w:ins w:id="1794" w:author="Remco van Ek" w:date="2017-07-02T23:52:00Z">
              <w:r w:rsidRPr="00D6717D">
                <w:rPr>
                  <w:rFonts w:ascii="Segoe UI" w:hAnsi="Segoe UI" w:cs="Segoe UI"/>
                  <w:color w:val="000000"/>
                  <w:sz w:val="18"/>
                  <w:szCs w:val="18"/>
                </w:rPr>
                <w:t>K</w:t>
              </w:r>
            </w:ins>
          </w:p>
        </w:tc>
        <w:tc>
          <w:tcPr>
            <w:tcW w:w="527" w:type="pct"/>
            <w:tcBorders>
              <w:top w:val="nil"/>
              <w:left w:val="nil"/>
              <w:bottom w:val="single" w:sz="4" w:space="0" w:color="auto"/>
              <w:right w:val="single" w:sz="8" w:space="0" w:color="auto"/>
            </w:tcBorders>
            <w:shd w:val="clear" w:color="auto" w:fill="auto"/>
            <w:noWrap/>
            <w:vAlign w:val="center"/>
            <w:hideMark/>
            <w:tcPrChange w:id="1795" w:author="Remco van Ek" w:date="2017-07-03T00:19:00Z">
              <w:tcPr>
                <w:tcW w:w="848" w:type="dxa"/>
                <w:tcBorders>
                  <w:top w:val="nil"/>
                  <w:left w:val="nil"/>
                  <w:bottom w:val="single" w:sz="4" w:space="0" w:color="auto"/>
                  <w:right w:val="single" w:sz="8" w:space="0" w:color="auto"/>
                </w:tcBorders>
                <w:shd w:val="clear" w:color="auto" w:fill="auto"/>
                <w:noWrap/>
                <w:vAlign w:val="center"/>
                <w:hideMark/>
              </w:tcPr>
            </w:tcPrChange>
          </w:tcPr>
          <w:p w:rsidR="00D6717D" w:rsidRPr="00D6717D" w:rsidRDefault="00D6717D" w:rsidP="00D6717D">
            <w:pPr>
              <w:spacing w:line="240" w:lineRule="auto"/>
              <w:jc w:val="center"/>
              <w:rPr>
                <w:ins w:id="1796" w:author="Remco van Ek" w:date="2017-07-02T23:52:00Z"/>
                <w:rFonts w:ascii="Segoe UI" w:hAnsi="Segoe UI" w:cs="Segoe UI"/>
                <w:color w:val="000000"/>
                <w:sz w:val="18"/>
                <w:szCs w:val="18"/>
              </w:rPr>
            </w:pPr>
            <w:ins w:id="1797" w:author="Remco van Ek" w:date="2017-07-02T23:52:00Z">
              <w:r w:rsidRPr="00D6717D">
                <w:rPr>
                  <w:rFonts w:ascii="Segoe UI" w:hAnsi="Segoe UI" w:cs="Segoe UI"/>
                  <w:color w:val="000000"/>
                  <w:sz w:val="18"/>
                  <w:szCs w:val="18"/>
                </w:rPr>
                <w:t> </w:t>
              </w:r>
            </w:ins>
          </w:p>
        </w:tc>
      </w:tr>
      <w:tr w:rsidR="00D6717D" w:rsidRPr="00D6717D" w:rsidTr="00700FE0">
        <w:trPr>
          <w:trHeight w:val="240"/>
          <w:ins w:id="1798" w:author="Remco van Ek" w:date="2017-07-02T23:52:00Z"/>
          <w:trPrChange w:id="1799" w:author="Remco van Ek" w:date="2017-07-03T00:19:00Z">
            <w:trPr>
              <w:trHeight w:val="240"/>
            </w:trPr>
          </w:trPrChange>
        </w:trPr>
        <w:tc>
          <w:tcPr>
            <w:tcW w:w="345" w:type="pct"/>
            <w:tcBorders>
              <w:top w:val="nil"/>
              <w:left w:val="single" w:sz="8" w:space="0" w:color="auto"/>
              <w:bottom w:val="single" w:sz="4" w:space="0" w:color="auto"/>
              <w:right w:val="single" w:sz="4" w:space="0" w:color="auto"/>
            </w:tcBorders>
            <w:shd w:val="clear" w:color="auto" w:fill="auto"/>
            <w:noWrap/>
            <w:vAlign w:val="bottom"/>
            <w:hideMark/>
            <w:tcPrChange w:id="1800" w:author="Remco van Ek" w:date="2017-07-03T00:19:00Z">
              <w:tcPr>
                <w:tcW w:w="555" w:type="dxa"/>
                <w:tcBorders>
                  <w:top w:val="nil"/>
                  <w:left w:val="single" w:sz="8" w:space="0" w:color="auto"/>
                  <w:bottom w:val="single" w:sz="4" w:space="0" w:color="auto"/>
                  <w:right w:val="single" w:sz="4" w:space="0" w:color="auto"/>
                </w:tcBorders>
                <w:shd w:val="clear" w:color="auto" w:fill="auto"/>
                <w:noWrap/>
                <w:vAlign w:val="bottom"/>
                <w:hideMark/>
              </w:tcPr>
            </w:tcPrChange>
          </w:tcPr>
          <w:p w:rsidR="00D6717D" w:rsidRPr="00D6717D" w:rsidRDefault="00D6717D" w:rsidP="00D6717D">
            <w:pPr>
              <w:spacing w:line="240" w:lineRule="auto"/>
              <w:jc w:val="right"/>
              <w:rPr>
                <w:ins w:id="1801" w:author="Remco van Ek" w:date="2017-07-02T23:52:00Z"/>
                <w:rFonts w:ascii="Segoe UI" w:hAnsi="Segoe UI" w:cs="Segoe UI"/>
                <w:color w:val="000000"/>
                <w:sz w:val="18"/>
                <w:szCs w:val="18"/>
              </w:rPr>
            </w:pPr>
            <w:ins w:id="1802" w:author="Remco van Ek" w:date="2017-07-02T23:52:00Z">
              <w:r w:rsidRPr="00D6717D">
                <w:rPr>
                  <w:rFonts w:ascii="Segoe UI" w:hAnsi="Segoe UI" w:cs="Segoe UI"/>
                  <w:color w:val="000000"/>
                  <w:sz w:val="18"/>
                  <w:szCs w:val="18"/>
                </w:rPr>
                <w:t>644</w:t>
              </w:r>
            </w:ins>
          </w:p>
        </w:tc>
        <w:tc>
          <w:tcPr>
            <w:tcW w:w="1950" w:type="pct"/>
            <w:tcBorders>
              <w:top w:val="nil"/>
              <w:left w:val="nil"/>
              <w:bottom w:val="single" w:sz="4" w:space="0" w:color="auto"/>
              <w:right w:val="single" w:sz="4" w:space="0" w:color="auto"/>
            </w:tcBorders>
            <w:shd w:val="clear" w:color="auto" w:fill="auto"/>
            <w:noWrap/>
            <w:vAlign w:val="bottom"/>
            <w:hideMark/>
            <w:tcPrChange w:id="1803" w:author="Remco van Ek" w:date="2017-07-03T00:19:00Z">
              <w:tcPr>
                <w:tcW w:w="3413" w:type="dxa"/>
                <w:tcBorders>
                  <w:top w:val="nil"/>
                  <w:left w:val="nil"/>
                  <w:bottom w:val="single" w:sz="4" w:space="0" w:color="auto"/>
                  <w:right w:val="single" w:sz="4" w:space="0" w:color="auto"/>
                </w:tcBorders>
                <w:shd w:val="clear" w:color="auto" w:fill="auto"/>
                <w:noWrap/>
                <w:vAlign w:val="bottom"/>
                <w:hideMark/>
              </w:tcPr>
            </w:tcPrChange>
          </w:tcPr>
          <w:p w:rsidR="00D6717D" w:rsidRPr="00D6717D" w:rsidRDefault="00D6717D" w:rsidP="00D6717D">
            <w:pPr>
              <w:spacing w:line="240" w:lineRule="auto"/>
              <w:rPr>
                <w:ins w:id="1804" w:author="Remco van Ek" w:date="2017-07-02T23:52:00Z"/>
                <w:rFonts w:ascii="Segoe UI" w:hAnsi="Segoe UI" w:cs="Segoe UI"/>
                <w:color w:val="000000"/>
                <w:sz w:val="18"/>
                <w:szCs w:val="18"/>
              </w:rPr>
            </w:pPr>
            <w:ins w:id="1805" w:author="Remco van Ek" w:date="2017-07-02T23:52:00Z">
              <w:r w:rsidRPr="00D6717D">
                <w:rPr>
                  <w:rFonts w:ascii="Segoe UI" w:hAnsi="Segoe UI" w:cs="Segoe UI"/>
                  <w:color w:val="000000"/>
                  <w:sz w:val="18"/>
                  <w:szCs w:val="18"/>
                </w:rPr>
                <w:t>Hypericum elodes</w:t>
              </w:r>
            </w:ins>
          </w:p>
        </w:tc>
        <w:tc>
          <w:tcPr>
            <w:tcW w:w="1652" w:type="pct"/>
            <w:tcBorders>
              <w:top w:val="nil"/>
              <w:left w:val="nil"/>
              <w:bottom w:val="single" w:sz="4" w:space="0" w:color="auto"/>
              <w:right w:val="single" w:sz="4" w:space="0" w:color="auto"/>
            </w:tcBorders>
            <w:shd w:val="clear" w:color="auto" w:fill="auto"/>
            <w:noWrap/>
            <w:vAlign w:val="bottom"/>
            <w:hideMark/>
            <w:tcPrChange w:id="1806" w:author="Remco van Ek" w:date="2017-07-03T00:19:00Z">
              <w:tcPr>
                <w:tcW w:w="2388" w:type="dxa"/>
                <w:tcBorders>
                  <w:top w:val="nil"/>
                  <w:left w:val="nil"/>
                  <w:bottom w:val="single" w:sz="4" w:space="0" w:color="auto"/>
                  <w:right w:val="single" w:sz="4" w:space="0" w:color="auto"/>
                </w:tcBorders>
                <w:shd w:val="clear" w:color="auto" w:fill="auto"/>
                <w:noWrap/>
                <w:vAlign w:val="bottom"/>
                <w:hideMark/>
              </w:tcPr>
            </w:tcPrChange>
          </w:tcPr>
          <w:p w:rsidR="00D6717D" w:rsidRPr="00D6717D" w:rsidRDefault="00D6717D" w:rsidP="00D6717D">
            <w:pPr>
              <w:spacing w:line="240" w:lineRule="auto"/>
              <w:rPr>
                <w:ins w:id="1807" w:author="Remco van Ek" w:date="2017-07-02T23:52:00Z"/>
                <w:rFonts w:ascii="Segoe UI" w:hAnsi="Segoe UI" w:cs="Segoe UI"/>
                <w:color w:val="000000"/>
                <w:sz w:val="18"/>
                <w:szCs w:val="18"/>
              </w:rPr>
            </w:pPr>
            <w:ins w:id="1808" w:author="Remco van Ek" w:date="2017-07-02T23:52:00Z">
              <w:r w:rsidRPr="00D6717D">
                <w:rPr>
                  <w:rFonts w:ascii="Segoe UI" w:hAnsi="Segoe UI" w:cs="Segoe UI"/>
                  <w:color w:val="000000"/>
                  <w:sz w:val="18"/>
                  <w:szCs w:val="18"/>
                </w:rPr>
                <w:t>Moerashertshooi</w:t>
              </w:r>
            </w:ins>
          </w:p>
        </w:tc>
        <w:tc>
          <w:tcPr>
            <w:tcW w:w="527" w:type="pct"/>
            <w:tcBorders>
              <w:top w:val="nil"/>
              <w:left w:val="nil"/>
              <w:bottom w:val="single" w:sz="4" w:space="0" w:color="auto"/>
              <w:right w:val="single" w:sz="4" w:space="0" w:color="auto"/>
            </w:tcBorders>
            <w:shd w:val="clear" w:color="auto" w:fill="auto"/>
            <w:noWrap/>
            <w:vAlign w:val="center"/>
            <w:hideMark/>
            <w:tcPrChange w:id="1809" w:author="Remco van Ek" w:date="2017-07-03T00:19:00Z">
              <w:tcPr>
                <w:tcW w:w="848" w:type="dxa"/>
                <w:tcBorders>
                  <w:top w:val="nil"/>
                  <w:left w:val="nil"/>
                  <w:bottom w:val="single" w:sz="4" w:space="0" w:color="auto"/>
                  <w:right w:val="single" w:sz="4" w:space="0" w:color="auto"/>
                </w:tcBorders>
                <w:shd w:val="clear" w:color="auto" w:fill="auto"/>
                <w:noWrap/>
                <w:vAlign w:val="center"/>
                <w:hideMark/>
              </w:tcPr>
            </w:tcPrChange>
          </w:tcPr>
          <w:p w:rsidR="00D6717D" w:rsidRPr="00D6717D" w:rsidRDefault="00D6717D" w:rsidP="00D6717D">
            <w:pPr>
              <w:spacing w:line="240" w:lineRule="auto"/>
              <w:jc w:val="center"/>
              <w:rPr>
                <w:ins w:id="1810" w:author="Remco van Ek" w:date="2017-07-02T23:52:00Z"/>
                <w:rFonts w:ascii="Segoe UI" w:hAnsi="Segoe UI" w:cs="Segoe UI"/>
                <w:color w:val="000000"/>
                <w:sz w:val="18"/>
                <w:szCs w:val="18"/>
              </w:rPr>
            </w:pPr>
            <w:ins w:id="1811" w:author="Remco van Ek" w:date="2017-07-02T23:52:00Z">
              <w:r w:rsidRPr="00D6717D">
                <w:rPr>
                  <w:rFonts w:ascii="Segoe UI" w:hAnsi="Segoe UI" w:cs="Segoe UI"/>
                  <w:color w:val="000000"/>
                  <w:sz w:val="18"/>
                  <w:szCs w:val="18"/>
                </w:rPr>
                <w:t> </w:t>
              </w:r>
            </w:ins>
          </w:p>
        </w:tc>
        <w:tc>
          <w:tcPr>
            <w:tcW w:w="527" w:type="pct"/>
            <w:tcBorders>
              <w:top w:val="nil"/>
              <w:left w:val="nil"/>
              <w:bottom w:val="single" w:sz="4" w:space="0" w:color="auto"/>
              <w:right w:val="single" w:sz="8" w:space="0" w:color="auto"/>
            </w:tcBorders>
            <w:shd w:val="clear" w:color="auto" w:fill="auto"/>
            <w:noWrap/>
            <w:vAlign w:val="center"/>
            <w:hideMark/>
            <w:tcPrChange w:id="1812" w:author="Remco van Ek" w:date="2017-07-03T00:19:00Z">
              <w:tcPr>
                <w:tcW w:w="848" w:type="dxa"/>
                <w:tcBorders>
                  <w:top w:val="nil"/>
                  <w:left w:val="nil"/>
                  <w:bottom w:val="single" w:sz="4" w:space="0" w:color="auto"/>
                  <w:right w:val="single" w:sz="8" w:space="0" w:color="auto"/>
                </w:tcBorders>
                <w:shd w:val="clear" w:color="auto" w:fill="auto"/>
                <w:noWrap/>
                <w:vAlign w:val="center"/>
                <w:hideMark/>
              </w:tcPr>
            </w:tcPrChange>
          </w:tcPr>
          <w:p w:rsidR="00D6717D" w:rsidRPr="00D6717D" w:rsidRDefault="00D6717D" w:rsidP="00D6717D">
            <w:pPr>
              <w:spacing w:line="240" w:lineRule="auto"/>
              <w:jc w:val="center"/>
              <w:rPr>
                <w:ins w:id="1813" w:author="Remco van Ek" w:date="2017-07-02T23:52:00Z"/>
                <w:rFonts w:ascii="Segoe UI" w:hAnsi="Segoe UI" w:cs="Segoe UI"/>
                <w:color w:val="000000"/>
                <w:sz w:val="18"/>
                <w:szCs w:val="18"/>
              </w:rPr>
            </w:pPr>
            <w:ins w:id="1814" w:author="Remco van Ek" w:date="2017-07-02T23:52:00Z">
              <w:r w:rsidRPr="00D6717D">
                <w:rPr>
                  <w:rFonts w:ascii="Segoe UI" w:hAnsi="Segoe UI" w:cs="Segoe UI"/>
                  <w:color w:val="000000"/>
                  <w:sz w:val="18"/>
                  <w:szCs w:val="18"/>
                </w:rPr>
                <w:t>1</w:t>
              </w:r>
            </w:ins>
          </w:p>
        </w:tc>
      </w:tr>
      <w:tr w:rsidR="00D6717D" w:rsidRPr="00D6717D" w:rsidTr="00700FE0">
        <w:trPr>
          <w:trHeight w:val="240"/>
          <w:ins w:id="1815" w:author="Remco van Ek" w:date="2017-07-02T23:52:00Z"/>
          <w:trPrChange w:id="1816" w:author="Remco van Ek" w:date="2017-07-03T00:19:00Z">
            <w:trPr>
              <w:trHeight w:val="240"/>
            </w:trPr>
          </w:trPrChange>
        </w:trPr>
        <w:tc>
          <w:tcPr>
            <w:tcW w:w="345" w:type="pct"/>
            <w:tcBorders>
              <w:top w:val="nil"/>
              <w:left w:val="single" w:sz="8" w:space="0" w:color="auto"/>
              <w:bottom w:val="single" w:sz="4" w:space="0" w:color="auto"/>
              <w:right w:val="single" w:sz="4" w:space="0" w:color="auto"/>
            </w:tcBorders>
            <w:shd w:val="clear" w:color="auto" w:fill="auto"/>
            <w:noWrap/>
            <w:vAlign w:val="bottom"/>
            <w:hideMark/>
            <w:tcPrChange w:id="1817" w:author="Remco van Ek" w:date="2017-07-03T00:19:00Z">
              <w:tcPr>
                <w:tcW w:w="555" w:type="dxa"/>
                <w:tcBorders>
                  <w:top w:val="nil"/>
                  <w:left w:val="single" w:sz="8" w:space="0" w:color="auto"/>
                  <w:bottom w:val="single" w:sz="4" w:space="0" w:color="auto"/>
                  <w:right w:val="single" w:sz="4" w:space="0" w:color="auto"/>
                </w:tcBorders>
                <w:shd w:val="clear" w:color="auto" w:fill="auto"/>
                <w:noWrap/>
                <w:vAlign w:val="bottom"/>
                <w:hideMark/>
              </w:tcPr>
            </w:tcPrChange>
          </w:tcPr>
          <w:p w:rsidR="00D6717D" w:rsidRPr="00D6717D" w:rsidRDefault="00D6717D" w:rsidP="00D6717D">
            <w:pPr>
              <w:spacing w:line="240" w:lineRule="auto"/>
              <w:jc w:val="right"/>
              <w:rPr>
                <w:ins w:id="1818" w:author="Remco van Ek" w:date="2017-07-02T23:52:00Z"/>
                <w:rFonts w:ascii="Segoe UI" w:hAnsi="Segoe UI" w:cs="Segoe UI"/>
                <w:color w:val="000000"/>
                <w:sz w:val="18"/>
                <w:szCs w:val="18"/>
              </w:rPr>
            </w:pPr>
            <w:ins w:id="1819" w:author="Remco van Ek" w:date="2017-07-02T23:52:00Z">
              <w:r w:rsidRPr="00D6717D">
                <w:rPr>
                  <w:rFonts w:ascii="Segoe UI" w:hAnsi="Segoe UI" w:cs="Segoe UI"/>
                  <w:color w:val="000000"/>
                  <w:sz w:val="18"/>
                  <w:szCs w:val="18"/>
                </w:rPr>
                <w:t>753</w:t>
              </w:r>
            </w:ins>
          </w:p>
        </w:tc>
        <w:tc>
          <w:tcPr>
            <w:tcW w:w="1950" w:type="pct"/>
            <w:tcBorders>
              <w:top w:val="nil"/>
              <w:left w:val="nil"/>
              <w:bottom w:val="single" w:sz="4" w:space="0" w:color="auto"/>
              <w:right w:val="single" w:sz="4" w:space="0" w:color="auto"/>
            </w:tcBorders>
            <w:shd w:val="clear" w:color="auto" w:fill="auto"/>
            <w:noWrap/>
            <w:vAlign w:val="bottom"/>
            <w:hideMark/>
            <w:tcPrChange w:id="1820" w:author="Remco van Ek" w:date="2017-07-03T00:19:00Z">
              <w:tcPr>
                <w:tcW w:w="3413" w:type="dxa"/>
                <w:tcBorders>
                  <w:top w:val="nil"/>
                  <w:left w:val="nil"/>
                  <w:bottom w:val="single" w:sz="4" w:space="0" w:color="auto"/>
                  <w:right w:val="single" w:sz="4" w:space="0" w:color="auto"/>
                </w:tcBorders>
                <w:shd w:val="clear" w:color="auto" w:fill="auto"/>
                <w:noWrap/>
                <w:vAlign w:val="bottom"/>
                <w:hideMark/>
              </w:tcPr>
            </w:tcPrChange>
          </w:tcPr>
          <w:p w:rsidR="00D6717D" w:rsidRPr="00D6717D" w:rsidRDefault="00D6717D" w:rsidP="00D6717D">
            <w:pPr>
              <w:spacing w:line="240" w:lineRule="auto"/>
              <w:rPr>
                <w:ins w:id="1821" w:author="Remco van Ek" w:date="2017-07-02T23:52:00Z"/>
                <w:rFonts w:ascii="Segoe UI" w:hAnsi="Segoe UI" w:cs="Segoe UI"/>
                <w:color w:val="000000"/>
                <w:sz w:val="18"/>
                <w:szCs w:val="18"/>
              </w:rPr>
            </w:pPr>
            <w:ins w:id="1822" w:author="Remco van Ek" w:date="2017-07-02T23:52:00Z">
              <w:r w:rsidRPr="00D6717D">
                <w:rPr>
                  <w:rFonts w:ascii="Segoe UI" w:hAnsi="Segoe UI" w:cs="Segoe UI"/>
                  <w:color w:val="000000"/>
                  <w:sz w:val="18"/>
                  <w:szCs w:val="18"/>
                </w:rPr>
                <w:t>Littorella uniflora</w:t>
              </w:r>
            </w:ins>
          </w:p>
        </w:tc>
        <w:tc>
          <w:tcPr>
            <w:tcW w:w="1652" w:type="pct"/>
            <w:tcBorders>
              <w:top w:val="nil"/>
              <w:left w:val="nil"/>
              <w:bottom w:val="single" w:sz="4" w:space="0" w:color="auto"/>
              <w:right w:val="single" w:sz="4" w:space="0" w:color="auto"/>
            </w:tcBorders>
            <w:shd w:val="clear" w:color="auto" w:fill="auto"/>
            <w:noWrap/>
            <w:vAlign w:val="bottom"/>
            <w:hideMark/>
            <w:tcPrChange w:id="1823" w:author="Remco van Ek" w:date="2017-07-03T00:19:00Z">
              <w:tcPr>
                <w:tcW w:w="2388" w:type="dxa"/>
                <w:tcBorders>
                  <w:top w:val="nil"/>
                  <w:left w:val="nil"/>
                  <w:bottom w:val="single" w:sz="4" w:space="0" w:color="auto"/>
                  <w:right w:val="single" w:sz="4" w:space="0" w:color="auto"/>
                </w:tcBorders>
                <w:shd w:val="clear" w:color="auto" w:fill="auto"/>
                <w:noWrap/>
                <w:vAlign w:val="bottom"/>
                <w:hideMark/>
              </w:tcPr>
            </w:tcPrChange>
          </w:tcPr>
          <w:p w:rsidR="00D6717D" w:rsidRPr="00D6717D" w:rsidRDefault="00D6717D" w:rsidP="00D6717D">
            <w:pPr>
              <w:spacing w:line="240" w:lineRule="auto"/>
              <w:rPr>
                <w:ins w:id="1824" w:author="Remco van Ek" w:date="2017-07-02T23:52:00Z"/>
                <w:rFonts w:ascii="Segoe UI" w:hAnsi="Segoe UI" w:cs="Segoe UI"/>
                <w:color w:val="000000"/>
                <w:sz w:val="18"/>
                <w:szCs w:val="18"/>
              </w:rPr>
            </w:pPr>
            <w:ins w:id="1825" w:author="Remco van Ek" w:date="2017-07-02T23:52:00Z">
              <w:r w:rsidRPr="00D6717D">
                <w:rPr>
                  <w:rFonts w:ascii="Segoe UI" w:hAnsi="Segoe UI" w:cs="Segoe UI"/>
                  <w:color w:val="000000"/>
                  <w:sz w:val="18"/>
                  <w:szCs w:val="18"/>
                </w:rPr>
                <w:t>Oeverkruid</w:t>
              </w:r>
            </w:ins>
          </w:p>
        </w:tc>
        <w:tc>
          <w:tcPr>
            <w:tcW w:w="527" w:type="pct"/>
            <w:tcBorders>
              <w:top w:val="nil"/>
              <w:left w:val="nil"/>
              <w:bottom w:val="single" w:sz="4" w:space="0" w:color="auto"/>
              <w:right w:val="single" w:sz="4" w:space="0" w:color="auto"/>
            </w:tcBorders>
            <w:shd w:val="clear" w:color="auto" w:fill="auto"/>
            <w:noWrap/>
            <w:vAlign w:val="center"/>
            <w:hideMark/>
            <w:tcPrChange w:id="1826" w:author="Remco van Ek" w:date="2017-07-03T00:19:00Z">
              <w:tcPr>
                <w:tcW w:w="848" w:type="dxa"/>
                <w:tcBorders>
                  <w:top w:val="nil"/>
                  <w:left w:val="nil"/>
                  <w:bottom w:val="single" w:sz="4" w:space="0" w:color="auto"/>
                  <w:right w:val="single" w:sz="4" w:space="0" w:color="auto"/>
                </w:tcBorders>
                <w:shd w:val="clear" w:color="auto" w:fill="auto"/>
                <w:noWrap/>
                <w:vAlign w:val="center"/>
                <w:hideMark/>
              </w:tcPr>
            </w:tcPrChange>
          </w:tcPr>
          <w:p w:rsidR="00D6717D" w:rsidRPr="00D6717D" w:rsidRDefault="00D6717D" w:rsidP="00D6717D">
            <w:pPr>
              <w:spacing w:line="240" w:lineRule="auto"/>
              <w:jc w:val="center"/>
              <w:rPr>
                <w:ins w:id="1827" w:author="Remco van Ek" w:date="2017-07-02T23:52:00Z"/>
                <w:rFonts w:ascii="Segoe UI" w:hAnsi="Segoe UI" w:cs="Segoe UI"/>
                <w:color w:val="000000"/>
                <w:sz w:val="18"/>
                <w:szCs w:val="18"/>
              </w:rPr>
            </w:pPr>
            <w:ins w:id="1828" w:author="Remco van Ek" w:date="2017-07-02T23:52:00Z">
              <w:r w:rsidRPr="00D6717D">
                <w:rPr>
                  <w:rFonts w:ascii="Segoe UI" w:hAnsi="Segoe UI" w:cs="Segoe UI"/>
                  <w:color w:val="000000"/>
                  <w:sz w:val="18"/>
                  <w:szCs w:val="18"/>
                </w:rPr>
                <w:t>K</w:t>
              </w:r>
            </w:ins>
          </w:p>
        </w:tc>
        <w:tc>
          <w:tcPr>
            <w:tcW w:w="527" w:type="pct"/>
            <w:tcBorders>
              <w:top w:val="nil"/>
              <w:left w:val="nil"/>
              <w:bottom w:val="single" w:sz="4" w:space="0" w:color="auto"/>
              <w:right w:val="single" w:sz="8" w:space="0" w:color="auto"/>
            </w:tcBorders>
            <w:shd w:val="clear" w:color="auto" w:fill="auto"/>
            <w:noWrap/>
            <w:vAlign w:val="center"/>
            <w:hideMark/>
            <w:tcPrChange w:id="1829" w:author="Remco van Ek" w:date="2017-07-03T00:19:00Z">
              <w:tcPr>
                <w:tcW w:w="848" w:type="dxa"/>
                <w:tcBorders>
                  <w:top w:val="nil"/>
                  <w:left w:val="nil"/>
                  <w:bottom w:val="single" w:sz="4" w:space="0" w:color="auto"/>
                  <w:right w:val="single" w:sz="8" w:space="0" w:color="auto"/>
                </w:tcBorders>
                <w:shd w:val="clear" w:color="auto" w:fill="auto"/>
                <w:noWrap/>
                <w:vAlign w:val="center"/>
                <w:hideMark/>
              </w:tcPr>
            </w:tcPrChange>
          </w:tcPr>
          <w:p w:rsidR="00D6717D" w:rsidRPr="00D6717D" w:rsidRDefault="00D6717D" w:rsidP="00D6717D">
            <w:pPr>
              <w:spacing w:line="240" w:lineRule="auto"/>
              <w:jc w:val="center"/>
              <w:rPr>
                <w:ins w:id="1830" w:author="Remco van Ek" w:date="2017-07-02T23:52:00Z"/>
                <w:rFonts w:ascii="Segoe UI" w:hAnsi="Segoe UI" w:cs="Segoe UI"/>
                <w:color w:val="000000"/>
                <w:sz w:val="18"/>
                <w:szCs w:val="18"/>
              </w:rPr>
            </w:pPr>
            <w:ins w:id="1831" w:author="Remco van Ek" w:date="2017-07-02T23:52:00Z">
              <w:r w:rsidRPr="00D6717D">
                <w:rPr>
                  <w:rFonts w:ascii="Segoe UI" w:hAnsi="Segoe UI" w:cs="Segoe UI"/>
                  <w:color w:val="000000"/>
                  <w:sz w:val="18"/>
                  <w:szCs w:val="18"/>
                </w:rPr>
                <w:t> </w:t>
              </w:r>
            </w:ins>
          </w:p>
        </w:tc>
      </w:tr>
      <w:tr w:rsidR="00D6717D" w:rsidRPr="00D6717D" w:rsidTr="00700FE0">
        <w:trPr>
          <w:trHeight w:val="240"/>
          <w:ins w:id="1832" w:author="Remco van Ek" w:date="2017-07-02T23:52:00Z"/>
          <w:trPrChange w:id="1833" w:author="Remco van Ek" w:date="2017-07-03T00:19:00Z">
            <w:trPr>
              <w:trHeight w:val="240"/>
            </w:trPr>
          </w:trPrChange>
        </w:trPr>
        <w:tc>
          <w:tcPr>
            <w:tcW w:w="345" w:type="pct"/>
            <w:tcBorders>
              <w:top w:val="nil"/>
              <w:left w:val="single" w:sz="8" w:space="0" w:color="auto"/>
              <w:bottom w:val="single" w:sz="4" w:space="0" w:color="auto"/>
              <w:right w:val="single" w:sz="4" w:space="0" w:color="auto"/>
            </w:tcBorders>
            <w:shd w:val="clear" w:color="auto" w:fill="auto"/>
            <w:noWrap/>
            <w:vAlign w:val="bottom"/>
            <w:hideMark/>
            <w:tcPrChange w:id="1834" w:author="Remco van Ek" w:date="2017-07-03T00:19:00Z">
              <w:tcPr>
                <w:tcW w:w="555" w:type="dxa"/>
                <w:tcBorders>
                  <w:top w:val="nil"/>
                  <w:left w:val="single" w:sz="8" w:space="0" w:color="auto"/>
                  <w:bottom w:val="single" w:sz="4" w:space="0" w:color="auto"/>
                  <w:right w:val="single" w:sz="4" w:space="0" w:color="auto"/>
                </w:tcBorders>
                <w:shd w:val="clear" w:color="auto" w:fill="auto"/>
                <w:noWrap/>
                <w:vAlign w:val="bottom"/>
                <w:hideMark/>
              </w:tcPr>
            </w:tcPrChange>
          </w:tcPr>
          <w:p w:rsidR="00D6717D" w:rsidRPr="00D6717D" w:rsidRDefault="00D6717D" w:rsidP="00D6717D">
            <w:pPr>
              <w:spacing w:line="240" w:lineRule="auto"/>
              <w:jc w:val="right"/>
              <w:rPr>
                <w:ins w:id="1835" w:author="Remco van Ek" w:date="2017-07-02T23:52:00Z"/>
                <w:rFonts w:ascii="Segoe UI" w:hAnsi="Segoe UI" w:cs="Segoe UI"/>
                <w:color w:val="000000"/>
                <w:sz w:val="18"/>
                <w:szCs w:val="18"/>
              </w:rPr>
            </w:pPr>
            <w:ins w:id="1836" w:author="Remco van Ek" w:date="2017-07-02T23:52:00Z">
              <w:r w:rsidRPr="00D6717D">
                <w:rPr>
                  <w:rFonts w:ascii="Segoe UI" w:hAnsi="Segoe UI" w:cs="Segoe UI"/>
                  <w:color w:val="000000"/>
                  <w:sz w:val="18"/>
                  <w:szCs w:val="18"/>
                </w:rPr>
                <w:t>765</w:t>
              </w:r>
            </w:ins>
          </w:p>
        </w:tc>
        <w:tc>
          <w:tcPr>
            <w:tcW w:w="1950" w:type="pct"/>
            <w:tcBorders>
              <w:top w:val="nil"/>
              <w:left w:val="nil"/>
              <w:bottom w:val="single" w:sz="4" w:space="0" w:color="auto"/>
              <w:right w:val="single" w:sz="4" w:space="0" w:color="auto"/>
            </w:tcBorders>
            <w:shd w:val="clear" w:color="auto" w:fill="auto"/>
            <w:noWrap/>
            <w:vAlign w:val="bottom"/>
            <w:hideMark/>
            <w:tcPrChange w:id="1837" w:author="Remco van Ek" w:date="2017-07-03T00:19:00Z">
              <w:tcPr>
                <w:tcW w:w="3413" w:type="dxa"/>
                <w:tcBorders>
                  <w:top w:val="nil"/>
                  <w:left w:val="nil"/>
                  <w:bottom w:val="single" w:sz="4" w:space="0" w:color="auto"/>
                  <w:right w:val="single" w:sz="4" w:space="0" w:color="auto"/>
                </w:tcBorders>
                <w:shd w:val="clear" w:color="auto" w:fill="auto"/>
                <w:noWrap/>
                <w:vAlign w:val="bottom"/>
                <w:hideMark/>
              </w:tcPr>
            </w:tcPrChange>
          </w:tcPr>
          <w:p w:rsidR="00D6717D" w:rsidRPr="00D6717D" w:rsidRDefault="00D6717D" w:rsidP="00D6717D">
            <w:pPr>
              <w:spacing w:line="240" w:lineRule="auto"/>
              <w:rPr>
                <w:ins w:id="1838" w:author="Remco van Ek" w:date="2017-07-02T23:52:00Z"/>
                <w:rFonts w:ascii="Segoe UI" w:hAnsi="Segoe UI" w:cs="Segoe UI"/>
                <w:color w:val="000000"/>
                <w:sz w:val="18"/>
                <w:szCs w:val="18"/>
              </w:rPr>
            </w:pPr>
            <w:ins w:id="1839" w:author="Remco van Ek" w:date="2017-07-02T23:52:00Z">
              <w:r w:rsidRPr="00D6717D">
                <w:rPr>
                  <w:rFonts w:ascii="Segoe UI" w:hAnsi="Segoe UI" w:cs="Segoe UI"/>
                  <w:color w:val="000000"/>
                  <w:sz w:val="18"/>
                  <w:szCs w:val="18"/>
                </w:rPr>
                <w:t>Luronium natans</w:t>
              </w:r>
            </w:ins>
          </w:p>
        </w:tc>
        <w:tc>
          <w:tcPr>
            <w:tcW w:w="1652" w:type="pct"/>
            <w:tcBorders>
              <w:top w:val="nil"/>
              <w:left w:val="nil"/>
              <w:bottom w:val="single" w:sz="4" w:space="0" w:color="auto"/>
              <w:right w:val="single" w:sz="4" w:space="0" w:color="auto"/>
            </w:tcBorders>
            <w:shd w:val="clear" w:color="auto" w:fill="auto"/>
            <w:noWrap/>
            <w:vAlign w:val="bottom"/>
            <w:hideMark/>
            <w:tcPrChange w:id="1840" w:author="Remco van Ek" w:date="2017-07-03T00:19:00Z">
              <w:tcPr>
                <w:tcW w:w="2388" w:type="dxa"/>
                <w:tcBorders>
                  <w:top w:val="nil"/>
                  <w:left w:val="nil"/>
                  <w:bottom w:val="single" w:sz="4" w:space="0" w:color="auto"/>
                  <w:right w:val="single" w:sz="4" w:space="0" w:color="auto"/>
                </w:tcBorders>
                <w:shd w:val="clear" w:color="auto" w:fill="auto"/>
                <w:noWrap/>
                <w:vAlign w:val="bottom"/>
                <w:hideMark/>
              </w:tcPr>
            </w:tcPrChange>
          </w:tcPr>
          <w:p w:rsidR="00D6717D" w:rsidRPr="00D6717D" w:rsidRDefault="00D6717D" w:rsidP="00D6717D">
            <w:pPr>
              <w:spacing w:line="240" w:lineRule="auto"/>
              <w:rPr>
                <w:ins w:id="1841" w:author="Remco van Ek" w:date="2017-07-02T23:52:00Z"/>
                <w:rFonts w:ascii="Segoe UI" w:hAnsi="Segoe UI" w:cs="Segoe UI"/>
                <w:color w:val="000000"/>
                <w:sz w:val="18"/>
                <w:szCs w:val="18"/>
              </w:rPr>
            </w:pPr>
            <w:ins w:id="1842" w:author="Remco van Ek" w:date="2017-07-02T23:52:00Z">
              <w:r w:rsidRPr="00D6717D">
                <w:rPr>
                  <w:rFonts w:ascii="Segoe UI" w:hAnsi="Segoe UI" w:cs="Segoe UI"/>
                  <w:color w:val="000000"/>
                  <w:sz w:val="18"/>
                  <w:szCs w:val="18"/>
                </w:rPr>
                <w:t>Drijvende waterweegbree</w:t>
              </w:r>
            </w:ins>
          </w:p>
        </w:tc>
        <w:tc>
          <w:tcPr>
            <w:tcW w:w="527" w:type="pct"/>
            <w:tcBorders>
              <w:top w:val="nil"/>
              <w:left w:val="nil"/>
              <w:bottom w:val="single" w:sz="4" w:space="0" w:color="auto"/>
              <w:right w:val="single" w:sz="4" w:space="0" w:color="auto"/>
            </w:tcBorders>
            <w:shd w:val="clear" w:color="auto" w:fill="auto"/>
            <w:noWrap/>
            <w:vAlign w:val="center"/>
            <w:hideMark/>
            <w:tcPrChange w:id="1843" w:author="Remco van Ek" w:date="2017-07-03T00:19:00Z">
              <w:tcPr>
                <w:tcW w:w="848" w:type="dxa"/>
                <w:tcBorders>
                  <w:top w:val="nil"/>
                  <w:left w:val="nil"/>
                  <w:bottom w:val="single" w:sz="4" w:space="0" w:color="auto"/>
                  <w:right w:val="single" w:sz="4" w:space="0" w:color="auto"/>
                </w:tcBorders>
                <w:shd w:val="clear" w:color="auto" w:fill="auto"/>
                <w:noWrap/>
                <w:vAlign w:val="center"/>
                <w:hideMark/>
              </w:tcPr>
            </w:tcPrChange>
          </w:tcPr>
          <w:p w:rsidR="00D6717D" w:rsidRPr="00D6717D" w:rsidRDefault="00D6717D" w:rsidP="00D6717D">
            <w:pPr>
              <w:spacing w:line="240" w:lineRule="auto"/>
              <w:jc w:val="center"/>
              <w:rPr>
                <w:ins w:id="1844" w:author="Remco van Ek" w:date="2017-07-02T23:52:00Z"/>
                <w:rFonts w:ascii="Segoe UI" w:hAnsi="Segoe UI" w:cs="Segoe UI"/>
                <w:color w:val="000000"/>
                <w:sz w:val="18"/>
                <w:szCs w:val="18"/>
              </w:rPr>
            </w:pPr>
            <w:ins w:id="1845" w:author="Remco van Ek" w:date="2017-07-02T23:52:00Z">
              <w:r w:rsidRPr="00D6717D">
                <w:rPr>
                  <w:rFonts w:ascii="Segoe UI" w:hAnsi="Segoe UI" w:cs="Segoe UI"/>
                  <w:color w:val="000000"/>
                  <w:sz w:val="18"/>
                  <w:szCs w:val="18"/>
                </w:rPr>
                <w:t>K</w:t>
              </w:r>
            </w:ins>
          </w:p>
        </w:tc>
        <w:tc>
          <w:tcPr>
            <w:tcW w:w="527" w:type="pct"/>
            <w:tcBorders>
              <w:top w:val="nil"/>
              <w:left w:val="nil"/>
              <w:bottom w:val="single" w:sz="4" w:space="0" w:color="auto"/>
              <w:right w:val="single" w:sz="8" w:space="0" w:color="auto"/>
            </w:tcBorders>
            <w:shd w:val="clear" w:color="auto" w:fill="auto"/>
            <w:noWrap/>
            <w:vAlign w:val="center"/>
            <w:hideMark/>
            <w:tcPrChange w:id="1846" w:author="Remco van Ek" w:date="2017-07-03T00:19:00Z">
              <w:tcPr>
                <w:tcW w:w="848" w:type="dxa"/>
                <w:tcBorders>
                  <w:top w:val="nil"/>
                  <w:left w:val="nil"/>
                  <w:bottom w:val="single" w:sz="4" w:space="0" w:color="auto"/>
                  <w:right w:val="single" w:sz="8" w:space="0" w:color="auto"/>
                </w:tcBorders>
                <w:shd w:val="clear" w:color="auto" w:fill="auto"/>
                <w:noWrap/>
                <w:vAlign w:val="center"/>
                <w:hideMark/>
              </w:tcPr>
            </w:tcPrChange>
          </w:tcPr>
          <w:p w:rsidR="00D6717D" w:rsidRPr="00D6717D" w:rsidRDefault="00D6717D" w:rsidP="00D6717D">
            <w:pPr>
              <w:spacing w:line="240" w:lineRule="auto"/>
              <w:jc w:val="center"/>
              <w:rPr>
                <w:ins w:id="1847" w:author="Remco van Ek" w:date="2017-07-02T23:52:00Z"/>
                <w:rFonts w:ascii="Segoe UI" w:hAnsi="Segoe UI" w:cs="Segoe UI"/>
                <w:color w:val="000000"/>
                <w:sz w:val="18"/>
                <w:szCs w:val="18"/>
              </w:rPr>
            </w:pPr>
            <w:ins w:id="1848" w:author="Remco van Ek" w:date="2017-07-02T23:52:00Z">
              <w:r w:rsidRPr="00D6717D">
                <w:rPr>
                  <w:rFonts w:ascii="Segoe UI" w:hAnsi="Segoe UI" w:cs="Segoe UI"/>
                  <w:color w:val="000000"/>
                  <w:sz w:val="18"/>
                  <w:szCs w:val="18"/>
                </w:rPr>
                <w:t> </w:t>
              </w:r>
            </w:ins>
          </w:p>
        </w:tc>
      </w:tr>
      <w:tr w:rsidR="00D6717D" w:rsidRPr="00D6717D" w:rsidTr="00700FE0">
        <w:trPr>
          <w:trHeight w:val="240"/>
          <w:ins w:id="1849" w:author="Remco van Ek" w:date="2017-07-02T23:52:00Z"/>
          <w:trPrChange w:id="1850" w:author="Remco van Ek" w:date="2017-07-03T00:19:00Z">
            <w:trPr>
              <w:trHeight w:val="240"/>
            </w:trPr>
          </w:trPrChange>
        </w:trPr>
        <w:tc>
          <w:tcPr>
            <w:tcW w:w="345" w:type="pct"/>
            <w:tcBorders>
              <w:top w:val="nil"/>
              <w:left w:val="single" w:sz="8" w:space="0" w:color="auto"/>
              <w:bottom w:val="single" w:sz="4" w:space="0" w:color="auto"/>
              <w:right w:val="single" w:sz="4" w:space="0" w:color="auto"/>
            </w:tcBorders>
            <w:shd w:val="clear" w:color="auto" w:fill="auto"/>
            <w:noWrap/>
            <w:vAlign w:val="bottom"/>
            <w:hideMark/>
            <w:tcPrChange w:id="1851" w:author="Remco van Ek" w:date="2017-07-03T00:19:00Z">
              <w:tcPr>
                <w:tcW w:w="555" w:type="dxa"/>
                <w:tcBorders>
                  <w:top w:val="nil"/>
                  <w:left w:val="single" w:sz="8" w:space="0" w:color="auto"/>
                  <w:bottom w:val="single" w:sz="4" w:space="0" w:color="auto"/>
                  <w:right w:val="single" w:sz="4" w:space="0" w:color="auto"/>
                </w:tcBorders>
                <w:shd w:val="clear" w:color="auto" w:fill="auto"/>
                <w:noWrap/>
                <w:vAlign w:val="bottom"/>
                <w:hideMark/>
              </w:tcPr>
            </w:tcPrChange>
          </w:tcPr>
          <w:p w:rsidR="00D6717D" w:rsidRPr="00D6717D" w:rsidRDefault="00D6717D" w:rsidP="00D6717D">
            <w:pPr>
              <w:spacing w:line="240" w:lineRule="auto"/>
              <w:jc w:val="right"/>
              <w:rPr>
                <w:ins w:id="1852" w:author="Remco van Ek" w:date="2017-07-02T23:52:00Z"/>
                <w:rFonts w:ascii="Segoe UI" w:hAnsi="Segoe UI" w:cs="Segoe UI"/>
                <w:color w:val="000000"/>
                <w:sz w:val="18"/>
                <w:szCs w:val="18"/>
              </w:rPr>
            </w:pPr>
            <w:ins w:id="1853" w:author="Remco van Ek" w:date="2017-07-02T23:52:00Z">
              <w:r w:rsidRPr="00D6717D">
                <w:rPr>
                  <w:rFonts w:ascii="Segoe UI" w:hAnsi="Segoe UI" w:cs="Segoe UI"/>
                  <w:color w:val="000000"/>
                  <w:sz w:val="18"/>
                  <w:szCs w:val="18"/>
                </w:rPr>
                <w:t>939</w:t>
              </w:r>
            </w:ins>
          </w:p>
        </w:tc>
        <w:tc>
          <w:tcPr>
            <w:tcW w:w="1950" w:type="pct"/>
            <w:tcBorders>
              <w:top w:val="nil"/>
              <w:left w:val="nil"/>
              <w:bottom w:val="single" w:sz="4" w:space="0" w:color="auto"/>
              <w:right w:val="single" w:sz="4" w:space="0" w:color="auto"/>
            </w:tcBorders>
            <w:shd w:val="clear" w:color="auto" w:fill="auto"/>
            <w:noWrap/>
            <w:vAlign w:val="bottom"/>
            <w:hideMark/>
            <w:tcPrChange w:id="1854" w:author="Remco van Ek" w:date="2017-07-03T00:19:00Z">
              <w:tcPr>
                <w:tcW w:w="3413" w:type="dxa"/>
                <w:tcBorders>
                  <w:top w:val="nil"/>
                  <w:left w:val="nil"/>
                  <w:bottom w:val="single" w:sz="4" w:space="0" w:color="auto"/>
                  <w:right w:val="single" w:sz="4" w:space="0" w:color="auto"/>
                </w:tcBorders>
                <w:shd w:val="clear" w:color="auto" w:fill="auto"/>
                <w:noWrap/>
                <w:vAlign w:val="bottom"/>
                <w:hideMark/>
              </w:tcPr>
            </w:tcPrChange>
          </w:tcPr>
          <w:p w:rsidR="00D6717D" w:rsidRPr="00D6717D" w:rsidRDefault="00D6717D" w:rsidP="00D6717D">
            <w:pPr>
              <w:spacing w:line="240" w:lineRule="auto"/>
              <w:rPr>
                <w:ins w:id="1855" w:author="Remco van Ek" w:date="2017-07-02T23:52:00Z"/>
                <w:rFonts w:ascii="Segoe UI" w:hAnsi="Segoe UI" w:cs="Segoe UI"/>
                <w:color w:val="000000"/>
                <w:sz w:val="18"/>
                <w:szCs w:val="18"/>
              </w:rPr>
            </w:pPr>
            <w:ins w:id="1856" w:author="Remco van Ek" w:date="2017-07-02T23:52:00Z">
              <w:r w:rsidRPr="00D6717D">
                <w:rPr>
                  <w:rFonts w:ascii="Segoe UI" w:hAnsi="Segoe UI" w:cs="Segoe UI"/>
                  <w:color w:val="000000"/>
                  <w:sz w:val="18"/>
                  <w:szCs w:val="18"/>
                </w:rPr>
                <w:t>Pilularia globulifera</w:t>
              </w:r>
            </w:ins>
          </w:p>
        </w:tc>
        <w:tc>
          <w:tcPr>
            <w:tcW w:w="1652" w:type="pct"/>
            <w:tcBorders>
              <w:top w:val="nil"/>
              <w:left w:val="nil"/>
              <w:bottom w:val="single" w:sz="4" w:space="0" w:color="auto"/>
              <w:right w:val="single" w:sz="4" w:space="0" w:color="auto"/>
            </w:tcBorders>
            <w:shd w:val="clear" w:color="auto" w:fill="auto"/>
            <w:noWrap/>
            <w:vAlign w:val="bottom"/>
            <w:hideMark/>
            <w:tcPrChange w:id="1857" w:author="Remco van Ek" w:date="2017-07-03T00:19:00Z">
              <w:tcPr>
                <w:tcW w:w="2388" w:type="dxa"/>
                <w:tcBorders>
                  <w:top w:val="nil"/>
                  <w:left w:val="nil"/>
                  <w:bottom w:val="single" w:sz="4" w:space="0" w:color="auto"/>
                  <w:right w:val="single" w:sz="4" w:space="0" w:color="auto"/>
                </w:tcBorders>
                <w:shd w:val="clear" w:color="auto" w:fill="auto"/>
                <w:noWrap/>
                <w:vAlign w:val="bottom"/>
                <w:hideMark/>
              </w:tcPr>
            </w:tcPrChange>
          </w:tcPr>
          <w:p w:rsidR="00D6717D" w:rsidRPr="00D6717D" w:rsidRDefault="00D6717D" w:rsidP="00D6717D">
            <w:pPr>
              <w:spacing w:line="240" w:lineRule="auto"/>
              <w:rPr>
                <w:ins w:id="1858" w:author="Remco van Ek" w:date="2017-07-02T23:52:00Z"/>
                <w:rFonts w:ascii="Segoe UI" w:hAnsi="Segoe UI" w:cs="Segoe UI"/>
                <w:color w:val="000000"/>
                <w:sz w:val="18"/>
                <w:szCs w:val="18"/>
              </w:rPr>
            </w:pPr>
            <w:ins w:id="1859" w:author="Remco van Ek" w:date="2017-07-02T23:52:00Z">
              <w:r w:rsidRPr="00D6717D">
                <w:rPr>
                  <w:rFonts w:ascii="Segoe UI" w:hAnsi="Segoe UI" w:cs="Segoe UI"/>
                  <w:color w:val="000000"/>
                  <w:sz w:val="18"/>
                  <w:szCs w:val="18"/>
                </w:rPr>
                <w:t>Pilvaren</w:t>
              </w:r>
            </w:ins>
          </w:p>
        </w:tc>
        <w:tc>
          <w:tcPr>
            <w:tcW w:w="527" w:type="pct"/>
            <w:tcBorders>
              <w:top w:val="nil"/>
              <w:left w:val="nil"/>
              <w:bottom w:val="single" w:sz="4" w:space="0" w:color="auto"/>
              <w:right w:val="single" w:sz="4" w:space="0" w:color="auto"/>
            </w:tcBorders>
            <w:shd w:val="clear" w:color="auto" w:fill="auto"/>
            <w:noWrap/>
            <w:vAlign w:val="center"/>
            <w:hideMark/>
            <w:tcPrChange w:id="1860" w:author="Remco van Ek" w:date="2017-07-03T00:19:00Z">
              <w:tcPr>
                <w:tcW w:w="848" w:type="dxa"/>
                <w:tcBorders>
                  <w:top w:val="nil"/>
                  <w:left w:val="nil"/>
                  <w:bottom w:val="single" w:sz="4" w:space="0" w:color="auto"/>
                  <w:right w:val="single" w:sz="4" w:space="0" w:color="auto"/>
                </w:tcBorders>
                <w:shd w:val="clear" w:color="auto" w:fill="auto"/>
                <w:noWrap/>
                <w:vAlign w:val="center"/>
                <w:hideMark/>
              </w:tcPr>
            </w:tcPrChange>
          </w:tcPr>
          <w:p w:rsidR="00D6717D" w:rsidRPr="00D6717D" w:rsidRDefault="00D6717D" w:rsidP="00D6717D">
            <w:pPr>
              <w:spacing w:line="240" w:lineRule="auto"/>
              <w:jc w:val="center"/>
              <w:rPr>
                <w:ins w:id="1861" w:author="Remco van Ek" w:date="2017-07-02T23:52:00Z"/>
                <w:rFonts w:ascii="Segoe UI" w:hAnsi="Segoe UI" w:cs="Segoe UI"/>
                <w:color w:val="000000"/>
                <w:sz w:val="18"/>
                <w:szCs w:val="18"/>
              </w:rPr>
            </w:pPr>
            <w:ins w:id="1862" w:author="Remco van Ek" w:date="2017-07-02T23:52:00Z">
              <w:r w:rsidRPr="00D6717D">
                <w:rPr>
                  <w:rFonts w:ascii="Segoe UI" w:hAnsi="Segoe UI" w:cs="Segoe UI"/>
                  <w:color w:val="000000"/>
                  <w:sz w:val="18"/>
                  <w:szCs w:val="18"/>
                </w:rPr>
                <w:t>K</w:t>
              </w:r>
            </w:ins>
          </w:p>
        </w:tc>
        <w:tc>
          <w:tcPr>
            <w:tcW w:w="527" w:type="pct"/>
            <w:tcBorders>
              <w:top w:val="nil"/>
              <w:left w:val="nil"/>
              <w:bottom w:val="single" w:sz="4" w:space="0" w:color="auto"/>
              <w:right w:val="single" w:sz="8" w:space="0" w:color="auto"/>
            </w:tcBorders>
            <w:shd w:val="clear" w:color="auto" w:fill="auto"/>
            <w:noWrap/>
            <w:vAlign w:val="center"/>
            <w:hideMark/>
            <w:tcPrChange w:id="1863" w:author="Remco van Ek" w:date="2017-07-03T00:19:00Z">
              <w:tcPr>
                <w:tcW w:w="848" w:type="dxa"/>
                <w:tcBorders>
                  <w:top w:val="nil"/>
                  <w:left w:val="nil"/>
                  <w:bottom w:val="single" w:sz="4" w:space="0" w:color="auto"/>
                  <w:right w:val="single" w:sz="8" w:space="0" w:color="auto"/>
                </w:tcBorders>
                <w:shd w:val="clear" w:color="auto" w:fill="auto"/>
                <w:noWrap/>
                <w:vAlign w:val="center"/>
                <w:hideMark/>
              </w:tcPr>
            </w:tcPrChange>
          </w:tcPr>
          <w:p w:rsidR="00D6717D" w:rsidRPr="00D6717D" w:rsidRDefault="00D6717D" w:rsidP="00D6717D">
            <w:pPr>
              <w:spacing w:line="240" w:lineRule="auto"/>
              <w:jc w:val="center"/>
              <w:rPr>
                <w:ins w:id="1864" w:author="Remco van Ek" w:date="2017-07-02T23:52:00Z"/>
                <w:rFonts w:ascii="Segoe UI" w:hAnsi="Segoe UI" w:cs="Segoe UI"/>
                <w:color w:val="000000"/>
                <w:sz w:val="18"/>
                <w:szCs w:val="18"/>
              </w:rPr>
            </w:pPr>
            <w:ins w:id="1865" w:author="Remco van Ek" w:date="2017-07-02T23:52:00Z">
              <w:r w:rsidRPr="00D6717D">
                <w:rPr>
                  <w:rFonts w:ascii="Segoe UI" w:hAnsi="Segoe UI" w:cs="Segoe UI"/>
                  <w:color w:val="000000"/>
                  <w:sz w:val="18"/>
                  <w:szCs w:val="18"/>
                </w:rPr>
                <w:t>1</w:t>
              </w:r>
            </w:ins>
          </w:p>
        </w:tc>
      </w:tr>
      <w:tr w:rsidR="00D6717D" w:rsidRPr="00D6717D" w:rsidTr="00700FE0">
        <w:trPr>
          <w:trHeight w:val="240"/>
          <w:ins w:id="1866" w:author="Remco van Ek" w:date="2017-07-02T23:52:00Z"/>
          <w:trPrChange w:id="1867" w:author="Remco van Ek" w:date="2017-07-03T00:19:00Z">
            <w:trPr>
              <w:trHeight w:val="240"/>
            </w:trPr>
          </w:trPrChange>
        </w:trPr>
        <w:tc>
          <w:tcPr>
            <w:tcW w:w="345" w:type="pct"/>
            <w:tcBorders>
              <w:top w:val="nil"/>
              <w:left w:val="single" w:sz="8" w:space="0" w:color="auto"/>
              <w:bottom w:val="single" w:sz="4" w:space="0" w:color="auto"/>
              <w:right w:val="single" w:sz="4" w:space="0" w:color="auto"/>
            </w:tcBorders>
            <w:shd w:val="clear" w:color="auto" w:fill="auto"/>
            <w:noWrap/>
            <w:vAlign w:val="bottom"/>
            <w:hideMark/>
            <w:tcPrChange w:id="1868" w:author="Remco van Ek" w:date="2017-07-03T00:19:00Z">
              <w:tcPr>
                <w:tcW w:w="555" w:type="dxa"/>
                <w:tcBorders>
                  <w:top w:val="nil"/>
                  <w:left w:val="single" w:sz="8" w:space="0" w:color="auto"/>
                  <w:bottom w:val="single" w:sz="4" w:space="0" w:color="auto"/>
                  <w:right w:val="single" w:sz="4" w:space="0" w:color="auto"/>
                </w:tcBorders>
                <w:shd w:val="clear" w:color="auto" w:fill="auto"/>
                <w:noWrap/>
                <w:vAlign w:val="bottom"/>
                <w:hideMark/>
              </w:tcPr>
            </w:tcPrChange>
          </w:tcPr>
          <w:p w:rsidR="00D6717D" w:rsidRPr="00D6717D" w:rsidRDefault="00D6717D" w:rsidP="00D6717D">
            <w:pPr>
              <w:spacing w:line="240" w:lineRule="auto"/>
              <w:jc w:val="right"/>
              <w:rPr>
                <w:ins w:id="1869" w:author="Remco van Ek" w:date="2017-07-02T23:52:00Z"/>
                <w:rFonts w:ascii="Segoe UI" w:hAnsi="Segoe UI" w:cs="Segoe UI"/>
                <w:color w:val="000000"/>
                <w:sz w:val="18"/>
                <w:szCs w:val="18"/>
              </w:rPr>
            </w:pPr>
            <w:ins w:id="1870" w:author="Remco van Ek" w:date="2017-07-02T23:52:00Z">
              <w:r w:rsidRPr="00D6717D">
                <w:rPr>
                  <w:rFonts w:ascii="Segoe UI" w:hAnsi="Segoe UI" w:cs="Segoe UI"/>
                  <w:color w:val="000000"/>
                  <w:sz w:val="18"/>
                  <w:szCs w:val="18"/>
                </w:rPr>
                <w:t>993</w:t>
              </w:r>
            </w:ins>
          </w:p>
        </w:tc>
        <w:tc>
          <w:tcPr>
            <w:tcW w:w="1950" w:type="pct"/>
            <w:tcBorders>
              <w:top w:val="nil"/>
              <w:left w:val="nil"/>
              <w:bottom w:val="single" w:sz="4" w:space="0" w:color="auto"/>
              <w:right w:val="single" w:sz="4" w:space="0" w:color="auto"/>
            </w:tcBorders>
            <w:shd w:val="clear" w:color="auto" w:fill="auto"/>
            <w:noWrap/>
            <w:vAlign w:val="bottom"/>
            <w:hideMark/>
            <w:tcPrChange w:id="1871" w:author="Remco van Ek" w:date="2017-07-03T00:19:00Z">
              <w:tcPr>
                <w:tcW w:w="3413" w:type="dxa"/>
                <w:tcBorders>
                  <w:top w:val="nil"/>
                  <w:left w:val="nil"/>
                  <w:bottom w:val="single" w:sz="4" w:space="0" w:color="auto"/>
                  <w:right w:val="single" w:sz="4" w:space="0" w:color="auto"/>
                </w:tcBorders>
                <w:shd w:val="clear" w:color="auto" w:fill="auto"/>
                <w:noWrap/>
                <w:vAlign w:val="bottom"/>
                <w:hideMark/>
              </w:tcPr>
            </w:tcPrChange>
          </w:tcPr>
          <w:p w:rsidR="00D6717D" w:rsidRPr="00D6717D" w:rsidRDefault="00D6717D" w:rsidP="00D6717D">
            <w:pPr>
              <w:spacing w:line="240" w:lineRule="auto"/>
              <w:rPr>
                <w:ins w:id="1872" w:author="Remco van Ek" w:date="2017-07-02T23:52:00Z"/>
                <w:rFonts w:ascii="Segoe UI" w:hAnsi="Segoe UI" w:cs="Segoe UI"/>
                <w:color w:val="000000"/>
                <w:sz w:val="18"/>
                <w:szCs w:val="18"/>
              </w:rPr>
            </w:pPr>
            <w:ins w:id="1873" w:author="Remco van Ek" w:date="2017-07-02T23:52:00Z">
              <w:r w:rsidRPr="00D6717D">
                <w:rPr>
                  <w:rFonts w:ascii="Segoe UI" w:hAnsi="Segoe UI" w:cs="Segoe UI"/>
                  <w:color w:val="000000"/>
                  <w:sz w:val="18"/>
                  <w:szCs w:val="18"/>
                </w:rPr>
                <w:t>Potamogeton gramineus</w:t>
              </w:r>
            </w:ins>
          </w:p>
        </w:tc>
        <w:tc>
          <w:tcPr>
            <w:tcW w:w="1652" w:type="pct"/>
            <w:tcBorders>
              <w:top w:val="nil"/>
              <w:left w:val="nil"/>
              <w:bottom w:val="single" w:sz="4" w:space="0" w:color="auto"/>
              <w:right w:val="single" w:sz="4" w:space="0" w:color="auto"/>
            </w:tcBorders>
            <w:shd w:val="clear" w:color="auto" w:fill="auto"/>
            <w:noWrap/>
            <w:vAlign w:val="bottom"/>
            <w:hideMark/>
            <w:tcPrChange w:id="1874" w:author="Remco van Ek" w:date="2017-07-03T00:19:00Z">
              <w:tcPr>
                <w:tcW w:w="2388" w:type="dxa"/>
                <w:tcBorders>
                  <w:top w:val="nil"/>
                  <w:left w:val="nil"/>
                  <w:bottom w:val="single" w:sz="4" w:space="0" w:color="auto"/>
                  <w:right w:val="single" w:sz="4" w:space="0" w:color="auto"/>
                </w:tcBorders>
                <w:shd w:val="clear" w:color="auto" w:fill="auto"/>
                <w:noWrap/>
                <w:vAlign w:val="bottom"/>
                <w:hideMark/>
              </w:tcPr>
            </w:tcPrChange>
          </w:tcPr>
          <w:p w:rsidR="00D6717D" w:rsidRPr="00D6717D" w:rsidRDefault="00D6717D" w:rsidP="00D6717D">
            <w:pPr>
              <w:spacing w:line="240" w:lineRule="auto"/>
              <w:rPr>
                <w:ins w:id="1875" w:author="Remco van Ek" w:date="2017-07-02T23:52:00Z"/>
                <w:rFonts w:ascii="Segoe UI" w:hAnsi="Segoe UI" w:cs="Segoe UI"/>
                <w:color w:val="000000"/>
                <w:sz w:val="18"/>
                <w:szCs w:val="18"/>
              </w:rPr>
            </w:pPr>
            <w:ins w:id="1876" w:author="Remco van Ek" w:date="2017-07-02T23:52:00Z">
              <w:r w:rsidRPr="00D6717D">
                <w:rPr>
                  <w:rFonts w:ascii="Segoe UI" w:hAnsi="Segoe UI" w:cs="Segoe UI"/>
                  <w:color w:val="000000"/>
                  <w:sz w:val="18"/>
                  <w:szCs w:val="18"/>
                </w:rPr>
                <w:t>Ongelijkbladig fonteinkruid</w:t>
              </w:r>
            </w:ins>
          </w:p>
        </w:tc>
        <w:tc>
          <w:tcPr>
            <w:tcW w:w="527" w:type="pct"/>
            <w:tcBorders>
              <w:top w:val="nil"/>
              <w:left w:val="nil"/>
              <w:bottom w:val="single" w:sz="4" w:space="0" w:color="auto"/>
              <w:right w:val="single" w:sz="4" w:space="0" w:color="auto"/>
            </w:tcBorders>
            <w:shd w:val="clear" w:color="auto" w:fill="auto"/>
            <w:noWrap/>
            <w:vAlign w:val="center"/>
            <w:hideMark/>
            <w:tcPrChange w:id="1877" w:author="Remco van Ek" w:date="2017-07-03T00:19:00Z">
              <w:tcPr>
                <w:tcW w:w="848" w:type="dxa"/>
                <w:tcBorders>
                  <w:top w:val="nil"/>
                  <w:left w:val="nil"/>
                  <w:bottom w:val="single" w:sz="4" w:space="0" w:color="auto"/>
                  <w:right w:val="single" w:sz="4" w:space="0" w:color="auto"/>
                </w:tcBorders>
                <w:shd w:val="clear" w:color="auto" w:fill="auto"/>
                <w:noWrap/>
                <w:vAlign w:val="center"/>
                <w:hideMark/>
              </w:tcPr>
            </w:tcPrChange>
          </w:tcPr>
          <w:p w:rsidR="00D6717D" w:rsidRPr="00D6717D" w:rsidRDefault="00D6717D" w:rsidP="00D6717D">
            <w:pPr>
              <w:spacing w:line="240" w:lineRule="auto"/>
              <w:jc w:val="center"/>
              <w:rPr>
                <w:ins w:id="1878" w:author="Remco van Ek" w:date="2017-07-02T23:52:00Z"/>
                <w:rFonts w:ascii="Segoe UI" w:hAnsi="Segoe UI" w:cs="Segoe UI"/>
                <w:color w:val="000000"/>
                <w:sz w:val="18"/>
                <w:szCs w:val="18"/>
              </w:rPr>
            </w:pPr>
            <w:ins w:id="1879" w:author="Remco van Ek" w:date="2017-07-02T23:52:00Z">
              <w:r w:rsidRPr="00D6717D">
                <w:rPr>
                  <w:rFonts w:ascii="Segoe UI" w:hAnsi="Segoe UI" w:cs="Segoe UI"/>
                  <w:color w:val="000000"/>
                  <w:sz w:val="18"/>
                  <w:szCs w:val="18"/>
                </w:rPr>
                <w:t>K</w:t>
              </w:r>
            </w:ins>
          </w:p>
        </w:tc>
        <w:tc>
          <w:tcPr>
            <w:tcW w:w="527" w:type="pct"/>
            <w:tcBorders>
              <w:top w:val="nil"/>
              <w:left w:val="nil"/>
              <w:bottom w:val="single" w:sz="4" w:space="0" w:color="auto"/>
              <w:right w:val="single" w:sz="8" w:space="0" w:color="auto"/>
            </w:tcBorders>
            <w:shd w:val="clear" w:color="auto" w:fill="auto"/>
            <w:noWrap/>
            <w:vAlign w:val="center"/>
            <w:hideMark/>
            <w:tcPrChange w:id="1880" w:author="Remco van Ek" w:date="2017-07-03T00:19:00Z">
              <w:tcPr>
                <w:tcW w:w="848" w:type="dxa"/>
                <w:tcBorders>
                  <w:top w:val="nil"/>
                  <w:left w:val="nil"/>
                  <w:bottom w:val="single" w:sz="4" w:space="0" w:color="auto"/>
                  <w:right w:val="single" w:sz="8" w:space="0" w:color="auto"/>
                </w:tcBorders>
                <w:shd w:val="clear" w:color="auto" w:fill="auto"/>
                <w:noWrap/>
                <w:vAlign w:val="center"/>
                <w:hideMark/>
              </w:tcPr>
            </w:tcPrChange>
          </w:tcPr>
          <w:p w:rsidR="00D6717D" w:rsidRPr="00D6717D" w:rsidRDefault="00D6717D" w:rsidP="00D6717D">
            <w:pPr>
              <w:spacing w:line="240" w:lineRule="auto"/>
              <w:jc w:val="center"/>
              <w:rPr>
                <w:ins w:id="1881" w:author="Remco van Ek" w:date="2017-07-02T23:52:00Z"/>
                <w:rFonts w:ascii="Segoe UI" w:hAnsi="Segoe UI" w:cs="Segoe UI"/>
                <w:color w:val="000000"/>
                <w:sz w:val="18"/>
                <w:szCs w:val="18"/>
              </w:rPr>
            </w:pPr>
            <w:ins w:id="1882" w:author="Remco van Ek" w:date="2017-07-02T23:52:00Z">
              <w:r w:rsidRPr="00D6717D">
                <w:rPr>
                  <w:rFonts w:ascii="Segoe UI" w:hAnsi="Segoe UI" w:cs="Segoe UI"/>
                  <w:color w:val="000000"/>
                  <w:sz w:val="18"/>
                  <w:szCs w:val="18"/>
                </w:rPr>
                <w:t> </w:t>
              </w:r>
            </w:ins>
          </w:p>
        </w:tc>
      </w:tr>
      <w:tr w:rsidR="00D6717D" w:rsidRPr="00D6717D" w:rsidTr="00700FE0">
        <w:trPr>
          <w:trHeight w:val="240"/>
          <w:ins w:id="1883" w:author="Remco van Ek" w:date="2017-07-02T23:52:00Z"/>
          <w:trPrChange w:id="1884" w:author="Remco van Ek" w:date="2017-07-03T00:19:00Z">
            <w:trPr>
              <w:trHeight w:val="240"/>
            </w:trPr>
          </w:trPrChange>
        </w:trPr>
        <w:tc>
          <w:tcPr>
            <w:tcW w:w="345" w:type="pct"/>
            <w:tcBorders>
              <w:top w:val="nil"/>
              <w:left w:val="single" w:sz="8" w:space="0" w:color="auto"/>
              <w:bottom w:val="nil"/>
              <w:right w:val="single" w:sz="4" w:space="0" w:color="auto"/>
            </w:tcBorders>
            <w:shd w:val="clear" w:color="auto" w:fill="auto"/>
            <w:noWrap/>
            <w:vAlign w:val="bottom"/>
            <w:hideMark/>
            <w:tcPrChange w:id="1885" w:author="Remco van Ek" w:date="2017-07-03T00:19:00Z">
              <w:tcPr>
                <w:tcW w:w="555" w:type="dxa"/>
                <w:tcBorders>
                  <w:top w:val="nil"/>
                  <w:left w:val="single" w:sz="8" w:space="0" w:color="auto"/>
                  <w:bottom w:val="nil"/>
                  <w:right w:val="single" w:sz="4" w:space="0" w:color="auto"/>
                </w:tcBorders>
                <w:shd w:val="clear" w:color="auto" w:fill="auto"/>
                <w:noWrap/>
                <w:vAlign w:val="bottom"/>
                <w:hideMark/>
              </w:tcPr>
            </w:tcPrChange>
          </w:tcPr>
          <w:p w:rsidR="00D6717D" w:rsidRPr="00D6717D" w:rsidRDefault="00D6717D" w:rsidP="00D6717D">
            <w:pPr>
              <w:spacing w:line="240" w:lineRule="auto"/>
              <w:jc w:val="right"/>
              <w:rPr>
                <w:ins w:id="1886" w:author="Remco van Ek" w:date="2017-07-02T23:52:00Z"/>
                <w:rFonts w:ascii="Segoe UI" w:hAnsi="Segoe UI" w:cs="Segoe UI"/>
                <w:color w:val="000000"/>
                <w:sz w:val="18"/>
                <w:szCs w:val="18"/>
              </w:rPr>
            </w:pPr>
            <w:ins w:id="1887" w:author="Remco van Ek" w:date="2017-07-02T23:52:00Z">
              <w:r w:rsidRPr="00D6717D">
                <w:rPr>
                  <w:rFonts w:ascii="Segoe UI" w:hAnsi="Segoe UI" w:cs="Segoe UI"/>
                  <w:color w:val="000000"/>
                  <w:sz w:val="18"/>
                  <w:szCs w:val="18"/>
                </w:rPr>
                <w:t>1000</w:t>
              </w:r>
            </w:ins>
          </w:p>
        </w:tc>
        <w:tc>
          <w:tcPr>
            <w:tcW w:w="1950" w:type="pct"/>
            <w:tcBorders>
              <w:top w:val="nil"/>
              <w:left w:val="nil"/>
              <w:bottom w:val="nil"/>
              <w:right w:val="single" w:sz="4" w:space="0" w:color="auto"/>
            </w:tcBorders>
            <w:shd w:val="clear" w:color="auto" w:fill="auto"/>
            <w:noWrap/>
            <w:vAlign w:val="bottom"/>
            <w:hideMark/>
            <w:tcPrChange w:id="1888" w:author="Remco van Ek" w:date="2017-07-03T00:19:00Z">
              <w:tcPr>
                <w:tcW w:w="3413" w:type="dxa"/>
                <w:tcBorders>
                  <w:top w:val="nil"/>
                  <w:left w:val="nil"/>
                  <w:bottom w:val="nil"/>
                  <w:right w:val="single" w:sz="4" w:space="0" w:color="auto"/>
                </w:tcBorders>
                <w:shd w:val="clear" w:color="auto" w:fill="auto"/>
                <w:noWrap/>
                <w:vAlign w:val="bottom"/>
                <w:hideMark/>
              </w:tcPr>
            </w:tcPrChange>
          </w:tcPr>
          <w:p w:rsidR="00D6717D" w:rsidRPr="00D6717D" w:rsidRDefault="00D6717D" w:rsidP="00D6717D">
            <w:pPr>
              <w:spacing w:line="240" w:lineRule="auto"/>
              <w:rPr>
                <w:ins w:id="1889" w:author="Remco van Ek" w:date="2017-07-02T23:52:00Z"/>
                <w:rFonts w:ascii="Segoe UI" w:hAnsi="Segoe UI" w:cs="Segoe UI"/>
                <w:color w:val="000000"/>
                <w:sz w:val="18"/>
                <w:szCs w:val="18"/>
              </w:rPr>
            </w:pPr>
            <w:ins w:id="1890" w:author="Remco van Ek" w:date="2017-07-02T23:52:00Z">
              <w:r w:rsidRPr="00D6717D">
                <w:rPr>
                  <w:rFonts w:ascii="Segoe UI" w:hAnsi="Segoe UI" w:cs="Segoe UI"/>
                  <w:color w:val="000000"/>
                  <w:sz w:val="18"/>
                  <w:szCs w:val="18"/>
                </w:rPr>
                <w:t>Potamogeton polygonifolius</w:t>
              </w:r>
            </w:ins>
          </w:p>
        </w:tc>
        <w:tc>
          <w:tcPr>
            <w:tcW w:w="1652" w:type="pct"/>
            <w:tcBorders>
              <w:top w:val="nil"/>
              <w:left w:val="nil"/>
              <w:bottom w:val="nil"/>
              <w:right w:val="single" w:sz="4" w:space="0" w:color="auto"/>
            </w:tcBorders>
            <w:shd w:val="clear" w:color="auto" w:fill="auto"/>
            <w:noWrap/>
            <w:vAlign w:val="bottom"/>
            <w:hideMark/>
            <w:tcPrChange w:id="1891" w:author="Remco van Ek" w:date="2017-07-03T00:19:00Z">
              <w:tcPr>
                <w:tcW w:w="2388" w:type="dxa"/>
                <w:tcBorders>
                  <w:top w:val="nil"/>
                  <w:left w:val="nil"/>
                  <w:bottom w:val="nil"/>
                  <w:right w:val="single" w:sz="4" w:space="0" w:color="auto"/>
                </w:tcBorders>
                <w:shd w:val="clear" w:color="auto" w:fill="auto"/>
                <w:noWrap/>
                <w:vAlign w:val="bottom"/>
                <w:hideMark/>
              </w:tcPr>
            </w:tcPrChange>
          </w:tcPr>
          <w:p w:rsidR="00D6717D" w:rsidRPr="00D6717D" w:rsidRDefault="00D6717D" w:rsidP="00D6717D">
            <w:pPr>
              <w:spacing w:line="240" w:lineRule="auto"/>
              <w:rPr>
                <w:ins w:id="1892" w:author="Remco van Ek" w:date="2017-07-02T23:52:00Z"/>
                <w:rFonts w:ascii="Segoe UI" w:hAnsi="Segoe UI" w:cs="Segoe UI"/>
                <w:color w:val="000000"/>
                <w:sz w:val="18"/>
                <w:szCs w:val="18"/>
              </w:rPr>
            </w:pPr>
            <w:ins w:id="1893" w:author="Remco van Ek" w:date="2017-07-02T23:52:00Z">
              <w:r w:rsidRPr="00D6717D">
                <w:rPr>
                  <w:rFonts w:ascii="Segoe UI" w:hAnsi="Segoe UI" w:cs="Segoe UI"/>
                  <w:color w:val="000000"/>
                  <w:sz w:val="18"/>
                  <w:szCs w:val="18"/>
                </w:rPr>
                <w:t>Duizendknoopfonteinkruid</w:t>
              </w:r>
            </w:ins>
          </w:p>
        </w:tc>
        <w:tc>
          <w:tcPr>
            <w:tcW w:w="527" w:type="pct"/>
            <w:tcBorders>
              <w:top w:val="nil"/>
              <w:left w:val="nil"/>
              <w:bottom w:val="nil"/>
              <w:right w:val="single" w:sz="4" w:space="0" w:color="auto"/>
            </w:tcBorders>
            <w:shd w:val="clear" w:color="auto" w:fill="auto"/>
            <w:noWrap/>
            <w:vAlign w:val="center"/>
            <w:hideMark/>
            <w:tcPrChange w:id="1894" w:author="Remco van Ek" w:date="2017-07-03T00:19:00Z">
              <w:tcPr>
                <w:tcW w:w="848" w:type="dxa"/>
                <w:tcBorders>
                  <w:top w:val="nil"/>
                  <w:left w:val="nil"/>
                  <w:bottom w:val="nil"/>
                  <w:right w:val="single" w:sz="4" w:space="0" w:color="auto"/>
                </w:tcBorders>
                <w:shd w:val="clear" w:color="auto" w:fill="auto"/>
                <w:noWrap/>
                <w:vAlign w:val="center"/>
                <w:hideMark/>
              </w:tcPr>
            </w:tcPrChange>
          </w:tcPr>
          <w:p w:rsidR="00D6717D" w:rsidRPr="00D6717D" w:rsidRDefault="00D6717D" w:rsidP="00D6717D">
            <w:pPr>
              <w:spacing w:line="240" w:lineRule="auto"/>
              <w:jc w:val="center"/>
              <w:rPr>
                <w:ins w:id="1895" w:author="Remco van Ek" w:date="2017-07-02T23:52:00Z"/>
                <w:rFonts w:ascii="Segoe UI" w:hAnsi="Segoe UI" w:cs="Segoe UI"/>
                <w:color w:val="000000"/>
                <w:sz w:val="18"/>
                <w:szCs w:val="18"/>
              </w:rPr>
            </w:pPr>
            <w:ins w:id="1896" w:author="Remco van Ek" w:date="2017-07-02T23:52:00Z">
              <w:r w:rsidRPr="00D6717D">
                <w:rPr>
                  <w:rFonts w:ascii="Segoe UI" w:hAnsi="Segoe UI" w:cs="Segoe UI"/>
                  <w:color w:val="000000"/>
                  <w:sz w:val="18"/>
                  <w:szCs w:val="18"/>
                </w:rPr>
                <w:t>K</w:t>
              </w:r>
            </w:ins>
          </w:p>
        </w:tc>
        <w:tc>
          <w:tcPr>
            <w:tcW w:w="527" w:type="pct"/>
            <w:tcBorders>
              <w:top w:val="nil"/>
              <w:left w:val="nil"/>
              <w:bottom w:val="nil"/>
              <w:right w:val="single" w:sz="8" w:space="0" w:color="auto"/>
            </w:tcBorders>
            <w:shd w:val="clear" w:color="auto" w:fill="auto"/>
            <w:noWrap/>
            <w:vAlign w:val="center"/>
            <w:hideMark/>
            <w:tcPrChange w:id="1897" w:author="Remco van Ek" w:date="2017-07-03T00:19:00Z">
              <w:tcPr>
                <w:tcW w:w="848" w:type="dxa"/>
                <w:tcBorders>
                  <w:top w:val="nil"/>
                  <w:left w:val="nil"/>
                  <w:bottom w:val="nil"/>
                  <w:right w:val="single" w:sz="8" w:space="0" w:color="auto"/>
                </w:tcBorders>
                <w:shd w:val="clear" w:color="auto" w:fill="auto"/>
                <w:noWrap/>
                <w:vAlign w:val="center"/>
                <w:hideMark/>
              </w:tcPr>
            </w:tcPrChange>
          </w:tcPr>
          <w:p w:rsidR="00D6717D" w:rsidRPr="00D6717D" w:rsidRDefault="00D6717D" w:rsidP="00D6717D">
            <w:pPr>
              <w:spacing w:line="240" w:lineRule="auto"/>
              <w:jc w:val="center"/>
              <w:rPr>
                <w:ins w:id="1898" w:author="Remco van Ek" w:date="2017-07-02T23:52:00Z"/>
                <w:rFonts w:ascii="Segoe UI" w:hAnsi="Segoe UI" w:cs="Segoe UI"/>
                <w:color w:val="000000"/>
                <w:sz w:val="18"/>
                <w:szCs w:val="18"/>
              </w:rPr>
            </w:pPr>
            <w:ins w:id="1899" w:author="Remco van Ek" w:date="2017-07-02T23:52:00Z">
              <w:r w:rsidRPr="00D6717D">
                <w:rPr>
                  <w:rFonts w:ascii="Segoe UI" w:hAnsi="Segoe UI" w:cs="Segoe UI"/>
                  <w:color w:val="000000"/>
                  <w:sz w:val="18"/>
                  <w:szCs w:val="18"/>
                </w:rPr>
                <w:t> </w:t>
              </w:r>
            </w:ins>
          </w:p>
        </w:tc>
      </w:tr>
      <w:tr w:rsidR="00D6717D" w:rsidRPr="00D6717D" w:rsidTr="00700FE0">
        <w:trPr>
          <w:trHeight w:val="240"/>
          <w:ins w:id="1900" w:author="Remco van Ek" w:date="2017-07-02T23:52:00Z"/>
          <w:trPrChange w:id="1901" w:author="Remco van Ek" w:date="2017-07-03T00:19:00Z">
            <w:trPr>
              <w:trHeight w:val="240"/>
            </w:trPr>
          </w:trPrChange>
        </w:trPr>
        <w:tc>
          <w:tcPr>
            <w:tcW w:w="345" w:type="pct"/>
            <w:tcBorders>
              <w:top w:val="single" w:sz="4" w:space="0" w:color="auto"/>
              <w:left w:val="single" w:sz="8" w:space="0" w:color="auto"/>
              <w:bottom w:val="single" w:sz="4" w:space="0" w:color="auto"/>
              <w:right w:val="single" w:sz="4" w:space="0" w:color="auto"/>
            </w:tcBorders>
            <w:shd w:val="clear" w:color="auto" w:fill="auto"/>
            <w:noWrap/>
            <w:vAlign w:val="bottom"/>
            <w:hideMark/>
            <w:tcPrChange w:id="1902" w:author="Remco van Ek" w:date="2017-07-03T00:19:00Z">
              <w:tcPr>
                <w:tcW w:w="555" w:type="dxa"/>
                <w:tcBorders>
                  <w:top w:val="single" w:sz="4" w:space="0" w:color="auto"/>
                  <w:left w:val="single" w:sz="8" w:space="0" w:color="auto"/>
                  <w:bottom w:val="single" w:sz="4" w:space="0" w:color="auto"/>
                  <w:right w:val="single" w:sz="4" w:space="0" w:color="auto"/>
                </w:tcBorders>
                <w:shd w:val="clear" w:color="auto" w:fill="auto"/>
                <w:noWrap/>
                <w:vAlign w:val="bottom"/>
                <w:hideMark/>
              </w:tcPr>
            </w:tcPrChange>
          </w:tcPr>
          <w:p w:rsidR="00D6717D" w:rsidRPr="00D6717D" w:rsidRDefault="00D6717D" w:rsidP="00D6717D">
            <w:pPr>
              <w:spacing w:line="240" w:lineRule="auto"/>
              <w:jc w:val="right"/>
              <w:rPr>
                <w:ins w:id="1903" w:author="Remco van Ek" w:date="2017-07-02T23:52:00Z"/>
                <w:rFonts w:ascii="Segoe UI" w:hAnsi="Segoe UI" w:cs="Segoe UI"/>
                <w:color w:val="000000"/>
                <w:sz w:val="18"/>
                <w:szCs w:val="18"/>
              </w:rPr>
            </w:pPr>
            <w:ins w:id="1904" w:author="Remco van Ek" w:date="2017-07-02T23:52:00Z">
              <w:r w:rsidRPr="00D6717D">
                <w:rPr>
                  <w:rFonts w:ascii="Segoe UI" w:hAnsi="Segoe UI" w:cs="Segoe UI"/>
                  <w:color w:val="000000"/>
                  <w:sz w:val="18"/>
                  <w:szCs w:val="18"/>
                </w:rPr>
                <w:t>1053</w:t>
              </w:r>
            </w:ins>
          </w:p>
        </w:tc>
        <w:tc>
          <w:tcPr>
            <w:tcW w:w="1950" w:type="pct"/>
            <w:tcBorders>
              <w:top w:val="single" w:sz="4" w:space="0" w:color="auto"/>
              <w:left w:val="nil"/>
              <w:bottom w:val="single" w:sz="4" w:space="0" w:color="auto"/>
              <w:right w:val="single" w:sz="4" w:space="0" w:color="auto"/>
            </w:tcBorders>
            <w:shd w:val="clear" w:color="auto" w:fill="auto"/>
            <w:noWrap/>
            <w:vAlign w:val="bottom"/>
            <w:hideMark/>
            <w:tcPrChange w:id="1905" w:author="Remco van Ek" w:date="2017-07-03T00:19:00Z">
              <w:tcPr>
                <w:tcW w:w="3413" w:type="dxa"/>
                <w:tcBorders>
                  <w:top w:val="single" w:sz="4" w:space="0" w:color="auto"/>
                  <w:left w:val="nil"/>
                  <w:bottom w:val="single" w:sz="4" w:space="0" w:color="auto"/>
                  <w:right w:val="single" w:sz="4" w:space="0" w:color="auto"/>
                </w:tcBorders>
                <w:shd w:val="clear" w:color="auto" w:fill="auto"/>
                <w:noWrap/>
                <w:vAlign w:val="bottom"/>
                <w:hideMark/>
              </w:tcPr>
            </w:tcPrChange>
          </w:tcPr>
          <w:p w:rsidR="00D6717D" w:rsidRPr="00D6717D" w:rsidRDefault="00D6717D" w:rsidP="00D6717D">
            <w:pPr>
              <w:spacing w:line="240" w:lineRule="auto"/>
              <w:rPr>
                <w:ins w:id="1906" w:author="Remco van Ek" w:date="2017-07-02T23:52:00Z"/>
                <w:rFonts w:ascii="Segoe UI" w:hAnsi="Segoe UI" w:cs="Segoe UI"/>
                <w:color w:val="000000"/>
                <w:sz w:val="18"/>
                <w:szCs w:val="18"/>
              </w:rPr>
            </w:pPr>
            <w:ins w:id="1907" w:author="Remco van Ek" w:date="2017-07-02T23:52:00Z">
              <w:r w:rsidRPr="00D6717D">
                <w:rPr>
                  <w:rFonts w:ascii="Segoe UI" w:hAnsi="Segoe UI" w:cs="Segoe UI"/>
                  <w:color w:val="000000"/>
                  <w:sz w:val="18"/>
                  <w:szCs w:val="18"/>
                </w:rPr>
                <w:t>Ranunculus ololeucos</w:t>
              </w:r>
            </w:ins>
          </w:p>
        </w:tc>
        <w:tc>
          <w:tcPr>
            <w:tcW w:w="1652" w:type="pct"/>
            <w:tcBorders>
              <w:top w:val="single" w:sz="4" w:space="0" w:color="auto"/>
              <w:left w:val="nil"/>
              <w:bottom w:val="single" w:sz="4" w:space="0" w:color="auto"/>
              <w:right w:val="single" w:sz="4" w:space="0" w:color="auto"/>
            </w:tcBorders>
            <w:shd w:val="clear" w:color="auto" w:fill="auto"/>
            <w:noWrap/>
            <w:vAlign w:val="bottom"/>
            <w:hideMark/>
            <w:tcPrChange w:id="1908" w:author="Remco van Ek" w:date="2017-07-03T00:19:00Z">
              <w:tcPr>
                <w:tcW w:w="2388" w:type="dxa"/>
                <w:tcBorders>
                  <w:top w:val="single" w:sz="4" w:space="0" w:color="auto"/>
                  <w:left w:val="nil"/>
                  <w:bottom w:val="single" w:sz="4" w:space="0" w:color="auto"/>
                  <w:right w:val="single" w:sz="4" w:space="0" w:color="auto"/>
                </w:tcBorders>
                <w:shd w:val="clear" w:color="auto" w:fill="auto"/>
                <w:noWrap/>
                <w:vAlign w:val="bottom"/>
                <w:hideMark/>
              </w:tcPr>
            </w:tcPrChange>
          </w:tcPr>
          <w:p w:rsidR="00D6717D" w:rsidRPr="00D6717D" w:rsidRDefault="00D6717D" w:rsidP="00D6717D">
            <w:pPr>
              <w:spacing w:line="240" w:lineRule="auto"/>
              <w:rPr>
                <w:ins w:id="1909" w:author="Remco van Ek" w:date="2017-07-02T23:52:00Z"/>
                <w:rFonts w:ascii="Segoe UI" w:hAnsi="Segoe UI" w:cs="Segoe UI"/>
                <w:color w:val="000000"/>
                <w:sz w:val="18"/>
                <w:szCs w:val="18"/>
              </w:rPr>
            </w:pPr>
            <w:ins w:id="1910" w:author="Remco van Ek" w:date="2017-07-02T23:52:00Z">
              <w:r w:rsidRPr="00D6717D">
                <w:rPr>
                  <w:rFonts w:ascii="Segoe UI" w:hAnsi="Segoe UI" w:cs="Segoe UI"/>
                  <w:color w:val="000000"/>
                  <w:sz w:val="18"/>
                  <w:szCs w:val="18"/>
                </w:rPr>
                <w:t>Witte waterranonkel</w:t>
              </w:r>
            </w:ins>
          </w:p>
        </w:tc>
        <w:tc>
          <w:tcPr>
            <w:tcW w:w="527" w:type="pct"/>
            <w:tcBorders>
              <w:top w:val="single" w:sz="4" w:space="0" w:color="auto"/>
              <w:left w:val="nil"/>
              <w:bottom w:val="single" w:sz="4" w:space="0" w:color="auto"/>
              <w:right w:val="single" w:sz="4" w:space="0" w:color="auto"/>
            </w:tcBorders>
            <w:shd w:val="clear" w:color="auto" w:fill="auto"/>
            <w:noWrap/>
            <w:vAlign w:val="center"/>
            <w:hideMark/>
            <w:tcPrChange w:id="1911" w:author="Remco van Ek" w:date="2017-07-03T00:19:00Z">
              <w:tcPr>
                <w:tcW w:w="848" w:type="dxa"/>
                <w:tcBorders>
                  <w:top w:val="single" w:sz="4" w:space="0" w:color="auto"/>
                  <w:left w:val="nil"/>
                  <w:bottom w:val="single" w:sz="4" w:space="0" w:color="auto"/>
                  <w:right w:val="single" w:sz="4" w:space="0" w:color="auto"/>
                </w:tcBorders>
                <w:shd w:val="clear" w:color="auto" w:fill="auto"/>
                <w:noWrap/>
                <w:vAlign w:val="center"/>
                <w:hideMark/>
              </w:tcPr>
            </w:tcPrChange>
          </w:tcPr>
          <w:p w:rsidR="00D6717D" w:rsidRPr="00D6717D" w:rsidRDefault="00D6717D" w:rsidP="00D6717D">
            <w:pPr>
              <w:spacing w:line="240" w:lineRule="auto"/>
              <w:jc w:val="center"/>
              <w:rPr>
                <w:ins w:id="1912" w:author="Remco van Ek" w:date="2017-07-02T23:52:00Z"/>
                <w:rFonts w:ascii="Segoe UI" w:hAnsi="Segoe UI" w:cs="Segoe UI"/>
                <w:color w:val="000000"/>
                <w:sz w:val="18"/>
                <w:szCs w:val="18"/>
              </w:rPr>
            </w:pPr>
            <w:ins w:id="1913" w:author="Remco van Ek" w:date="2017-07-02T23:52:00Z">
              <w:r w:rsidRPr="00D6717D">
                <w:rPr>
                  <w:rFonts w:ascii="Segoe UI" w:hAnsi="Segoe UI" w:cs="Segoe UI"/>
                  <w:color w:val="000000"/>
                  <w:sz w:val="18"/>
                  <w:szCs w:val="18"/>
                </w:rPr>
                <w:t>K</w:t>
              </w:r>
            </w:ins>
          </w:p>
        </w:tc>
        <w:tc>
          <w:tcPr>
            <w:tcW w:w="527" w:type="pct"/>
            <w:tcBorders>
              <w:top w:val="single" w:sz="4" w:space="0" w:color="auto"/>
              <w:left w:val="nil"/>
              <w:bottom w:val="single" w:sz="4" w:space="0" w:color="auto"/>
              <w:right w:val="single" w:sz="8" w:space="0" w:color="auto"/>
            </w:tcBorders>
            <w:shd w:val="clear" w:color="auto" w:fill="auto"/>
            <w:noWrap/>
            <w:vAlign w:val="center"/>
            <w:hideMark/>
            <w:tcPrChange w:id="1914" w:author="Remco van Ek" w:date="2017-07-03T00:19:00Z">
              <w:tcPr>
                <w:tcW w:w="848" w:type="dxa"/>
                <w:tcBorders>
                  <w:top w:val="single" w:sz="4" w:space="0" w:color="auto"/>
                  <w:left w:val="nil"/>
                  <w:bottom w:val="single" w:sz="4" w:space="0" w:color="auto"/>
                  <w:right w:val="single" w:sz="8" w:space="0" w:color="auto"/>
                </w:tcBorders>
                <w:shd w:val="clear" w:color="auto" w:fill="auto"/>
                <w:noWrap/>
                <w:vAlign w:val="center"/>
                <w:hideMark/>
              </w:tcPr>
            </w:tcPrChange>
          </w:tcPr>
          <w:p w:rsidR="00D6717D" w:rsidRPr="00D6717D" w:rsidRDefault="00D6717D" w:rsidP="00D6717D">
            <w:pPr>
              <w:spacing w:line="240" w:lineRule="auto"/>
              <w:jc w:val="center"/>
              <w:rPr>
                <w:ins w:id="1915" w:author="Remco van Ek" w:date="2017-07-02T23:52:00Z"/>
                <w:rFonts w:ascii="Segoe UI" w:hAnsi="Segoe UI" w:cs="Segoe UI"/>
                <w:color w:val="000000"/>
                <w:sz w:val="18"/>
                <w:szCs w:val="18"/>
              </w:rPr>
            </w:pPr>
            <w:ins w:id="1916" w:author="Remco van Ek" w:date="2017-07-02T23:52:00Z">
              <w:r w:rsidRPr="00D6717D">
                <w:rPr>
                  <w:rFonts w:ascii="Segoe UI" w:hAnsi="Segoe UI" w:cs="Segoe UI"/>
                  <w:color w:val="000000"/>
                  <w:sz w:val="18"/>
                  <w:szCs w:val="18"/>
                </w:rPr>
                <w:t>1</w:t>
              </w:r>
            </w:ins>
          </w:p>
        </w:tc>
      </w:tr>
      <w:tr w:rsidR="00D6717D" w:rsidRPr="00D6717D" w:rsidTr="00700FE0">
        <w:trPr>
          <w:trHeight w:val="240"/>
          <w:ins w:id="1917" w:author="Remco van Ek" w:date="2017-07-02T23:52:00Z"/>
          <w:trPrChange w:id="1918" w:author="Remco van Ek" w:date="2017-07-03T00:19:00Z">
            <w:trPr>
              <w:trHeight w:val="240"/>
            </w:trPr>
          </w:trPrChange>
        </w:trPr>
        <w:tc>
          <w:tcPr>
            <w:tcW w:w="345" w:type="pct"/>
            <w:tcBorders>
              <w:top w:val="nil"/>
              <w:left w:val="single" w:sz="8" w:space="0" w:color="auto"/>
              <w:bottom w:val="single" w:sz="4" w:space="0" w:color="auto"/>
              <w:right w:val="single" w:sz="4" w:space="0" w:color="auto"/>
            </w:tcBorders>
            <w:shd w:val="clear" w:color="auto" w:fill="auto"/>
            <w:noWrap/>
            <w:vAlign w:val="bottom"/>
            <w:hideMark/>
            <w:tcPrChange w:id="1919" w:author="Remco van Ek" w:date="2017-07-03T00:19:00Z">
              <w:tcPr>
                <w:tcW w:w="555" w:type="dxa"/>
                <w:tcBorders>
                  <w:top w:val="nil"/>
                  <w:left w:val="single" w:sz="8" w:space="0" w:color="auto"/>
                  <w:bottom w:val="single" w:sz="4" w:space="0" w:color="auto"/>
                  <w:right w:val="single" w:sz="4" w:space="0" w:color="auto"/>
                </w:tcBorders>
                <w:shd w:val="clear" w:color="auto" w:fill="auto"/>
                <w:noWrap/>
                <w:vAlign w:val="bottom"/>
                <w:hideMark/>
              </w:tcPr>
            </w:tcPrChange>
          </w:tcPr>
          <w:p w:rsidR="00D6717D" w:rsidRPr="00D6717D" w:rsidRDefault="00D6717D" w:rsidP="00D6717D">
            <w:pPr>
              <w:spacing w:line="240" w:lineRule="auto"/>
              <w:jc w:val="right"/>
              <w:rPr>
                <w:ins w:id="1920" w:author="Remco van Ek" w:date="2017-07-02T23:52:00Z"/>
                <w:rFonts w:ascii="Segoe UI" w:hAnsi="Segoe UI" w:cs="Segoe UI"/>
                <w:color w:val="000000"/>
                <w:sz w:val="18"/>
                <w:szCs w:val="18"/>
              </w:rPr>
            </w:pPr>
            <w:ins w:id="1921" w:author="Remco van Ek" w:date="2017-07-02T23:52:00Z">
              <w:r w:rsidRPr="00D6717D">
                <w:rPr>
                  <w:rFonts w:ascii="Segoe UI" w:hAnsi="Segoe UI" w:cs="Segoe UI"/>
                  <w:color w:val="000000"/>
                  <w:sz w:val="18"/>
                  <w:szCs w:val="18"/>
                </w:rPr>
                <w:t>1054</w:t>
              </w:r>
            </w:ins>
          </w:p>
        </w:tc>
        <w:tc>
          <w:tcPr>
            <w:tcW w:w="1950" w:type="pct"/>
            <w:tcBorders>
              <w:top w:val="nil"/>
              <w:left w:val="nil"/>
              <w:bottom w:val="single" w:sz="4" w:space="0" w:color="auto"/>
              <w:right w:val="single" w:sz="4" w:space="0" w:color="auto"/>
            </w:tcBorders>
            <w:shd w:val="clear" w:color="auto" w:fill="auto"/>
            <w:noWrap/>
            <w:vAlign w:val="bottom"/>
            <w:hideMark/>
            <w:tcPrChange w:id="1922" w:author="Remco van Ek" w:date="2017-07-03T00:19:00Z">
              <w:tcPr>
                <w:tcW w:w="3413" w:type="dxa"/>
                <w:tcBorders>
                  <w:top w:val="nil"/>
                  <w:left w:val="nil"/>
                  <w:bottom w:val="single" w:sz="4" w:space="0" w:color="auto"/>
                  <w:right w:val="single" w:sz="4" w:space="0" w:color="auto"/>
                </w:tcBorders>
                <w:shd w:val="clear" w:color="auto" w:fill="auto"/>
                <w:noWrap/>
                <w:vAlign w:val="bottom"/>
                <w:hideMark/>
              </w:tcPr>
            </w:tcPrChange>
          </w:tcPr>
          <w:p w:rsidR="00D6717D" w:rsidRPr="00D6717D" w:rsidRDefault="00D6717D" w:rsidP="00D6717D">
            <w:pPr>
              <w:spacing w:line="240" w:lineRule="auto"/>
              <w:rPr>
                <w:ins w:id="1923" w:author="Remco van Ek" w:date="2017-07-02T23:52:00Z"/>
                <w:rFonts w:ascii="Segoe UI" w:hAnsi="Segoe UI" w:cs="Segoe UI"/>
                <w:color w:val="000000"/>
                <w:sz w:val="18"/>
                <w:szCs w:val="18"/>
              </w:rPr>
            </w:pPr>
            <w:ins w:id="1924" w:author="Remco van Ek" w:date="2017-07-02T23:52:00Z">
              <w:r w:rsidRPr="00D6717D">
                <w:rPr>
                  <w:rFonts w:ascii="Segoe UI" w:hAnsi="Segoe UI" w:cs="Segoe UI"/>
                  <w:color w:val="000000"/>
                  <w:sz w:val="18"/>
                  <w:szCs w:val="18"/>
                </w:rPr>
                <w:t>Ranunculus omiophyllus</w:t>
              </w:r>
            </w:ins>
          </w:p>
        </w:tc>
        <w:tc>
          <w:tcPr>
            <w:tcW w:w="1652" w:type="pct"/>
            <w:tcBorders>
              <w:top w:val="nil"/>
              <w:left w:val="nil"/>
              <w:bottom w:val="single" w:sz="4" w:space="0" w:color="auto"/>
              <w:right w:val="single" w:sz="4" w:space="0" w:color="auto"/>
            </w:tcBorders>
            <w:shd w:val="clear" w:color="auto" w:fill="auto"/>
            <w:noWrap/>
            <w:vAlign w:val="bottom"/>
            <w:hideMark/>
            <w:tcPrChange w:id="1925" w:author="Remco van Ek" w:date="2017-07-03T00:19:00Z">
              <w:tcPr>
                <w:tcW w:w="2388" w:type="dxa"/>
                <w:tcBorders>
                  <w:top w:val="nil"/>
                  <w:left w:val="nil"/>
                  <w:bottom w:val="single" w:sz="4" w:space="0" w:color="auto"/>
                  <w:right w:val="single" w:sz="4" w:space="0" w:color="auto"/>
                </w:tcBorders>
                <w:shd w:val="clear" w:color="auto" w:fill="auto"/>
                <w:noWrap/>
                <w:vAlign w:val="bottom"/>
                <w:hideMark/>
              </w:tcPr>
            </w:tcPrChange>
          </w:tcPr>
          <w:p w:rsidR="00D6717D" w:rsidRPr="00D6717D" w:rsidRDefault="00D6717D" w:rsidP="00D6717D">
            <w:pPr>
              <w:spacing w:line="240" w:lineRule="auto"/>
              <w:rPr>
                <w:ins w:id="1926" w:author="Remco van Ek" w:date="2017-07-02T23:52:00Z"/>
                <w:rFonts w:ascii="Segoe UI" w:hAnsi="Segoe UI" w:cs="Segoe UI"/>
                <w:color w:val="000000"/>
                <w:sz w:val="18"/>
                <w:szCs w:val="18"/>
              </w:rPr>
            </w:pPr>
            <w:ins w:id="1927" w:author="Remco van Ek" w:date="2017-07-02T23:52:00Z">
              <w:r w:rsidRPr="00D6717D">
                <w:rPr>
                  <w:rFonts w:ascii="Segoe UI" w:hAnsi="Segoe UI" w:cs="Segoe UI"/>
                  <w:color w:val="000000"/>
                  <w:sz w:val="18"/>
                  <w:szCs w:val="18"/>
                </w:rPr>
                <w:t>Drijvende waterranonkel</w:t>
              </w:r>
            </w:ins>
          </w:p>
        </w:tc>
        <w:tc>
          <w:tcPr>
            <w:tcW w:w="527" w:type="pct"/>
            <w:tcBorders>
              <w:top w:val="nil"/>
              <w:left w:val="nil"/>
              <w:bottom w:val="single" w:sz="4" w:space="0" w:color="auto"/>
              <w:right w:val="single" w:sz="4" w:space="0" w:color="auto"/>
            </w:tcBorders>
            <w:shd w:val="clear" w:color="auto" w:fill="auto"/>
            <w:noWrap/>
            <w:vAlign w:val="center"/>
            <w:hideMark/>
            <w:tcPrChange w:id="1928" w:author="Remco van Ek" w:date="2017-07-03T00:19:00Z">
              <w:tcPr>
                <w:tcW w:w="848" w:type="dxa"/>
                <w:tcBorders>
                  <w:top w:val="nil"/>
                  <w:left w:val="nil"/>
                  <w:bottom w:val="single" w:sz="4" w:space="0" w:color="auto"/>
                  <w:right w:val="single" w:sz="4" w:space="0" w:color="auto"/>
                </w:tcBorders>
                <w:shd w:val="clear" w:color="auto" w:fill="auto"/>
                <w:noWrap/>
                <w:vAlign w:val="center"/>
                <w:hideMark/>
              </w:tcPr>
            </w:tcPrChange>
          </w:tcPr>
          <w:p w:rsidR="00D6717D" w:rsidRPr="00D6717D" w:rsidRDefault="00D6717D" w:rsidP="00D6717D">
            <w:pPr>
              <w:spacing w:line="240" w:lineRule="auto"/>
              <w:jc w:val="center"/>
              <w:rPr>
                <w:ins w:id="1929" w:author="Remco van Ek" w:date="2017-07-02T23:52:00Z"/>
                <w:rFonts w:ascii="Segoe UI" w:hAnsi="Segoe UI" w:cs="Segoe UI"/>
                <w:color w:val="000000"/>
                <w:sz w:val="18"/>
                <w:szCs w:val="18"/>
              </w:rPr>
            </w:pPr>
            <w:ins w:id="1930" w:author="Remco van Ek" w:date="2017-07-02T23:52:00Z">
              <w:r w:rsidRPr="00D6717D">
                <w:rPr>
                  <w:rFonts w:ascii="Segoe UI" w:hAnsi="Segoe UI" w:cs="Segoe UI"/>
                  <w:color w:val="000000"/>
                  <w:sz w:val="18"/>
                  <w:szCs w:val="18"/>
                </w:rPr>
                <w:t> </w:t>
              </w:r>
            </w:ins>
          </w:p>
        </w:tc>
        <w:tc>
          <w:tcPr>
            <w:tcW w:w="527" w:type="pct"/>
            <w:tcBorders>
              <w:top w:val="nil"/>
              <w:left w:val="nil"/>
              <w:bottom w:val="single" w:sz="4" w:space="0" w:color="auto"/>
              <w:right w:val="single" w:sz="8" w:space="0" w:color="auto"/>
            </w:tcBorders>
            <w:shd w:val="clear" w:color="auto" w:fill="auto"/>
            <w:noWrap/>
            <w:vAlign w:val="center"/>
            <w:hideMark/>
            <w:tcPrChange w:id="1931" w:author="Remco van Ek" w:date="2017-07-03T00:19:00Z">
              <w:tcPr>
                <w:tcW w:w="848" w:type="dxa"/>
                <w:tcBorders>
                  <w:top w:val="nil"/>
                  <w:left w:val="nil"/>
                  <w:bottom w:val="single" w:sz="4" w:space="0" w:color="auto"/>
                  <w:right w:val="single" w:sz="8" w:space="0" w:color="auto"/>
                </w:tcBorders>
                <w:shd w:val="clear" w:color="auto" w:fill="auto"/>
                <w:noWrap/>
                <w:vAlign w:val="center"/>
                <w:hideMark/>
              </w:tcPr>
            </w:tcPrChange>
          </w:tcPr>
          <w:p w:rsidR="00D6717D" w:rsidRPr="00D6717D" w:rsidRDefault="00D6717D" w:rsidP="00D6717D">
            <w:pPr>
              <w:spacing w:line="240" w:lineRule="auto"/>
              <w:jc w:val="center"/>
              <w:rPr>
                <w:ins w:id="1932" w:author="Remco van Ek" w:date="2017-07-02T23:52:00Z"/>
                <w:rFonts w:ascii="Segoe UI" w:hAnsi="Segoe UI" w:cs="Segoe UI"/>
                <w:color w:val="000000"/>
                <w:sz w:val="18"/>
                <w:szCs w:val="18"/>
              </w:rPr>
            </w:pPr>
            <w:ins w:id="1933" w:author="Remco van Ek" w:date="2017-07-02T23:52:00Z">
              <w:r w:rsidRPr="00D6717D">
                <w:rPr>
                  <w:rFonts w:ascii="Segoe UI" w:hAnsi="Segoe UI" w:cs="Segoe UI"/>
                  <w:color w:val="000000"/>
                  <w:sz w:val="18"/>
                  <w:szCs w:val="18"/>
                </w:rPr>
                <w:t>1</w:t>
              </w:r>
            </w:ins>
          </w:p>
        </w:tc>
      </w:tr>
      <w:tr w:rsidR="00D6717D" w:rsidRPr="00D6717D" w:rsidTr="00700FE0">
        <w:trPr>
          <w:trHeight w:val="240"/>
          <w:ins w:id="1934" w:author="Remco van Ek" w:date="2017-07-02T23:52:00Z"/>
          <w:trPrChange w:id="1935" w:author="Remco van Ek" w:date="2017-07-03T00:19:00Z">
            <w:trPr>
              <w:trHeight w:val="240"/>
            </w:trPr>
          </w:trPrChange>
        </w:trPr>
        <w:tc>
          <w:tcPr>
            <w:tcW w:w="345" w:type="pct"/>
            <w:tcBorders>
              <w:top w:val="nil"/>
              <w:left w:val="single" w:sz="8" w:space="0" w:color="auto"/>
              <w:bottom w:val="single" w:sz="4" w:space="0" w:color="auto"/>
              <w:right w:val="single" w:sz="4" w:space="0" w:color="auto"/>
            </w:tcBorders>
            <w:shd w:val="clear" w:color="auto" w:fill="auto"/>
            <w:noWrap/>
            <w:vAlign w:val="bottom"/>
            <w:hideMark/>
            <w:tcPrChange w:id="1936" w:author="Remco van Ek" w:date="2017-07-03T00:19:00Z">
              <w:tcPr>
                <w:tcW w:w="555" w:type="dxa"/>
                <w:tcBorders>
                  <w:top w:val="nil"/>
                  <w:left w:val="single" w:sz="8" w:space="0" w:color="auto"/>
                  <w:bottom w:val="single" w:sz="4" w:space="0" w:color="auto"/>
                  <w:right w:val="single" w:sz="4" w:space="0" w:color="auto"/>
                </w:tcBorders>
                <w:shd w:val="clear" w:color="auto" w:fill="auto"/>
                <w:noWrap/>
                <w:vAlign w:val="bottom"/>
                <w:hideMark/>
              </w:tcPr>
            </w:tcPrChange>
          </w:tcPr>
          <w:p w:rsidR="00D6717D" w:rsidRPr="00D6717D" w:rsidRDefault="00D6717D" w:rsidP="00D6717D">
            <w:pPr>
              <w:spacing w:line="240" w:lineRule="auto"/>
              <w:jc w:val="right"/>
              <w:rPr>
                <w:ins w:id="1937" w:author="Remco van Ek" w:date="2017-07-02T23:52:00Z"/>
                <w:rFonts w:ascii="Segoe UI" w:hAnsi="Segoe UI" w:cs="Segoe UI"/>
                <w:color w:val="000000"/>
                <w:sz w:val="18"/>
                <w:szCs w:val="18"/>
              </w:rPr>
            </w:pPr>
            <w:ins w:id="1938" w:author="Remco van Ek" w:date="2017-07-02T23:52:00Z">
              <w:r w:rsidRPr="00D6717D">
                <w:rPr>
                  <w:rFonts w:ascii="Segoe UI" w:hAnsi="Segoe UI" w:cs="Segoe UI"/>
                  <w:color w:val="000000"/>
                  <w:sz w:val="18"/>
                  <w:szCs w:val="18"/>
                </w:rPr>
                <w:t>1154</w:t>
              </w:r>
            </w:ins>
          </w:p>
        </w:tc>
        <w:tc>
          <w:tcPr>
            <w:tcW w:w="1950" w:type="pct"/>
            <w:tcBorders>
              <w:top w:val="nil"/>
              <w:left w:val="nil"/>
              <w:bottom w:val="single" w:sz="4" w:space="0" w:color="auto"/>
              <w:right w:val="single" w:sz="4" w:space="0" w:color="auto"/>
            </w:tcBorders>
            <w:shd w:val="clear" w:color="auto" w:fill="auto"/>
            <w:noWrap/>
            <w:vAlign w:val="bottom"/>
            <w:hideMark/>
            <w:tcPrChange w:id="1939" w:author="Remco van Ek" w:date="2017-07-03T00:19:00Z">
              <w:tcPr>
                <w:tcW w:w="3413" w:type="dxa"/>
                <w:tcBorders>
                  <w:top w:val="nil"/>
                  <w:left w:val="nil"/>
                  <w:bottom w:val="single" w:sz="4" w:space="0" w:color="auto"/>
                  <w:right w:val="single" w:sz="4" w:space="0" w:color="auto"/>
                </w:tcBorders>
                <w:shd w:val="clear" w:color="auto" w:fill="auto"/>
                <w:noWrap/>
                <w:vAlign w:val="bottom"/>
                <w:hideMark/>
              </w:tcPr>
            </w:tcPrChange>
          </w:tcPr>
          <w:p w:rsidR="00D6717D" w:rsidRPr="00D6717D" w:rsidRDefault="00D6717D" w:rsidP="00D6717D">
            <w:pPr>
              <w:spacing w:line="240" w:lineRule="auto"/>
              <w:rPr>
                <w:ins w:id="1940" w:author="Remco van Ek" w:date="2017-07-02T23:52:00Z"/>
                <w:rFonts w:ascii="Segoe UI" w:hAnsi="Segoe UI" w:cs="Segoe UI"/>
                <w:color w:val="000000"/>
                <w:sz w:val="18"/>
                <w:szCs w:val="18"/>
              </w:rPr>
            </w:pPr>
            <w:ins w:id="1941" w:author="Remco van Ek" w:date="2017-07-02T23:52:00Z">
              <w:r w:rsidRPr="00D6717D">
                <w:rPr>
                  <w:rFonts w:ascii="Segoe UI" w:hAnsi="Segoe UI" w:cs="Segoe UI"/>
                  <w:color w:val="000000"/>
                  <w:sz w:val="18"/>
                  <w:szCs w:val="18"/>
                </w:rPr>
                <w:t>Scirpus fluitans</w:t>
              </w:r>
            </w:ins>
          </w:p>
        </w:tc>
        <w:tc>
          <w:tcPr>
            <w:tcW w:w="1652" w:type="pct"/>
            <w:tcBorders>
              <w:top w:val="nil"/>
              <w:left w:val="nil"/>
              <w:bottom w:val="single" w:sz="4" w:space="0" w:color="auto"/>
              <w:right w:val="single" w:sz="4" w:space="0" w:color="auto"/>
            </w:tcBorders>
            <w:shd w:val="clear" w:color="auto" w:fill="auto"/>
            <w:noWrap/>
            <w:vAlign w:val="bottom"/>
            <w:hideMark/>
            <w:tcPrChange w:id="1942" w:author="Remco van Ek" w:date="2017-07-03T00:19:00Z">
              <w:tcPr>
                <w:tcW w:w="2388" w:type="dxa"/>
                <w:tcBorders>
                  <w:top w:val="nil"/>
                  <w:left w:val="nil"/>
                  <w:bottom w:val="single" w:sz="4" w:space="0" w:color="auto"/>
                  <w:right w:val="single" w:sz="4" w:space="0" w:color="auto"/>
                </w:tcBorders>
                <w:shd w:val="clear" w:color="auto" w:fill="auto"/>
                <w:noWrap/>
                <w:vAlign w:val="bottom"/>
                <w:hideMark/>
              </w:tcPr>
            </w:tcPrChange>
          </w:tcPr>
          <w:p w:rsidR="00D6717D" w:rsidRPr="00D6717D" w:rsidRDefault="00D6717D" w:rsidP="00D6717D">
            <w:pPr>
              <w:spacing w:line="240" w:lineRule="auto"/>
              <w:rPr>
                <w:ins w:id="1943" w:author="Remco van Ek" w:date="2017-07-02T23:52:00Z"/>
                <w:rFonts w:ascii="Segoe UI" w:hAnsi="Segoe UI" w:cs="Segoe UI"/>
                <w:color w:val="000000"/>
                <w:sz w:val="18"/>
                <w:szCs w:val="18"/>
              </w:rPr>
            </w:pPr>
            <w:ins w:id="1944" w:author="Remco van Ek" w:date="2017-07-02T23:52:00Z">
              <w:r w:rsidRPr="00D6717D">
                <w:rPr>
                  <w:rFonts w:ascii="Segoe UI" w:hAnsi="Segoe UI" w:cs="Segoe UI"/>
                  <w:color w:val="000000"/>
                  <w:sz w:val="18"/>
                  <w:szCs w:val="18"/>
                </w:rPr>
                <w:t>Vlottende bies</w:t>
              </w:r>
            </w:ins>
          </w:p>
        </w:tc>
        <w:tc>
          <w:tcPr>
            <w:tcW w:w="527" w:type="pct"/>
            <w:tcBorders>
              <w:top w:val="nil"/>
              <w:left w:val="nil"/>
              <w:bottom w:val="single" w:sz="4" w:space="0" w:color="auto"/>
              <w:right w:val="single" w:sz="4" w:space="0" w:color="auto"/>
            </w:tcBorders>
            <w:shd w:val="clear" w:color="auto" w:fill="auto"/>
            <w:noWrap/>
            <w:vAlign w:val="center"/>
            <w:hideMark/>
            <w:tcPrChange w:id="1945" w:author="Remco van Ek" w:date="2017-07-03T00:19:00Z">
              <w:tcPr>
                <w:tcW w:w="848" w:type="dxa"/>
                <w:tcBorders>
                  <w:top w:val="nil"/>
                  <w:left w:val="nil"/>
                  <w:bottom w:val="single" w:sz="4" w:space="0" w:color="auto"/>
                  <w:right w:val="single" w:sz="4" w:space="0" w:color="auto"/>
                </w:tcBorders>
                <w:shd w:val="clear" w:color="auto" w:fill="auto"/>
                <w:noWrap/>
                <w:vAlign w:val="center"/>
                <w:hideMark/>
              </w:tcPr>
            </w:tcPrChange>
          </w:tcPr>
          <w:p w:rsidR="00D6717D" w:rsidRPr="00D6717D" w:rsidRDefault="00D6717D" w:rsidP="00D6717D">
            <w:pPr>
              <w:spacing w:line="240" w:lineRule="auto"/>
              <w:jc w:val="center"/>
              <w:rPr>
                <w:ins w:id="1946" w:author="Remco van Ek" w:date="2017-07-02T23:52:00Z"/>
                <w:rFonts w:ascii="Segoe UI" w:hAnsi="Segoe UI" w:cs="Segoe UI"/>
                <w:color w:val="000000"/>
                <w:sz w:val="18"/>
                <w:szCs w:val="18"/>
              </w:rPr>
            </w:pPr>
            <w:ins w:id="1947" w:author="Remco van Ek" w:date="2017-07-02T23:52:00Z">
              <w:r w:rsidRPr="00D6717D">
                <w:rPr>
                  <w:rFonts w:ascii="Segoe UI" w:hAnsi="Segoe UI" w:cs="Segoe UI"/>
                  <w:color w:val="000000"/>
                  <w:sz w:val="18"/>
                  <w:szCs w:val="18"/>
                </w:rPr>
                <w:t>K</w:t>
              </w:r>
            </w:ins>
          </w:p>
        </w:tc>
        <w:tc>
          <w:tcPr>
            <w:tcW w:w="527" w:type="pct"/>
            <w:tcBorders>
              <w:top w:val="nil"/>
              <w:left w:val="nil"/>
              <w:bottom w:val="single" w:sz="4" w:space="0" w:color="auto"/>
              <w:right w:val="single" w:sz="8" w:space="0" w:color="auto"/>
            </w:tcBorders>
            <w:shd w:val="clear" w:color="auto" w:fill="auto"/>
            <w:noWrap/>
            <w:vAlign w:val="center"/>
            <w:hideMark/>
            <w:tcPrChange w:id="1948" w:author="Remco van Ek" w:date="2017-07-03T00:19:00Z">
              <w:tcPr>
                <w:tcW w:w="848" w:type="dxa"/>
                <w:tcBorders>
                  <w:top w:val="nil"/>
                  <w:left w:val="nil"/>
                  <w:bottom w:val="single" w:sz="4" w:space="0" w:color="auto"/>
                  <w:right w:val="single" w:sz="8" w:space="0" w:color="auto"/>
                </w:tcBorders>
                <w:shd w:val="clear" w:color="auto" w:fill="auto"/>
                <w:noWrap/>
                <w:vAlign w:val="center"/>
                <w:hideMark/>
              </w:tcPr>
            </w:tcPrChange>
          </w:tcPr>
          <w:p w:rsidR="00D6717D" w:rsidRPr="00D6717D" w:rsidRDefault="00D6717D" w:rsidP="00D6717D">
            <w:pPr>
              <w:spacing w:line="240" w:lineRule="auto"/>
              <w:jc w:val="center"/>
              <w:rPr>
                <w:ins w:id="1949" w:author="Remco van Ek" w:date="2017-07-02T23:52:00Z"/>
                <w:rFonts w:ascii="Segoe UI" w:hAnsi="Segoe UI" w:cs="Segoe UI"/>
                <w:color w:val="000000"/>
                <w:sz w:val="18"/>
                <w:szCs w:val="18"/>
              </w:rPr>
            </w:pPr>
            <w:ins w:id="1950" w:author="Remco van Ek" w:date="2017-07-02T23:52:00Z">
              <w:r w:rsidRPr="00D6717D">
                <w:rPr>
                  <w:rFonts w:ascii="Segoe UI" w:hAnsi="Segoe UI" w:cs="Segoe UI"/>
                  <w:color w:val="000000"/>
                  <w:sz w:val="18"/>
                  <w:szCs w:val="18"/>
                </w:rPr>
                <w:t> </w:t>
              </w:r>
            </w:ins>
          </w:p>
        </w:tc>
      </w:tr>
      <w:tr w:rsidR="00D6717D" w:rsidRPr="00D6717D" w:rsidTr="00700FE0">
        <w:trPr>
          <w:trHeight w:val="255"/>
          <w:ins w:id="1951" w:author="Remco van Ek" w:date="2017-07-02T23:52:00Z"/>
          <w:trPrChange w:id="1952" w:author="Remco van Ek" w:date="2017-07-03T00:19:00Z">
            <w:trPr>
              <w:trHeight w:val="255"/>
            </w:trPr>
          </w:trPrChange>
        </w:trPr>
        <w:tc>
          <w:tcPr>
            <w:tcW w:w="345" w:type="pct"/>
            <w:tcBorders>
              <w:top w:val="nil"/>
              <w:left w:val="single" w:sz="8" w:space="0" w:color="auto"/>
              <w:bottom w:val="single" w:sz="8" w:space="0" w:color="auto"/>
              <w:right w:val="single" w:sz="4" w:space="0" w:color="auto"/>
            </w:tcBorders>
            <w:shd w:val="clear" w:color="auto" w:fill="auto"/>
            <w:noWrap/>
            <w:vAlign w:val="bottom"/>
            <w:hideMark/>
            <w:tcPrChange w:id="1953" w:author="Remco van Ek" w:date="2017-07-03T00:19:00Z">
              <w:tcPr>
                <w:tcW w:w="555" w:type="dxa"/>
                <w:tcBorders>
                  <w:top w:val="nil"/>
                  <w:left w:val="single" w:sz="8" w:space="0" w:color="auto"/>
                  <w:bottom w:val="single" w:sz="8" w:space="0" w:color="auto"/>
                  <w:right w:val="single" w:sz="4" w:space="0" w:color="auto"/>
                </w:tcBorders>
                <w:shd w:val="clear" w:color="auto" w:fill="auto"/>
                <w:noWrap/>
                <w:vAlign w:val="bottom"/>
                <w:hideMark/>
              </w:tcPr>
            </w:tcPrChange>
          </w:tcPr>
          <w:p w:rsidR="00D6717D" w:rsidRPr="00D6717D" w:rsidRDefault="00D6717D" w:rsidP="00D6717D">
            <w:pPr>
              <w:spacing w:line="240" w:lineRule="auto"/>
              <w:jc w:val="right"/>
              <w:rPr>
                <w:ins w:id="1954" w:author="Remco van Ek" w:date="2017-07-02T23:52:00Z"/>
                <w:rFonts w:ascii="Segoe UI" w:hAnsi="Segoe UI" w:cs="Segoe UI"/>
                <w:color w:val="000000"/>
                <w:sz w:val="18"/>
                <w:szCs w:val="18"/>
              </w:rPr>
            </w:pPr>
            <w:ins w:id="1955" w:author="Remco van Ek" w:date="2017-07-02T23:52:00Z">
              <w:r w:rsidRPr="00D6717D">
                <w:rPr>
                  <w:rFonts w:ascii="Segoe UI" w:hAnsi="Segoe UI" w:cs="Segoe UI"/>
                  <w:color w:val="000000"/>
                  <w:sz w:val="18"/>
                  <w:szCs w:val="18"/>
                </w:rPr>
                <w:t>1230</w:t>
              </w:r>
            </w:ins>
          </w:p>
        </w:tc>
        <w:tc>
          <w:tcPr>
            <w:tcW w:w="1950" w:type="pct"/>
            <w:tcBorders>
              <w:top w:val="nil"/>
              <w:left w:val="nil"/>
              <w:bottom w:val="single" w:sz="8" w:space="0" w:color="auto"/>
              <w:right w:val="single" w:sz="4" w:space="0" w:color="auto"/>
            </w:tcBorders>
            <w:shd w:val="clear" w:color="auto" w:fill="auto"/>
            <w:noWrap/>
            <w:vAlign w:val="bottom"/>
            <w:hideMark/>
            <w:tcPrChange w:id="1956" w:author="Remco van Ek" w:date="2017-07-03T00:19:00Z">
              <w:tcPr>
                <w:tcW w:w="3413" w:type="dxa"/>
                <w:tcBorders>
                  <w:top w:val="nil"/>
                  <w:left w:val="nil"/>
                  <w:bottom w:val="single" w:sz="8" w:space="0" w:color="auto"/>
                  <w:right w:val="single" w:sz="4" w:space="0" w:color="auto"/>
                </w:tcBorders>
                <w:shd w:val="clear" w:color="auto" w:fill="auto"/>
                <w:noWrap/>
                <w:vAlign w:val="bottom"/>
                <w:hideMark/>
              </w:tcPr>
            </w:tcPrChange>
          </w:tcPr>
          <w:p w:rsidR="00D6717D" w:rsidRPr="00D6717D" w:rsidRDefault="00D6717D" w:rsidP="00D6717D">
            <w:pPr>
              <w:spacing w:line="240" w:lineRule="auto"/>
              <w:rPr>
                <w:ins w:id="1957" w:author="Remco van Ek" w:date="2017-07-02T23:52:00Z"/>
                <w:rFonts w:ascii="Segoe UI" w:hAnsi="Segoe UI" w:cs="Segoe UI"/>
                <w:color w:val="000000"/>
                <w:sz w:val="18"/>
                <w:szCs w:val="18"/>
              </w:rPr>
            </w:pPr>
            <w:ins w:id="1958" w:author="Remco van Ek" w:date="2017-07-02T23:52:00Z">
              <w:r w:rsidRPr="00D6717D">
                <w:rPr>
                  <w:rFonts w:ascii="Segoe UI" w:hAnsi="Segoe UI" w:cs="Segoe UI"/>
                  <w:color w:val="000000"/>
                  <w:sz w:val="18"/>
                  <w:szCs w:val="18"/>
                </w:rPr>
                <w:t>Sparganium natans</w:t>
              </w:r>
            </w:ins>
          </w:p>
        </w:tc>
        <w:tc>
          <w:tcPr>
            <w:tcW w:w="1652" w:type="pct"/>
            <w:tcBorders>
              <w:top w:val="nil"/>
              <w:left w:val="nil"/>
              <w:bottom w:val="single" w:sz="8" w:space="0" w:color="auto"/>
              <w:right w:val="single" w:sz="4" w:space="0" w:color="auto"/>
            </w:tcBorders>
            <w:shd w:val="clear" w:color="auto" w:fill="auto"/>
            <w:noWrap/>
            <w:vAlign w:val="bottom"/>
            <w:hideMark/>
            <w:tcPrChange w:id="1959" w:author="Remco van Ek" w:date="2017-07-03T00:19:00Z">
              <w:tcPr>
                <w:tcW w:w="2388" w:type="dxa"/>
                <w:tcBorders>
                  <w:top w:val="nil"/>
                  <w:left w:val="nil"/>
                  <w:bottom w:val="single" w:sz="8" w:space="0" w:color="auto"/>
                  <w:right w:val="single" w:sz="4" w:space="0" w:color="auto"/>
                </w:tcBorders>
                <w:shd w:val="clear" w:color="auto" w:fill="auto"/>
                <w:noWrap/>
                <w:vAlign w:val="bottom"/>
                <w:hideMark/>
              </w:tcPr>
            </w:tcPrChange>
          </w:tcPr>
          <w:p w:rsidR="00D6717D" w:rsidRPr="00D6717D" w:rsidRDefault="00D6717D" w:rsidP="00D6717D">
            <w:pPr>
              <w:spacing w:line="240" w:lineRule="auto"/>
              <w:rPr>
                <w:ins w:id="1960" w:author="Remco van Ek" w:date="2017-07-02T23:52:00Z"/>
                <w:rFonts w:ascii="Segoe UI" w:hAnsi="Segoe UI" w:cs="Segoe UI"/>
                <w:color w:val="000000"/>
                <w:sz w:val="18"/>
                <w:szCs w:val="18"/>
              </w:rPr>
            </w:pPr>
            <w:ins w:id="1961" w:author="Remco van Ek" w:date="2017-07-02T23:52:00Z">
              <w:r w:rsidRPr="00D6717D">
                <w:rPr>
                  <w:rFonts w:ascii="Segoe UI" w:hAnsi="Segoe UI" w:cs="Segoe UI"/>
                  <w:color w:val="000000"/>
                  <w:sz w:val="18"/>
                  <w:szCs w:val="18"/>
                </w:rPr>
                <w:t>Kleinste egelskop</w:t>
              </w:r>
            </w:ins>
          </w:p>
        </w:tc>
        <w:tc>
          <w:tcPr>
            <w:tcW w:w="527" w:type="pct"/>
            <w:tcBorders>
              <w:top w:val="nil"/>
              <w:left w:val="nil"/>
              <w:bottom w:val="single" w:sz="8" w:space="0" w:color="auto"/>
              <w:right w:val="single" w:sz="4" w:space="0" w:color="auto"/>
            </w:tcBorders>
            <w:shd w:val="clear" w:color="auto" w:fill="auto"/>
            <w:noWrap/>
            <w:vAlign w:val="center"/>
            <w:hideMark/>
            <w:tcPrChange w:id="1962" w:author="Remco van Ek" w:date="2017-07-03T00:19:00Z">
              <w:tcPr>
                <w:tcW w:w="848" w:type="dxa"/>
                <w:tcBorders>
                  <w:top w:val="nil"/>
                  <w:left w:val="nil"/>
                  <w:bottom w:val="single" w:sz="8" w:space="0" w:color="auto"/>
                  <w:right w:val="single" w:sz="4" w:space="0" w:color="auto"/>
                </w:tcBorders>
                <w:shd w:val="clear" w:color="auto" w:fill="auto"/>
                <w:noWrap/>
                <w:vAlign w:val="center"/>
                <w:hideMark/>
              </w:tcPr>
            </w:tcPrChange>
          </w:tcPr>
          <w:p w:rsidR="00D6717D" w:rsidRPr="00D6717D" w:rsidRDefault="00D6717D" w:rsidP="00D6717D">
            <w:pPr>
              <w:spacing w:line="240" w:lineRule="auto"/>
              <w:jc w:val="center"/>
              <w:rPr>
                <w:ins w:id="1963" w:author="Remco van Ek" w:date="2017-07-02T23:52:00Z"/>
                <w:rFonts w:ascii="Segoe UI" w:hAnsi="Segoe UI" w:cs="Segoe UI"/>
                <w:color w:val="000000"/>
                <w:sz w:val="18"/>
                <w:szCs w:val="18"/>
              </w:rPr>
            </w:pPr>
            <w:ins w:id="1964" w:author="Remco van Ek" w:date="2017-07-02T23:52:00Z">
              <w:r w:rsidRPr="00D6717D">
                <w:rPr>
                  <w:rFonts w:ascii="Segoe UI" w:hAnsi="Segoe UI" w:cs="Segoe UI"/>
                  <w:color w:val="000000"/>
                  <w:sz w:val="18"/>
                  <w:szCs w:val="18"/>
                </w:rPr>
                <w:t>K</w:t>
              </w:r>
            </w:ins>
          </w:p>
        </w:tc>
        <w:tc>
          <w:tcPr>
            <w:tcW w:w="527" w:type="pct"/>
            <w:tcBorders>
              <w:top w:val="nil"/>
              <w:left w:val="nil"/>
              <w:bottom w:val="single" w:sz="8" w:space="0" w:color="auto"/>
              <w:right w:val="single" w:sz="8" w:space="0" w:color="auto"/>
            </w:tcBorders>
            <w:shd w:val="clear" w:color="auto" w:fill="auto"/>
            <w:noWrap/>
            <w:vAlign w:val="center"/>
            <w:hideMark/>
            <w:tcPrChange w:id="1965" w:author="Remco van Ek" w:date="2017-07-03T00:19:00Z">
              <w:tcPr>
                <w:tcW w:w="848" w:type="dxa"/>
                <w:tcBorders>
                  <w:top w:val="nil"/>
                  <w:left w:val="nil"/>
                  <w:bottom w:val="single" w:sz="8" w:space="0" w:color="auto"/>
                  <w:right w:val="single" w:sz="8" w:space="0" w:color="auto"/>
                </w:tcBorders>
                <w:shd w:val="clear" w:color="auto" w:fill="auto"/>
                <w:noWrap/>
                <w:vAlign w:val="center"/>
                <w:hideMark/>
              </w:tcPr>
            </w:tcPrChange>
          </w:tcPr>
          <w:p w:rsidR="00D6717D" w:rsidRPr="00D6717D" w:rsidRDefault="00D6717D" w:rsidP="00D6717D">
            <w:pPr>
              <w:spacing w:line="240" w:lineRule="auto"/>
              <w:jc w:val="center"/>
              <w:rPr>
                <w:ins w:id="1966" w:author="Remco van Ek" w:date="2017-07-02T23:52:00Z"/>
                <w:rFonts w:ascii="Segoe UI" w:hAnsi="Segoe UI" w:cs="Segoe UI"/>
                <w:color w:val="000000"/>
                <w:sz w:val="18"/>
                <w:szCs w:val="18"/>
              </w:rPr>
            </w:pPr>
            <w:ins w:id="1967" w:author="Remco van Ek" w:date="2017-07-02T23:52:00Z">
              <w:r w:rsidRPr="00D6717D">
                <w:rPr>
                  <w:rFonts w:ascii="Segoe UI" w:hAnsi="Segoe UI" w:cs="Segoe UI"/>
                  <w:color w:val="000000"/>
                  <w:sz w:val="18"/>
                  <w:szCs w:val="18"/>
                </w:rPr>
                <w:t>1</w:t>
              </w:r>
            </w:ins>
          </w:p>
        </w:tc>
      </w:tr>
      <w:tr w:rsidR="00D6717D" w:rsidRPr="00D6717D" w:rsidTr="00700FE0">
        <w:trPr>
          <w:trHeight w:val="240"/>
          <w:ins w:id="1968" w:author="Remco van Ek" w:date="2017-07-02T23:52:00Z"/>
          <w:trPrChange w:id="1969" w:author="Remco van Ek" w:date="2017-07-03T00:19:00Z">
            <w:trPr>
              <w:trHeight w:val="240"/>
            </w:trPr>
          </w:trPrChange>
        </w:trPr>
        <w:tc>
          <w:tcPr>
            <w:tcW w:w="345" w:type="pct"/>
            <w:tcBorders>
              <w:top w:val="nil"/>
              <w:left w:val="nil"/>
              <w:bottom w:val="nil"/>
              <w:right w:val="nil"/>
            </w:tcBorders>
            <w:shd w:val="clear" w:color="auto" w:fill="auto"/>
            <w:noWrap/>
            <w:vAlign w:val="bottom"/>
            <w:hideMark/>
            <w:tcPrChange w:id="1970" w:author="Remco van Ek" w:date="2017-07-03T00:19:00Z">
              <w:tcPr>
                <w:tcW w:w="555" w:type="dxa"/>
                <w:tcBorders>
                  <w:top w:val="nil"/>
                  <w:left w:val="nil"/>
                  <w:bottom w:val="nil"/>
                  <w:right w:val="nil"/>
                </w:tcBorders>
                <w:shd w:val="clear" w:color="auto" w:fill="auto"/>
                <w:noWrap/>
                <w:vAlign w:val="bottom"/>
                <w:hideMark/>
              </w:tcPr>
            </w:tcPrChange>
          </w:tcPr>
          <w:p w:rsidR="00D6717D" w:rsidRPr="00D6717D" w:rsidRDefault="00D6717D" w:rsidP="00D6717D">
            <w:pPr>
              <w:spacing w:line="240" w:lineRule="auto"/>
              <w:jc w:val="center"/>
              <w:rPr>
                <w:ins w:id="1971" w:author="Remco van Ek" w:date="2017-07-02T23:52:00Z"/>
                <w:rFonts w:ascii="Segoe UI" w:hAnsi="Segoe UI" w:cs="Segoe UI"/>
                <w:color w:val="000000"/>
                <w:sz w:val="18"/>
                <w:szCs w:val="18"/>
              </w:rPr>
            </w:pPr>
            <w:ins w:id="1972" w:author="Remco van Ek" w:date="2017-07-02T23:52:00Z">
              <w:r w:rsidRPr="00D6717D">
                <w:rPr>
                  <w:rFonts w:ascii="Segoe UI" w:hAnsi="Segoe UI" w:cs="Segoe UI"/>
                  <w:color w:val="000000"/>
                  <w:sz w:val="18"/>
                  <w:szCs w:val="18"/>
                </w:rPr>
                <w:t>(2)</w:t>
              </w:r>
            </w:ins>
          </w:p>
        </w:tc>
        <w:tc>
          <w:tcPr>
            <w:tcW w:w="3602" w:type="pct"/>
            <w:gridSpan w:val="2"/>
            <w:tcBorders>
              <w:top w:val="nil"/>
              <w:left w:val="nil"/>
              <w:bottom w:val="nil"/>
              <w:right w:val="nil"/>
            </w:tcBorders>
            <w:shd w:val="clear" w:color="auto" w:fill="auto"/>
            <w:noWrap/>
            <w:vAlign w:val="bottom"/>
            <w:hideMark/>
            <w:tcPrChange w:id="1973" w:author="Remco van Ek" w:date="2017-07-03T00:19:00Z">
              <w:tcPr>
                <w:tcW w:w="5801" w:type="dxa"/>
                <w:gridSpan w:val="2"/>
                <w:tcBorders>
                  <w:top w:val="nil"/>
                  <w:left w:val="nil"/>
                  <w:bottom w:val="nil"/>
                  <w:right w:val="nil"/>
                </w:tcBorders>
                <w:shd w:val="clear" w:color="auto" w:fill="auto"/>
                <w:noWrap/>
                <w:vAlign w:val="bottom"/>
                <w:hideMark/>
              </w:tcPr>
            </w:tcPrChange>
          </w:tcPr>
          <w:p w:rsidR="00D6717D" w:rsidRPr="00D6717D" w:rsidRDefault="00D6717D" w:rsidP="00D6717D">
            <w:pPr>
              <w:spacing w:line="240" w:lineRule="auto"/>
              <w:rPr>
                <w:ins w:id="1974" w:author="Remco van Ek" w:date="2017-07-02T23:52:00Z"/>
                <w:rFonts w:ascii="Segoe UI" w:hAnsi="Segoe UI" w:cs="Segoe UI"/>
                <w:color w:val="000000"/>
                <w:sz w:val="18"/>
                <w:szCs w:val="18"/>
              </w:rPr>
            </w:pPr>
            <w:ins w:id="1975" w:author="Remco van Ek" w:date="2017-07-02T23:52:00Z">
              <w:r w:rsidRPr="00D6717D">
                <w:rPr>
                  <w:rFonts w:ascii="Segoe UI" w:hAnsi="Segoe UI" w:cs="Segoe UI"/>
                  <w:color w:val="000000"/>
                  <w:sz w:val="18"/>
                  <w:szCs w:val="18"/>
                </w:rPr>
                <w:t>Volgens profielendocument (K=kwalificerende soort)</w:t>
              </w:r>
            </w:ins>
          </w:p>
        </w:tc>
        <w:tc>
          <w:tcPr>
            <w:tcW w:w="527" w:type="pct"/>
            <w:tcBorders>
              <w:top w:val="nil"/>
              <w:left w:val="nil"/>
              <w:bottom w:val="nil"/>
              <w:right w:val="nil"/>
            </w:tcBorders>
            <w:shd w:val="clear" w:color="auto" w:fill="auto"/>
            <w:noWrap/>
            <w:vAlign w:val="bottom"/>
            <w:hideMark/>
            <w:tcPrChange w:id="1976" w:author="Remco van Ek" w:date="2017-07-03T00:19:00Z">
              <w:tcPr>
                <w:tcW w:w="848" w:type="dxa"/>
                <w:tcBorders>
                  <w:top w:val="nil"/>
                  <w:left w:val="nil"/>
                  <w:bottom w:val="nil"/>
                  <w:right w:val="nil"/>
                </w:tcBorders>
                <w:shd w:val="clear" w:color="auto" w:fill="auto"/>
                <w:noWrap/>
                <w:vAlign w:val="bottom"/>
                <w:hideMark/>
              </w:tcPr>
            </w:tcPrChange>
          </w:tcPr>
          <w:p w:rsidR="00D6717D" w:rsidRPr="00D6717D" w:rsidRDefault="00D6717D" w:rsidP="00D6717D">
            <w:pPr>
              <w:spacing w:line="240" w:lineRule="auto"/>
              <w:rPr>
                <w:ins w:id="1977" w:author="Remco van Ek" w:date="2017-07-02T23:52:00Z"/>
                <w:rFonts w:ascii="Segoe UI" w:hAnsi="Segoe UI" w:cs="Segoe UI"/>
                <w:color w:val="000000"/>
                <w:sz w:val="18"/>
                <w:szCs w:val="18"/>
              </w:rPr>
            </w:pPr>
          </w:p>
        </w:tc>
        <w:tc>
          <w:tcPr>
            <w:tcW w:w="527" w:type="pct"/>
            <w:tcBorders>
              <w:top w:val="nil"/>
              <w:left w:val="nil"/>
              <w:bottom w:val="nil"/>
              <w:right w:val="nil"/>
            </w:tcBorders>
            <w:shd w:val="clear" w:color="auto" w:fill="auto"/>
            <w:noWrap/>
            <w:vAlign w:val="bottom"/>
            <w:hideMark/>
            <w:tcPrChange w:id="1978" w:author="Remco van Ek" w:date="2017-07-03T00:19:00Z">
              <w:tcPr>
                <w:tcW w:w="848" w:type="dxa"/>
                <w:tcBorders>
                  <w:top w:val="nil"/>
                  <w:left w:val="nil"/>
                  <w:bottom w:val="nil"/>
                  <w:right w:val="nil"/>
                </w:tcBorders>
                <w:shd w:val="clear" w:color="auto" w:fill="auto"/>
                <w:noWrap/>
                <w:vAlign w:val="bottom"/>
                <w:hideMark/>
              </w:tcPr>
            </w:tcPrChange>
          </w:tcPr>
          <w:p w:rsidR="00D6717D" w:rsidRPr="00D6717D" w:rsidRDefault="00D6717D" w:rsidP="00D6717D">
            <w:pPr>
              <w:spacing w:line="240" w:lineRule="auto"/>
              <w:rPr>
                <w:ins w:id="1979" w:author="Remco van Ek" w:date="2017-07-02T23:52:00Z"/>
                <w:rFonts w:ascii="Segoe UI" w:hAnsi="Segoe UI" w:cs="Segoe UI"/>
                <w:color w:val="000000"/>
                <w:sz w:val="18"/>
                <w:szCs w:val="18"/>
              </w:rPr>
            </w:pPr>
          </w:p>
        </w:tc>
      </w:tr>
    </w:tbl>
    <w:p w:rsidR="00D6717D" w:rsidRDefault="00D6717D" w:rsidP="005A5629">
      <w:pPr>
        <w:autoSpaceDE w:val="0"/>
        <w:autoSpaceDN w:val="0"/>
        <w:adjustRightInd w:val="0"/>
        <w:rPr>
          <w:ins w:id="1980" w:author="Remco van Ek" w:date="2017-07-02T23:53:00Z"/>
          <w:color w:val="000000" w:themeColor="text1"/>
        </w:rPr>
      </w:pPr>
    </w:p>
    <w:tbl>
      <w:tblPr>
        <w:tblW w:w="5000" w:type="pct"/>
        <w:tblCellMar>
          <w:left w:w="70" w:type="dxa"/>
          <w:right w:w="70" w:type="dxa"/>
        </w:tblCellMar>
        <w:tblLook w:val="04A0"/>
        <w:tblPrChange w:id="1981" w:author="Remco van Ek" w:date="2017-07-03T00:19:00Z">
          <w:tblPr>
            <w:tblW w:w="7824" w:type="dxa"/>
            <w:tblInd w:w="60" w:type="dxa"/>
            <w:tblCellMar>
              <w:left w:w="70" w:type="dxa"/>
              <w:right w:w="70" w:type="dxa"/>
            </w:tblCellMar>
            <w:tblLook w:val="04A0"/>
          </w:tblPr>
        </w:tblPrChange>
      </w:tblPr>
      <w:tblGrid>
        <w:gridCol w:w="544"/>
        <w:gridCol w:w="3290"/>
        <w:gridCol w:w="2494"/>
        <w:gridCol w:w="874"/>
        <w:gridCol w:w="874"/>
        <w:tblGridChange w:id="1982">
          <w:tblGrid>
            <w:gridCol w:w="529"/>
            <w:gridCol w:w="3194"/>
            <w:gridCol w:w="2420"/>
            <w:gridCol w:w="848"/>
            <w:gridCol w:w="848"/>
          </w:tblGrid>
        </w:tblGridChange>
      </w:tblGrid>
      <w:tr w:rsidR="00D6717D" w:rsidRPr="00D6717D" w:rsidTr="00700FE0">
        <w:trPr>
          <w:trHeight w:val="240"/>
          <w:tblHeader/>
          <w:ins w:id="1983" w:author="Remco van Ek" w:date="2017-07-02T23:54:00Z"/>
          <w:trPrChange w:id="1984" w:author="Remco van Ek" w:date="2017-07-03T00:19:00Z">
            <w:trPr>
              <w:trHeight w:val="240"/>
            </w:trPr>
          </w:trPrChange>
        </w:trPr>
        <w:tc>
          <w:tcPr>
            <w:tcW w:w="3918" w:type="pct"/>
            <w:gridSpan w:val="3"/>
            <w:tcBorders>
              <w:top w:val="single" w:sz="8" w:space="0" w:color="auto"/>
              <w:left w:val="single" w:sz="8" w:space="0" w:color="auto"/>
              <w:bottom w:val="nil"/>
              <w:right w:val="nil"/>
            </w:tcBorders>
            <w:shd w:val="clear" w:color="000000" w:fill="DBE5F1"/>
            <w:noWrap/>
            <w:vAlign w:val="bottom"/>
            <w:hideMark/>
            <w:tcPrChange w:id="1985" w:author="Remco van Ek" w:date="2017-07-03T00:19:00Z">
              <w:tcPr>
                <w:tcW w:w="6128" w:type="dxa"/>
                <w:gridSpan w:val="3"/>
                <w:tcBorders>
                  <w:top w:val="single" w:sz="8" w:space="0" w:color="auto"/>
                  <w:left w:val="single" w:sz="8" w:space="0" w:color="auto"/>
                  <w:bottom w:val="nil"/>
                  <w:right w:val="nil"/>
                </w:tcBorders>
                <w:shd w:val="clear" w:color="000000" w:fill="DBE5F1"/>
                <w:noWrap/>
                <w:vAlign w:val="bottom"/>
                <w:hideMark/>
              </w:tcPr>
            </w:tcPrChange>
          </w:tcPr>
          <w:p w:rsidR="00D6717D" w:rsidRPr="00D6717D" w:rsidRDefault="00D6717D" w:rsidP="00D6717D">
            <w:pPr>
              <w:spacing w:line="240" w:lineRule="auto"/>
              <w:rPr>
                <w:ins w:id="1986" w:author="Remco van Ek" w:date="2017-07-02T23:54:00Z"/>
                <w:rFonts w:ascii="Segoe UI" w:hAnsi="Segoe UI" w:cs="Segoe UI"/>
                <w:b/>
                <w:bCs/>
                <w:color w:val="000000"/>
                <w:sz w:val="18"/>
                <w:szCs w:val="18"/>
              </w:rPr>
            </w:pPr>
            <w:ins w:id="1987" w:author="Remco van Ek" w:date="2017-07-02T23:54:00Z">
              <w:r w:rsidRPr="00D6717D">
                <w:rPr>
                  <w:rFonts w:ascii="Segoe UI" w:hAnsi="Segoe UI" w:cs="Segoe UI"/>
                  <w:b/>
                  <w:bCs/>
                  <w:color w:val="000000"/>
                  <w:sz w:val="18"/>
                  <w:szCs w:val="18"/>
                </w:rPr>
                <w:t>Habitattype: Overgangs- en trilveen (H7140A)</w:t>
              </w:r>
            </w:ins>
          </w:p>
        </w:tc>
        <w:tc>
          <w:tcPr>
            <w:tcW w:w="541" w:type="pct"/>
            <w:tcBorders>
              <w:top w:val="single" w:sz="8" w:space="0" w:color="auto"/>
              <w:left w:val="nil"/>
              <w:bottom w:val="nil"/>
              <w:right w:val="nil"/>
            </w:tcBorders>
            <w:shd w:val="clear" w:color="000000" w:fill="DBE5F1"/>
            <w:noWrap/>
            <w:vAlign w:val="bottom"/>
            <w:hideMark/>
            <w:tcPrChange w:id="1988" w:author="Remco van Ek" w:date="2017-07-03T00:19:00Z">
              <w:tcPr>
                <w:tcW w:w="848" w:type="dxa"/>
                <w:tcBorders>
                  <w:top w:val="single" w:sz="8" w:space="0" w:color="auto"/>
                  <w:left w:val="nil"/>
                  <w:bottom w:val="nil"/>
                  <w:right w:val="nil"/>
                </w:tcBorders>
                <w:shd w:val="clear" w:color="000000" w:fill="DBE5F1"/>
                <w:noWrap/>
                <w:vAlign w:val="bottom"/>
                <w:hideMark/>
              </w:tcPr>
            </w:tcPrChange>
          </w:tcPr>
          <w:p w:rsidR="00D6717D" w:rsidRPr="00D6717D" w:rsidRDefault="00D6717D" w:rsidP="00D6717D">
            <w:pPr>
              <w:spacing w:line="240" w:lineRule="auto"/>
              <w:rPr>
                <w:ins w:id="1989" w:author="Remco van Ek" w:date="2017-07-02T23:54:00Z"/>
                <w:rFonts w:ascii="Segoe UI" w:hAnsi="Segoe UI" w:cs="Segoe UI"/>
                <w:b/>
                <w:bCs/>
                <w:color w:val="000000"/>
                <w:sz w:val="18"/>
                <w:szCs w:val="18"/>
              </w:rPr>
            </w:pPr>
            <w:ins w:id="1990" w:author="Remco van Ek" w:date="2017-07-02T23:54:00Z">
              <w:r w:rsidRPr="00D6717D">
                <w:rPr>
                  <w:rFonts w:ascii="Segoe UI" w:hAnsi="Segoe UI" w:cs="Segoe UI"/>
                  <w:b/>
                  <w:bCs/>
                  <w:color w:val="000000"/>
                  <w:sz w:val="18"/>
                  <w:szCs w:val="18"/>
                </w:rPr>
                <w:t> </w:t>
              </w:r>
            </w:ins>
          </w:p>
        </w:tc>
        <w:tc>
          <w:tcPr>
            <w:tcW w:w="541" w:type="pct"/>
            <w:tcBorders>
              <w:top w:val="single" w:sz="8" w:space="0" w:color="auto"/>
              <w:left w:val="nil"/>
              <w:bottom w:val="nil"/>
              <w:right w:val="single" w:sz="8" w:space="0" w:color="auto"/>
            </w:tcBorders>
            <w:shd w:val="clear" w:color="000000" w:fill="DBE5F1"/>
            <w:noWrap/>
            <w:vAlign w:val="bottom"/>
            <w:hideMark/>
            <w:tcPrChange w:id="1991" w:author="Remco van Ek" w:date="2017-07-03T00:19:00Z">
              <w:tcPr>
                <w:tcW w:w="848" w:type="dxa"/>
                <w:tcBorders>
                  <w:top w:val="single" w:sz="8" w:space="0" w:color="auto"/>
                  <w:left w:val="nil"/>
                  <w:bottom w:val="nil"/>
                  <w:right w:val="single" w:sz="8" w:space="0" w:color="auto"/>
                </w:tcBorders>
                <w:shd w:val="clear" w:color="000000" w:fill="DBE5F1"/>
                <w:noWrap/>
                <w:vAlign w:val="bottom"/>
                <w:hideMark/>
              </w:tcPr>
            </w:tcPrChange>
          </w:tcPr>
          <w:p w:rsidR="00D6717D" w:rsidRPr="00D6717D" w:rsidRDefault="00D6717D" w:rsidP="00D6717D">
            <w:pPr>
              <w:spacing w:line="240" w:lineRule="auto"/>
              <w:rPr>
                <w:ins w:id="1992" w:author="Remco van Ek" w:date="2017-07-02T23:54:00Z"/>
                <w:rFonts w:ascii="Segoe UI" w:hAnsi="Segoe UI" w:cs="Segoe UI"/>
                <w:b/>
                <w:bCs/>
                <w:color w:val="000000"/>
                <w:sz w:val="18"/>
                <w:szCs w:val="18"/>
              </w:rPr>
            </w:pPr>
            <w:ins w:id="1993" w:author="Remco van Ek" w:date="2017-07-02T23:54:00Z">
              <w:r w:rsidRPr="00D6717D">
                <w:rPr>
                  <w:rFonts w:ascii="Segoe UI" w:hAnsi="Segoe UI" w:cs="Segoe UI"/>
                  <w:b/>
                  <w:bCs/>
                  <w:color w:val="000000"/>
                  <w:sz w:val="18"/>
                  <w:szCs w:val="18"/>
                </w:rPr>
                <w:t> </w:t>
              </w:r>
            </w:ins>
          </w:p>
        </w:tc>
      </w:tr>
      <w:tr w:rsidR="00D6717D" w:rsidRPr="00D6717D" w:rsidTr="00700FE0">
        <w:trPr>
          <w:trHeight w:val="1500"/>
          <w:tblHeader/>
          <w:ins w:id="1994" w:author="Remco van Ek" w:date="2017-07-02T23:54:00Z"/>
          <w:trPrChange w:id="1995" w:author="Remco van Ek" w:date="2017-07-03T00:20:00Z">
            <w:trPr>
              <w:trHeight w:val="1500"/>
            </w:trPr>
          </w:trPrChange>
        </w:trPr>
        <w:tc>
          <w:tcPr>
            <w:tcW w:w="337" w:type="pct"/>
            <w:tcBorders>
              <w:top w:val="single" w:sz="4" w:space="0" w:color="auto"/>
              <w:left w:val="single" w:sz="8" w:space="0" w:color="auto"/>
              <w:bottom w:val="single" w:sz="4" w:space="0" w:color="auto"/>
              <w:right w:val="single" w:sz="4" w:space="0" w:color="auto"/>
            </w:tcBorders>
            <w:shd w:val="clear" w:color="000000" w:fill="DBE5F1"/>
            <w:noWrap/>
            <w:vAlign w:val="bottom"/>
            <w:hideMark/>
            <w:tcPrChange w:id="1996" w:author="Remco van Ek" w:date="2017-07-03T00:20:00Z">
              <w:tcPr>
                <w:tcW w:w="514" w:type="dxa"/>
                <w:tcBorders>
                  <w:top w:val="single" w:sz="4" w:space="0" w:color="auto"/>
                  <w:left w:val="single" w:sz="8" w:space="0" w:color="auto"/>
                  <w:bottom w:val="single" w:sz="4" w:space="0" w:color="auto"/>
                  <w:right w:val="single" w:sz="4" w:space="0" w:color="auto"/>
                </w:tcBorders>
                <w:shd w:val="clear" w:color="000000" w:fill="DBE5F1"/>
                <w:noWrap/>
                <w:vAlign w:val="bottom"/>
                <w:hideMark/>
              </w:tcPr>
            </w:tcPrChange>
          </w:tcPr>
          <w:p w:rsidR="00D6717D" w:rsidRPr="00D6717D" w:rsidRDefault="00D6717D" w:rsidP="00D6717D">
            <w:pPr>
              <w:spacing w:line="240" w:lineRule="auto"/>
              <w:rPr>
                <w:ins w:id="1997" w:author="Remco van Ek" w:date="2017-07-02T23:54:00Z"/>
                <w:rFonts w:ascii="Segoe UI" w:hAnsi="Segoe UI" w:cs="Segoe UI"/>
                <w:b/>
                <w:bCs/>
                <w:color w:val="000000"/>
                <w:sz w:val="18"/>
                <w:szCs w:val="18"/>
              </w:rPr>
            </w:pPr>
            <w:ins w:id="1998" w:author="Remco van Ek" w:date="2017-07-02T23:54:00Z">
              <w:r w:rsidRPr="00D6717D">
                <w:rPr>
                  <w:rFonts w:ascii="Segoe UI" w:hAnsi="Segoe UI" w:cs="Segoe UI"/>
                  <w:b/>
                  <w:bCs/>
                  <w:color w:val="000000"/>
                  <w:sz w:val="18"/>
                  <w:szCs w:val="18"/>
                </w:rPr>
                <w:t>NR</w:t>
              </w:r>
            </w:ins>
          </w:p>
        </w:tc>
        <w:tc>
          <w:tcPr>
            <w:tcW w:w="2037" w:type="pct"/>
            <w:tcBorders>
              <w:top w:val="single" w:sz="4" w:space="0" w:color="auto"/>
              <w:left w:val="nil"/>
              <w:bottom w:val="single" w:sz="4" w:space="0" w:color="auto"/>
              <w:right w:val="single" w:sz="4" w:space="0" w:color="auto"/>
            </w:tcBorders>
            <w:shd w:val="clear" w:color="000000" w:fill="DBE5F1"/>
            <w:noWrap/>
            <w:vAlign w:val="bottom"/>
            <w:hideMark/>
            <w:tcPrChange w:id="1999" w:author="Remco van Ek" w:date="2017-07-03T00:20:00Z">
              <w:tcPr>
                <w:tcW w:w="3194" w:type="dxa"/>
                <w:tcBorders>
                  <w:top w:val="single" w:sz="4" w:space="0" w:color="auto"/>
                  <w:left w:val="nil"/>
                  <w:bottom w:val="single" w:sz="4" w:space="0" w:color="auto"/>
                  <w:right w:val="single" w:sz="4" w:space="0" w:color="auto"/>
                </w:tcBorders>
                <w:shd w:val="clear" w:color="000000" w:fill="DBE5F1"/>
                <w:noWrap/>
                <w:vAlign w:val="bottom"/>
                <w:hideMark/>
              </w:tcPr>
            </w:tcPrChange>
          </w:tcPr>
          <w:p w:rsidR="00D6717D" w:rsidRPr="00D6717D" w:rsidRDefault="00D6717D" w:rsidP="00D6717D">
            <w:pPr>
              <w:spacing w:line="240" w:lineRule="auto"/>
              <w:rPr>
                <w:ins w:id="2000" w:author="Remco van Ek" w:date="2017-07-02T23:54:00Z"/>
                <w:rFonts w:ascii="Segoe UI" w:hAnsi="Segoe UI" w:cs="Segoe UI"/>
                <w:b/>
                <w:bCs/>
                <w:color w:val="000000"/>
                <w:sz w:val="18"/>
                <w:szCs w:val="18"/>
              </w:rPr>
            </w:pPr>
            <w:ins w:id="2001" w:author="Remco van Ek" w:date="2017-07-02T23:54:00Z">
              <w:r w:rsidRPr="00D6717D">
                <w:rPr>
                  <w:rFonts w:ascii="Segoe UI" w:hAnsi="Segoe UI" w:cs="Segoe UI"/>
                  <w:b/>
                  <w:bCs/>
                  <w:color w:val="000000"/>
                  <w:sz w:val="18"/>
                  <w:szCs w:val="18"/>
                </w:rPr>
                <w:t>WETENSCHAPPELIJKE NAAM</w:t>
              </w:r>
            </w:ins>
          </w:p>
        </w:tc>
        <w:tc>
          <w:tcPr>
            <w:tcW w:w="1544" w:type="pct"/>
            <w:tcBorders>
              <w:top w:val="single" w:sz="4" w:space="0" w:color="auto"/>
              <w:left w:val="nil"/>
              <w:bottom w:val="single" w:sz="4" w:space="0" w:color="auto"/>
              <w:right w:val="single" w:sz="4" w:space="0" w:color="auto"/>
            </w:tcBorders>
            <w:shd w:val="clear" w:color="000000" w:fill="DBE5F1"/>
            <w:noWrap/>
            <w:vAlign w:val="bottom"/>
            <w:hideMark/>
            <w:tcPrChange w:id="2002" w:author="Remco van Ek" w:date="2017-07-03T00:20:00Z">
              <w:tcPr>
                <w:tcW w:w="2420" w:type="dxa"/>
                <w:tcBorders>
                  <w:top w:val="single" w:sz="4" w:space="0" w:color="auto"/>
                  <w:left w:val="nil"/>
                  <w:bottom w:val="single" w:sz="4" w:space="0" w:color="auto"/>
                  <w:right w:val="single" w:sz="4" w:space="0" w:color="auto"/>
                </w:tcBorders>
                <w:shd w:val="clear" w:color="000000" w:fill="DBE5F1"/>
                <w:noWrap/>
                <w:vAlign w:val="bottom"/>
                <w:hideMark/>
              </w:tcPr>
            </w:tcPrChange>
          </w:tcPr>
          <w:p w:rsidR="00D6717D" w:rsidRPr="00D6717D" w:rsidRDefault="00D6717D" w:rsidP="00D6717D">
            <w:pPr>
              <w:spacing w:line="240" w:lineRule="auto"/>
              <w:rPr>
                <w:ins w:id="2003" w:author="Remco van Ek" w:date="2017-07-02T23:54:00Z"/>
                <w:rFonts w:ascii="Segoe UI" w:hAnsi="Segoe UI" w:cs="Segoe UI"/>
                <w:b/>
                <w:bCs/>
                <w:color w:val="000000"/>
                <w:sz w:val="18"/>
                <w:szCs w:val="18"/>
              </w:rPr>
            </w:pPr>
            <w:ins w:id="2004" w:author="Remco van Ek" w:date="2017-07-02T23:54:00Z">
              <w:r w:rsidRPr="00D6717D">
                <w:rPr>
                  <w:rFonts w:ascii="Segoe UI" w:hAnsi="Segoe UI" w:cs="Segoe UI"/>
                  <w:b/>
                  <w:bCs/>
                  <w:color w:val="000000"/>
                  <w:sz w:val="18"/>
                  <w:szCs w:val="18"/>
                </w:rPr>
                <w:t>NEDERLANDSE NAAM</w:t>
              </w:r>
            </w:ins>
          </w:p>
        </w:tc>
        <w:tc>
          <w:tcPr>
            <w:tcW w:w="541" w:type="pct"/>
            <w:tcBorders>
              <w:top w:val="single" w:sz="4" w:space="0" w:color="auto"/>
              <w:left w:val="nil"/>
              <w:bottom w:val="single" w:sz="4" w:space="0" w:color="auto"/>
              <w:right w:val="single" w:sz="4" w:space="0" w:color="auto"/>
            </w:tcBorders>
            <w:shd w:val="clear" w:color="000000" w:fill="DBE5F1"/>
            <w:noWrap/>
            <w:textDirection w:val="btLr"/>
            <w:vAlign w:val="center"/>
            <w:hideMark/>
            <w:tcPrChange w:id="2005" w:author="Remco van Ek" w:date="2017-07-03T00:20:00Z">
              <w:tcPr>
                <w:tcW w:w="848" w:type="dxa"/>
                <w:tcBorders>
                  <w:top w:val="single" w:sz="4" w:space="0" w:color="auto"/>
                  <w:left w:val="nil"/>
                  <w:bottom w:val="single" w:sz="4" w:space="0" w:color="auto"/>
                  <w:right w:val="single" w:sz="4" w:space="0" w:color="auto"/>
                </w:tcBorders>
                <w:shd w:val="clear" w:color="000000" w:fill="DBE5F1"/>
                <w:noWrap/>
                <w:textDirection w:val="btLr"/>
                <w:vAlign w:val="bottom"/>
                <w:hideMark/>
              </w:tcPr>
            </w:tcPrChange>
          </w:tcPr>
          <w:p w:rsidR="00D6717D" w:rsidRPr="00D6717D" w:rsidRDefault="00D6717D" w:rsidP="00700FE0">
            <w:pPr>
              <w:spacing w:line="240" w:lineRule="auto"/>
              <w:rPr>
                <w:ins w:id="2006" w:author="Remco van Ek" w:date="2017-07-02T23:54:00Z"/>
                <w:rFonts w:ascii="Segoe UI" w:hAnsi="Segoe UI" w:cs="Segoe UI"/>
                <w:b/>
                <w:bCs/>
                <w:color w:val="000000"/>
                <w:sz w:val="18"/>
                <w:szCs w:val="18"/>
              </w:rPr>
              <w:pPrChange w:id="2007" w:author="Remco van Ek" w:date="2017-07-03T00:20:00Z">
                <w:pPr>
                  <w:spacing w:line="240" w:lineRule="auto"/>
                  <w:jc w:val="center"/>
                </w:pPr>
              </w:pPrChange>
            </w:pPr>
            <w:ins w:id="2008" w:author="Remco van Ek" w:date="2017-07-02T23:54:00Z">
              <w:r w:rsidRPr="00D6717D">
                <w:rPr>
                  <w:rFonts w:ascii="Segoe UI" w:hAnsi="Segoe UI" w:cs="Segoe UI"/>
                  <w:b/>
                  <w:bCs/>
                  <w:color w:val="000000"/>
                  <w:sz w:val="18"/>
                  <w:szCs w:val="18"/>
                </w:rPr>
                <w:t>Typisch(2)</w:t>
              </w:r>
            </w:ins>
          </w:p>
        </w:tc>
        <w:tc>
          <w:tcPr>
            <w:tcW w:w="541" w:type="pct"/>
            <w:tcBorders>
              <w:top w:val="single" w:sz="4" w:space="0" w:color="auto"/>
              <w:left w:val="nil"/>
              <w:bottom w:val="single" w:sz="4" w:space="0" w:color="auto"/>
              <w:right w:val="single" w:sz="8" w:space="0" w:color="auto"/>
            </w:tcBorders>
            <w:shd w:val="clear" w:color="000000" w:fill="DBE5F1"/>
            <w:noWrap/>
            <w:textDirection w:val="btLr"/>
            <w:vAlign w:val="center"/>
            <w:hideMark/>
            <w:tcPrChange w:id="2009" w:author="Remco van Ek" w:date="2017-07-03T00:20:00Z">
              <w:tcPr>
                <w:tcW w:w="848" w:type="dxa"/>
                <w:tcBorders>
                  <w:top w:val="single" w:sz="4" w:space="0" w:color="auto"/>
                  <w:left w:val="nil"/>
                  <w:bottom w:val="single" w:sz="4" w:space="0" w:color="auto"/>
                  <w:right w:val="single" w:sz="8" w:space="0" w:color="auto"/>
                </w:tcBorders>
                <w:shd w:val="clear" w:color="000000" w:fill="DBE5F1"/>
                <w:noWrap/>
                <w:textDirection w:val="btLr"/>
                <w:vAlign w:val="bottom"/>
                <w:hideMark/>
              </w:tcPr>
            </w:tcPrChange>
          </w:tcPr>
          <w:p w:rsidR="00D6717D" w:rsidRPr="00D6717D" w:rsidRDefault="00D6717D" w:rsidP="00700FE0">
            <w:pPr>
              <w:spacing w:line="240" w:lineRule="auto"/>
              <w:rPr>
                <w:ins w:id="2010" w:author="Remco van Ek" w:date="2017-07-02T23:54:00Z"/>
                <w:rFonts w:ascii="Segoe UI" w:hAnsi="Segoe UI" w:cs="Segoe UI"/>
                <w:b/>
                <w:bCs/>
                <w:color w:val="000000"/>
                <w:sz w:val="18"/>
                <w:szCs w:val="18"/>
              </w:rPr>
              <w:pPrChange w:id="2011" w:author="Remco van Ek" w:date="2017-07-03T00:20:00Z">
                <w:pPr>
                  <w:spacing w:line="240" w:lineRule="auto"/>
                  <w:jc w:val="center"/>
                </w:pPr>
              </w:pPrChange>
            </w:pPr>
            <w:ins w:id="2012" w:author="Remco van Ek" w:date="2017-07-02T23:54:00Z">
              <w:r w:rsidRPr="00D6717D">
                <w:rPr>
                  <w:rFonts w:ascii="Segoe UI" w:hAnsi="Segoe UI" w:cs="Segoe UI"/>
                  <w:b/>
                  <w:bCs/>
                  <w:color w:val="000000"/>
                  <w:sz w:val="18"/>
                  <w:szCs w:val="18"/>
                </w:rPr>
                <w:t>Kwalificerend(3)</w:t>
              </w:r>
            </w:ins>
          </w:p>
        </w:tc>
      </w:tr>
      <w:tr w:rsidR="00D6717D" w:rsidRPr="00D6717D" w:rsidTr="00700FE0">
        <w:trPr>
          <w:trHeight w:val="240"/>
          <w:ins w:id="2013" w:author="Remco van Ek" w:date="2017-07-02T23:54:00Z"/>
          <w:trPrChange w:id="2014" w:author="Remco van Ek" w:date="2017-07-03T00:19:00Z">
            <w:trPr>
              <w:trHeight w:val="240"/>
            </w:trPr>
          </w:trPrChange>
        </w:trPr>
        <w:tc>
          <w:tcPr>
            <w:tcW w:w="337" w:type="pct"/>
            <w:tcBorders>
              <w:top w:val="nil"/>
              <w:left w:val="single" w:sz="8" w:space="0" w:color="auto"/>
              <w:bottom w:val="single" w:sz="4" w:space="0" w:color="auto"/>
              <w:right w:val="single" w:sz="4" w:space="0" w:color="auto"/>
            </w:tcBorders>
            <w:shd w:val="clear" w:color="auto" w:fill="auto"/>
            <w:noWrap/>
            <w:vAlign w:val="center"/>
            <w:hideMark/>
            <w:tcPrChange w:id="2015" w:author="Remco van Ek" w:date="2017-07-03T00:19:00Z">
              <w:tcPr>
                <w:tcW w:w="514" w:type="dxa"/>
                <w:tcBorders>
                  <w:top w:val="nil"/>
                  <w:left w:val="single" w:sz="8" w:space="0" w:color="auto"/>
                  <w:bottom w:val="single" w:sz="4" w:space="0" w:color="auto"/>
                  <w:right w:val="single" w:sz="4" w:space="0" w:color="auto"/>
                </w:tcBorders>
                <w:shd w:val="clear" w:color="auto" w:fill="auto"/>
                <w:noWrap/>
                <w:vAlign w:val="center"/>
                <w:hideMark/>
              </w:tcPr>
            </w:tcPrChange>
          </w:tcPr>
          <w:p w:rsidR="00D6717D" w:rsidRPr="00D6717D" w:rsidRDefault="00D6717D" w:rsidP="00D6717D">
            <w:pPr>
              <w:spacing w:line="240" w:lineRule="auto"/>
              <w:jc w:val="center"/>
              <w:rPr>
                <w:ins w:id="2016" w:author="Remco van Ek" w:date="2017-07-02T23:54:00Z"/>
                <w:rFonts w:ascii="Segoe UI" w:hAnsi="Segoe UI" w:cs="Segoe UI"/>
                <w:color w:val="000000"/>
                <w:sz w:val="18"/>
                <w:szCs w:val="18"/>
              </w:rPr>
            </w:pPr>
            <w:ins w:id="2017" w:author="Remco van Ek" w:date="2017-07-02T23:54:00Z">
              <w:r w:rsidRPr="00D6717D">
                <w:rPr>
                  <w:rFonts w:ascii="Segoe UI" w:hAnsi="Segoe UI" w:cs="Segoe UI"/>
                  <w:color w:val="000000"/>
                  <w:sz w:val="18"/>
                  <w:szCs w:val="18"/>
                </w:rPr>
                <w:t>217</w:t>
              </w:r>
            </w:ins>
          </w:p>
        </w:tc>
        <w:tc>
          <w:tcPr>
            <w:tcW w:w="2037" w:type="pct"/>
            <w:tcBorders>
              <w:top w:val="nil"/>
              <w:left w:val="nil"/>
              <w:bottom w:val="single" w:sz="4" w:space="0" w:color="auto"/>
              <w:right w:val="single" w:sz="4" w:space="0" w:color="auto"/>
            </w:tcBorders>
            <w:shd w:val="clear" w:color="auto" w:fill="auto"/>
            <w:noWrap/>
            <w:vAlign w:val="center"/>
            <w:hideMark/>
            <w:tcPrChange w:id="2018" w:author="Remco van Ek" w:date="2017-07-03T00:19:00Z">
              <w:tcPr>
                <w:tcW w:w="3194" w:type="dxa"/>
                <w:tcBorders>
                  <w:top w:val="nil"/>
                  <w:left w:val="nil"/>
                  <w:bottom w:val="single" w:sz="4" w:space="0" w:color="auto"/>
                  <w:right w:val="single" w:sz="4" w:space="0" w:color="auto"/>
                </w:tcBorders>
                <w:shd w:val="clear" w:color="auto" w:fill="auto"/>
                <w:noWrap/>
                <w:vAlign w:val="center"/>
                <w:hideMark/>
              </w:tcPr>
            </w:tcPrChange>
          </w:tcPr>
          <w:p w:rsidR="00D6717D" w:rsidRPr="00D6717D" w:rsidRDefault="00D6717D" w:rsidP="00D6717D">
            <w:pPr>
              <w:spacing w:line="240" w:lineRule="auto"/>
              <w:rPr>
                <w:ins w:id="2019" w:author="Remco van Ek" w:date="2017-07-02T23:54:00Z"/>
                <w:rFonts w:ascii="Segoe UI" w:hAnsi="Segoe UI" w:cs="Segoe UI"/>
                <w:color w:val="000000"/>
                <w:sz w:val="18"/>
                <w:szCs w:val="18"/>
              </w:rPr>
            </w:pPr>
            <w:ins w:id="2020" w:author="Remco van Ek" w:date="2017-07-02T23:54:00Z">
              <w:r w:rsidRPr="00D6717D">
                <w:rPr>
                  <w:rFonts w:ascii="Segoe UI" w:hAnsi="Segoe UI" w:cs="Segoe UI"/>
                  <w:color w:val="000000"/>
                  <w:sz w:val="18"/>
                  <w:szCs w:val="18"/>
                </w:rPr>
                <w:t>Carex buxbaumii</w:t>
              </w:r>
            </w:ins>
          </w:p>
        </w:tc>
        <w:tc>
          <w:tcPr>
            <w:tcW w:w="1544" w:type="pct"/>
            <w:tcBorders>
              <w:top w:val="nil"/>
              <w:left w:val="nil"/>
              <w:bottom w:val="single" w:sz="4" w:space="0" w:color="auto"/>
              <w:right w:val="single" w:sz="4" w:space="0" w:color="auto"/>
            </w:tcBorders>
            <w:shd w:val="clear" w:color="auto" w:fill="auto"/>
            <w:noWrap/>
            <w:vAlign w:val="center"/>
            <w:hideMark/>
            <w:tcPrChange w:id="2021" w:author="Remco van Ek" w:date="2017-07-03T00:19:00Z">
              <w:tcPr>
                <w:tcW w:w="2420" w:type="dxa"/>
                <w:tcBorders>
                  <w:top w:val="nil"/>
                  <w:left w:val="nil"/>
                  <w:bottom w:val="single" w:sz="4" w:space="0" w:color="auto"/>
                  <w:right w:val="single" w:sz="4" w:space="0" w:color="auto"/>
                </w:tcBorders>
                <w:shd w:val="clear" w:color="auto" w:fill="auto"/>
                <w:noWrap/>
                <w:vAlign w:val="center"/>
                <w:hideMark/>
              </w:tcPr>
            </w:tcPrChange>
          </w:tcPr>
          <w:p w:rsidR="00D6717D" w:rsidRPr="00D6717D" w:rsidRDefault="00D6717D" w:rsidP="00D6717D">
            <w:pPr>
              <w:spacing w:line="240" w:lineRule="auto"/>
              <w:rPr>
                <w:ins w:id="2022" w:author="Remco van Ek" w:date="2017-07-02T23:54:00Z"/>
                <w:rFonts w:ascii="Segoe UI" w:hAnsi="Segoe UI" w:cs="Segoe UI"/>
                <w:color w:val="000000"/>
                <w:sz w:val="18"/>
                <w:szCs w:val="18"/>
              </w:rPr>
            </w:pPr>
            <w:ins w:id="2023" w:author="Remco van Ek" w:date="2017-07-02T23:54:00Z">
              <w:r w:rsidRPr="00D6717D">
                <w:rPr>
                  <w:rFonts w:ascii="Segoe UI" w:hAnsi="Segoe UI" w:cs="Segoe UI"/>
                  <w:color w:val="000000"/>
                  <w:sz w:val="18"/>
                  <w:szCs w:val="18"/>
                </w:rPr>
                <w:t>Knotszegge</w:t>
              </w:r>
            </w:ins>
          </w:p>
        </w:tc>
        <w:tc>
          <w:tcPr>
            <w:tcW w:w="541" w:type="pct"/>
            <w:tcBorders>
              <w:top w:val="nil"/>
              <w:left w:val="nil"/>
              <w:bottom w:val="single" w:sz="4" w:space="0" w:color="auto"/>
              <w:right w:val="single" w:sz="4" w:space="0" w:color="auto"/>
            </w:tcBorders>
            <w:shd w:val="clear" w:color="auto" w:fill="auto"/>
            <w:noWrap/>
            <w:vAlign w:val="center"/>
            <w:hideMark/>
            <w:tcPrChange w:id="2024" w:author="Remco van Ek" w:date="2017-07-03T00:19:00Z">
              <w:tcPr>
                <w:tcW w:w="848" w:type="dxa"/>
                <w:tcBorders>
                  <w:top w:val="nil"/>
                  <w:left w:val="nil"/>
                  <w:bottom w:val="single" w:sz="4" w:space="0" w:color="auto"/>
                  <w:right w:val="single" w:sz="4" w:space="0" w:color="auto"/>
                </w:tcBorders>
                <w:shd w:val="clear" w:color="auto" w:fill="auto"/>
                <w:noWrap/>
                <w:vAlign w:val="center"/>
                <w:hideMark/>
              </w:tcPr>
            </w:tcPrChange>
          </w:tcPr>
          <w:p w:rsidR="00D6717D" w:rsidRPr="00D6717D" w:rsidRDefault="00D6717D" w:rsidP="00D6717D">
            <w:pPr>
              <w:spacing w:line="240" w:lineRule="auto"/>
              <w:jc w:val="center"/>
              <w:rPr>
                <w:ins w:id="2025" w:author="Remco van Ek" w:date="2017-07-02T23:54:00Z"/>
                <w:rFonts w:ascii="Segoe UI" w:hAnsi="Segoe UI" w:cs="Segoe UI"/>
                <w:color w:val="000000"/>
                <w:sz w:val="18"/>
                <w:szCs w:val="18"/>
              </w:rPr>
            </w:pPr>
            <w:ins w:id="2026" w:author="Remco van Ek" w:date="2017-07-02T23:54:00Z">
              <w:r w:rsidRPr="00D6717D">
                <w:rPr>
                  <w:rFonts w:ascii="Segoe UI" w:hAnsi="Segoe UI" w:cs="Segoe UI"/>
                  <w:color w:val="000000"/>
                  <w:sz w:val="18"/>
                  <w:szCs w:val="18"/>
                </w:rPr>
                <w:t> </w:t>
              </w:r>
            </w:ins>
          </w:p>
        </w:tc>
        <w:tc>
          <w:tcPr>
            <w:tcW w:w="541" w:type="pct"/>
            <w:tcBorders>
              <w:top w:val="nil"/>
              <w:left w:val="nil"/>
              <w:bottom w:val="single" w:sz="4" w:space="0" w:color="auto"/>
              <w:right w:val="single" w:sz="8" w:space="0" w:color="auto"/>
            </w:tcBorders>
            <w:shd w:val="clear" w:color="auto" w:fill="auto"/>
            <w:noWrap/>
            <w:vAlign w:val="center"/>
            <w:hideMark/>
            <w:tcPrChange w:id="2027" w:author="Remco van Ek" w:date="2017-07-03T00:19:00Z">
              <w:tcPr>
                <w:tcW w:w="848" w:type="dxa"/>
                <w:tcBorders>
                  <w:top w:val="nil"/>
                  <w:left w:val="nil"/>
                  <w:bottom w:val="single" w:sz="4" w:space="0" w:color="auto"/>
                  <w:right w:val="single" w:sz="8" w:space="0" w:color="auto"/>
                </w:tcBorders>
                <w:shd w:val="clear" w:color="auto" w:fill="auto"/>
                <w:noWrap/>
                <w:vAlign w:val="center"/>
                <w:hideMark/>
              </w:tcPr>
            </w:tcPrChange>
          </w:tcPr>
          <w:p w:rsidR="00D6717D" w:rsidRPr="00D6717D" w:rsidRDefault="00D6717D" w:rsidP="00D6717D">
            <w:pPr>
              <w:spacing w:line="240" w:lineRule="auto"/>
              <w:jc w:val="center"/>
              <w:rPr>
                <w:ins w:id="2028" w:author="Remco van Ek" w:date="2017-07-02T23:54:00Z"/>
                <w:rFonts w:ascii="Segoe UI" w:hAnsi="Segoe UI" w:cs="Segoe UI"/>
                <w:color w:val="000000"/>
                <w:sz w:val="18"/>
                <w:szCs w:val="18"/>
              </w:rPr>
            </w:pPr>
            <w:ins w:id="2029" w:author="Remco van Ek" w:date="2017-07-02T23:54:00Z">
              <w:r w:rsidRPr="00D6717D">
                <w:rPr>
                  <w:rFonts w:ascii="Segoe UI" w:hAnsi="Segoe UI" w:cs="Segoe UI"/>
                  <w:color w:val="000000"/>
                  <w:sz w:val="18"/>
                  <w:szCs w:val="18"/>
                </w:rPr>
                <w:t>1</w:t>
              </w:r>
            </w:ins>
          </w:p>
        </w:tc>
      </w:tr>
      <w:tr w:rsidR="00D6717D" w:rsidRPr="00D6717D" w:rsidTr="00700FE0">
        <w:trPr>
          <w:trHeight w:val="240"/>
          <w:ins w:id="2030" w:author="Remco van Ek" w:date="2017-07-02T23:54:00Z"/>
          <w:trPrChange w:id="2031" w:author="Remco van Ek" w:date="2017-07-03T00:19:00Z">
            <w:trPr>
              <w:trHeight w:val="240"/>
            </w:trPr>
          </w:trPrChange>
        </w:trPr>
        <w:tc>
          <w:tcPr>
            <w:tcW w:w="337" w:type="pct"/>
            <w:tcBorders>
              <w:top w:val="nil"/>
              <w:left w:val="single" w:sz="8" w:space="0" w:color="auto"/>
              <w:bottom w:val="single" w:sz="4" w:space="0" w:color="auto"/>
              <w:right w:val="single" w:sz="4" w:space="0" w:color="auto"/>
            </w:tcBorders>
            <w:shd w:val="clear" w:color="auto" w:fill="auto"/>
            <w:noWrap/>
            <w:vAlign w:val="center"/>
            <w:hideMark/>
            <w:tcPrChange w:id="2032" w:author="Remco van Ek" w:date="2017-07-03T00:19:00Z">
              <w:tcPr>
                <w:tcW w:w="514" w:type="dxa"/>
                <w:tcBorders>
                  <w:top w:val="nil"/>
                  <w:left w:val="single" w:sz="8" w:space="0" w:color="auto"/>
                  <w:bottom w:val="single" w:sz="4" w:space="0" w:color="auto"/>
                  <w:right w:val="single" w:sz="4" w:space="0" w:color="auto"/>
                </w:tcBorders>
                <w:shd w:val="clear" w:color="auto" w:fill="auto"/>
                <w:noWrap/>
                <w:vAlign w:val="center"/>
                <w:hideMark/>
              </w:tcPr>
            </w:tcPrChange>
          </w:tcPr>
          <w:p w:rsidR="00D6717D" w:rsidRPr="00D6717D" w:rsidRDefault="00D6717D" w:rsidP="00D6717D">
            <w:pPr>
              <w:spacing w:line="240" w:lineRule="auto"/>
              <w:jc w:val="center"/>
              <w:rPr>
                <w:ins w:id="2033" w:author="Remco van Ek" w:date="2017-07-02T23:54:00Z"/>
                <w:rFonts w:ascii="Segoe UI" w:hAnsi="Segoe UI" w:cs="Segoe UI"/>
                <w:color w:val="000000"/>
                <w:sz w:val="18"/>
                <w:szCs w:val="18"/>
              </w:rPr>
            </w:pPr>
            <w:ins w:id="2034" w:author="Remco van Ek" w:date="2017-07-02T23:54:00Z">
              <w:r w:rsidRPr="00D6717D">
                <w:rPr>
                  <w:rFonts w:ascii="Segoe UI" w:hAnsi="Segoe UI" w:cs="Segoe UI"/>
                  <w:color w:val="000000"/>
                  <w:sz w:val="18"/>
                  <w:szCs w:val="18"/>
                </w:rPr>
                <w:t>221</w:t>
              </w:r>
            </w:ins>
          </w:p>
        </w:tc>
        <w:tc>
          <w:tcPr>
            <w:tcW w:w="2037" w:type="pct"/>
            <w:tcBorders>
              <w:top w:val="nil"/>
              <w:left w:val="nil"/>
              <w:bottom w:val="single" w:sz="4" w:space="0" w:color="auto"/>
              <w:right w:val="single" w:sz="4" w:space="0" w:color="auto"/>
            </w:tcBorders>
            <w:shd w:val="clear" w:color="auto" w:fill="auto"/>
            <w:noWrap/>
            <w:vAlign w:val="center"/>
            <w:hideMark/>
            <w:tcPrChange w:id="2035" w:author="Remco van Ek" w:date="2017-07-03T00:19:00Z">
              <w:tcPr>
                <w:tcW w:w="3194" w:type="dxa"/>
                <w:tcBorders>
                  <w:top w:val="nil"/>
                  <w:left w:val="nil"/>
                  <w:bottom w:val="single" w:sz="4" w:space="0" w:color="auto"/>
                  <w:right w:val="single" w:sz="4" w:space="0" w:color="auto"/>
                </w:tcBorders>
                <w:shd w:val="clear" w:color="auto" w:fill="auto"/>
                <w:noWrap/>
                <w:vAlign w:val="center"/>
                <w:hideMark/>
              </w:tcPr>
            </w:tcPrChange>
          </w:tcPr>
          <w:p w:rsidR="00D6717D" w:rsidRPr="00D6717D" w:rsidRDefault="00D6717D" w:rsidP="00D6717D">
            <w:pPr>
              <w:spacing w:line="240" w:lineRule="auto"/>
              <w:rPr>
                <w:ins w:id="2036" w:author="Remco van Ek" w:date="2017-07-02T23:54:00Z"/>
                <w:rFonts w:ascii="Segoe UI" w:hAnsi="Segoe UI" w:cs="Segoe UI"/>
                <w:color w:val="000000"/>
                <w:sz w:val="18"/>
                <w:szCs w:val="18"/>
              </w:rPr>
            </w:pPr>
            <w:ins w:id="2037" w:author="Remco van Ek" w:date="2017-07-02T23:54:00Z">
              <w:r w:rsidRPr="00D6717D">
                <w:rPr>
                  <w:rFonts w:ascii="Segoe UI" w:hAnsi="Segoe UI" w:cs="Segoe UI"/>
                  <w:color w:val="000000"/>
                  <w:sz w:val="18"/>
                  <w:szCs w:val="18"/>
                </w:rPr>
                <w:t>Carex diandra</w:t>
              </w:r>
            </w:ins>
          </w:p>
        </w:tc>
        <w:tc>
          <w:tcPr>
            <w:tcW w:w="1544" w:type="pct"/>
            <w:tcBorders>
              <w:top w:val="nil"/>
              <w:left w:val="nil"/>
              <w:bottom w:val="single" w:sz="4" w:space="0" w:color="auto"/>
              <w:right w:val="single" w:sz="4" w:space="0" w:color="auto"/>
            </w:tcBorders>
            <w:shd w:val="clear" w:color="auto" w:fill="auto"/>
            <w:noWrap/>
            <w:vAlign w:val="center"/>
            <w:hideMark/>
            <w:tcPrChange w:id="2038" w:author="Remco van Ek" w:date="2017-07-03T00:19:00Z">
              <w:tcPr>
                <w:tcW w:w="2420" w:type="dxa"/>
                <w:tcBorders>
                  <w:top w:val="nil"/>
                  <w:left w:val="nil"/>
                  <w:bottom w:val="single" w:sz="4" w:space="0" w:color="auto"/>
                  <w:right w:val="single" w:sz="4" w:space="0" w:color="auto"/>
                </w:tcBorders>
                <w:shd w:val="clear" w:color="auto" w:fill="auto"/>
                <w:noWrap/>
                <w:vAlign w:val="center"/>
                <w:hideMark/>
              </w:tcPr>
            </w:tcPrChange>
          </w:tcPr>
          <w:p w:rsidR="00D6717D" w:rsidRPr="00D6717D" w:rsidRDefault="00D6717D" w:rsidP="00D6717D">
            <w:pPr>
              <w:spacing w:line="240" w:lineRule="auto"/>
              <w:rPr>
                <w:ins w:id="2039" w:author="Remco van Ek" w:date="2017-07-02T23:54:00Z"/>
                <w:rFonts w:ascii="Segoe UI" w:hAnsi="Segoe UI" w:cs="Segoe UI"/>
                <w:color w:val="000000"/>
                <w:sz w:val="18"/>
                <w:szCs w:val="18"/>
              </w:rPr>
            </w:pPr>
            <w:ins w:id="2040" w:author="Remco van Ek" w:date="2017-07-02T23:54:00Z">
              <w:r w:rsidRPr="00D6717D">
                <w:rPr>
                  <w:rFonts w:ascii="Segoe UI" w:hAnsi="Segoe UI" w:cs="Segoe UI"/>
                  <w:color w:val="000000"/>
                  <w:sz w:val="18"/>
                  <w:szCs w:val="18"/>
                </w:rPr>
                <w:t>Ronde zegge</w:t>
              </w:r>
            </w:ins>
          </w:p>
        </w:tc>
        <w:tc>
          <w:tcPr>
            <w:tcW w:w="541" w:type="pct"/>
            <w:tcBorders>
              <w:top w:val="nil"/>
              <w:left w:val="nil"/>
              <w:bottom w:val="single" w:sz="4" w:space="0" w:color="auto"/>
              <w:right w:val="single" w:sz="4" w:space="0" w:color="auto"/>
            </w:tcBorders>
            <w:shd w:val="clear" w:color="auto" w:fill="auto"/>
            <w:noWrap/>
            <w:vAlign w:val="center"/>
            <w:hideMark/>
            <w:tcPrChange w:id="2041" w:author="Remco van Ek" w:date="2017-07-03T00:19:00Z">
              <w:tcPr>
                <w:tcW w:w="848" w:type="dxa"/>
                <w:tcBorders>
                  <w:top w:val="nil"/>
                  <w:left w:val="nil"/>
                  <w:bottom w:val="single" w:sz="4" w:space="0" w:color="auto"/>
                  <w:right w:val="single" w:sz="4" w:space="0" w:color="auto"/>
                </w:tcBorders>
                <w:shd w:val="clear" w:color="auto" w:fill="auto"/>
                <w:noWrap/>
                <w:vAlign w:val="center"/>
                <w:hideMark/>
              </w:tcPr>
            </w:tcPrChange>
          </w:tcPr>
          <w:p w:rsidR="00D6717D" w:rsidRPr="00D6717D" w:rsidRDefault="00D6717D" w:rsidP="00D6717D">
            <w:pPr>
              <w:spacing w:line="240" w:lineRule="auto"/>
              <w:jc w:val="center"/>
              <w:rPr>
                <w:ins w:id="2042" w:author="Remco van Ek" w:date="2017-07-02T23:54:00Z"/>
                <w:rFonts w:ascii="Segoe UI" w:hAnsi="Segoe UI" w:cs="Segoe UI"/>
                <w:color w:val="000000"/>
                <w:sz w:val="18"/>
                <w:szCs w:val="18"/>
              </w:rPr>
            </w:pPr>
            <w:ins w:id="2043" w:author="Remco van Ek" w:date="2017-07-02T23:54:00Z">
              <w:r w:rsidRPr="00D6717D">
                <w:rPr>
                  <w:rFonts w:ascii="Segoe UI" w:hAnsi="Segoe UI" w:cs="Segoe UI"/>
                  <w:color w:val="000000"/>
                  <w:sz w:val="18"/>
                  <w:szCs w:val="18"/>
                </w:rPr>
                <w:t>K+Ca</w:t>
              </w:r>
            </w:ins>
          </w:p>
        </w:tc>
        <w:tc>
          <w:tcPr>
            <w:tcW w:w="541" w:type="pct"/>
            <w:tcBorders>
              <w:top w:val="nil"/>
              <w:left w:val="nil"/>
              <w:bottom w:val="single" w:sz="4" w:space="0" w:color="auto"/>
              <w:right w:val="single" w:sz="8" w:space="0" w:color="auto"/>
            </w:tcBorders>
            <w:shd w:val="clear" w:color="auto" w:fill="auto"/>
            <w:noWrap/>
            <w:vAlign w:val="center"/>
            <w:hideMark/>
            <w:tcPrChange w:id="2044" w:author="Remco van Ek" w:date="2017-07-03T00:19:00Z">
              <w:tcPr>
                <w:tcW w:w="848" w:type="dxa"/>
                <w:tcBorders>
                  <w:top w:val="nil"/>
                  <w:left w:val="nil"/>
                  <w:bottom w:val="single" w:sz="4" w:space="0" w:color="auto"/>
                  <w:right w:val="single" w:sz="8" w:space="0" w:color="auto"/>
                </w:tcBorders>
                <w:shd w:val="clear" w:color="auto" w:fill="auto"/>
                <w:noWrap/>
                <w:vAlign w:val="center"/>
                <w:hideMark/>
              </w:tcPr>
            </w:tcPrChange>
          </w:tcPr>
          <w:p w:rsidR="00D6717D" w:rsidRPr="00D6717D" w:rsidRDefault="00D6717D" w:rsidP="00D6717D">
            <w:pPr>
              <w:spacing w:line="240" w:lineRule="auto"/>
              <w:jc w:val="center"/>
              <w:rPr>
                <w:ins w:id="2045" w:author="Remco van Ek" w:date="2017-07-02T23:54:00Z"/>
                <w:rFonts w:ascii="Segoe UI" w:hAnsi="Segoe UI" w:cs="Segoe UI"/>
                <w:color w:val="000000"/>
                <w:sz w:val="18"/>
                <w:szCs w:val="18"/>
              </w:rPr>
            </w:pPr>
            <w:ins w:id="2046" w:author="Remco van Ek" w:date="2017-07-02T23:54:00Z">
              <w:r w:rsidRPr="00D6717D">
                <w:rPr>
                  <w:rFonts w:ascii="Segoe UI" w:hAnsi="Segoe UI" w:cs="Segoe UI"/>
                  <w:color w:val="000000"/>
                  <w:sz w:val="18"/>
                  <w:szCs w:val="18"/>
                </w:rPr>
                <w:t>1</w:t>
              </w:r>
            </w:ins>
          </w:p>
        </w:tc>
      </w:tr>
      <w:tr w:rsidR="00D6717D" w:rsidRPr="00D6717D" w:rsidTr="00700FE0">
        <w:trPr>
          <w:trHeight w:val="240"/>
          <w:ins w:id="2047" w:author="Remco van Ek" w:date="2017-07-02T23:54:00Z"/>
          <w:trPrChange w:id="2048" w:author="Remco van Ek" w:date="2017-07-03T00:19:00Z">
            <w:trPr>
              <w:trHeight w:val="240"/>
            </w:trPr>
          </w:trPrChange>
        </w:trPr>
        <w:tc>
          <w:tcPr>
            <w:tcW w:w="337" w:type="pct"/>
            <w:tcBorders>
              <w:top w:val="nil"/>
              <w:left w:val="single" w:sz="8" w:space="0" w:color="auto"/>
              <w:bottom w:val="single" w:sz="4" w:space="0" w:color="auto"/>
              <w:right w:val="single" w:sz="4" w:space="0" w:color="auto"/>
            </w:tcBorders>
            <w:shd w:val="clear" w:color="auto" w:fill="auto"/>
            <w:noWrap/>
            <w:vAlign w:val="center"/>
            <w:hideMark/>
            <w:tcPrChange w:id="2049" w:author="Remco van Ek" w:date="2017-07-03T00:19:00Z">
              <w:tcPr>
                <w:tcW w:w="514" w:type="dxa"/>
                <w:tcBorders>
                  <w:top w:val="nil"/>
                  <w:left w:val="single" w:sz="8" w:space="0" w:color="auto"/>
                  <w:bottom w:val="single" w:sz="4" w:space="0" w:color="auto"/>
                  <w:right w:val="single" w:sz="4" w:space="0" w:color="auto"/>
                </w:tcBorders>
                <w:shd w:val="clear" w:color="auto" w:fill="auto"/>
                <w:noWrap/>
                <w:vAlign w:val="center"/>
                <w:hideMark/>
              </w:tcPr>
            </w:tcPrChange>
          </w:tcPr>
          <w:p w:rsidR="00D6717D" w:rsidRPr="00D6717D" w:rsidRDefault="00D6717D" w:rsidP="00D6717D">
            <w:pPr>
              <w:spacing w:line="240" w:lineRule="auto"/>
              <w:jc w:val="center"/>
              <w:rPr>
                <w:ins w:id="2050" w:author="Remco van Ek" w:date="2017-07-02T23:54:00Z"/>
                <w:rFonts w:ascii="Segoe UI" w:hAnsi="Segoe UI" w:cs="Segoe UI"/>
                <w:color w:val="000000"/>
                <w:sz w:val="18"/>
                <w:szCs w:val="18"/>
              </w:rPr>
            </w:pPr>
            <w:ins w:id="2051" w:author="Remco van Ek" w:date="2017-07-02T23:54:00Z">
              <w:r w:rsidRPr="00D6717D">
                <w:rPr>
                  <w:rFonts w:ascii="Segoe UI" w:hAnsi="Segoe UI" w:cs="Segoe UI"/>
                  <w:color w:val="000000"/>
                  <w:sz w:val="18"/>
                  <w:szCs w:val="18"/>
                </w:rPr>
                <w:t>223</w:t>
              </w:r>
            </w:ins>
          </w:p>
        </w:tc>
        <w:tc>
          <w:tcPr>
            <w:tcW w:w="2037" w:type="pct"/>
            <w:tcBorders>
              <w:top w:val="nil"/>
              <w:left w:val="nil"/>
              <w:bottom w:val="single" w:sz="4" w:space="0" w:color="auto"/>
              <w:right w:val="single" w:sz="4" w:space="0" w:color="auto"/>
            </w:tcBorders>
            <w:shd w:val="clear" w:color="auto" w:fill="auto"/>
            <w:noWrap/>
            <w:vAlign w:val="center"/>
            <w:hideMark/>
            <w:tcPrChange w:id="2052" w:author="Remco van Ek" w:date="2017-07-03T00:19:00Z">
              <w:tcPr>
                <w:tcW w:w="3194" w:type="dxa"/>
                <w:tcBorders>
                  <w:top w:val="nil"/>
                  <w:left w:val="nil"/>
                  <w:bottom w:val="single" w:sz="4" w:space="0" w:color="auto"/>
                  <w:right w:val="single" w:sz="4" w:space="0" w:color="auto"/>
                </w:tcBorders>
                <w:shd w:val="clear" w:color="auto" w:fill="auto"/>
                <w:noWrap/>
                <w:vAlign w:val="center"/>
                <w:hideMark/>
              </w:tcPr>
            </w:tcPrChange>
          </w:tcPr>
          <w:p w:rsidR="00D6717D" w:rsidRPr="00D6717D" w:rsidRDefault="00D6717D" w:rsidP="00D6717D">
            <w:pPr>
              <w:spacing w:line="240" w:lineRule="auto"/>
              <w:rPr>
                <w:ins w:id="2053" w:author="Remco van Ek" w:date="2017-07-02T23:54:00Z"/>
                <w:rFonts w:ascii="Segoe UI" w:hAnsi="Segoe UI" w:cs="Segoe UI"/>
                <w:color w:val="000000"/>
                <w:sz w:val="18"/>
                <w:szCs w:val="18"/>
              </w:rPr>
            </w:pPr>
            <w:ins w:id="2054" w:author="Remco van Ek" w:date="2017-07-02T23:54:00Z">
              <w:r w:rsidRPr="00D6717D">
                <w:rPr>
                  <w:rFonts w:ascii="Segoe UI" w:hAnsi="Segoe UI" w:cs="Segoe UI"/>
                  <w:color w:val="000000"/>
                  <w:sz w:val="18"/>
                  <w:szCs w:val="18"/>
                </w:rPr>
                <w:t>Carex dioica</w:t>
              </w:r>
            </w:ins>
          </w:p>
        </w:tc>
        <w:tc>
          <w:tcPr>
            <w:tcW w:w="1544" w:type="pct"/>
            <w:tcBorders>
              <w:top w:val="nil"/>
              <w:left w:val="nil"/>
              <w:bottom w:val="single" w:sz="4" w:space="0" w:color="auto"/>
              <w:right w:val="single" w:sz="4" w:space="0" w:color="auto"/>
            </w:tcBorders>
            <w:shd w:val="clear" w:color="auto" w:fill="auto"/>
            <w:noWrap/>
            <w:vAlign w:val="center"/>
            <w:hideMark/>
            <w:tcPrChange w:id="2055" w:author="Remco van Ek" w:date="2017-07-03T00:19:00Z">
              <w:tcPr>
                <w:tcW w:w="2420" w:type="dxa"/>
                <w:tcBorders>
                  <w:top w:val="nil"/>
                  <w:left w:val="nil"/>
                  <w:bottom w:val="single" w:sz="4" w:space="0" w:color="auto"/>
                  <w:right w:val="single" w:sz="4" w:space="0" w:color="auto"/>
                </w:tcBorders>
                <w:shd w:val="clear" w:color="auto" w:fill="auto"/>
                <w:noWrap/>
                <w:vAlign w:val="center"/>
                <w:hideMark/>
              </w:tcPr>
            </w:tcPrChange>
          </w:tcPr>
          <w:p w:rsidR="00D6717D" w:rsidRPr="00D6717D" w:rsidRDefault="00D6717D" w:rsidP="00D6717D">
            <w:pPr>
              <w:spacing w:line="240" w:lineRule="auto"/>
              <w:rPr>
                <w:ins w:id="2056" w:author="Remco van Ek" w:date="2017-07-02T23:54:00Z"/>
                <w:rFonts w:ascii="Segoe UI" w:hAnsi="Segoe UI" w:cs="Segoe UI"/>
                <w:color w:val="000000"/>
                <w:sz w:val="18"/>
                <w:szCs w:val="18"/>
              </w:rPr>
            </w:pPr>
            <w:ins w:id="2057" w:author="Remco van Ek" w:date="2017-07-02T23:54:00Z">
              <w:r w:rsidRPr="00D6717D">
                <w:rPr>
                  <w:rFonts w:ascii="Segoe UI" w:hAnsi="Segoe UI" w:cs="Segoe UI"/>
                  <w:color w:val="000000"/>
                  <w:sz w:val="18"/>
                  <w:szCs w:val="18"/>
                </w:rPr>
                <w:t>Tweehuizige zegge</w:t>
              </w:r>
            </w:ins>
          </w:p>
        </w:tc>
        <w:tc>
          <w:tcPr>
            <w:tcW w:w="541" w:type="pct"/>
            <w:tcBorders>
              <w:top w:val="nil"/>
              <w:left w:val="nil"/>
              <w:bottom w:val="single" w:sz="4" w:space="0" w:color="auto"/>
              <w:right w:val="single" w:sz="4" w:space="0" w:color="auto"/>
            </w:tcBorders>
            <w:shd w:val="clear" w:color="auto" w:fill="auto"/>
            <w:noWrap/>
            <w:vAlign w:val="center"/>
            <w:hideMark/>
            <w:tcPrChange w:id="2058" w:author="Remco van Ek" w:date="2017-07-03T00:19:00Z">
              <w:tcPr>
                <w:tcW w:w="848" w:type="dxa"/>
                <w:tcBorders>
                  <w:top w:val="nil"/>
                  <w:left w:val="nil"/>
                  <w:bottom w:val="single" w:sz="4" w:space="0" w:color="auto"/>
                  <w:right w:val="single" w:sz="4" w:space="0" w:color="auto"/>
                </w:tcBorders>
                <w:shd w:val="clear" w:color="auto" w:fill="auto"/>
                <w:noWrap/>
                <w:vAlign w:val="center"/>
                <w:hideMark/>
              </w:tcPr>
            </w:tcPrChange>
          </w:tcPr>
          <w:p w:rsidR="00D6717D" w:rsidRPr="00D6717D" w:rsidRDefault="00D6717D" w:rsidP="00D6717D">
            <w:pPr>
              <w:spacing w:line="240" w:lineRule="auto"/>
              <w:jc w:val="center"/>
              <w:rPr>
                <w:ins w:id="2059" w:author="Remco van Ek" w:date="2017-07-02T23:54:00Z"/>
                <w:rFonts w:ascii="Segoe UI" w:hAnsi="Segoe UI" w:cs="Segoe UI"/>
                <w:color w:val="000000"/>
                <w:sz w:val="18"/>
                <w:szCs w:val="18"/>
              </w:rPr>
            </w:pPr>
            <w:ins w:id="2060" w:author="Remco van Ek" w:date="2017-07-02T23:54:00Z">
              <w:r w:rsidRPr="00D6717D">
                <w:rPr>
                  <w:rFonts w:ascii="Segoe UI" w:hAnsi="Segoe UI" w:cs="Segoe UI"/>
                  <w:color w:val="000000"/>
                  <w:sz w:val="18"/>
                  <w:szCs w:val="18"/>
                </w:rPr>
                <w:t> </w:t>
              </w:r>
            </w:ins>
          </w:p>
        </w:tc>
        <w:tc>
          <w:tcPr>
            <w:tcW w:w="541" w:type="pct"/>
            <w:tcBorders>
              <w:top w:val="nil"/>
              <w:left w:val="nil"/>
              <w:bottom w:val="single" w:sz="4" w:space="0" w:color="auto"/>
              <w:right w:val="single" w:sz="8" w:space="0" w:color="auto"/>
            </w:tcBorders>
            <w:shd w:val="clear" w:color="auto" w:fill="auto"/>
            <w:noWrap/>
            <w:vAlign w:val="center"/>
            <w:hideMark/>
            <w:tcPrChange w:id="2061" w:author="Remco van Ek" w:date="2017-07-03T00:19:00Z">
              <w:tcPr>
                <w:tcW w:w="848" w:type="dxa"/>
                <w:tcBorders>
                  <w:top w:val="nil"/>
                  <w:left w:val="nil"/>
                  <w:bottom w:val="single" w:sz="4" w:space="0" w:color="auto"/>
                  <w:right w:val="single" w:sz="8" w:space="0" w:color="auto"/>
                </w:tcBorders>
                <w:shd w:val="clear" w:color="auto" w:fill="auto"/>
                <w:noWrap/>
                <w:vAlign w:val="center"/>
                <w:hideMark/>
              </w:tcPr>
            </w:tcPrChange>
          </w:tcPr>
          <w:p w:rsidR="00D6717D" w:rsidRPr="00D6717D" w:rsidRDefault="00D6717D" w:rsidP="00D6717D">
            <w:pPr>
              <w:spacing w:line="240" w:lineRule="auto"/>
              <w:jc w:val="center"/>
              <w:rPr>
                <w:ins w:id="2062" w:author="Remco van Ek" w:date="2017-07-02T23:54:00Z"/>
                <w:rFonts w:ascii="Segoe UI" w:hAnsi="Segoe UI" w:cs="Segoe UI"/>
                <w:color w:val="000000"/>
                <w:sz w:val="18"/>
                <w:szCs w:val="18"/>
              </w:rPr>
            </w:pPr>
            <w:ins w:id="2063" w:author="Remco van Ek" w:date="2017-07-02T23:54:00Z">
              <w:r w:rsidRPr="00D6717D">
                <w:rPr>
                  <w:rFonts w:ascii="Segoe UI" w:hAnsi="Segoe UI" w:cs="Segoe UI"/>
                  <w:color w:val="000000"/>
                  <w:sz w:val="18"/>
                  <w:szCs w:val="18"/>
                </w:rPr>
                <w:t>1</w:t>
              </w:r>
            </w:ins>
          </w:p>
        </w:tc>
      </w:tr>
      <w:tr w:rsidR="00D6717D" w:rsidRPr="00D6717D" w:rsidTr="00700FE0">
        <w:trPr>
          <w:trHeight w:val="240"/>
          <w:ins w:id="2064" w:author="Remco van Ek" w:date="2017-07-02T23:54:00Z"/>
          <w:trPrChange w:id="2065" w:author="Remco van Ek" w:date="2017-07-03T00:19:00Z">
            <w:trPr>
              <w:trHeight w:val="240"/>
            </w:trPr>
          </w:trPrChange>
        </w:trPr>
        <w:tc>
          <w:tcPr>
            <w:tcW w:w="337" w:type="pct"/>
            <w:tcBorders>
              <w:top w:val="nil"/>
              <w:left w:val="single" w:sz="8" w:space="0" w:color="auto"/>
              <w:bottom w:val="single" w:sz="4" w:space="0" w:color="auto"/>
              <w:right w:val="single" w:sz="4" w:space="0" w:color="auto"/>
            </w:tcBorders>
            <w:shd w:val="clear" w:color="auto" w:fill="auto"/>
            <w:noWrap/>
            <w:vAlign w:val="center"/>
            <w:hideMark/>
            <w:tcPrChange w:id="2066" w:author="Remco van Ek" w:date="2017-07-03T00:19:00Z">
              <w:tcPr>
                <w:tcW w:w="514" w:type="dxa"/>
                <w:tcBorders>
                  <w:top w:val="nil"/>
                  <w:left w:val="single" w:sz="8" w:space="0" w:color="auto"/>
                  <w:bottom w:val="single" w:sz="4" w:space="0" w:color="auto"/>
                  <w:right w:val="single" w:sz="4" w:space="0" w:color="auto"/>
                </w:tcBorders>
                <w:shd w:val="clear" w:color="auto" w:fill="auto"/>
                <w:noWrap/>
                <w:vAlign w:val="center"/>
                <w:hideMark/>
              </w:tcPr>
            </w:tcPrChange>
          </w:tcPr>
          <w:p w:rsidR="00D6717D" w:rsidRPr="00D6717D" w:rsidRDefault="00D6717D" w:rsidP="00D6717D">
            <w:pPr>
              <w:spacing w:line="240" w:lineRule="auto"/>
              <w:jc w:val="center"/>
              <w:rPr>
                <w:ins w:id="2067" w:author="Remco van Ek" w:date="2017-07-02T23:54:00Z"/>
                <w:rFonts w:ascii="Segoe UI" w:hAnsi="Segoe UI" w:cs="Segoe UI"/>
                <w:color w:val="000000"/>
                <w:sz w:val="18"/>
                <w:szCs w:val="18"/>
              </w:rPr>
            </w:pPr>
            <w:ins w:id="2068" w:author="Remco van Ek" w:date="2017-07-02T23:54:00Z">
              <w:r w:rsidRPr="00D6717D">
                <w:rPr>
                  <w:rFonts w:ascii="Segoe UI" w:hAnsi="Segoe UI" w:cs="Segoe UI"/>
                  <w:color w:val="000000"/>
                  <w:sz w:val="18"/>
                  <w:szCs w:val="18"/>
                </w:rPr>
                <w:t>242</w:t>
              </w:r>
            </w:ins>
          </w:p>
        </w:tc>
        <w:tc>
          <w:tcPr>
            <w:tcW w:w="2037" w:type="pct"/>
            <w:tcBorders>
              <w:top w:val="nil"/>
              <w:left w:val="nil"/>
              <w:bottom w:val="single" w:sz="4" w:space="0" w:color="auto"/>
              <w:right w:val="single" w:sz="4" w:space="0" w:color="auto"/>
            </w:tcBorders>
            <w:shd w:val="clear" w:color="auto" w:fill="auto"/>
            <w:noWrap/>
            <w:vAlign w:val="center"/>
            <w:hideMark/>
            <w:tcPrChange w:id="2069" w:author="Remco van Ek" w:date="2017-07-03T00:19:00Z">
              <w:tcPr>
                <w:tcW w:w="3194" w:type="dxa"/>
                <w:tcBorders>
                  <w:top w:val="nil"/>
                  <w:left w:val="nil"/>
                  <w:bottom w:val="single" w:sz="4" w:space="0" w:color="auto"/>
                  <w:right w:val="single" w:sz="4" w:space="0" w:color="auto"/>
                </w:tcBorders>
                <w:shd w:val="clear" w:color="auto" w:fill="auto"/>
                <w:noWrap/>
                <w:vAlign w:val="center"/>
                <w:hideMark/>
              </w:tcPr>
            </w:tcPrChange>
          </w:tcPr>
          <w:p w:rsidR="00D6717D" w:rsidRPr="00D6717D" w:rsidRDefault="00D6717D" w:rsidP="00D6717D">
            <w:pPr>
              <w:spacing w:line="240" w:lineRule="auto"/>
              <w:rPr>
                <w:ins w:id="2070" w:author="Remco van Ek" w:date="2017-07-02T23:54:00Z"/>
                <w:rFonts w:ascii="Segoe UI" w:hAnsi="Segoe UI" w:cs="Segoe UI"/>
                <w:color w:val="000000"/>
                <w:sz w:val="18"/>
                <w:szCs w:val="18"/>
              </w:rPr>
            </w:pPr>
            <w:ins w:id="2071" w:author="Remco van Ek" w:date="2017-07-02T23:54:00Z">
              <w:r w:rsidRPr="00D6717D">
                <w:rPr>
                  <w:rFonts w:ascii="Segoe UI" w:hAnsi="Segoe UI" w:cs="Segoe UI"/>
                  <w:color w:val="000000"/>
                  <w:sz w:val="18"/>
                  <w:szCs w:val="18"/>
                </w:rPr>
                <w:t>Carex limosa</w:t>
              </w:r>
            </w:ins>
          </w:p>
        </w:tc>
        <w:tc>
          <w:tcPr>
            <w:tcW w:w="1544" w:type="pct"/>
            <w:tcBorders>
              <w:top w:val="nil"/>
              <w:left w:val="nil"/>
              <w:bottom w:val="single" w:sz="4" w:space="0" w:color="auto"/>
              <w:right w:val="single" w:sz="4" w:space="0" w:color="auto"/>
            </w:tcBorders>
            <w:shd w:val="clear" w:color="auto" w:fill="auto"/>
            <w:noWrap/>
            <w:vAlign w:val="center"/>
            <w:hideMark/>
            <w:tcPrChange w:id="2072" w:author="Remco van Ek" w:date="2017-07-03T00:19:00Z">
              <w:tcPr>
                <w:tcW w:w="2420" w:type="dxa"/>
                <w:tcBorders>
                  <w:top w:val="nil"/>
                  <w:left w:val="nil"/>
                  <w:bottom w:val="single" w:sz="4" w:space="0" w:color="auto"/>
                  <w:right w:val="single" w:sz="4" w:space="0" w:color="auto"/>
                </w:tcBorders>
                <w:shd w:val="clear" w:color="auto" w:fill="auto"/>
                <w:noWrap/>
                <w:vAlign w:val="center"/>
                <w:hideMark/>
              </w:tcPr>
            </w:tcPrChange>
          </w:tcPr>
          <w:p w:rsidR="00D6717D" w:rsidRPr="00D6717D" w:rsidRDefault="00D6717D" w:rsidP="00D6717D">
            <w:pPr>
              <w:spacing w:line="240" w:lineRule="auto"/>
              <w:rPr>
                <w:ins w:id="2073" w:author="Remco van Ek" w:date="2017-07-02T23:54:00Z"/>
                <w:rFonts w:ascii="Segoe UI" w:hAnsi="Segoe UI" w:cs="Segoe UI"/>
                <w:color w:val="000000"/>
                <w:sz w:val="18"/>
                <w:szCs w:val="18"/>
              </w:rPr>
            </w:pPr>
            <w:ins w:id="2074" w:author="Remco van Ek" w:date="2017-07-02T23:54:00Z">
              <w:r w:rsidRPr="00D6717D">
                <w:rPr>
                  <w:rFonts w:ascii="Segoe UI" w:hAnsi="Segoe UI" w:cs="Segoe UI"/>
                  <w:color w:val="000000"/>
                  <w:sz w:val="18"/>
                  <w:szCs w:val="18"/>
                </w:rPr>
                <w:t>Slijkzegge</w:t>
              </w:r>
            </w:ins>
          </w:p>
        </w:tc>
        <w:tc>
          <w:tcPr>
            <w:tcW w:w="541" w:type="pct"/>
            <w:tcBorders>
              <w:top w:val="nil"/>
              <w:left w:val="nil"/>
              <w:bottom w:val="single" w:sz="4" w:space="0" w:color="auto"/>
              <w:right w:val="single" w:sz="4" w:space="0" w:color="auto"/>
            </w:tcBorders>
            <w:shd w:val="clear" w:color="auto" w:fill="auto"/>
            <w:noWrap/>
            <w:vAlign w:val="center"/>
            <w:hideMark/>
            <w:tcPrChange w:id="2075" w:author="Remco van Ek" w:date="2017-07-03T00:19:00Z">
              <w:tcPr>
                <w:tcW w:w="848" w:type="dxa"/>
                <w:tcBorders>
                  <w:top w:val="nil"/>
                  <w:left w:val="nil"/>
                  <w:bottom w:val="single" w:sz="4" w:space="0" w:color="auto"/>
                  <w:right w:val="single" w:sz="4" w:space="0" w:color="auto"/>
                </w:tcBorders>
                <w:shd w:val="clear" w:color="auto" w:fill="auto"/>
                <w:noWrap/>
                <w:vAlign w:val="center"/>
                <w:hideMark/>
              </w:tcPr>
            </w:tcPrChange>
          </w:tcPr>
          <w:p w:rsidR="00D6717D" w:rsidRPr="00D6717D" w:rsidRDefault="00D6717D" w:rsidP="00D6717D">
            <w:pPr>
              <w:spacing w:line="240" w:lineRule="auto"/>
              <w:jc w:val="center"/>
              <w:rPr>
                <w:ins w:id="2076" w:author="Remco van Ek" w:date="2017-07-02T23:54:00Z"/>
                <w:rFonts w:ascii="Segoe UI" w:hAnsi="Segoe UI" w:cs="Segoe UI"/>
                <w:color w:val="000000"/>
                <w:sz w:val="18"/>
                <w:szCs w:val="18"/>
              </w:rPr>
            </w:pPr>
            <w:ins w:id="2077" w:author="Remco van Ek" w:date="2017-07-02T23:54:00Z">
              <w:r w:rsidRPr="00D6717D">
                <w:rPr>
                  <w:rFonts w:ascii="Segoe UI" w:hAnsi="Segoe UI" w:cs="Segoe UI"/>
                  <w:color w:val="000000"/>
                  <w:sz w:val="18"/>
                  <w:szCs w:val="18"/>
                </w:rPr>
                <w:t> </w:t>
              </w:r>
            </w:ins>
          </w:p>
        </w:tc>
        <w:tc>
          <w:tcPr>
            <w:tcW w:w="541" w:type="pct"/>
            <w:tcBorders>
              <w:top w:val="nil"/>
              <w:left w:val="nil"/>
              <w:bottom w:val="single" w:sz="4" w:space="0" w:color="auto"/>
              <w:right w:val="single" w:sz="8" w:space="0" w:color="auto"/>
            </w:tcBorders>
            <w:shd w:val="clear" w:color="auto" w:fill="auto"/>
            <w:noWrap/>
            <w:vAlign w:val="center"/>
            <w:hideMark/>
            <w:tcPrChange w:id="2078" w:author="Remco van Ek" w:date="2017-07-03T00:19:00Z">
              <w:tcPr>
                <w:tcW w:w="848" w:type="dxa"/>
                <w:tcBorders>
                  <w:top w:val="nil"/>
                  <w:left w:val="nil"/>
                  <w:bottom w:val="single" w:sz="4" w:space="0" w:color="auto"/>
                  <w:right w:val="single" w:sz="8" w:space="0" w:color="auto"/>
                </w:tcBorders>
                <w:shd w:val="clear" w:color="auto" w:fill="auto"/>
                <w:noWrap/>
                <w:vAlign w:val="center"/>
                <w:hideMark/>
              </w:tcPr>
            </w:tcPrChange>
          </w:tcPr>
          <w:p w:rsidR="00D6717D" w:rsidRPr="00D6717D" w:rsidRDefault="00D6717D" w:rsidP="00D6717D">
            <w:pPr>
              <w:spacing w:line="240" w:lineRule="auto"/>
              <w:jc w:val="center"/>
              <w:rPr>
                <w:ins w:id="2079" w:author="Remco van Ek" w:date="2017-07-02T23:54:00Z"/>
                <w:rFonts w:ascii="Segoe UI" w:hAnsi="Segoe UI" w:cs="Segoe UI"/>
                <w:color w:val="000000"/>
                <w:sz w:val="18"/>
                <w:szCs w:val="18"/>
              </w:rPr>
            </w:pPr>
            <w:ins w:id="2080" w:author="Remco van Ek" w:date="2017-07-02T23:54:00Z">
              <w:r w:rsidRPr="00D6717D">
                <w:rPr>
                  <w:rFonts w:ascii="Segoe UI" w:hAnsi="Segoe UI" w:cs="Segoe UI"/>
                  <w:color w:val="000000"/>
                  <w:sz w:val="18"/>
                  <w:szCs w:val="18"/>
                </w:rPr>
                <w:t>1</w:t>
              </w:r>
            </w:ins>
          </w:p>
        </w:tc>
      </w:tr>
      <w:tr w:rsidR="00D6717D" w:rsidRPr="00D6717D" w:rsidTr="00700FE0">
        <w:trPr>
          <w:trHeight w:val="240"/>
          <w:ins w:id="2081" w:author="Remco van Ek" w:date="2017-07-02T23:54:00Z"/>
          <w:trPrChange w:id="2082" w:author="Remco van Ek" w:date="2017-07-03T00:19:00Z">
            <w:trPr>
              <w:trHeight w:val="240"/>
            </w:trPr>
          </w:trPrChange>
        </w:trPr>
        <w:tc>
          <w:tcPr>
            <w:tcW w:w="337" w:type="pct"/>
            <w:tcBorders>
              <w:top w:val="nil"/>
              <w:left w:val="single" w:sz="8" w:space="0" w:color="auto"/>
              <w:bottom w:val="single" w:sz="4" w:space="0" w:color="auto"/>
              <w:right w:val="single" w:sz="4" w:space="0" w:color="auto"/>
            </w:tcBorders>
            <w:shd w:val="clear" w:color="auto" w:fill="auto"/>
            <w:noWrap/>
            <w:vAlign w:val="center"/>
            <w:hideMark/>
            <w:tcPrChange w:id="2083" w:author="Remco van Ek" w:date="2017-07-03T00:19:00Z">
              <w:tcPr>
                <w:tcW w:w="514" w:type="dxa"/>
                <w:tcBorders>
                  <w:top w:val="nil"/>
                  <w:left w:val="single" w:sz="8" w:space="0" w:color="auto"/>
                  <w:bottom w:val="single" w:sz="4" w:space="0" w:color="auto"/>
                  <w:right w:val="single" w:sz="4" w:space="0" w:color="auto"/>
                </w:tcBorders>
                <w:shd w:val="clear" w:color="auto" w:fill="auto"/>
                <w:noWrap/>
                <w:vAlign w:val="center"/>
                <w:hideMark/>
              </w:tcPr>
            </w:tcPrChange>
          </w:tcPr>
          <w:p w:rsidR="00D6717D" w:rsidRPr="00D6717D" w:rsidRDefault="00D6717D" w:rsidP="00D6717D">
            <w:pPr>
              <w:spacing w:line="240" w:lineRule="auto"/>
              <w:jc w:val="center"/>
              <w:rPr>
                <w:ins w:id="2084" w:author="Remco van Ek" w:date="2017-07-02T23:54:00Z"/>
                <w:rFonts w:ascii="Segoe UI" w:hAnsi="Segoe UI" w:cs="Segoe UI"/>
                <w:color w:val="000000"/>
                <w:sz w:val="18"/>
                <w:szCs w:val="18"/>
              </w:rPr>
            </w:pPr>
            <w:ins w:id="2085" w:author="Remco van Ek" w:date="2017-07-02T23:54:00Z">
              <w:r w:rsidRPr="00D6717D">
                <w:rPr>
                  <w:rFonts w:ascii="Segoe UI" w:hAnsi="Segoe UI" w:cs="Segoe UI"/>
                  <w:color w:val="000000"/>
                  <w:sz w:val="18"/>
                  <w:szCs w:val="18"/>
                </w:rPr>
                <w:t>248</w:t>
              </w:r>
            </w:ins>
          </w:p>
        </w:tc>
        <w:tc>
          <w:tcPr>
            <w:tcW w:w="2037" w:type="pct"/>
            <w:tcBorders>
              <w:top w:val="nil"/>
              <w:left w:val="nil"/>
              <w:bottom w:val="single" w:sz="4" w:space="0" w:color="auto"/>
              <w:right w:val="single" w:sz="4" w:space="0" w:color="auto"/>
            </w:tcBorders>
            <w:shd w:val="clear" w:color="auto" w:fill="auto"/>
            <w:noWrap/>
            <w:vAlign w:val="center"/>
            <w:hideMark/>
            <w:tcPrChange w:id="2086" w:author="Remco van Ek" w:date="2017-07-03T00:19:00Z">
              <w:tcPr>
                <w:tcW w:w="3194" w:type="dxa"/>
                <w:tcBorders>
                  <w:top w:val="nil"/>
                  <w:left w:val="nil"/>
                  <w:bottom w:val="single" w:sz="4" w:space="0" w:color="auto"/>
                  <w:right w:val="single" w:sz="4" w:space="0" w:color="auto"/>
                </w:tcBorders>
                <w:shd w:val="clear" w:color="auto" w:fill="auto"/>
                <w:noWrap/>
                <w:vAlign w:val="center"/>
                <w:hideMark/>
              </w:tcPr>
            </w:tcPrChange>
          </w:tcPr>
          <w:p w:rsidR="00D6717D" w:rsidRPr="00D6717D" w:rsidRDefault="00D6717D" w:rsidP="00D6717D">
            <w:pPr>
              <w:spacing w:line="240" w:lineRule="auto"/>
              <w:rPr>
                <w:ins w:id="2087" w:author="Remco van Ek" w:date="2017-07-02T23:54:00Z"/>
                <w:rFonts w:ascii="Segoe UI" w:hAnsi="Segoe UI" w:cs="Segoe UI"/>
                <w:color w:val="000000"/>
                <w:sz w:val="18"/>
                <w:szCs w:val="18"/>
              </w:rPr>
            </w:pPr>
            <w:ins w:id="2088" w:author="Remco van Ek" w:date="2017-07-02T23:54:00Z">
              <w:r w:rsidRPr="00D6717D">
                <w:rPr>
                  <w:rFonts w:ascii="Segoe UI" w:hAnsi="Segoe UI" w:cs="Segoe UI"/>
                  <w:color w:val="000000"/>
                  <w:sz w:val="18"/>
                  <w:szCs w:val="18"/>
                </w:rPr>
                <w:t>Carex panicea</w:t>
              </w:r>
            </w:ins>
          </w:p>
        </w:tc>
        <w:tc>
          <w:tcPr>
            <w:tcW w:w="1544" w:type="pct"/>
            <w:tcBorders>
              <w:top w:val="nil"/>
              <w:left w:val="nil"/>
              <w:bottom w:val="single" w:sz="4" w:space="0" w:color="auto"/>
              <w:right w:val="single" w:sz="4" w:space="0" w:color="auto"/>
            </w:tcBorders>
            <w:shd w:val="clear" w:color="auto" w:fill="auto"/>
            <w:noWrap/>
            <w:vAlign w:val="center"/>
            <w:hideMark/>
            <w:tcPrChange w:id="2089" w:author="Remco van Ek" w:date="2017-07-03T00:19:00Z">
              <w:tcPr>
                <w:tcW w:w="2420" w:type="dxa"/>
                <w:tcBorders>
                  <w:top w:val="nil"/>
                  <w:left w:val="nil"/>
                  <w:bottom w:val="single" w:sz="4" w:space="0" w:color="auto"/>
                  <w:right w:val="single" w:sz="4" w:space="0" w:color="auto"/>
                </w:tcBorders>
                <w:shd w:val="clear" w:color="auto" w:fill="auto"/>
                <w:noWrap/>
                <w:vAlign w:val="center"/>
                <w:hideMark/>
              </w:tcPr>
            </w:tcPrChange>
          </w:tcPr>
          <w:p w:rsidR="00D6717D" w:rsidRPr="00D6717D" w:rsidRDefault="00D6717D" w:rsidP="00D6717D">
            <w:pPr>
              <w:spacing w:line="240" w:lineRule="auto"/>
              <w:rPr>
                <w:ins w:id="2090" w:author="Remco van Ek" w:date="2017-07-02T23:54:00Z"/>
                <w:rFonts w:ascii="Segoe UI" w:hAnsi="Segoe UI" w:cs="Segoe UI"/>
                <w:color w:val="000000"/>
                <w:sz w:val="18"/>
                <w:szCs w:val="18"/>
              </w:rPr>
            </w:pPr>
            <w:ins w:id="2091" w:author="Remco van Ek" w:date="2017-07-02T23:54:00Z">
              <w:r w:rsidRPr="00D6717D">
                <w:rPr>
                  <w:rFonts w:ascii="Segoe UI" w:hAnsi="Segoe UI" w:cs="Segoe UI"/>
                  <w:color w:val="000000"/>
                  <w:sz w:val="18"/>
                  <w:szCs w:val="18"/>
                </w:rPr>
                <w:t>Blauwe zegge</w:t>
              </w:r>
            </w:ins>
          </w:p>
        </w:tc>
        <w:tc>
          <w:tcPr>
            <w:tcW w:w="541" w:type="pct"/>
            <w:tcBorders>
              <w:top w:val="nil"/>
              <w:left w:val="nil"/>
              <w:bottom w:val="single" w:sz="4" w:space="0" w:color="auto"/>
              <w:right w:val="single" w:sz="4" w:space="0" w:color="auto"/>
            </w:tcBorders>
            <w:shd w:val="clear" w:color="auto" w:fill="auto"/>
            <w:noWrap/>
            <w:vAlign w:val="center"/>
            <w:hideMark/>
            <w:tcPrChange w:id="2092" w:author="Remco van Ek" w:date="2017-07-03T00:19:00Z">
              <w:tcPr>
                <w:tcW w:w="848" w:type="dxa"/>
                <w:tcBorders>
                  <w:top w:val="nil"/>
                  <w:left w:val="nil"/>
                  <w:bottom w:val="single" w:sz="4" w:space="0" w:color="auto"/>
                  <w:right w:val="single" w:sz="4" w:space="0" w:color="auto"/>
                </w:tcBorders>
                <w:shd w:val="clear" w:color="auto" w:fill="auto"/>
                <w:noWrap/>
                <w:vAlign w:val="center"/>
                <w:hideMark/>
              </w:tcPr>
            </w:tcPrChange>
          </w:tcPr>
          <w:p w:rsidR="00D6717D" w:rsidRPr="00D6717D" w:rsidRDefault="00D6717D" w:rsidP="00D6717D">
            <w:pPr>
              <w:spacing w:line="240" w:lineRule="auto"/>
              <w:jc w:val="center"/>
              <w:rPr>
                <w:ins w:id="2093" w:author="Remco van Ek" w:date="2017-07-02T23:54:00Z"/>
                <w:rFonts w:ascii="Segoe UI" w:hAnsi="Segoe UI" w:cs="Segoe UI"/>
                <w:color w:val="000000"/>
                <w:sz w:val="18"/>
                <w:szCs w:val="18"/>
              </w:rPr>
            </w:pPr>
            <w:ins w:id="2094" w:author="Remco van Ek" w:date="2017-07-02T23:54:00Z">
              <w:r w:rsidRPr="00D6717D">
                <w:rPr>
                  <w:rFonts w:ascii="Segoe UI" w:hAnsi="Segoe UI" w:cs="Segoe UI"/>
                  <w:color w:val="000000"/>
                  <w:sz w:val="18"/>
                  <w:szCs w:val="18"/>
                </w:rPr>
                <w:t> </w:t>
              </w:r>
            </w:ins>
          </w:p>
        </w:tc>
        <w:tc>
          <w:tcPr>
            <w:tcW w:w="541" w:type="pct"/>
            <w:tcBorders>
              <w:top w:val="nil"/>
              <w:left w:val="nil"/>
              <w:bottom w:val="single" w:sz="4" w:space="0" w:color="auto"/>
              <w:right w:val="single" w:sz="8" w:space="0" w:color="auto"/>
            </w:tcBorders>
            <w:shd w:val="clear" w:color="auto" w:fill="auto"/>
            <w:noWrap/>
            <w:vAlign w:val="center"/>
            <w:hideMark/>
            <w:tcPrChange w:id="2095" w:author="Remco van Ek" w:date="2017-07-03T00:19:00Z">
              <w:tcPr>
                <w:tcW w:w="848" w:type="dxa"/>
                <w:tcBorders>
                  <w:top w:val="nil"/>
                  <w:left w:val="nil"/>
                  <w:bottom w:val="single" w:sz="4" w:space="0" w:color="auto"/>
                  <w:right w:val="single" w:sz="8" w:space="0" w:color="auto"/>
                </w:tcBorders>
                <w:shd w:val="clear" w:color="auto" w:fill="auto"/>
                <w:noWrap/>
                <w:vAlign w:val="center"/>
                <w:hideMark/>
              </w:tcPr>
            </w:tcPrChange>
          </w:tcPr>
          <w:p w:rsidR="00D6717D" w:rsidRPr="00D6717D" w:rsidRDefault="00D6717D" w:rsidP="00D6717D">
            <w:pPr>
              <w:spacing w:line="240" w:lineRule="auto"/>
              <w:jc w:val="center"/>
              <w:rPr>
                <w:ins w:id="2096" w:author="Remco van Ek" w:date="2017-07-02T23:54:00Z"/>
                <w:rFonts w:ascii="Segoe UI" w:hAnsi="Segoe UI" w:cs="Segoe UI"/>
                <w:color w:val="000000"/>
                <w:sz w:val="18"/>
                <w:szCs w:val="18"/>
              </w:rPr>
            </w:pPr>
            <w:ins w:id="2097" w:author="Remco van Ek" w:date="2017-07-02T23:54:00Z">
              <w:r w:rsidRPr="00D6717D">
                <w:rPr>
                  <w:rFonts w:ascii="Segoe UI" w:hAnsi="Segoe UI" w:cs="Segoe UI"/>
                  <w:color w:val="000000"/>
                  <w:sz w:val="18"/>
                  <w:szCs w:val="18"/>
                </w:rPr>
                <w:t>1</w:t>
              </w:r>
            </w:ins>
          </w:p>
        </w:tc>
      </w:tr>
      <w:tr w:rsidR="00D6717D" w:rsidRPr="00D6717D" w:rsidTr="00700FE0">
        <w:trPr>
          <w:trHeight w:val="240"/>
          <w:ins w:id="2098" w:author="Remco van Ek" w:date="2017-07-02T23:54:00Z"/>
          <w:trPrChange w:id="2099" w:author="Remco van Ek" w:date="2017-07-03T00:19:00Z">
            <w:trPr>
              <w:trHeight w:val="240"/>
            </w:trPr>
          </w:trPrChange>
        </w:trPr>
        <w:tc>
          <w:tcPr>
            <w:tcW w:w="337" w:type="pct"/>
            <w:tcBorders>
              <w:top w:val="nil"/>
              <w:left w:val="single" w:sz="8" w:space="0" w:color="auto"/>
              <w:bottom w:val="single" w:sz="4" w:space="0" w:color="auto"/>
              <w:right w:val="single" w:sz="4" w:space="0" w:color="auto"/>
            </w:tcBorders>
            <w:shd w:val="clear" w:color="auto" w:fill="auto"/>
            <w:noWrap/>
            <w:vAlign w:val="center"/>
            <w:hideMark/>
            <w:tcPrChange w:id="2100" w:author="Remco van Ek" w:date="2017-07-03T00:19:00Z">
              <w:tcPr>
                <w:tcW w:w="514" w:type="dxa"/>
                <w:tcBorders>
                  <w:top w:val="nil"/>
                  <w:left w:val="single" w:sz="8" w:space="0" w:color="auto"/>
                  <w:bottom w:val="single" w:sz="4" w:space="0" w:color="auto"/>
                  <w:right w:val="single" w:sz="4" w:space="0" w:color="auto"/>
                </w:tcBorders>
                <w:shd w:val="clear" w:color="auto" w:fill="auto"/>
                <w:noWrap/>
                <w:vAlign w:val="center"/>
                <w:hideMark/>
              </w:tcPr>
            </w:tcPrChange>
          </w:tcPr>
          <w:p w:rsidR="00D6717D" w:rsidRPr="00D6717D" w:rsidRDefault="00D6717D" w:rsidP="00D6717D">
            <w:pPr>
              <w:spacing w:line="240" w:lineRule="auto"/>
              <w:jc w:val="center"/>
              <w:rPr>
                <w:ins w:id="2101" w:author="Remco van Ek" w:date="2017-07-02T23:54:00Z"/>
                <w:rFonts w:ascii="Segoe UI" w:hAnsi="Segoe UI" w:cs="Segoe UI"/>
                <w:color w:val="000000"/>
                <w:sz w:val="18"/>
                <w:szCs w:val="18"/>
              </w:rPr>
            </w:pPr>
            <w:ins w:id="2102" w:author="Remco van Ek" w:date="2017-07-02T23:54:00Z">
              <w:r w:rsidRPr="00D6717D">
                <w:rPr>
                  <w:rFonts w:ascii="Segoe UI" w:hAnsi="Segoe UI" w:cs="Segoe UI"/>
                  <w:color w:val="000000"/>
                  <w:sz w:val="18"/>
                  <w:szCs w:val="18"/>
                </w:rPr>
                <w:t>302</w:t>
              </w:r>
            </w:ins>
          </w:p>
        </w:tc>
        <w:tc>
          <w:tcPr>
            <w:tcW w:w="2037" w:type="pct"/>
            <w:tcBorders>
              <w:top w:val="nil"/>
              <w:left w:val="nil"/>
              <w:bottom w:val="single" w:sz="4" w:space="0" w:color="auto"/>
              <w:right w:val="single" w:sz="4" w:space="0" w:color="auto"/>
            </w:tcBorders>
            <w:shd w:val="clear" w:color="auto" w:fill="auto"/>
            <w:noWrap/>
            <w:vAlign w:val="center"/>
            <w:hideMark/>
            <w:tcPrChange w:id="2103" w:author="Remco van Ek" w:date="2017-07-03T00:19:00Z">
              <w:tcPr>
                <w:tcW w:w="3194" w:type="dxa"/>
                <w:tcBorders>
                  <w:top w:val="nil"/>
                  <w:left w:val="nil"/>
                  <w:bottom w:val="single" w:sz="4" w:space="0" w:color="auto"/>
                  <w:right w:val="single" w:sz="4" w:space="0" w:color="auto"/>
                </w:tcBorders>
                <w:shd w:val="clear" w:color="auto" w:fill="auto"/>
                <w:noWrap/>
                <w:vAlign w:val="center"/>
                <w:hideMark/>
              </w:tcPr>
            </w:tcPrChange>
          </w:tcPr>
          <w:p w:rsidR="00D6717D" w:rsidRPr="00D6717D" w:rsidRDefault="00D6717D" w:rsidP="00D6717D">
            <w:pPr>
              <w:spacing w:line="240" w:lineRule="auto"/>
              <w:rPr>
                <w:ins w:id="2104" w:author="Remco van Ek" w:date="2017-07-02T23:54:00Z"/>
                <w:rFonts w:ascii="Segoe UI" w:hAnsi="Segoe UI" w:cs="Segoe UI"/>
                <w:color w:val="000000"/>
                <w:sz w:val="18"/>
                <w:szCs w:val="18"/>
              </w:rPr>
            </w:pPr>
            <w:ins w:id="2105" w:author="Remco van Ek" w:date="2017-07-02T23:54:00Z">
              <w:r w:rsidRPr="00D6717D">
                <w:rPr>
                  <w:rFonts w:ascii="Segoe UI" w:hAnsi="Segoe UI" w:cs="Segoe UI"/>
                  <w:color w:val="000000"/>
                  <w:sz w:val="18"/>
                  <w:szCs w:val="18"/>
                </w:rPr>
                <w:t>Chaerophyllum bulbosum</w:t>
              </w:r>
            </w:ins>
          </w:p>
        </w:tc>
        <w:tc>
          <w:tcPr>
            <w:tcW w:w="1544" w:type="pct"/>
            <w:tcBorders>
              <w:top w:val="nil"/>
              <w:left w:val="nil"/>
              <w:bottom w:val="single" w:sz="4" w:space="0" w:color="auto"/>
              <w:right w:val="single" w:sz="4" w:space="0" w:color="auto"/>
            </w:tcBorders>
            <w:shd w:val="clear" w:color="auto" w:fill="auto"/>
            <w:noWrap/>
            <w:vAlign w:val="center"/>
            <w:hideMark/>
            <w:tcPrChange w:id="2106" w:author="Remco van Ek" w:date="2017-07-03T00:19:00Z">
              <w:tcPr>
                <w:tcW w:w="2420" w:type="dxa"/>
                <w:tcBorders>
                  <w:top w:val="nil"/>
                  <w:left w:val="nil"/>
                  <w:bottom w:val="single" w:sz="4" w:space="0" w:color="auto"/>
                  <w:right w:val="single" w:sz="4" w:space="0" w:color="auto"/>
                </w:tcBorders>
                <w:shd w:val="clear" w:color="auto" w:fill="auto"/>
                <w:noWrap/>
                <w:vAlign w:val="center"/>
                <w:hideMark/>
              </w:tcPr>
            </w:tcPrChange>
          </w:tcPr>
          <w:p w:rsidR="00D6717D" w:rsidRPr="00D6717D" w:rsidRDefault="00D6717D" w:rsidP="00D6717D">
            <w:pPr>
              <w:spacing w:line="240" w:lineRule="auto"/>
              <w:rPr>
                <w:ins w:id="2107" w:author="Remco van Ek" w:date="2017-07-02T23:54:00Z"/>
                <w:rFonts w:ascii="Segoe UI" w:hAnsi="Segoe UI" w:cs="Segoe UI"/>
                <w:color w:val="000000"/>
                <w:sz w:val="18"/>
                <w:szCs w:val="18"/>
              </w:rPr>
            </w:pPr>
            <w:ins w:id="2108" w:author="Remco van Ek" w:date="2017-07-02T23:54:00Z">
              <w:r w:rsidRPr="00D6717D">
                <w:rPr>
                  <w:rFonts w:ascii="Segoe UI" w:hAnsi="Segoe UI" w:cs="Segoe UI"/>
                  <w:color w:val="000000"/>
                  <w:sz w:val="18"/>
                  <w:szCs w:val="18"/>
                </w:rPr>
                <w:t>Knolribzaad</w:t>
              </w:r>
            </w:ins>
          </w:p>
        </w:tc>
        <w:tc>
          <w:tcPr>
            <w:tcW w:w="541" w:type="pct"/>
            <w:tcBorders>
              <w:top w:val="nil"/>
              <w:left w:val="nil"/>
              <w:bottom w:val="single" w:sz="4" w:space="0" w:color="auto"/>
              <w:right w:val="single" w:sz="4" w:space="0" w:color="auto"/>
            </w:tcBorders>
            <w:shd w:val="clear" w:color="auto" w:fill="auto"/>
            <w:noWrap/>
            <w:vAlign w:val="center"/>
            <w:hideMark/>
            <w:tcPrChange w:id="2109" w:author="Remco van Ek" w:date="2017-07-03T00:19:00Z">
              <w:tcPr>
                <w:tcW w:w="848" w:type="dxa"/>
                <w:tcBorders>
                  <w:top w:val="nil"/>
                  <w:left w:val="nil"/>
                  <w:bottom w:val="single" w:sz="4" w:space="0" w:color="auto"/>
                  <w:right w:val="single" w:sz="4" w:space="0" w:color="auto"/>
                </w:tcBorders>
                <w:shd w:val="clear" w:color="auto" w:fill="auto"/>
                <w:noWrap/>
                <w:vAlign w:val="center"/>
                <w:hideMark/>
              </w:tcPr>
            </w:tcPrChange>
          </w:tcPr>
          <w:p w:rsidR="00D6717D" w:rsidRPr="00D6717D" w:rsidRDefault="00D6717D" w:rsidP="00D6717D">
            <w:pPr>
              <w:spacing w:line="240" w:lineRule="auto"/>
              <w:jc w:val="center"/>
              <w:rPr>
                <w:ins w:id="2110" w:author="Remco van Ek" w:date="2017-07-02T23:54:00Z"/>
                <w:rFonts w:ascii="Segoe UI" w:hAnsi="Segoe UI" w:cs="Segoe UI"/>
                <w:color w:val="000000"/>
                <w:sz w:val="18"/>
                <w:szCs w:val="18"/>
              </w:rPr>
            </w:pPr>
            <w:ins w:id="2111" w:author="Remco van Ek" w:date="2017-07-02T23:54:00Z">
              <w:r w:rsidRPr="00D6717D">
                <w:rPr>
                  <w:rFonts w:ascii="Segoe UI" w:hAnsi="Segoe UI" w:cs="Segoe UI"/>
                  <w:color w:val="000000"/>
                  <w:sz w:val="18"/>
                  <w:szCs w:val="18"/>
                </w:rPr>
                <w:t> </w:t>
              </w:r>
            </w:ins>
          </w:p>
        </w:tc>
        <w:tc>
          <w:tcPr>
            <w:tcW w:w="541" w:type="pct"/>
            <w:tcBorders>
              <w:top w:val="nil"/>
              <w:left w:val="nil"/>
              <w:bottom w:val="single" w:sz="4" w:space="0" w:color="auto"/>
              <w:right w:val="single" w:sz="8" w:space="0" w:color="auto"/>
            </w:tcBorders>
            <w:shd w:val="clear" w:color="auto" w:fill="auto"/>
            <w:noWrap/>
            <w:vAlign w:val="center"/>
            <w:hideMark/>
            <w:tcPrChange w:id="2112" w:author="Remco van Ek" w:date="2017-07-03T00:19:00Z">
              <w:tcPr>
                <w:tcW w:w="848" w:type="dxa"/>
                <w:tcBorders>
                  <w:top w:val="nil"/>
                  <w:left w:val="nil"/>
                  <w:bottom w:val="single" w:sz="4" w:space="0" w:color="auto"/>
                  <w:right w:val="single" w:sz="8" w:space="0" w:color="auto"/>
                </w:tcBorders>
                <w:shd w:val="clear" w:color="auto" w:fill="auto"/>
                <w:noWrap/>
                <w:vAlign w:val="center"/>
                <w:hideMark/>
              </w:tcPr>
            </w:tcPrChange>
          </w:tcPr>
          <w:p w:rsidR="00D6717D" w:rsidRPr="00D6717D" w:rsidRDefault="00D6717D" w:rsidP="00D6717D">
            <w:pPr>
              <w:spacing w:line="240" w:lineRule="auto"/>
              <w:jc w:val="center"/>
              <w:rPr>
                <w:ins w:id="2113" w:author="Remco van Ek" w:date="2017-07-02T23:54:00Z"/>
                <w:rFonts w:ascii="Segoe UI" w:hAnsi="Segoe UI" w:cs="Segoe UI"/>
                <w:color w:val="000000"/>
                <w:sz w:val="18"/>
                <w:szCs w:val="18"/>
              </w:rPr>
            </w:pPr>
            <w:ins w:id="2114" w:author="Remco van Ek" w:date="2017-07-02T23:54:00Z">
              <w:r w:rsidRPr="00D6717D">
                <w:rPr>
                  <w:rFonts w:ascii="Segoe UI" w:hAnsi="Segoe UI" w:cs="Segoe UI"/>
                  <w:color w:val="000000"/>
                  <w:sz w:val="18"/>
                  <w:szCs w:val="18"/>
                </w:rPr>
                <w:t>1</w:t>
              </w:r>
            </w:ins>
          </w:p>
        </w:tc>
      </w:tr>
      <w:tr w:rsidR="00D6717D" w:rsidRPr="00D6717D" w:rsidTr="00700FE0">
        <w:trPr>
          <w:trHeight w:val="240"/>
          <w:ins w:id="2115" w:author="Remco van Ek" w:date="2017-07-02T23:54:00Z"/>
          <w:trPrChange w:id="2116" w:author="Remco van Ek" w:date="2017-07-03T00:19:00Z">
            <w:trPr>
              <w:trHeight w:val="240"/>
            </w:trPr>
          </w:trPrChange>
        </w:trPr>
        <w:tc>
          <w:tcPr>
            <w:tcW w:w="337" w:type="pct"/>
            <w:tcBorders>
              <w:top w:val="nil"/>
              <w:left w:val="single" w:sz="8" w:space="0" w:color="auto"/>
              <w:bottom w:val="single" w:sz="4" w:space="0" w:color="auto"/>
              <w:right w:val="single" w:sz="4" w:space="0" w:color="auto"/>
            </w:tcBorders>
            <w:shd w:val="clear" w:color="auto" w:fill="auto"/>
            <w:noWrap/>
            <w:vAlign w:val="center"/>
            <w:hideMark/>
            <w:tcPrChange w:id="2117" w:author="Remco van Ek" w:date="2017-07-03T00:19:00Z">
              <w:tcPr>
                <w:tcW w:w="514" w:type="dxa"/>
                <w:tcBorders>
                  <w:top w:val="nil"/>
                  <w:left w:val="single" w:sz="8" w:space="0" w:color="auto"/>
                  <w:bottom w:val="single" w:sz="4" w:space="0" w:color="auto"/>
                  <w:right w:val="single" w:sz="4" w:space="0" w:color="auto"/>
                </w:tcBorders>
                <w:shd w:val="clear" w:color="auto" w:fill="auto"/>
                <w:noWrap/>
                <w:vAlign w:val="center"/>
                <w:hideMark/>
              </w:tcPr>
            </w:tcPrChange>
          </w:tcPr>
          <w:p w:rsidR="00D6717D" w:rsidRPr="00D6717D" w:rsidRDefault="00D6717D" w:rsidP="00D6717D">
            <w:pPr>
              <w:spacing w:line="240" w:lineRule="auto"/>
              <w:jc w:val="center"/>
              <w:rPr>
                <w:ins w:id="2118" w:author="Remco van Ek" w:date="2017-07-02T23:54:00Z"/>
                <w:rFonts w:ascii="Segoe UI" w:hAnsi="Segoe UI" w:cs="Segoe UI"/>
                <w:color w:val="000000"/>
                <w:sz w:val="18"/>
                <w:szCs w:val="18"/>
              </w:rPr>
            </w:pPr>
            <w:ins w:id="2119" w:author="Remco van Ek" w:date="2017-07-02T23:54:00Z">
              <w:r w:rsidRPr="00D6717D">
                <w:rPr>
                  <w:rFonts w:ascii="Segoe UI" w:hAnsi="Segoe UI" w:cs="Segoe UI"/>
                  <w:color w:val="000000"/>
                  <w:sz w:val="18"/>
                  <w:szCs w:val="18"/>
                </w:rPr>
                <w:t>418</w:t>
              </w:r>
            </w:ins>
          </w:p>
        </w:tc>
        <w:tc>
          <w:tcPr>
            <w:tcW w:w="2037" w:type="pct"/>
            <w:tcBorders>
              <w:top w:val="nil"/>
              <w:left w:val="nil"/>
              <w:bottom w:val="single" w:sz="4" w:space="0" w:color="auto"/>
              <w:right w:val="single" w:sz="4" w:space="0" w:color="auto"/>
            </w:tcBorders>
            <w:shd w:val="clear" w:color="auto" w:fill="auto"/>
            <w:noWrap/>
            <w:vAlign w:val="center"/>
            <w:hideMark/>
            <w:tcPrChange w:id="2120" w:author="Remco van Ek" w:date="2017-07-03T00:19:00Z">
              <w:tcPr>
                <w:tcW w:w="3194" w:type="dxa"/>
                <w:tcBorders>
                  <w:top w:val="nil"/>
                  <w:left w:val="nil"/>
                  <w:bottom w:val="single" w:sz="4" w:space="0" w:color="auto"/>
                  <w:right w:val="single" w:sz="4" w:space="0" w:color="auto"/>
                </w:tcBorders>
                <w:shd w:val="clear" w:color="auto" w:fill="auto"/>
                <w:noWrap/>
                <w:vAlign w:val="center"/>
                <w:hideMark/>
              </w:tcPr>
            </w:tcPrChange>
          </w:tcPr>
          <w:p w:rsidR="00D6717D" w:rsidRPr="00D6717D" w:rsidRDefault="00D6717D" w:rsidP="00D6717D">
            <w:pPr>
              <w:spacing w:line="240" w:lineRule="auto"/>
              <w:rPr>
                <w:ins w:id="2121" w:author="Remco van Ek" w:date="2017-07-02T23:54:00Z"/>
                <w:rFonts w:ascii="Segoe UI" w:hAnsi="Segoe UI" w:cs="Segoe UI"/>
                <w:color w:val="000000"/>
                <w:sz w:val="18"/>
                <w:szCs w:val="18"/>
              </w:rPr>
            </w:pPr>
            <w:ins w:id="2122" w:author="Remco van Ek" w:date="2017-07-02T23:54:00Z">
              <w:r w:rsidRPr="00D6717D">
                <w:rPr>
                  <w:rFonts w:ascii="Segoe UI" w:hAnsi="Segoe UI" w:cs="Segoe UI"/>
                  <w:color w:val="000000"/>
                  <w:sz w:val="18"/>
                  <w:szCs w:val="18"/>
                </w:rPr>
                <w:t>Drosera rotundifolia</w:t>
              </w:r>
            </w:ins>
          </w:p>
        </w:tc>
        <w:tc>
          <w:tcPr>
            <w:tcW w:w="1544" w:type="pct"/>
            <w:tcBorders>
              <w:top w:val="nil"/>
              <w:left w:val="nil"/>
              <w:bottom w:val="single" w:sz="4" w:space="0" w:color="auto"/>
              <w:right w:val="single" w:sz="4" w:space="0" w:color="auto"/>
            </w:tcBorders>
            <w:shd w:val="clear" w:color="auto" w:fill="auto"/>
            <w:noWrap/>
            <w:vAlign w:val="center"/>
            <w:hideMark/>
            <w:tcPrChange w:id="2123" w:author="Remco van Ek" w:date="2017-07-03T00:19:00Z">
              <w:tcPr>
                <w:tcW w:w="2420" w:type="dxa"/>
                <w:tcBorders>
                  <w:top w:val="nil"/>
                  <w:left w:val="nil"/>
                  <w:bottom w:val="single" w:sz="4" w:space="0" w:color="auto"/>
                  <w:right w:val="single" w:sz="4" w:space="0" w:color="auto"/>
                </w:tcBorders>
                <w:shd w:val="clear" w:color="auto" w:fill="auto"/>
                <w:noWrap/>
                <w:vAlign w:val="center"/>
                <w:hideMark/>
              </w:tcPr>
            </w:tcPrChange>
          </w:tcPr>
          <w:p w:rsidR="00D6717D" w:rsidRPr="00D6717D" w:rsidRDefault="00D6717D" w:rsidP="00D6717D">
            <w:pPr>
              <w:spacing w:line="240" w:lineRule="auto"/>
              <w:rPr>
                <w:ins w:id="2124" w:author="Remco van Ek" w:date="2017-07-02T23:54:00Z"/>
                <w:rFonts w:ascii="Segoe UI" w:hAnsi="Segoe UI" w:cs="Segoe UI"/>
                <w:color w:val="000000"/>
                <w:sz w:val="18"/>
                <w:szCs w:val="18"/>
              </w:rPr>
            </w:pPr>
            <w:ins w:id="2125" w:author="Remco van Ek" w:date="2017-07-02T23:54:00Z">
              <w:r w:rsidRPr="00D6717D">
                <w:rPr>
                  <w:rFonts w:ascii="Segoe UI" w:hAnsi="Segoe UI" w:cs="Segoe UI"/>
                  <w:color w:val="000000"/>
                  <w:sz w:val="18"/>
                  <w:szCs w:val="18"/>
                </w:rPr>
                <w:t>Ronde zonnedauw</w:t>
              </w:r>
            </w:ins>
          </w:p>
        </w:tc>
        <w:tc>
          <w:tcPr>
            <w:tcW w:w="541" w:type="pct"/>
            <w:tcBorders>
              <w:top w:val="nil"/>
              <w:left w:val="nil"/>
              <w:bottom w:val="single" w:sz="4" w:space="0" w:color="auto"/>
              <w:right w:val="single" w:sz="4" w:space="0" w:color="auto"/>
            </w:tcBorders>
            <w:shd w:val="clear" w:color="auto" w:fill="auto"/>
            <w:noWrap/>
            <w:vAlign w:val="center"/>
            <w:hideMark/>
            <w:tcPrChange w:id="2126" w:author="Remco van Ek" w:date="2017-07-03T00:19:00Z">
              <w:tcPr>
                <w:tcW w:w="848" w:type="dxa"/>
                <w:tcBorders>
                  <w:top w:val="nil"/>
                  <w:left w:val="nil"/>
                  <w:bottom w:val="single" w:sz="4" w:space="0" w:color="auto"/>
                  <w:right w:val="single" w:sz="4" w:space="0" w:color="auto"/>
                </w:tcBorders>
                <w:shd w:val="clear" w:color="auto" w:fill="auto"/>
                <w:noWrap/>
                <w:vAlign w:val="center"/>
                <w:hideMark/>
              </w:tcPr>
            </w:tcPrChange>
          </w:tcPr>
          <w:p w:rsidR="00D6717D" w:rsidRPr="00D6717D" w:rsidRDefault="00D6717D" w:rsidP="00D6717D">
            <w:pPr>
              <w:spacing w:line="240" w:lineRule="auto"/>
              <w:jc w:val="center"/>
              <w:rPr>
                <w:ins w:id="2127" w:author="Remco van Ek" w:date="2017-07-02T23:54:00Z"/>
                <w:rFonts w:ascii="Segoe UI" w:hAnsi="Segoe UI" w:cs="Segoe UI"/>
                <w:color w:val="000000"/>
                <w:sz w:val="18"/>
                <w:szCs w:val="18"/>
              </w:rPr>
            </w:pPr>
            <w:ins w:id="2128" w:author="Remco van Ek" w:date="2017-07-02T23:54:00Z">
              <w:r w:rsidRPr="00D6717D">
                <w:rPr>
                  <w:rFonts w:ascii="Segoe UI" w:hAnsi="Segoe UI" w:cs="Segoe UI"/>
                  <w:color w:val="000000"/>
                  <w:sz w:val="18"/>
                  <w:szCs w:val="18"/>
                </w:rPr>
                <w:t> </w:t>
              </w:r>
            </w:ins>
          </w:p>
        </w:tc>
        <w:tc>
          <w:tcPr>
            <w:tcW w:w="541" w:type="pct"/>
            <w:tcBorders>
              <w:top w:val="nil"/>
              <w:left w:val="nil"/>
              <w:bottom w:val="single" w:sz="4" w:space="0" w:color="auto"/>
              <w:right w:val="single" w:sz="8" w:space="0" w:color="auto"/>
            </w:tcBorders>
            <w:shd w:val="clear" w:color="auto" w:fill="auto"/>
            <w:noWrap/>
            <w:vAlign w:val="center"/>
            <w:hideMark/>
            <w:tcPrChange w:id="2129" w:author="Remco van Ek" w:date="2017-07-03T00:19:00Z">
              <w:tcPr>
                <w:tcW w:w="848" w:type="dxa"/>
                <w:tcBorders>
                  <w:top w:val="nil"/>
                  <w:left w:val="nil"/>
                  <w:bottom w:val="single" w:sz="4" w:space="0" w:color="auto"/>
                  <w:right w:val="single" w:sz="8" w:space="0" w:color="auto"/>
                </w:tcBorders>
                <w:shd w:val="clear" w:color="auto" w:fill="auto"/>
                <w:noWrap/>
                <w:vAlign w:val="center"/>
                <w:hideMark/>
              </w:tcPr>
            </w:tcPrChange>
          </w:tcPr>
          <w:p w:rsidR="00D6717D" w:rsidRPr="00D6717D" w:rsidRDefault="00D6717D" w:rsidP="00D6717D">
            <w:pPr>
              <w:spacing w:line="240" w:lineRule="auto"/>
              <w:jc w:val="center"/>
              <w:rPr>
                <w:ins w:id="2130" w:author="Remco van Ek" w:date="2017-07-02T23:54:00Z"/>
                <w:rFonts w:ascii="Segoe UI" w:hAnsi="Segoe UI" w:cs="Segoe UI"/>
                <w:color w:val="000000"/>
                <w:sz w:val="18"/>
                <w:szCs w:val="18"/>
              </w:rPr>
            </w:pPr>
            <w:ins w:id="2131" w:author="Remco van Ek" w:date="2017-07-02T23:54:00Z">
              <w:r w:rsidRPr="00D6717D">
                <w:rPr>
                  <w:rFonts w:ascii="Segoe UI" w:hAnsi="Segoe UI" w:cs="Segoe UI"/>
                  <w:color w:val="000000"/>
                  <w:sz w:val="18"/>
                  <w:szCs w:val="18"/>
                </w:rPr>
                <w:t>1</w:t>
              </w:r>
            </w:ins>
          </w:p>
        </w:tc>
      </w:tr>
      <w:tr w:rsidR="00D6717D" w:rsidRPr="00D6717D" w:rsidTr="00700FE0">
        <w:trPr>
          <w:trHeight w:val="240"/>
          <w:ins w:id="2132" w:author="Remco van Ek" w:date="2017-07-02T23:54:00Z"/>
          <w:trPrChange w:id="2133" w:author="Remco van Ek" w:date="2017-07-03T00:19:00Z">
            <w:trPr>
              <w:trHeight w:val="240"/>
            </w:trPr>
          </w:trPrChange>
        </w:trPr>
        <w:tc>
          <w:tcPr>
            <w:tcW w:w="337" w:type="pct"/>
            <w:tcBorders>
              <w:top w:val="nil"/>
              <w:left w:val="single" w:sz="8" w:space="0" w:color="auto"/>
              <w:bottom w:val="single" w:sz="4" w:space="0" w:color="auto"/>
              <w:right w:val="single" w:sz="4" w:space="0" w:color="auto"/>
            </w:tcBorders>
            <w:shd w:val="clear" w:color="auto" w:fill="auto"/>
            <w:noWrap/>
            <w:vAlign w:val="center"/>
            <w:hideMark/>
            <w:tcPrChange w:id="2134" w:author="Remco van Ek" w:date="2017-07-03T00:19:00Z">
              <w:tcPr>
                <w:tcW w:w="514" w:type="dxa"/>
                <w:tcBorders>
                  <w:top w:val="nil"/>
                  <w:left w:val="single" w:sz="8" w:space="0" w:color="auto"/>
                  <w:bottom w:val="single" w:sz="4" w:space="0" w:color="auto"/>
                  <w:right w:val="single" w:sz="4" w:space="0" w:color="auto"/>
                </w:tcBorders>
                <w:shd w:val="clear" w:color="auto" w:fill="auto"/>
                <w:noWrap/>
                <w:vAlign w:val="center"/>
                <w:hideMark/>
              </w:tcPr>
            </w:tcPrChange>
          </w:tcPr>
          <w:p w:rsidR="00D6717D" w:rsidRPr="00D6717D" w:rsidRDefault="00D6717D" w:rsidP="00D6717D">
            <w:pPr>
              <w:spacing w:line="240" w:lineRule="auto"/>
              <w:jc w:val="center"/>
              <w:rPr>
                <w:ins w:id="2135" w:author="Remco van Ek" w:date="2017-07-02T23:54:00Z"/>
                <w:rFonts w:ascii="Segoe UI" w:hAnsi="Segoe UI" w:cs="Segoe UI"/>
                <w:color w:val="000000"/>
                <w:sz w:val="18"/>
                <w:szCs w:val="18"/>
              </w:rPr>
            </w:pPr>
            <w:ins w:id="2136" w:author="Remco van Ek" w:date="2017-07-02T23:54:00Z">
              <w:r w:rsidRPr="00D6717D">
                <w:rPr>
                  <w:rFonts w:ascii="Segoe UI" w:hAnsi="Segoe UI" w:cs="Segoe UI"/>
                  <w:color w:val="000000"/>
                  <w:sz w:val="18"/>
                  <w:szCs w:val="18"/>
                </w:rPr>
                <w:t>420</w:t>
              </w:r>
            </w:ins>
          </w:p>
        </w:tc>
        <w:tc>
          <w:tcPr>
            <w:tcW w:w="2037" w:type="pct"/>
            <w:tcBorders>
              <w:top w:val="nil"/>
              <w:left w:val="nil"/>
              <w:bottom w:val="single" w:sz="4" w:space="0" w:color="auto"/>
              <w:right w:val="single" w:sz="4" w:space="0" w:color="auto"/>
            </w:tcBorders>
            <w:shd w:val="clear" w:color="auto" w:fill="auto"/>
            <w:noWrap/>
            <w:vAlign w:val="center"/>
            <w:hideMark/>
            <w:tcPrChange w:id="2137" w:author="Remco van Ek" w:date="2017-07-03T00:19:00Z">
              <w:tcPr>
                <w:tcW w:w="3194" w:type="dxa"/>
                <w:tcBorders>
                  <w:top w:val="nil"/>
                  <w:left w:val="nil"/>
                  <w:bottom w:val="single" w:sz="4" w:space="0" w:color="auto"/>
                  <w:right w:val="single" w:sz="4" w:space="0" w:color="auto"/>
                </w:tcBorders>
                <w:shd w:val="clear" w:color="auto" w:fill="auto"/>
                <w:noWrap/>
                <w:vAlign w:val="center"/>
                <w:hideMark/>
              </w:tcPr>
            </w:tcPrChange>
          </w:tcPr>
          <w:p w:rsidR="00D6717D" w:rsidRPr="00D6717D" w:rsidRDefault="00D6717D" w:rsidP="00D6717D">
            <w:pPr>
              <w:spacing w:line="240" w:lineRule="auto"/>
              <w:rPr>
                <w:ins w:id="2138" w:author="Remco van Ek" w:date="2017-07-02T23:54:00Z"/>
                <w:rFonts w:ascii="Segoe UI" w:hAnsi="Segoe UI" w:cs="Segoe UI"/>
                <w:color w:val="000000"/>
                <w:sz w:val="18"/>
                <w:szCs w:val="18"/>
              </w:rPr>
            </w:pPr>
            <w:ins w:id="2139" w:author="Remco van Ek" w:date="2017-07-02T23:54:00Z">
              <w:r w:rsidRPr="00D6717D">
                <w:rPr>
                  <w:rFonts w:ascii="Segoe UI" w:hAnsi="Segoe UI" w:cs="Segoe UI"/>
                  <w:color w:val="000000"/>
                  <w:sz w:val="18"/>
                  <w:szCs w:val="18"/>
                </w:rPr>
                <w:t>Dryopteris cristata</w:t>
              </w:r>
            </w:ins>
          </w:p>
        </w:tc>
        <w:tc>
          <w:tcPr>
            <w:tcW w:w="1544" w:type="pct"/>
            <w:tcBorders>
              <w:top w:val="nil"/>
              <w:left w:val="nil"/>
              <w:bottom w:val="single" w:sz="4" w:space="0" w:color="auto"/>
              <w:right w:val="single" w:sz="4" w:space="0" w:color="auto"/>
            </w:tcBorders>
            <w:shd w:val="clear" w:color="auto" w:fill="auto"/>
            <w:noWrap/>
            <w:vAlign w:val="center"/>
            <w:hideMark/>
            <w:tcPrChange w:id="2140" w:author="Remco van Ek" w:date="2017-07-03T00:19:00Z">
              <w:tcPr>
                <w:tcW w:w="2420" w:type="dxa"/>
                <w:tcBorders>
                  <w:top w:val="nil"/>
                  <w:left w:val="nil"/>
                  <w:bottom w:val="single" w:sz="4" w:space="0" w:color="auto"/>
                  <w:right w:val="single" w:sz="4" w:space="0" w:color="auto"/>
                </w:tcBorders>
                <w:shd w:val="clear" w:color="auto" w:fill="auto"/>
                <w:noWrap/>
                <w:vAlign w:val="center"/>
                <w:hideMark/>
              </w:tcPr>
            </w:tcPrChange>
          </w:tcPr>
          <w:p w:rsidR="00D6717D" w:rsidRPr="00D6717D" w:rsidRDefault="00D6717D" w:rsidP="00D6717D">
            <w:pPr>
              <w:spacing w:line="240" w:lineRule="auto"/>
              <w:rPr>
                <w:ins w:id="2141" w:author="Remco van Ek" w:date="2017-07-02T23:54:00Z"/>
                <w:rFonts w:ascii="Segoe UI" w:hAnsi="Segoe UI" w:cs="Segoe UI"/>
                <w:color w:val="000000"/>
                <w:sz w:val="18"/>
                <w:szCs w:val="18"/>
              </w:rPr>
            </w:pPr>
            <w:ins w:id="2142" w:author="Remco van Ek" w:date="2017-07-02T23:54:00Z">
              <w:r w:rsidRPr="00D6717D">
                <w:rPr>
                  <w:rFonts w:ascii="Segoe UI" w:hAnsi="Segoe UI" w:cs="Segoe UI"/>
                  <w:color w:val="000000"/>
                  <w:sz w:val="18"/>
                  <w:szCs w:val="18"/>
                </w:rPr>
                <w:t>Kamvaren</w:t>
              </w:r>
            </w:ins>
          </w:p>
        </w:tc>
        <w:tc>
          <w:tcPr>
            <w:tcW w:w="541" w:type="pct"/>
            <w:tcBorders>
              <w:top w:val="nil"/>
              <w:left w:val="nil"/>
              <w:bottom w:val="single" w:sz="4" w:space="0" w:color="auto"/>
              <w:right w:val="single" w:sz="4" w:space="0" w:color="auto"/>
            </w:tcBorders>
            <w:shd w:val="clear" w:color="auto" w:fill="auto"/>
            <w:noWrap/>
            <w:vAlign w:val="center"/>
            <w:hideMark/>
            <w:tcPrChange w:id="2143" w:author="Remco van Ek" w:date="2017-07-03T00:19:00Z">
              <w:tcPr>
                <w:tcW w:w="848" w:type="dxa"/>
                <w:tcBorders>
                  <w:top w:val="nil"/>
                  <w:left w:val="nil"/>
                  <w:bottom w:val="single" w:sz="4" w:space="0" w:color="auto"/>
                  <w:right w:val="single" w:sz="4" w:space="0" w:color="auto"/>
                </w:tcBorders>
                <w:shd w:val="clear" w:color="auto" w:fill="auto"/>
                <w:noWrap/>
                <w:vAlign w:val="center"/>
                <w:hideMark/>
              </w:tcPr>
            </w:tcPrChange>
          </w:tcPr>
          <w:p w:rsidR="00D6717D" w:rsidRPr="00D6717D" w:rsidRDefault="00D6717D" w:rsidP="00D6717D">
            <w:pPr>
              <w:spacing w:line="240" w:lineRule="auto"/>
              <w:jc w:val="center"/>
              <w:rPr>
                <w:ins w:id="2144" w:author="Remco van Ek" w:date="2017-07-02T23:54:00Z"/>
                <w:rFonts w:ascii="Segoe UI" w:hAnsi="Segoe UI" w:cs="Segoe UI"/>
                <w:color w:val="000000"/>
                <w:sz w:val="18"/>
                <w:szCs w:val="18"/>
              </w:rPr>
            </w:pPr>
            <w:ins w:id="2145" w:author="Remco van Ek" w:date="2017-07-02T23:54:00Z">
              <w:r w:rsidRPr="00D6717D">
                <w:rPr>
                  <w:rFonts w:ascii="Segoe UI" w:hAnsi="Segoe UI" w:cs="Segoe UI"/>
                  <w:color w:val="000000"/>
                  <w:sz w:val="18"/>
                  <w:szCs w:val="18"/>
                </w:rPr>
                <w:t> </w:t>
              </w:r>
            </w:ins>
          </w:p>
        </w:tc>
        <w:tc>
          <w:tcPr>
            <w:tcW w:w="541" w:type="pct"/>
            <w:tcBorders>
              <w:top w:val="nil"/>
              <w:left w:val="nil"/>
              <w:bottom w:val="single" w:sz="4" w:space="0" w:color="auto"/>
              <w:right w:val="single" w:sz="8" w:space="0" w:color="auto"/>
            </w:tcBorders>
            <w:shd w:val="clear" w:color="auto" w:fill="auto"/>
            <w:noWrap/>
            <w:vAlign w:val="center"/>
            <w:hideMark/>
            <w:tcPrChange w:id="2146" w:author="Remco van Ek" w:date="2017-07-03T00:19:00Z">
              <w:tcPr>
                <w:tcW w:w="848" w:type="dxa"/>
                <w:tcBorders>
                  <w:top w:val="nil"/>
                  <w:left w:val="nil"/>
                  <w:bottom w:val="single" w:sz="4" w:space="0" w:color="auto"/>
                  <w:right w:val="single" w:sz="8" w:space="0" w:color="auto"/>
                </w:tcBorders>
                <w:shd w:val="clear" w:color="auto" w:fill="auto"/>
                <w:noWrap/>
                <w:vAlign w:val="center"/>
                <w:hideMark/>
              </w:tcPr>
            </w:tcPrChange>
          </w:tcPr>
          <w:p w:rsidR="00D6717D" w:rsidRPr="00D6717D" w:rsidRDefault="00D6717D" w:rsidP="00D6717D">
            <w:pPr>
              <w:spacing w:line="240" w:lineRule="auto"/>
              <w:jc w:val="center"/>
              <w:rPr>
                <w:ins w:id="2147" w:author="Remco van Ek" w:date="2017-07-02T23:54:00Z"/>
                <w:rFonts w:ascii="Segoe UI" w:hAnsi="Segoe UI" w:cs="Segoe UI"/>
                <w:color w:val="000000"/>
                <w:sz w:val="18"/>
                <w:szCs w:val="18"/>
              </w:rPr>
            </w:pPr>
            <w:ins w:id="2148" w:author="Remco van Ek" w:date="2017-07-02T23:54:00Z">
              <w:r w:rsidRPr="00D6717D">
                <w:rPr>
                  <w:rFonts w:ascii="Segoe UI" w:hAnsi="Segoe UI" w:cs="Segoe UI"/>
                  <w:color w:val="000000"/>
                  <w:sz w:val="18"/>
                  <w:szCs w:val="18"/>
                </w:rPr>
                <w:t>1</w:t>
              </w:r>
            </w:ins>
          </w:p>
        </w:tc>
      </w:tr>
      <w:tr w:rsidR="00D6717D" w:rsidRPr="00D6717D" w:rsidTr="00700FE0">
        <w:trPr>
          <w:trHeight w:val="240"/>
          <w:ins w:id="2149" w:author="Remco van Ek" w:date="2017-07-02T23:54:00Z"/>
          <w:trPrChange w:id="2150" w:author="Remco van Ek" w:date="2017-07-03T00:19:00Z">
            <w:trPr>
              <w:trHeight w:val="240"/>
            </w:trPr>
          </w:trPrChange>
        </w:trPr>
        <w:tc>
          <w:tcPr>
            <w:tcW w:w="337" w:type="pct"/>
            <w:tcBorders>
              <w:top w:val="nil"/>
              <w:left w:val="single" w:sz="8" w:space="0" w:color="auto"/>
              <w:bottom w:val="single" w:sz="4" w:space="0" w:color="auto"/>
              <w:right w:val="single" w:sz="4" w:space="0" w:color="auto"/>
            </w:tcBorders>
            <w:shd w:val="clear" w:color="auto" w:fill="auto"/>
            <w:noWrap/>
            <w:vAlign w:val="center"/>
            <w:hideMark/>
            <w:tcPrChange w:id="2151" w:author="Remco van Ek" w:date="2017-07-03T00:19:00Z">
              <w:tcPr>
                <w:tcW w:w="514" w:type="dxa"/>
                <w:tcBorders>
                  <w:top w:val="nil"/>
                  <w:left w:val="single" w:sz="8" w:space="0" w:color="auto"/>
                  <w:bottom w:val="single" w:sz="4" w:space="0" w:color="auto"/>
                  <w:right w:val="single" w:sz="4" w:space="0" w:color="auto"/>
                </w:tcBorders>
                <w:shd w:val="clear" w:color="auto" w:fill="auto"/>
                <w:noWrap/>
                <w:vAlign w:val="center"/>
                <w:hideMark/>
              </w:tcPr>
            </w:tcPrChange>
          </w:tcPr>
          <w:p w:rsidR="00D6717D" w:rsidRPr="00D6717D" w:rsidRDefault="00D6717D" w:rsidP="00D6717D">
            <w:pPr>
              <w:spacing w:line="240" w:lineRule="auto"/>
              <w:jc w:val="center"/>
              <w:rPr>
                <w:ins w:id="2152" w:author="Remco van Ek" w:date="2017-07-02T23:54:00Z"/>
                <w:rFonts w:ascii="Segoe UI" w:hAnsi="Segoe UI" w:cs="Segoe UI"/>
                <w:color w:val="000000"/>
                <w:sz w:val="18"/>
                <w:szCs w:val="18"/>
              </w:rPr>
            </w:pPr>
            <w:ins w:id="2153" w:author="Remco van Ek" w:date="2017-07-02T23:54:00Z">
              <w:r w:rsidRPr="00D6717D">
                <w:rPr>
                  <w:rFonts w:ascii="Segoe UI" w:hAnsi="Segoe UI" w:cs="Segoe UI"/>
                  <w:color w:val="000000"/>
                  <w:sz w:val="18"/>
                  <w:szCs w:val="18"/>
                </w:rPr>
                <w:t>477</w:t>
              </w:r>
            </w:ins>
          </w:p>
        </w:tc>
        <w:tc>
          <w:tcPr>
            <w:tcW w:w="2037" w:type="pct"/>
            <w:tcBorders>
              <w:top w:val="nil"/>
              <w:left w:val="nil"/>
              <w:bottom w:val="single" w:sz="4" w:space="0" w:color="auto"/>
              <w:right w:val="single" w:sz="4" w:space="0" w:color="auto"/>
            </w:tcBorders>
            <w:shd w:val="clear" w:color="auto" w:fill="auto"/>
            <w:noWrap/>
            <w:vAlign w:val="center"/>
            <w:hideMark/>
            <w:tcPrChange w:id="2154" w:author="Remco van Ek" w:date="2017-07-03T00:19:00Z">
              <w:tcPr>
                <w:tcW w:w="3194" w:type="dxa"/>
                <w:tcBorders>
                  <w:top w:val="nil"/>
                  <w:left w:val="nil"/>
                  <w:bottom w:val="single" w:sz="4" w:space="0" w:color="auto"/>
                  <w:right w:val="single" w:sz="4" w:space="0" w:color="auto"/>
                </w:tcBorders>
                <w:shd w:val="clear" w:color="auto" w:fill="auto"/>
                <w:noWrap/>
                <w:vAlign w:val="center"/>
                <w:hideMark/>
              </w:tcPr>
            </w:tcPrChange>
          </w:tcPr>
          <w:p w:rsidR="00D6717D" w:rsidRPr="00D6717D" w:rsidRDefault="00D6717D" w:rsidP="00D6717D">
            <w:pPr>
              <w:spacing w:line="240" w:lineRule="auto"/>
              <w:rPr>
                <w:ins w:id="2155" w:author="Remco van Ek" w:date="2017-07-02T23:54:00Z"/>
                <w:rFonts w:ascii="Segoe UI" w:hAnsi="Segoe UI" w:cs="Segoe UI"/>
                <w:color w:val="000000"/>
                <w:sz w:val="18"/>
                <w:szCs w:val="18"/>
              </w:rPr>
            </w:pPr>
            <w:ins w:id="2156" w:author="Remco van Ek" w:date="2017-07-02T23:54:00Z">
              <w:r w:rsidRPr="00D6717D">
                <w:rPr>
                  <w:rFonts w:ascii="Segoe UI" w:hAnsi="Segoe UI" w:cs="Segoe UI"/>
                  <w:color w:val="000000"/>
                  <w:sz w:val="18"/>
                  <w:szCs w:val="18"/>
                </w:rPr>
                <w:t>Eriophorum gracile</w:t>
              </w:r>
            </w:ins>
          </w:p>
        </w:tc>
        <w:tc>
          <w:tcPr>
            <w:tcW w:w="1544" w:type="pct"/>
            <w:tcBorders>
              <w:top w:val="nil"/>
              <w:left w:val="nil"/>
              <w:bottom w:val="single" w:sz="4" w:space="0" w:color="auto"/>
              <w:right w:val="single" w:sz="4" w:space="0" w:color="auto"/>
            </w:tcBorders>
            <w:shd w:val="clear" w:color="auto" w:fill="auto"/>
            <w:noWrap/>
            <w:vAlign w:val="center"/>
            <w:hideMark/>
            <w:tcPrChange w:id="2157" w:author="Remco van Ek" w:date="2017-07-03T00:19:00Z">
              <w:tcPr>
                <w:tcW w:w="2420" w:type="dxa"/>
                <w:tcBorders>
                  <w:top w:val="nil"/>
                  <w:left w:val="nil"/>
                  <w:bottom w:val="single" w:sz="4" w:space="0" w:color="auto"/>
                  <w:right w:val="single" w:sz="4" w:space="0" w:color="auto"/>
                </w:tcBorders>
                <w:shd w:val="clear" w:color="auto" w:fill="auto"/>
                <w:noWrap/>
                <w:vAlign w:val="center"/>
                <w:hideMark/>
              </w:tcPr>
            </w:tcPrChange>
          </w:tcPr>
          <w:p w:rsidR="00D6717D" w:rsidRPr="00D6717D" w:rsidRDefault="00D6717D" w:rsidP="00D6717D">
            <w:pPr>
              <w:spacing w:line="240" w:lineRule="auto"/>
              <w:rPr>
                <w:ins w:id="2158" w:author="Remco van Ek" w:date="2017-07-02T23:54:00Z"/>
                <w:rFonts w:ascii="Segoe UI" w:hAnsi="Segoe UI" w:cs="Segoe UI"/>
                <w:color w:val="000000"/>
                <w:sz w:val="18"/>
                <w:szCs w:val="18"/>
              </w:rPr>
            </w:pPr>
            <w:ins w:id="2159" w:author="Remco van Ek" w:date="2017-07-02T23:54:00Z">
              <w:r w:rsidRPr="00D6717D">
                <w:rPr>
                  <w:rFonts w:ascii="Segoe UI" w:hAnsi="Segoe UI" w:cs="Segoe UI"/>
                  <w:color w:val="000000"/>
                  <w:sz w:val="18"/>
                  <w:szCs w:val="18"/>
                </w:rPr>
                <w:t>Slank wollegras</w:t>
              </w:r>
            </w:ins>
          </w:p>
        </w:tc>
        <w:tc>
          <w:tcPr>
            <w:tcW w:w="541" w:type="pct"/>
            <w:tcBorders>
              <w:top w:val="nil"/>
              <w:left w:val="nil"/>
              <w:bottom w:val="single" w:sz="4" w:space="0" w:color="auto"/>
              <w:right w:val="single" w:sz="4" w:space="0" w:color="auto"/>
            </w:tcBorders>
            <w:shd w:val="clear" w:color="auto" w:fill="auto"/>
            <w:noWrap/>
            <w:vAlign w:val="center"/>
            <w:hideMark/>
            <w:tcPrChange w:id="2160" w:author="Remco van Ek" w:date="2017-07-03T00:19:00Z">
              <w:tcPr>
                <w:tcW w:w="848" w:type="dxa"/>
                <w:tcBorders>
                  <w:top w:val="nil"/>
                  <w:left w:val="nil"/>
                  <w:bottom w:val="single" w:sz="4" w:space="0" w:color="auto"/>
                  <w:right w:val="single" w:sz="4" w:space="0" w:color="auto"/>
                </w:tcBorders>
                <w:shd w:val="clear" w:color="auto" w:fill="auto"/>
                <w:noWrap/>
                <w:vAlign w:val="center"/>
                <w:hideMark/>
              </w:tcPr>
            </w:tcPrChange>
          </w:tcPr>
          <w:p w:rsidR="00D6717D" w:rsidRPr="00D6717D" w:rsidRDefault="00D6717D" w:rsidP="00D6717D">
            <w:pPr>
              <w:spacing w:line="240" w:lineRule="auto"/>
              <w:jc w:val="center"/>
              <w:rPr>
                <w:ins w:id="2161" w:author="Remco van Ek" w:date="2017-07-02T23:54:00Z"/>
                <w:rFonts w:ascii="Segoe UI" w:hAnsi="Segoe UI" w:cs="Segoe UI"/>
                <w:color w:val="000000"/>
                <w:sz w:val="18"/>
                <w:szCs w:val="18"/>
              </w:rPr>
            </w:pPr>
            <w:ins w:id="2162" w:author="Remco van Ek" w:date="2017-07-02T23:54:00Z">
              <w:r w:rsidRPr="00D6717D">
                <w:rPr>
                  <w:rFonts w:ascii="Segoe UI" w:hAnsi="Segoe UI" w:cs="Segoe UI"/>
                  <w:color w:val="000000"/>
                  <w:sz w:val="18"/>
                  <w:szCs w:val="18"/>
                </w:rPr>
                <w:t>E</w:t>
              </w:r>
            </w:ins>
          </w:p>
        </w:tc>
        <w:tc>
          <w:tcPr>
            <w:tcW w:w="541" w:type="pct"/>
            <w:tcBorders>
              <w:top w:val="nil"/>
              <w:left w:val="nil"/>
              <w:bottom w:val="single" w:sz="4" w:space="0" w:color="auto"/>
              <w:right w:val="single" w:sz="8" w:space="0" w:color="auto"/>
            </w:tcBorders>
            <w:shd w:val="clear" w:color="auto" w:fill="auto"/>
            <w:noWrap/>
            <w:vAlign w:val="center"/>
            <w:hideMark/>
            <w:tcPrChange w:id="2163" w:author="Remco van Ek" w:date="2017-07-03T00:19:00Z">
              <w:tcPr>
                <w:tcW w:w="848" w:type="dxa"/>
                <w:tcBorders>
                  <w:top w:val="nil"/>
                  <w:left w:val="nil"/>
                  <w:bottom w:val="single" w:sz="4" w:space="0" w:color="auto"/>
                  <w:right w:val="single" w:sz="8" w:space="0" w:color="auto"/>
                </w:tcBorders>
                <w:shd w:val="clear" w:color="auto" w:fill="auto"/>
                <w:noWrap/>
                <w:vAlign w:val="center"/>
                <w:hideMark/>
              </w:tcPr>
            </w:tcPrChange>
          </w:tcPr>
          <w:p w:rsidR="00D6717D" w:rsidRPr="00D6717D" w:rsidRDefault="00D6717D" w:rsidP="00D6717D">
            <w:pPr>
              <w:spacing w:line="240" w:lineRule="auto"/>
              <w:jc w:val="center"/>
              <w:rPr>
                <w:ins w:id="2164" w:author="Remco van Ek" w:date="2017-07-02T23:54:00Z"/>
                <w:rFonts w:ascii="Segoe UI" w:hAnsi="Segoe UI" w:cs="Segoe UI"/>
                <w:color w:val="000000"/>
                <w:sz w:val="18"/>
                <w:szCs w:val="18"/>
              </w:rPr>
            </w:pPr>
            <w:ins w:id="2165" w:author="Remco van Ek" w:date="2017-07-02T23:54:00Z">
              <w:r w:rsidRPr="00D6717D">
                <w:rPr>
                  <w:rFonts w:ascii="Segoe UI" w:hAnsi="Segoe UI" w:cs="Segoe UI"/>
                  <w:color w:val="000000"/>
                  <w:sz w:val="18"/>
                  <w:szCs w:val="18"/>
                </w:rPr>
                <w:t>1</w:t>
              </w:r>
            </w:ins>
          </w:p>
        </w:tc>
      </w:tr>
      <w:tr w:rsidR="00D6717D" w:rsidRPr="00D6717D" w:rsidTr="00700FE0">
        <w:trPr>
          <w:trHeight w:val="240"/>
          <w:ins w:id="2166" w:author="Remco van Ek" w:date="2017-07-02T23:54:00Z"/>
          <w:trPrChange w:id="2167" w:author="Remco van Ek" w:date="2017-07-03T00:19:00Z">
            <w:trPr>
              <w:trHeight w:val="240"/>
            </w:trPr>
          </w:trPrChange>
        </w:trPr>
        <w:tc>
          <w:tcPr>
            <w:tcW w:w="337" w:type="pct"/>
            <w:tcBorders>
              <w:top w:val="nil"/>
              <w:left w:val="single" w:sz="8" w:space="0" w:color="auto"/>
              <w:bottom w:val="single" w:sz="4" w:space="0" w:color="auto"/>
              <w:right w:val="single" w:sz="4" w:space="0" w:color="auto"/>
            </w:tcBorders>
            <w:shd w:val="clear" w:color="auto" w:fill="auto"/>
            <w:noWrap/>
            <w:vAlign w:val="center"/>
            <w:hideMark/>
            <w:tcPrChange w:id="2168" w:author="Remco van Ek" w:date="2017-07-03T00:19:00Z">
              <w:tcPr>
                <w:tcW w:w="514" w:type="dxa"/>
                <w:tcBorders>
                  <w:top w:val="nil"/>
                  <w:left w:val="single" w:sz="8" w:space="0" w:color="auto"/>
                  <w:bottom w:val="single" w:sz="4" w:space="0" w:color="auto"/>
                  <w:right w:val="single" w:sz="4" w:space="0" w:color="auto"/>
                </w:tcBorders>
                <w:shd w:val="clear" w:color="auto" w:fill="auto"/>
                <w:noWrap/>
                <w:vAlign w:val="center"/>
                <w:hideMark/>
              </w:tcPr>
            </w:tcPrChange>
          </w:tcPr>
          <w:p w:rsidR="00D6717D" w:rsidRPr="00D6717D" w:rsidRDefault="00D6717D" w:rsidP="00D6717D">
            <w:pPr>
              <w:spacing w:line="240" w:lineRule="auto"/>
              <w:jc w:val="center"/>
              <w:rPr>
                <w:ins w:id="2169" w:author="Remco van Ek" w:date="2017-07-02T23:54:00Z"/>
                <w:rFonts w:ascii="Segoe UI" w:hAnsi="Segoe UI" w:cs="Segoe UI"/>
                <w:color w:val="000000"/>
                <w:sz w:val="18"/>
                <w:szCs w:val="18"/>
              </w:rPr>
            </w:pPr>
            <w:ins w:id="2170" w:author="Remco van Ek" w:date="2017-07-02T23:54:00Z">
              <w:r w:rsidRPr="00D6717D">
                <w:rPr>
                  <w:rFonts w:ascii="Segoe UI" w:hAnsi="Segoe UI" w:cs="Segoe UI"/>
                  <w:color w:val="000000"/>
                  <w:sz w:val="18"/>
                  <w:szCs w:val="18"/>
                </w:rPr>
                <w:t>526</w:t>
              </w:r>
            </w:ins>
          </w:p>
        </w:tc>
        <w:tc>
          <w:tcPr>
            <w:tcW w:w="2037" w:type="pct"/>
            <w:tcBorders>
              <w:top w:val="nil"/>
              <w:left w:val="nil"/>
              <w:bottom w:val="single" w:sz="4" w:space="0" w:color="auto"/>
              <w:right w:val="single" w:sz="4" w:space="0" w:color="auto"/>
            </w:tcBorders>
            <w:shd w:val="clear" w:color="auto" w:fill="auto"/>
            <w:noWrap/>
            <w:vAlign w:val="center"/>
            <w:hideMark/>
            <w:tcPrChange w:id="2171" w:author="Remco van Ek" w:date="2017-07-03T00:19:00Z">
              <w:tcPr>
                <w:tcW w:w="3194" w:type="dxa"/>
                <w:tcBorders>
                  <w:top w:val="nil"/>
                  <w:left w:val="nil"/>
                  <w:bottom w:val="single" w:sz="4" w:space="0" w:color="auto"/>
                  <w:right w:val="single" w:sz="4" w:space="0" w:color="auto"/>
                </w:tcBorders>
                <w:shd w:val="clear" w:color="auto" w:fill="auto"/>
                <w:noWrap/>
                <w:vAlign w:val="center"/>
                <w:hideMark/>
              </w:tcPr>
            </w:tcPrChange>
          </w:tcPr>
          <w:p w:rsidR="00D6717D" w:rsidRPr="00D6717D" w:rsidRDefault="00D6717D" w:rsidP="00D6717D">
            <w:pPr>
              <w:spacing w:line="240" w:lineRule="auto"/>
              <w:rPr>
                <w:ins w:id="2172" w:author="Remco van Ek" w:date="2017-07-02T23:54:00Z"/>
                <w:rFonts w:ascii="Segoe UI" w:hAnsi="Segoe UI" w:cs="Segoe UI"/>
                <w:color w:val="000000"/>
                <w:sz w:val="18"/>
                <w:szCs w:val="18"/>
              </w:rPr>
            </w:pPr>
            <w:ins w:id="2173" w:author="Remco van Ek" w:date="2017-07-02T23:54:00Z">
              <w:r w:rsidRPr="00D6717D">
                <w:rPr>
                  <w:rFonts w:ascii="Segoe UI" w:hAnsi="Segoe UI" w:cs="Segoe UI"/>
                  <w:color w:val="000000"/>
                  <w:sz w:val="18"/>
                  <w:szCs w:val="18"/>
                </w:rPr>
                <w:t>Filipendula ulmaria</w:t>
              </w:r>
            </w:ins>
          </w:p>
        </w:tc>
        <w:tc>
          <w:tcPr>
            <w:tcW w:w="1544" w:type="pct"/>
            <w:tcBorders>
              <w:top w:val="nil"/>
              <w:left w:val="nil"/>
              <w:bottom w:val="single" w:sz="4" w:space="0" w:color="auto"/>
              <w:right w:val="single" w:sz="4" w:space="0" w:color="auto"/>
            </w:tcBorders>
            <w:shd w:val="clear" w:color="auto" w:fill="auto"/>
            <w:noWrap/>
            <w:vAlign w:val="center"/>
            <w:hideMark/>
            <w:tcPrChange w:id="2174" w:author="Remco van Ek" w:date="2017-07-03T00:19:00Z">
              <w:tcPr>
                <w:tcW w:w="2420" w:type="dxa"/>
                <w:tcBorders>
                  <w:top w:val="nil"/>
                  <w:left w:val="nil"/>
                  <w:bottom w:val="single" w:sz="4" w:space="0" w:color="auto"/>
                  <w:right w:val="single" w:sz="4" w:space="0" w:color="auto"/>
                </w:tcBorders>
                <w:shd w:val="clear" w:color="auto" w:fill="auto"/>
                <w:noWrap/>
                <w:vAlign w:val="center"/>
                <w:hideMark/>
              </w:tcPr>
            </w:tcPrChange>
          </w:tcPr>
          <w:p w:rsidR="00D6717D" w:rsidRPr="00D6717D" w:rsidRDefault="00D6717D" w:rsidP="00D6717D">
            <w:pPr>
              <w:spacing w:line="240" w:lineRule="auto"/>
              <w:rPr>
                <w:ins w:id="2175" w:author="Remco van Ek" w:date="2017-07-02T23:54:00Z"/>
                <w:rFonts w:ascii="Segoe UI" w:hAnsi="Segoe UI" w:cs="Segoe UI"/>
                <w:color w:val="000000"/>
                <w:sz w:val="18"/>
                <w:szCs w:val="18"/>
              </w:rPr>
            </w:pPr>
            <w:ins w:id="2176" w:author="Remco van Ek" w:date="2017-07-02T23:54:00Z">
              <w:r w:rsidRPr="00D6717D">
                <w:rPr>
                  <w:rFonts w:ascii="Segoe UI" w:hAnsi="Segoe UI" w:cs="Segoe UI"/>
                  <w:color w:val="000000"/>
                  <w:sz w:val="18"/>
                  <w:szCs w:val="18"/>
                </w:rPr>
                <w:t>Moerasspirea</w:t>
              </w:r>
            </w:ins>
          </w:p>
        </w:tc>
        <w:tc>
          <w:tcPr>
            <w:tcW w:w="541" w:type="pct"/>
            <w:tcBorders>
              <w:top w:val="nil"/>
              <w:left w:val="nil"/>
              <w:bottom w:val="single" w:sz="4" w:space="0" w:color="auto"/>
              <w:right w:val="single" w:sz="4" w:space="0" w:color="auto"/>
            </w:tcBorders>
            <w:shd w:val="clear" w:color="auto" w:fill="auto"/>
            <w:noWrap/>
            <w:vAlign w:val="center"/>
            <w:hideMark/>
            <w:tcPrChange w:id="2177" w:author="Remco van Ek" w:date="2017-07-03T00:19:00Z">
              <w:tcPr>
                <w:tcW w:w="848" w:type="dxa"/>
                <w:tcBorders>
                  <w:top w:val="nil"/>
                  <w:left w:val="nil"/>
                  <w:bottom w:val="single" w:sz="4" w:space="0" w:color="auto"/>
                  <w:right w:val="single" w:sz="4" w:space="0" w:color="auto"/>
                </w:tcBorders>
                <w:shd w:val="clear" w:color="auto" w:fill="auto"/>
                <w:noWrap/>
                <w:vAlign w:val="center"/>
                <w:hideMark/>
              </w:tcPr>
            </w:tcPrChange>
          </w:tcPr>
          <w:p w:rsidR="00D6717D" w:rsidRPr="00D6717D" w:rsidRDefault="00D6717D" w:rsidP="00D6717D">
            <w:pPr>
              <w:spacing w:line="240" w:lineRule="auto"/>
              <w:jc w:val="center"/>
              <w:rPr>
                <w:ins w:id="2178" w:author="Remco van Ek" w:date="2017-07-02T23:54:00Z"/>
                <w:rFonts w:ascii="Segoe UI" w:hAnsi="Segoe UI" w:cs="Segoe UI"/>
                <w:color w:val="000000"/>
                <w:sz w:val="18"/>
                <w:szCs w:val="18"/>
              </w:rPr>
            </w:pPr>
            <w:ins w:id="2179" w:author="Remco van Ek" w:date="2017-07-02T23:54:00Z">
              <w:r w:rsidRPr="00D6717D">
                <w:rPr>
                  <w:rFonts w:ascii="Segoe UI" w:hAnsi="Segoe UI" w:cs="Segoe UI"/>
                  <w:color w:val="000000"/>
                  <w:sz w:val="18"/>
                  <w:szCs w:val="18"/>
                </w:rPr>
                <w:t> </w:t>
              </w:r>
            </w:ins>
          </w:p>
        </w:tc>
        <w:tc>
          <w:tcPr>
            <w:tcW w:w="541" w:type="pct"/>
            <w:tcBorders>
              <w:top w:val="nil"/>
              <w:left w:val="nil"/>
              <w:bottom w:val="single" w:sz="4" w:space="0" w:color="auto"/>
              <w:right w:val="single" w:sz="8" w:space="0" w:color="auto"/>
            </w:tcBorders>
            <w:shd w:val="clear" w:color="auto" w:fill="auto"/>
            <w:noWrap/>
            <w:vAlign w:val="center"/>
            <w:hideMark/>
            <w:tcPrChange w:id="2180" w:author="Remco van Ek" w:date="2017-07-03T00:19:00Z">
              <w:tcPr>
                <w:tcW w:w="848" w:type="dxa"/>
                <w:tcBorders>
                  <w:top w:val="nil"/>
                  <w:left w:val="nil"/>
                  <w:bottom w:val="single" w:sz="4" w:space="0" w:color="auto"/>
                  <w:right w:val="single" w:sz="8" w:space="0" w:color="auto"/>
                </w:tcBorders>
                <w:shd w:val="clear" w:color="auto" w:fill="auto"/>
                <w:noWrap/>
                <w:vAlign w:val="center"/>
                <w:hideMark/>
              </w:tcPr>
            </w:tcPrChange>
          </w:tcPr>
          <w:p w:rsidR="00D6717D" w:rsidRPr="00D6717D" w:rsidRDefault="00D6717D" w:rsidP="00D6717D">
            <w:pPr>
              <w:spacing w:line="240" w:lineRule="auto"/>
              <w:jc w:val="center"/>
              <w:rPr>
                <w:ins w:id="2181" w:author="Remco van Ek" w:date="2017-07-02T23:54:00Z"/>
                <w:rFonts w:ascii="Segoe UI" w:hAnsi="Segoe UI" w:cs="Segoe UI"/>
                <w:color w:val="000000"/>
                <w:sz w:val="18"/>
                <w:szCs w:val="18"/>
              </w:rPr>
            </w:pPr>
            <w:ins w:id="2182" w:author="Remco van Ek" w:date="2017-07-02T23:54:00Z">
              <w:r w:rsidRPr="00D6717D">
                <w:rPr>
                  <w:rFonts w:ascii="Segoe UI" w:hAnsi="Segoe UI" w:cs="Segoe UI"/>
                  <w:color w:val="000000"/>
                  <w:sz w:val="18"/>
                  <w:szCs w:val="18"/>
                </w:rPr>
                <w:t>1</w:t>
              </w:r>
            </w:ins>
          </w:p>
        </w:tc>
      </w:tr>
      <w:tr w:rsidR="00D6717D" w:rsidRPr="00D6717D" w:rsidTr="00700FE0">
        <w:trPr>
          <w:trHeight w:val="240"/>
          <w:ins w:id="2183" w:author="Remco van Ek" w:date="2017-07-02T23:54:00Z"/>
          <w:trPrChange w:id="2184" w:author="Remco van Ek" w:date="2017-07-03T00:19:00Z">
            <w:trPr>
              <w:trHeight w:val="240"/>
            </w:trPr>
          </w:trPrChange>
        </w:trPr>
        <w:tc>
          <w:tcPr>
            <w:tcW w:w="337" w:type="pct"/>
            <w:tcBorders>
              <w:top w:val="nil"/>
              <w:left w:val="single" w:sz="8" w:space="0" w:color="auto"/>
              <w:bottom w:val="single" w:sz="4" w:space="0" w:color="auto"/>
              <w:right w:val="single" w:sz="4" w:space="0" w:color="auto"/>
            </w:tcBorders>
            <w:shd w:val="clear" w:color="auto" w:fill="auto"/>
            <w:noWrap/>
            <w:vAlign w:val="center"/>
            <w:hideMark/>
            <w:tcPrChange w:id="2185" w:author="Remco van Ek" w:date="2017-07-03T00:19:00Z">
              <w:tcPr>
                <w:tcW w:w="514" w:type="dxa"/>
                <w:tcBorders>
                  <w:top w:val="nil"/>
                  <w:left w:val="single" w:sz="8" w:space="0" w:color="auto"/>
                  <w:bottom w:val="single" w:sz="4" w:space="0" w:color="auto"/>
                  <w:right w:val="single" w:sz="4" w:space="0" w:color="auto"/>
                </w:tcBorders>
                <w:shd w:val="clear" w:color="auto" w:fill="auto"/>
                <w:noWrap/>
                <w:vAlign w:val="center"/>
                <w:hideMark/>
              </w:tcPr>
            </w:tcPrChange>
          </w:tcPr>
          <w:p w:rsidR="00D6717D" w:rsidRPr="00D6717D" w:rsidRDefault="00D6717D" w:rsidP="00D6717D">
            <w:pPr>
              <w:spacing w:line="240" w:lineRule="auto"/>
              <w:jc w:val="center"/>
              <w:rPr>
                <w:ins w:id="2186" w:author="Remco van Ek" w:date="2017-07-02T23:54:00Z"/>
                <w:rFonts w:ascii="Segoe UI" w:hAnsi="Segoe UI" w:cs="Segoe UI"/>
                <w:color w:val="000000"/>
                <w:sz w:val="18"/>
                <w:szCs w:val="18"/>
              </w:rPr>
            </w:pPr>
            <w:ins w:id="2187" w:author="Remco van Ek" w:date="2017-07-02T23:54:00Z">
              <w:r w:rsidRPr="00D6717D">
                <w:rPr>
                  <w:rFonts w:ascii="Segoe UI" w:hAnsi="Segoe UI" w:cs="Segoe UI"/>
                  <w:color w:val="000000"/>
                  <w:sz w:val="18"/>
                  <w:szCs w:val="18"/>
                </w:rPr>
                <w:t>597</w:t>
              </w:r>
            </w:ins>
          </w:p>
        </w:tc>
        <w:tc>
          <w:tcPr>
            <w:tcW w:w="2037" w:type="pct"/>
            <w:tcBorders>
              <w:top w:val="nil"/>
              <w:left w:val="nil"/>
              <w:bottom w:val="single" w:sz="4" w:space="0" w:color="auto"/>
              <w:right w:val="single" w:sz="4" w:space="0" w:color="auto"/>
            </w:tcBorders>
            <w:shd w:val="clear" w:color="auto" w:fill="auto"/>
            <w:noWrap/>
            <w:vAlign w:val="center"/>
            <w:hideMark/>
            <w:tcPrChange w:id="2188" w:author="Remco van Ek" w:date="2017-07-03T00:19:00Z">
              <w:tcPr>
                <w:tcW w:w="3194" w:type="dxa"/>
                <w:tcBorders>
                  <w:top w:val="nil"/>
                  <w:left w:val="nil"/>
                  <w:bottom w:val="single" w:sz="4" w:space="0" w:color="auto"/>
                  <w:right w:val="single" w:sz="4" w:space="0" w:color="auto"/>
                </w:tcBorders>
                <w:shd w:val="clear" w:color="auto" w:fill="auto"/>
                <w:noWrap/>
                <w:vAlign w:val="center"/>
                <w:hideMark/>
              </w:tcPr>
            </w:tcPrChange>
          </w:tcPr>
          <w:p w:rsidR="00D6717D" w:rsidRPr="00D6717D" w:rsidRDefault="00D6717D" w:rsidP="00D6717D">
            <w:pPr>
              <w:spacing w:line="240" w:lineRule="auto"/>
              <w:rPr>
                <w:ins w:id="2189" w:author="Remco van Ek" w:date="2017-07-02T23:54:00Z"/>
                <w:rFonts w:ascii="Segoe UI" w:hAnsi="Segoe UI" w:cs="Segoe UI"/>
                <w:color w:val="000000"/>
                <w:sz w:val="18"/>
                <w:szCs w:val="18"/>
              </w:rPr>
            </w:pPr>
            <w:ins w:id="2190" w:author="Remco van Ek" w:date="2017-07-02T23:54:00Z">
              <w:r w:rsidRPr="00D6717D">
                <w:rPr>
                  <w:rFonts w:ascii="Segoe UI" w:hAnsi="Segoe UI" w:cs="Segoe UI"/>
                  <w:color w:val="000000"/>
                  <w:sz w:val="18"/>
                  <w:szCs w:val="18"/>
                </w:rPr>
                <w:t>Hammarbya paludosa</w:t>
              </w:r>
            </w:ins>
          </w:p>
        </w:tc>
        <w:tc>
          <w:tcPr>
            <w:tcW w:w="1544" w:type="pct"/>
            <w:tcBorders>
              <w:top w:val="nil"/>
              <w:left w:val="nil"/>
              <w:bottom w:val="single" w:sz="4" w:space="0" w:color="auto"/>
              <w:right w:val="single" w:sz="4" w:space="0" w:color="auto"/>
            </w:tcBorders>
            <w:shd w:val="clear" w:color="auto" w:fill="auto"/>
            <w:noWrap/>
            <w:vAlign w:val="center"/>
            <w:hideMark/>
            <w:tcPrChange w:id="2191" w:author="Remco van Ek" w:date="2017-07-03T00:19:00Z">
              <w:tcPr>
                <w:tcW w:w="2420" w:type="dxa"/>
                <w:tcBorders>
                  <w:top w:val="nil"/>
                  <w:left w:val="nil"/>
                  <w:bottom w:val="single" w:sz="4" w:space="0" w:color="auto"/>
                  <w:right w:val="single" w:sz="4" w:space="0" w:color="auto"/>
                </w:tcBorders>
                <w:shd w:val="clear" w:color="auto" w:fill="auto"/>
                <w:noWrap/>
                <w:vAlign w:val="center"/>
                <w:hideMark/>
              </w:tcPr>
            </w:tcPrChange>
          </w:tcPr>
          <w:p w:rsidR="00D6717D" w:rsidRPr="00D6717D" w:rsidRDefault="00D6717D" w:rsidP="00D6717D">
            <w:pPr>
              <w:spacing w:line="240" w:lineRule="auto"/>
              <w:rPr>
                <w:ins w:id="2192" w:author="Remco van Ek" w:date="2017-07-02T23:54:00Z"/>
                <w:rFonts w:ascii="Segoe UI" w:hAnsi="Segoe UI" w:cs="Segoe UI"/>
                <w:color w:val="000000"/>
                <w:sz w:val="18"/>
                <w:szCs w:val="18"/>
              </w:rPr>
            </w:pPr>
            <w:ins w:id="2193" w:author="Remco van Ek" w:date="2017-07-02T23:54:00Z">
              <w:r w:rsidRPr="00D6717D">
                <w:rPr>
                  <w:rFonts w:ascii="Segoe UI" w:hAnsi="Segoe UI" w:cs="Segoe UI"/>
                  <w:color w:val="000000"/>
                  <w:sz w:val="18"/>
                  <w:szCs w:val="18"/>
                </w:rPr>
                <w:t>Veenmosorchis</w:t>
              </w:r>
            </w:ins>
          </w:p>
        </w:tc>
        <w:tc>
          <w:tcPr>
            <w:tcW w:w="541" w:type="pct"/>
            <w:tcBorders>
              <w:top w:val="nil"/>
              <w:left w:val="nil"/>
              <w:bottom w:val="single" w:sz="4" w:space="0" w:color="auto"/>
              <w:right w:val="single" w:sz="4" w:space="0" w:color="auto"/>
            </w:tcBorders>
            <w:shd w:val="clear" w:color="auto" w:fill="auto"/>
            <w:noWrap/>
            <w:vAlign w:val="center"/>
            <w:hideMark/>
            <w:tcPrChange w:id="2194" w:author="Remco van Ek" w:date="2017-07-03T00:19:00Z">
              <w:tcPr>
                <w:tcW w:w="848" w:type="dxa"/>
                <w:tcBorders>
                  <w:top w:val="nil"/>
                  <w:left w:val="nil"/>
                  <w:bottom w:val="single" w:sz="4" w:space="0" w:color="auto"/>
                  <w:right w:val="single" w:sz="4" w:space="0" w:color="auto"/>
                </w:tcBorders>
                <w:shd w:val="clear" w:color="auto" w:fill="auto"/>
                <w:noWrap/>
                <w:vAlign w:val="center"/>
                <w:hideMark/>
              </w:tcPr>
            </w:tcPrChange>
          </w:tcPr>
          <w:p w:rsidR="00D6717D" w:rsidRPr="00D6717D" w:rsidRDefault="00D6717D" w:rsidP="00D6717D">
            <w:pPr>
              <w:spacing w:line="240" w:lineRule="auto"/>
              <w:jc w:val="center"/>
              <w:rPr>
                <w:ins w:id="2195" w:author="Remco van Ek" w:date="2017-07-02T23:54:00Z"/>
                <w:rFonts w:ascii="Segoe UI" w:hAnsi="Segoe UI" w:cs="Segoe UI"/>
                <w:color w:val="000000"/>
                <w:sz w:val="18"/>
                <w:szCs w:val="18"/>
              </w:rPr>
            </w:pPr>
            <w:ins w:id="2196" w:author="Remco van Ek" w:date="2017-07-02T23:54:00Z">
              <w:r w:rsidRPr="00D6717D">
                <w:rPr>
                  <w:rFonts w:ascii="Segoe UI" w:hAnsi="Segoe UI" w:cs="Segoe UI"/>
                  <w:color w:val="000000"/>
                  <w:sz w:val="18"/>
                  <w:szCs w:val="18"/>
                </w:rPr>
                <w:t> </w:t>
              </w:r>
            </w:ins>
          </w:p>
        </w:tc>
        <w:tc>
          <w:tcPr>
            <w:tcW w:w="541" w:type="pct"/>
            <w:tcBorders>
              <w:top w:val="nil"/>
              <w:left w:val="nil"/>
              <w:bottom w:val="single" w:sz="4" w:space="0" w:color="auto"/>
              <w:right w:val="single" w:sz="8" w:space="0" w:color="auto"/>
            </w:tcBorders>
            <w:shd w:val="clear" w:color="auto" w:fill="auto"/>
            <w:noWrap/>
            <w:vAlign w:val="center"/>
            <w:hideMark/>
            <w:tcPrChange w:id="2197" w:author="Remco van Ek" w:date="2017-07-03T00:19:00Z">
              <w:tcPr>
                <w:tcW w:w="848" w:type="dxa"/>
                <w:tcBorders>
                  <w:top w:val="nil"/>
                  <w:left w:val="nil"/>
                  <w:bottom w:val="single" w:sz="4" w:space="0" w:color="auto"/>
                  <w:right w:val="single" w:sz="8" w:space="0" w:color="auto"/>
                </w:tcBorders>
                <w:shd w:val="clear" w:color="auto" w:fill="auto"/>
                <w:noWrap/>
                <w:vAlign w:val="center"/>
                <w:hideMark/>
              </w:tcPr>
            </w:tcPrChange>
          </w:tcPr>
          <w:p w:rsidR="00D6717D" w:rsidRPr="00D6717D" w:rsidRDefault="00D6717D" w:rsidP="00D6717D">
            <w:pPr>
              <w:spacing w:line="240" w:lineRule="auto"/>
              <w:jc w:val="center"/>
              <w:rPr>
                <w:ins w:id="2198" w:author="Remco van Ek" w:date="2017-07-02T23:54:00Z"/>
                <w:rFonts w:ascii="Segoe UI" w:hAnsi="Segoe UI" w:cs="Segoe UI"/>
                <w:color w:val="000000"/>
                <w:sz w:val="18"/>
                <w:szCs w:val="18"/>
              </w:rPr>
            </w:pPr>
            <w:ins w:id="2199" w:author="Remco van Ek" w:date="2017-07-02T23:54:00Z">
              <w:r w:rsidRPr="00D6717D">
                <w:rPr>
                  <w:rFonts w:ascii="Segoe UI" w:hAnsi="Segoe UI" w:cs="Segoe UI"/>
                  <w:color w:val="000000"/>
                  <w:sz w:val="18"/>
                  <w:szCs w:val="18"/>
                </w:rPr>
                <w:t>1</w:t>
              </w:r>
            </w:ins>
          </w:p>
        </w:tc>
      </w:tr>
      <w:tr w:rsidR="00D6717D" w:rsidRPr="00D6717D" w:rsidTr="00700FE0">
        <w:trPr>
          <w:trHeight w:val="240"/>
          <w:ins w:id="2200" w:author="Remco van Ek" w:date="2017-07-02T23:54:00Z"/>
          <w:trPrChange w:id="2201" w:author="Remco van Ek" w:date="2017-07-03T00:19:00Z">
            <w:trPr>
              <w:trHeight w:val="240"/>
            </w:trPr>
          </w:trPrChange>
        </w:trPr>
        <w:tc>
          <w:tcPr>
            <w:tcW w:w="337" w:type="pct"/>
            <w:tcBorders>
              <w:top w:val="nil"/>
              <w:left w:val="single" w:sz="8" w:space="0" w:color="auto"/>
              <w:bottom w:val="single" w:sz="4" w:space="0" w:color="auto"/>
              <w:right w:val="single" w:sz="4" w:space="0" w:color="auto"/>
            </w:tcBorders>
            <w:shd w:val="clear" w:color="auto" w:fill="auto"/>
            <w:noWrap/>
            <w:vAlign w:val="center"/>
            <w:hideMark/>
            <w:tcPrChange w:id="2202" w:author="Remco van Ek" w:date="2017-07-03T00:19:00Z">
              <w:tcPr>
                <w:tcW w:w="514" w:type="dxa"/>
                <w:tcBorders>
                  <w:top w:val="nil"/>
                  <w:left w:val="single" w:sz="8" w:space="0" w:color="auto"/>
                  <w:bottom w:val="single" w:sz="4" w:space="0" w:color="auto"/>
                  <w:right w:val="single" w:sz="4" w:space="0" w:color="auto"/>
                </w:tcBorders>
                <w:shd w:val="clear" w:color="auto" w:fill="auto"/>
                <w:noWrap/>
                <w:vAlign w:val="center"/>
                <w:hideMark/>
              </w:tcPr>
            </w:tcPrChange>
          </w:tcPr>
          <w:p w:rsidR="00D6717D" w:rsidRPr="00D6717D" w:rsidRDefault="00D6717D" w:rsidP="00D6717D">
            <w:pPr>
              <w:spacing w:line="240" w:lineRule="auto"/>
              <w:jc w:val="center"/>
              <w:rPr>
                <w:ins w:id="2203" w:author="Remco van Ek" w:date="2017-07-02T23:54:00Z"/>
                <w:rFonts w:ascii="Segoe UI" w:hAnsi="Segoe UI" w:cs="Segoe UI"/>
                <w:color w:val="000000"/>
                <w:sz w:val="18"/>
                <w:szCs w:val="18"/>
              </w:rPr>
            </w:pPr>
            <w:ins w:id="2204" w:author="Remco van Ek" w:date="2017-07-02T23:54:00Z">
              <w:r w:rsidRPr="00D6717D">
                <w:rPr>
                  <w:rFonts w:ascii="Segoe UI" w:hAnsi="Segoe UI" w:cs="Segoe UI"/>
                  <w:color w:val="000000"/>
                  <w:sz w:val="18"/>
                  <w:szCs w:val="18"/>
                </w:rPr>
                <w:t>748</w:t>
              </w:r>
            </w:ins>
          </w:p>
        </w:tc>
        <w:tc>
          <w:tcPr>
            <w:tcW w:w="2037" w:type="pct"/>
            <w:tcBorders>
              <w:top w:val="nil"/>
              <w:left w:val="nil"/>
              <w:bottom w:val="single" w:sz="4" w:space="0" w:color="auto"/>
              <w:right w:val="single" w:sz="4" w:space="0" w:color="auto"/>
            </w:tcBorders>
            <w:shd w:val="clear" w:color="auto" w:fill="auto"/>
            <w:noWrap/>
            <w:vAlign w:val="center"/>
            <w:hideMark/>
            <w:tcPrChange w:id="2205" w:author="Remco van Ek" w:date="2017-07-03T00:19:00Z">
              <w:tcPr>
                <w:tcW w:w="3194" w:type="dxa"/>
                <w:tcBorders>
                  <w:top w:val="nil"/>
                  <w:left w:val="nil"/>
                  <w:bottom w:val="single" w:sz="4" w:space="0" w:color="auto"/>
                  <w:right w:val="single" w:sz="4" w:space="0" w:color="auto"/>
                </w:tcBorders>
                <w:shd w:val="clear" w:color="auto" w:fill="auto"/>
                <w:noWrap/>
                <w:vAlign w:val="center"/>
                <w:hideMark/>
              </w:tcPr>
            </w:tcPrChange>
          </w:tcPr>
          <w:p w:rsidR="00D6717D" w:rsidRPr="00D6717D" w:rsidRDefault="00D6717D" w:rsidP="00D6717D">
            <w:pPr>
              <w:spacing w:line="240" w:lineRule="auto"/>
              <w:rPr>
                <w:ins w:id="2206" w:author="Remco van Ek" w:date="2017-07-02T23:54:00Z"/>
                <w:rFonts w:ascii="Segoe UI" w:hAnsi="Segoe UI" w:cs="Segoe UI"/>
                <w:color w:val="000000"/>
                <w:sz w:val="18"/>
                <w:szCs w:val="18"/>
              </w:rPr>
            </w:pPr>
            <w:ins w:id="2207" w:author="Remco van Ek" w:date="2017-07-02T23:54:00Z">
              <w:r w:rsidRPr="00D6717D">
                <w:rPr>
                  <w:rFonts w:ascii="Segoe UI" w:hAnsi="Segoe UI" w:cs="Segoe UI"/>
                  <w:color w:val="000000"/>
                  <w:sz w:val="18"/>
                  <w:szCs w:val="18"/>
                </w:rPr>
                <w:t>Liparis loeselii</w:t>
              </w:r>
            </w:ins>
          </w:p>
        </w:tc>
        <w:tc>
          <w:tcPr>
            <w:tcW w:w="1544" w:type="pct"/>
            <w:tcBorders>
              <w:top w:val="nil"/>
              <w:left w:val="nil"/>
              <w:bottom w:val="single" w:sz="4" w:space="0" w:color="auto"/>
              <w:right w:val="single" w:sz="4" w:space="0" w:color="auto"/>
            </w:tcBorders>
            <w:shd w:val="clear" w:color="auto" w:fill="auto"/>
            <w:noWrap/>
            <w:vAlign w:val="center"/>
            <w:hideMark/>
            <w:tcPrChange w:id="2208" w:author="Remco van Ek" w:date="2017-07-03T00:19:00Z">
              <w:tcPr>
                <w:tcW w:w="2420" w:type="dxa"/>
                <w:tcBorders>
                  <w:top w:val="nil"/>
                  <w:left w:val="nil"/>
                  <w:bottom w:val="single" w:sz="4" w:space="0" w:color="auto"/>
                  <w:right w:val="single" w:sz="4" w:space="0" w:color="auto"/>
                </w:tcBorders>
                <w:shd w:val="clear" w:color="auto" w:fill="auto"/>
                <w:noWrap/>
                <w:vAlign w:val="center"/>
                <w:hideMark/>
              </w:tcPr>
            </w:tcPrChange>
          </w:tcPr>
          <w:p w:rsidR="00D6717D" w:rsidRPr="00D6717D" w:rsidRDefault="00D6717D" w:rsidP="00D6717D">
            <w:pPr>
              <w:spacing w:line="240" w:lineRule="auto"/>
              <w:rPr>
                <w:ins w:id="2209" w:author="Remco van Ek" w:date="2017-07-02T23:54:00Z"/>
                <w:rFonts w:ascii="Segoe UI" w:hAnsi="Segoe UI" w:cs="Segoe UI"/>
                <w:color w:val="000000"/>
                <w:sz w:val="18"/>
                <w:szCs w:val="18"/>
              </w:rPr>
            </w:pPr>
            <w:ins w:id="2210" w:author="Remco van Ek" w:date="2017-07-02T23:54:00Z">
              <w:r w:rsidRPr="00D6717D">
                <w:rPr>
                  <w:rFonts w:ascii="Segoe UI" w:hAnsi="Segoe UI" w:cs="Segoe UI"/>
                  <w:color w:val="000000"/>
                  <w:sz w:val="18"/>
                  <w:szCs w:val="18"/>
                </w:rPr>
                <w:t>Groenknolorchis</w:t>
              </w:r>
            </w:ins>
          </w:p>
        </w:tc>
        <w:tc>
          <w:tcPr>
            <w:tcW w:w="541" w:type="pct"/>
            <w:tcBorders>
              <w:top w:val="nil"/>
              <w:left w:val="nil"/>
              <w:bottom w:val="single" w:sz="4" w:space="0" w:color="auto"/>
              <w:right w:val="single" w:sz="4" w:space="0" w:color="auto"/>
            </w:tcBorders>
            <w:shd w:val="clear" w:color="auto" w:fill="auto"/>
            <w:noWrap/>
            <w:vAlign w:val="center"/>
            <w:hideMark/>
            <w:tcPrChange w:id="2211" w:author="Remco van Ek" w:date="2017-07-03T00:19:00Z">
              <w:tcPr>
                <w:tcW w:w="848" w:type="dxa"/>
                <w:tcBorders>
                  <w:top w:val="nil"/>
                  <w:left w:val="nil"/>
                  <w:bottom w:val="single" w:sz="4" w:space="0" w:color="auto"/>
                  <w:right w:val="single" w:sz="4" w:space="0" w:color="auto"/>
                </w:tcBorders>
                <w:shd w:val="clear" w:color="auto" w:fill="auto"/>
                <w:noWrap/>
                <w:vAlign w:val="center"/>
                <w:hideMark/>
              </w:tcPr>
            </w:tcPrChange>
          </w:tcPr>
          <w:p w:rsidR="00D6717D" w:rsidRPr="00D6717D" w:rsidRDefault="00D6717D" w:rsidP="00D6717D">
            <w:pPr>
              <w:spacing w:line="240" w:lineRule="auto"/>
              <w:jc w:val="center"/>
              <w:rPr>
                <w:ins w:id="2212" w:author="Remco van Ek" w:date="2017-07-02T23:54:00Z"/>
                <w:rFonts w:ascii="Segoe UI" w:hAnsi="Segoe UI" w:cs="Segoe UI"/>
                <w:color w:val="000000"/>
                <w:sz w:val="18"/>
                <w:szCs w:val="18"/>
              </w:rPr>
            </w:pPr>
            <w:ins w:id="2213" w:author="Remco van Ek" w:date="2017-07-02T23:54:00Z">
              <w:r w:rsidRPr="00D6717D">
                <w:rPr>
                  <w:rFonts w:ascii="Segoe UI" w:hAnsi="Segoe UI" w:cs="Segoe UI"/>
                  <w:color w:val="000000"/>
                  <w:sz w:val="18"/>
                  <w:szCs w:val="18"/>
                </w:rPr>
                <w:t> </w:t>
              </w:r>
            </w:ins>
          </w:p>
        </w:tc>
        <w:tc>
          <w:tcPr>
            <w:tcW w:w="541" w:type="pct"/>
            <w:tcBorders>
              <w:top w:val="nil"/>
              <w:left w:val="nil"/>
              <w:bottom w:val="single" w:sz="4" w:space="0" w:color="auto"/>
              <w:right w:val="single" w:sz="8" w:space="0" w:color="auto"/>
            </w:tcBorders>
            <w:shd w:val="clear" w:color="auto" w:fill="auto"/>
            <w:noWrap/>
            <w:vAlign w:val="center"/>
            <w:hideMark/>
            <w:tcPrChange w:id="2214" w:author="Remco van Ek" w:date="2017-07-03T00:19:00Z">
              <w:tcPr>
                <w:tcW w:w="848" w:type="dxa"/>
                <w:tcBorders>
                  <w:top w:val="nil"/>
                  <w:left w:val="nil"/>
                  <w:bottom w:val="single" w:sz="4" w:space="0" w:color="auto"/>
                  <w:right w:val="single" w:sz="8" w:space="0" w:color="auto"/>
                </w:tcBorders>
                <w:shd w:val="clear" w:color="auto" w:fill="auto"/>
                <w:noWrap/>
                <w:vAlign w:val="center"/>
                <w:hideMark/>
              </w:tcPr>
            </w:tcPrChange>
          </w:tcPr>
          <w:p w:rsidR="00D6717D" w:rsidRPr="00D6717D" w:rsidRDefault="00D6717D" w:rsidP="00D6717D">
            <w:pPr>
              <w:spacing w:line="240" w:lineRule="auto"/>
              <w:jc w:val="center"/>
              <w:rPr>
                <w:ins w:id="2215" w:author="Remco van Ek" w:date="2017-07-02T23:54:00Z"/>
                <w:rFonts w:ascii="Segoe UI" w:hAnsi="Segoe UI" w:cs="Segoe UI"/>
                <w:color w:val="000000"/>
                <w:sz w:val="18"/>
                <w:szCs w:val="18"/>
              </w:rPr>
            </w:pPr>
            <w:ins w:id="2216" w:author="Remco van Ek" w:date="2017-07-02T23:54:00Z">
              <w:r w:rsidRPr="00D6717D">
                <w:rPr>
                  <w:rFonts w:ascii="Segoe UI" w:hAnsi="Segoe UI" w:cs="Segoe UI"/>
                  <w:color w:val="000000"/>
                  <w:sz w:val="18"/>
                  <w:szCs w:val="18"/>
                </w:rPr>
                <w:t>1</w:t>
              </w:r>
            </w:ins>
          </w:p>
        </w:tc>
      </w:tr>
      <w:tr w:rsidR="00D6717D" w:rsidRPr="00D6717D" w:rsidTr="00700FE0">
        <w:trPr>
          <w:trHeight w:val="240"/>
          <w:ins w:id="2217" w:author="Remco van Ek" w:date="2017-07-02T23:54:00Z"/>
          <w:trPrChange w:id="2218" w:author="Remco van Ek" w:date="2017-07-03T00:19:00Z">
            <w:trPr>
              <w:trHeight w:val="240"/>
            </w:trPr>
          </w:trPrChange>
        </w:trPr>
        <w:tc>
          <w:tcPr>
            <w:tcW w:w="337" w:type="pct"/>
            <w:tcBorders>
              <w:top w:val="nil"/>
              <w:left w:val="single" w:sz="8" w:space="0" w:color="auto"/>
              <w:bottom w:val="single" w:sz="4" w:space="0" w:color="auto"/>
              <w:right w:val="single" w:sz="4" w:space="0" w:color="auto"/>
            </w:tcBorders>
            <w:shd w:val="clear" w:color="auto" w:fill="auto"/>
            <w:noWrap/>
            <w:vAlign w:val="center"/>
            <w:hideMark/>
            <w:tcPrChange w:id="2219" w:author="Remco van Ek" w:date="2017-07-03T00:19:00Z">
              <w:tcPr>
                <w:tcW w:w="514" w:type="dxa"/>
                <w:tcBorders>
                  <w:top w:val="nil"/>
                  <w:left w:val="single" w:sz="8" w:space="0" w:color="auto"/>
                  <w:bottom w:val="single" w:sz="4" w:space="0" w:color="auto"/>
                  <w:right w:val="single" w:sz="4" w:space="0" w:color="auto"/>
                </w:tcBorders>
                <w:shd w:val="clear" w:color="auto" w:fill="auto"/>
                <w:noWrap/>
                <w:vAlign w:val="center"/>
                <w:hideMark/>
              </w:tcPr>
            </w:tcPrChange>
          </w:tcPr>
          <w:p w:rsidR="00D6717D" w:rsidRPr="00D6717D" w:rsidRDefault="00D6717D" w:rsidP="00D6717D">
            <w:pPr>
              <w:spacing w:line="240" w:lineRule="auto"/>
              <w:jc w:val="center"/>
              <w:rPr>
                <w:ins w:id="2220" w:author="Remco van Ek" w:date="2017-07-02T23:54:00Z"/>
                <w:rFonts w:ascii="Segoe UI" w:hAnsi="Segoe UI" w:cs="Segoe UI"/>
                <w:color w:val="000000"/>
                <w:sz w:val="18"/>
                <w:szCs w:val="18"/>
              </w:rPr>
            </w:pPr>
            <w:ins w:id="2221" w:author="Remco van Ek" w:date="2017-07-02T23:54:00Z">
              <w:r w:rsidRPr="00D6717D">
                <w:rPr>
                  <w:rFonts w:ascii="Segoe UI" w:hAnsi="Segoe UI" w:cs="Segoe UI"/>
                  <w:color w:val="000000"/>
                  <w:sz w:val="18"/>
                  <w:szCs w:val="18"/>
                </w:rPr>
                <w:t>884</w:t>
              </w:r>
            </w:ins>
          </w:p>
        </w:tc>
        <w:tc>
          <w:tcPr>
            <w:tcW w:w="2037" w:type="pct"/>
            <w:tcBorders>
              <w:top w:val="nil"/>
              <w:left w:val="nil"/>
              <w:bottom w:val="single" w:sz="4" w:space="0" w:color="auto"/>
              <w:right w:val="single" w:sz="4" w:space="0" w:color="auto"/>
            </w:tcBorders>
            <w:shd w:val="clear" w:color="auto" w:fill="auto"/>
            <w:noWrap/>
            <w:vAlign w:val="center"/>
            <w:hideMark/>
            <w:tcPrChange w:id="2222" w:author="Remco van Ek" w:date="2017-07-03T00:19:00Z">
              <w:tcPr>
                <w:tcW w:w="3194" w:type="dxa"/>
                <w:tcBorders>
                  <w:top w:val="nil"/>
                  <w:left w:val="nil"/>
                  <w:bottom w:val="single" w:sz="4" w:space="0" w:color="auto"/>
                  <w:right w:val="single" w:sz="4" w:space="0" w:color="auto"/>
                </w:tcBorders>
                <w:shd w:val="clear" w:color="auto" w:fill="auto"/>
                <w:noWrap/>
                <w:vAlign w:val="center"/>
                <w:hideMark/>
              </w:tcPr>
            </w:tcPrChange>
          </w:tcPr>
          <w:p w:rsidR="00D6717D" w:rsidRPr="00D6717D" w:rsidRDefault="00D6717D" w:rsidP="00D6717D">
            <w:pPr>
              <w:spacing w:line="240" w:lineRule="auto"/>
              <w:rPr>
                <w:ins w:id="2223" w:author="Remco van Ek" w:date="2017-07-02T23:54:00Z"/>
                <w:rFonts w:ascii="Segoe UI" w:hAnsi="Segoe UI" w:cs="Segoe UI"/>
                <w:color w:val="000000"/>
                <w:sz w:val="18"/>
                <w:szCs w:val="18"/>
              </w:rPr>
            </w:pPr>
            <w:ins w:id="2224" w:author="Remco van Ek" w:date="2017-07-02T23:54:00Z">
              <w:r w:rsidRPr="00D6717D">
                <w:rPr>
                  <w:rFonts w:ascii="Segoe UI" w:hAnsi="Segoe UI" w:cs="Segoe UI"/>
                  <w:color w:val="000000"/>
                  <w:sz w:val="18"/>
                  <w:szCs w:val="18"/>
                </w:rPr>
                <w:t>Dactylorhiza incarnata</w:t>
              </w:r>
            </w:ins>
          </w:p>
        </w:tc>
        <w:tc>
          <w:tcPr>
            <w:tcW w:w="1544" w:type="pct"/>
            <w:tcBorders>
              <w:top w:val="nil"/>
              <w:left w:val="nil"/>
              <w:bottom w:val="single" w:sz="4" w:space="0" w:color="auto"/>
              <w:right w:val="single" w:sz="4" w:space="0" w:color="auto"/>
            </w:tcBorders>
            <w:shd w:val="clear" w:color="auto" w:fill="auto"/>
            <w:noWrap/>
            <w:vAlign w:val="center"/>
            <w:hideMark/>
            <w:tcPrChange w:id="2225" w:author="Remco van Ek" w:date="2017-07-03T00:19:00Z">
              <w:tcPr>
                <w:tcW w:w="2420" w:type="dxa"/>
                <w:tcBorders>
                  <w:top w:val="nil"/>
                  <w:left w:val="nil"/>
                  <w:bottom w:val="single" w:sz="4" w:space="0" w:color="auto"/>
                  <w:right w:val="single" w:sz="4" w:space="0" w:color="auto"/>
                </w:tcBorders>
                <w:shd w:val="clear" w:color="auto" w:fill="auto"/>
                <w:noWrap/>
                <w:vAlign w:val="center"/>
                <w:hideMark/>
              </w:tcPr>
            </w:tcPrChange>
          </w:tcPr>
          <w:p w:rsidR="00D6717D" w:rsidRPr="00D6717D" w:rsidRDefault="00D6717D" w:rsidP="00D6717D">
            <w:pPr>
              <w:spacing w:line="240" w:lineRule="auto"/>
              <w:rPr>
                <w:ins w:id="2226" w:author="Remco van Ek" w:date="2017-07-02T23:54:00Z"/>
                <w:rFonts w:ascii="Segoe UI" w:hAnsi="Segoe UI" w:cs="Segoe UI"/>
                <w:color w:val="000000"/>
                <w:sz w:val="18"/>
                <w:szCs w:val="18"/>
              </w:rPr>
            </w:pPr>
            <w:ins w:id="2227" w:author="Remco van Ek" w:date="2017-07-02T23:54:00Z">
              <w:r w:rsidRPr="00D6717D">
                <w:rPr>
                  <w:rFonts w:ascii="Segoe UI" w:hAnsi="Segoe UI" w:cs="Segoe UI"/>
                  <w:color w:val="000000"/>
                  <w:sz w:val="18"/>
                  <w:szCs w:val="18"/>
                </w:rPr>
                <w:t>Vleeskleurige orchis</w:t>
              </w:r>
            </w:ins>
          </w:p>
        </w:tc>
        <w:tc>
          <w:tcPr>
            <w:tcW w:w="541" w:type="pct"/>
            <w:tcBorders>
              <w:top w:val="nil"/>
              <w:left w:val="nil"/>
              <w:bottom w:val="single" w:sz="4" w:space="0" w:color="auto"/>
              <w:right w:val="single" w:sz="4" w:space="0" w:color="auto"/>
            </w:tcBorders>
            <w:shd w:val="clear" w:color="auto" w:fill="auto"/>
            <w:noWrap/>
            <w:vAlign w:val="center"/>
            <w:hideMark/>
            <w:tcPrChange w:id="2228" w:author="Remco van Ek" w:date="2017-07-03T00:19:00Z">
              <w:tcPr>
                <w:tcW w:w="848" w:type="dxa"/>
                <w:tcBorders>
                  <w:top w:val="nil"/>
                  <w:left w:val="nil"/>
                  <w:bottom w:val="single" w:sz="4" w:space="0" w:color="auto"/>
                  <w:right w:val="single" w:sz="4" w:space="0" w:color="auto"/>
                </w:tcBorders>
                <w:shd w:val="clear" w:color="auto" w:fill="auto"/>
                <w:noWrap/>
                <w:vAlign w:val="center"/>
                <w:hideMark/>
              </w:tcPr>
            </w:tcPrChange>
          </w:tcPr>
          <w:p w:rsidR="00D6717D" w:rsidRPr="00D6717D" w:rsidRDefault="00D6717D" w:rsidP="00D6717D">
            <w:pPr>
              <w:spacing w:line="240" w:lineRule="auto"/>
              <w:jc w:val="center"/>
              <w:rPr>
                <w:ins w:id="2229" w:author="Remco van Ek" w:date="2017-07-02T23:54:00Z"/>
                <w:rFonts w:ascii="Segoe UI" w:hAnsi="Segoe UI" w:cs="Segoe UI"/>
                <w:color w:val="000000"/>
                <w:sz w:val="18"/>
                <w:szCs w:val="18"/>
              </w:rPr>
            </w:pPr>
            <w:ins w:id="2230" w:author="Remco van Ek" w:date="2017-07-02T23:54:00Z">
              <w:r w:rsidRPr="00D6717D">
                <w:rPr>
                  <w:rFonts w:ascii="Segoe UI" w:hAnsi="Segoe UI" w:cs="Segoe UI"/>
                  <w:color w:val="000000"/>
                  <w:sz w:val="18"/>
                  <w:szCs w:val="18"/>
                </w:rPr>
                <w:t> </w:t>
              </w:r>
            </w:ins>
          </w:p>
        </w:tc>
        <w:tc>
          <w:tcPr>
            <w:tcW w:w="541" w:type="pct"/>
            <w:tcBorders>
              <w:top w:val="nil"/>
              <w:left w:val="nil"/>
              <w:bottom w:val="single" w:sz="4" w:space="0" w:color="auto"/>
              <w:right w:val="single" w:sz="8" w:space="0" w:color="auto"/>
            </w:tcBorders>
            <w:shd w:val="clear" w:color="auto" w:fill="auto"/>
            <w:noWrap/>
            <w:vAlign w:val="center"/>
            <w:hideMark/>
            <w:tcPrChange w:id="2231" w:author="Remco van Ek" w:date="2017-07-03T00:19:00Z">
              <w:tcPr>
                <w:tcW w:w="848" w:type="dxa"/>
                <w:tcBorders>
                  <w:top w:val="nil"/>
                  <w:left w:val="nil"/>
                  <w:bottom w:val="single" w:sz="4" w:space="0" w:color="auto"/>
                  <w:right w:val="single" w:sz="8" w:space="0" w:color="auto"/>
                </w:tcBorders>
                <w:shd w:val="clear" w:color="auto" w:fill="auto"/>
                <w:noWrap/>
                <w:vAlign w:val="center"/>
                <w:hideMark/>
              </w:tcPr>
            </w:tcPrChange>
          </w:tcPr>
          <w:p w:rsidR="00D6717D" w:rsidRPr="00D6717D" w:rsidRDefault="00D6717D" w:rsidP="00D6717D">
            <w:pPr>
              <w:spacing w:line="240" w:lineRule="auto"/>
              <w:jc w:val="center"/>
              <w:rPr>
                <w:ins w:id="2232" w:author="Remco van Ek" w:date="2017-07-02T23:54:00Z"/>
                <w:rFonts w:ascii="Segoe UI" w:hAnsi="Segoe UI" w:cs="Segoe UI"/>
                <w:color w:val="000000"/>
                <w:sz w:val="18"/>
                <w:szCs w:val="18"/>
              </w:rPr>
            </w:pPr>
            <w:ins w:id="2233" w:author="Remco van Ek" w:date="2017-07-02T23:54:00Z">
              <w:r w:rsidRPr="00D6717D">
                <w:rPr>
                  <w:rFonts w:ascii="Segoe UI" w:hAnsi="Segoe UI" w:cs="Segoe UI"/>
                  <w:color w:val="000000"/>
                  <w:sz w:val="18"/>
                  <w:szCs w:val="18"/>
                </w:rPr>
                <w:t>1</w:t>
              </w:r>
            </w:ins>
          </w:p>
        </w:tc>
      </w:tr>
      <w:tr w:rsidR="00D6717D" w:rsidRPr="00D6717D" w:rsidTr="00700FE0">
        <w:trPr>
          <w:trHeight w:val="240"/>
          <w:ins w:id="2234" w:author="Remco van Ek" w:date="2017-07-02T23:54:00Z"/>
          <w:trPrChange w:id="2235" w:author="Remco van Ek" w:date="2017-07-03T00:19:00Z">
            <w:trPr>
              <w:trHeight w:val="240"/>
            </w:trPr>
          </w:trPrChange>
        </w:trPr>
        <w:tc>
          <w:tcPr>
            <w:tcW w:w="337" w:type="pct"/>
            <w:tcBorders>
              <w:top w:val="nil"/>
              <w:left w:val="single" w:sz="8" w:space="0" w:color="auto"/>
              <w:bottom w:val="single" w:sz="4" w:space="0" w:color="auto"/>
              <w:right w:val="single" w:sz="4" w:space="0" w:color="auto"/>
            </w:tcBorders>
            <w:shd w:val="clear" w:color="auto" w:fill="auto"/>
            <w:noWrap/>
            <w:vAlign w:val="center"/>
            <w:hideMark/>
            <w:tcPrChange w:id="2236" w:author="Remco van Ek" w:date="2017-07-03T00:19:00Z">
              <w:tcPr>
                <w:tcW w:w="514" w:type="dxa"/>
                <w:tcBorders>
                  <w:top w:val="nil"/>
                  <w:left w:val="single" w:sz="8" w:space="0" w:color="auto"/>
                  <w:bottom w:val="single" w:sz="4" w:space="0" w:color="auto"/>
                  <w:right w:val="single" w:sz="4" w:space="0" w:color="auto"/>
                </w:tcBorders>
                <w:shd w:val="clear" w:color="auto" w:fill="auto"/>
                <w:noWrap/>
                <w:vAlign w:val="center"/>
                <w:hideMark/>
              </w:tcPr>
            </w:tcPrChange>
          </w:tcPr>
          <w:p w:rsidR="00D6717D" w:rsidRPr="00D6717D" w:rsidRDefault="00D6717D" w:rsidP="00D6717D">
            <w:pPr>
              <w:spacing w:line="240" w:lineRule="auto"/>
              <w:jc w:val="center"/>
              <w:rPr>
                <w:ins w:id="2237" w:author="Remco van Ek" w:date="2017-07-02T23:54:00Z"/>
                <w:rFonts w:ascii="Segoe UI" w:hAnsi="Segoe UI" w:cs="Segoe UI"/>
                <w:color w:val="000000"/>
                <w:sz w:val="18"/>
                <w:szCs w:val="18"/>
              </w:rPr>
            </w:pPr>
            <w:ins w:id="2238" w:author="Remco van Ek" w:date="2017-07-02T23:54:00Z">
              <w:r w:rsidRPr="00D6717D">
                <w:rPr>
                  <w:rFonts w:ascii="Segoe UI" w:hAnsi="Segoe UI" w:cs="Segoe UI"/>
                  <w:color w:val="000000"/>
                  <w:sz w:val="18"/>
                  <w:szCs w:val="18"/>
                </w:rPr>
                <w:t>921</w:t>
              </w:r>
            </w:ins>
          </w:p>
        </w:tc>
        <w:tc>
          <w:tcPr>
            <w:tcW w:w="2037" w:type="pct"/>
            <w:tcBorders>
              <w:top w:val="nil"/>
              <w:left w:val="nil"/>
              <w:bottom w:val="single" w:sz="4" w:space="0" w:color="auto"/>
              <w:right w:val="single" w:sz="4" w:space="0" w:color="auto"/>
            </w:tcBorders>
            <w:shd w:val="clear" w:color="auto" w:fill="auto"/>
            <w:noWrap/>
            <w:vAlign w:val="center"/>
            <w:hideMark/>
            <w:tcPrChange w:id="2239" w:author="Remco van Ek" w:date="2017-07-03T00:19:00Z">
              <w:tcPr>
                <w:tcW w:w="3194" w:type="dxa"/>
                <w:tcBorders>
                  <w:top w:val="nil"/>
                  <w:left w:val="nil"/>
                  <w:bottom w:val="single" w:sz="4" w:space="0" w:color="auto"/>
                  <w:right w:val="single" w:sz="4" w:space="0" w:color="auto"/>
                </w:tcBorders>
                <w:shd w:val="clear" w:color="auto" w:fill="auto"/>
                <w:noWrap/>
                <w:vAlign w:val="center"/>
                <w:hideMark/>
              </w:tcPr>
            </w:tcPrChange>
          </w:tcPr>
          <w:p w:rsidR="00D6717D" w:rsidRPr="00D6717D" w:rsidRDefault="00D6717D" w:rsidP="00D6717D">
            <w:pPr>
              <w:spacing w:line="240" w:lineRule="auto"/>
              <w:rPr>
                <w:ins w:id="2240" w:author="Remco van Ek" w:date="2017-07-02T23:54:00Z"/>
                <w:rFonts w:ascii="Segoe UI" w:hAnsi="Segoe UI" w:cs="Segoe UI"/>
                <w:color w:val="000000"/>
                <w:sz w:val="18"/>
                <w:szCs w:val="18"/>
              </w:rPr>
            </w:pPr>
            <w:ins w:id="2241" w:author="Remco van Ek" w:date="2017-07-02T23:54:00Z">
              <w:r w:rsidRPr="00D6717D">
                <w:rPr>
                  <w:rFonts w:ascii="Segoe UI" w:hAnsi="Segoe UI" w:cs="Segoe UI"/>
                  <w:color w:val="000000"/>
                  <w:sz w:val="18"/>
                  <w:szCs w:val="18"/>
                </w:rPr>
                <w:t>Parnassia palustris</w:t>
              </w:r>
            </w:ins>
          </w:p>
        </w:tc>
        <w:tc>
          <w:tcPr>
            <w:tcW w:w="1544" w:type="pct"/>
            <w:tcBorders>
              <w:top w:val="nil"/>
              <w:left w:val="nil"/>
              <w:bottom w:val="single" w:sz="4" w:space="0" w:color="auto"/>
              <w:right w:val="single" w:sz="4" w:space="0" w:color="auto"/>
            </w:tcBorders>
            <w:shd w:val="clear" w:color="auto" w:fill="auto"/>
            <w:noWrap/>
            <w:vAlign w:val="center"/>
            <w:hideMark/>
            <w:tcPrChange w:id="2242" w:author="Remco van Ek" w:date="2017-07-03T00:19:00Z">
              <w:tcPr>
                <w:tcW w:w="2420" w:type="dxa"/>
                <w:tcBorders>
                  <w:top w:val="nil"/>
                  <w:left w:val="nil"/>
                  <w:bottom w:val="single" w:sz="4" w:space="0" w:color="auto"/>
                  <w:right w:val="single" w:sz="4" w:space="0" w:color="auto"/>
                </w:tcBorders>
                <w:shd w:val="clear" w:color="auto" w:fill="auto"/>
                <w:noWrap/>
                <w:vAlign w:val="center"/>
                <w:hideMark/>
              </w:tcPr>
            </w:tcPrChange>
          </w:tcPr>
          <w:p w:rsidR="00D6717D" w:rsidRPr="00D6717D" w:rsidRDefault="00D6717D" w:rsidP="00D6717D">
            <w:pPr>
              <w:spacing w:line="240" w:lineRule="auto"/>
              <w:rPr>
                <w:ins w:id="2243" w:author="Remco van Ek" w:date="2017-07-02T23:54:00Z"/>
                <w:rFonts w:ascii="Segoe UI" w:hAnsi="Segoe UI" w:cs="Segoe UI"/>
                <w:color w:val="000000"/>
                <w:sz w:val="18"/>
                <w:szCs w:val="18"/>
              </w:rPr>
            </w:pPr>
            <w:ins w:id="2244" w:author="Remco van Ek" w:date="2017-07-02T23:54:00Z">
              <w:r w:rsidRPr="00D6717D">
                <w:rPr>
                  <w:rFonts w:ascii="Segoe UI" w:hAnsi="Segoe UI" w:cs="Segoe UI"/>
                  <w:color w:val="000000"/>
                  <w:sz w:val="18"/>
                  <w:szCs w:val="18"/>
                </w:rPr>
                <w:t>Parnassia</w:t>
              </w:r>
            </w:ins>
          </w:p>
        </w:tc>
        <w:tc>
          <w:tcPr>
            <w:tcW w:w="541" w:type="pct"/>
            <w:tcBorders>
              <w:top w:val="nil"/>
              <w:left w:val="nil"/>
              <w:bottom w:val="single" w:sz="4" w:space="0" w:color="auto"/>
              <w:right w:val="single" w:sz="4" w:space="0" w:color="auto"/>
            </w:tcBorders>
            <w:shd w:val="clear" w:color="auto" w:fill="auto"/>
            <w:noWrap/>
            <w:vAlign w:val="center"/>
            <w:hideMark/>
            <w:tcPrChange w:id="2245" w:author="Remco van Ek" w:date="2017-07-03T00:19:00Z">
              <w:tcPr>
                <w:tcW w:w="848" w:type="dxa"/>
                <w:tcBorders>
                  <w:top w:val="nil"/>
                  <w:left w:val="nil"/>
                  <w:bottom w:val="single" w:sz="4" w:space="0" w:color="auto"/>
                  <w:right w:val="single" w:sz="4" w:space="0" w:color="auto"/>
                </w:tcBorders>
                <w:shd w:val="clear" w:color="auto" w:fill="auto"/>
                <w:noWrap/>
                <w:vAlign w:val="center"/>
                <w:hideMark/>
              </w:tcPr>
            </w:tcPrChange>
          </w:tcPr>
          <w:p w:rsidR="00D6717D" w:rsidRPr="00D6717D" w:rsidRDefault="00D6717D" w:rsidP="00D6717D">
            <w:pPr>
              <w:spacing w:line="240" w:lineRule="auto"/>
              <w:jc w:val="center"/>
              <w:rPr>
                <w:ins w:id="2246" w:author="Remco van Ek" w:date="2017-07-02T23:54:00Z"/>
                <w:rFonts w:ascii="Segoe UI" w:hAnsi="Segoe UI" w:cs="Segoe UI"/>
                <w:color w:val="000000"/>
                <w:sz w:val="18"/>
                <w:szCs w:val="18"/>
              </w:rPr>
            </w:pPr>
            <w:ins w:id="2247" w:author="Remco van Ek" w:date="2017-07-02T23:54:00Z">
              <w:r w:rsidRPr="00D6717D">
                <w:rPr>
                  <w:rFonts w:ascii="Segoe UI" w:hAnsi="Segoe UI" w:cs="Segoe UI"/>
                  <w:color w:val="000000"/>
                  <w:sz w:val="18"/>
                  <w:szCs w:val="18"/>
                </w:rPr>
                <w:t> </w:t>
              </w:r>
            </w:ins>
          </w:p>
        </w:tc>
        <w:tc>
          <w:tcPr>
            <w:tcW w:w="541" w:type="pct"/>
            <w:tcBorders>
              <w:top w:val="nil"/>
              <w:left w:val="nil"/>
              <w:bottom w:val="single" w:sz="4" w:space="0" w:color="auto"/>
              <w:right w:val="single" w:sz="8" w:space="0" w:color="auto"/>
            </w:tcBorders>
            <w:shd w:val="clear" w:color="auto" w:fill="auto"/>
            <w:noWrap/>
            <w:vAlign w:val="center"/>
            <w:hideMark/>
            <w:tcPrChange w:id="2248" w:author="Remco van Ek" w:date="2017-07-03T00:19:00Z">
              <w:tcPr>
                <w:tcW w:w="848" w:type="dxa"/>
                <w:tcBorders>
                  <w:top w:val="nil"/>
                  <w:left w:val="nil"/>
                  <w:bottom w:val="single" w:sz="4" w:space="0" w:color="auto"/>
                  <w:right w:val="single" w:sz="8" w:space="0" w:color="auto"/>
                </w:tcBorders>
                <w:shd w:val="clear" w:color="auto" w:fill="auto"/>
                <w:noWrap/>
                <w:vAlign w:val="center"/>
                <w:hideMark/>
              </w:tcPr>
            </w:tcPrChange>
          </w:tcPr>
          <w:p w:rsidR="00D6717D" w:rsidRPr="00D6717D" w:rsidRDefault="00D6717D" w:rsidP="00D6717D">
            <w:pPr>
              <w:spacing w:line="240" w:lineRule="auto"/>
              <w:jc w:val="center"/>
              <w:rPr>
                <w:ins w:id="2249" w:author="Remco van Ek" w:date="2017-07-02T23:54:00Z"/>
                <w:rFonts w:ascii="Segoe UI" w:hAnsi="Segoe UI" w:cs="Segoe UI"/>
                <w:color w:val="000000"/>
                <w:sz w:val="18"/>
                <w:szCs w:val="18"/>
              </w:rPr>
            </w:pPr>
            <w:ins w:id="2250" w:author="Remco van Ek" w:date="2017-07-02T23:54:00Z">
              <w:r w:rsidRPr="00D6717D">
                <w:rPr>
                  <w:rFonts w:ascii="Segoe UI" w:hAnsi="Segoe UI" w:cs="Segoe UI"/>
                  <w:color w:val="000000"/>
                  <w:sz w:val="18"/>
                  <w:szCs w:val="18"/>
                </w:rPr>
                <w:t>1</w:t>
              </w:r>
            </w:ins>
          </w:p>
        </w:tc>
      </w:tr>
      <w:tr w:rsidR="00D6717D" w:rsidRPr="00D6717D" w:rsidTr="00700FE0">
        <w:trPr>
          <w:trHeight w:val="240"/>
          <w:ins w:id="2251" w:author="Remco van Ek" w:date="2017-07-02T23:54:00Z"/>
          <w:trPrChange w:id="2252" w:author="Remco van Ek" w:date="2017-07-03T00:19:00Z">
            <w:trPr>
              <w:trHeight w:val="240"/>
            </w:trPr>
          </w:trPrChange>
        </w:trPr>
        <w:tc>
          <w:tcPr>
            <w:tcW w:w="337" w:type="pct"/>
            <w:tcBorders>
              <w:top w:val="nil"/>
              <w:left w:val="single" w:sz="8" w:space="0" w:color="auto"/>
              <w:bottom w:val="single" w:sz="4" w:space="0" w:color="auto"/>
              <w:right w:val="single" w:sz="4" w:space="0" w:color="auto"/>
            </w:tcBorders>
            <w:shd w:val="clear" w:color="auto" w:fill="auto"/>
            <w:noWrap/>
            <w:vAlign w:val="center"/>
            <w:hideMark/>
            <w:tcPrChange w:id="2253" w:author="Remco van Ek" w:date="2017-07-03T00:19:00Z">
              <w:tcPr>
                <w:tcW w:w="514" w:type="dxa"/>
                <w:tcBorders>
                  <w:top w:val="nil"/>
                  <w:left w:val="single" w:sz="8" w:space="0" w:color="auto"/>
                  <w:bottom w:val="single" w:sz="4" w:space="0" w:color="auto"/>
                  <w:right w:val="single" w:sz="4" w:space="0" w:color="auto"/>
                </w:tcBorders>
                <w:shd w:val="clear" w:color="auto" w:fill="auto"/>
                <w:noWrap/>
                <w:vAlign w:val="center"/>
                <w:hideMark/>
              </w:tcPr>
            </w:tcPrChange>
          </w:tcPr>
          <w:p w:rsidR="00D6717D" w:rsidRPr="00D6717D" w:rsidRDefault="00D6717D" w:rsidP="00D6717D">
            <w:pPr>
              <w:spacing w:line="240" w:lineRule="auto"/>
              <w:jc w:val="center"/>
              <w:rPr>
                <w:ins w:id="2254" w:author="Remco van Ek" w:date="2017-07-02T23:54:00Z"/>
                <w:rFonts w:ascii="Segoe UI" w:hAnsi="Segoe UI" w:cs="Segoe UI"/>
                <w:color w:val="000000"/>
                <w:sz w:val="18"/>
                <w:szCs w:val="18"/>
              </w:rPr>
            </w:pPr>
            <w:ins w:id="2255" w:author="Remco van Ek" w:date="2017-07-02T23:54:00Z">
              <w:r w:rsidRPr="00D6717D">
                <w:rPr>
                  <w:rFonts w:ascii="Segoe UI" w:hAnsi="Segoe UI" w:cs="Segoe UI"/>
                  <w:color w:val="000000"/>
                  <w:sz w:val="18"/>
                  <w:szCs w:val="18"/>
                </w:rPr>
                <w:t>1137</w:t>
              </w:r>
            </w:ins>
          </w:p>
        </w:tc>
        <w:tc>
          <w:tcPr>
            <w:tcW w:w="2037" w:type="pct"/>
            <w:tcBorders>
              <w:top w:val="nil"/>
              <w:left w:val="nil"/>
              <w:bottom w:val="single" w:sz="4" w:space="0" w:color="auto"/>
              <w:right w:val="single" w:sz="4" w:space="0" w:color="auto"/>
            </w:tcBorders>
            <w:shd w:val="clear" w:color="auto" w:fill="auto"/>
            <w:noWrap/>
            <w:vAlign w:val="center"/>
            <w:hideMark/>
            <w:tcPrChange w:id="2256" w:author="Remco van Ek" w:date="2017-07-03T00:19:00Z">
              <w:tcPr>
                <w:tcW w:w="3194" w:type="dxa"/>
                <w:tcBorders>
                  <w:top w:val="nil"/>
                  <w:left w:val="nil"/>
                  <w:bottom w:val="single" w:sz="4" w:space="0" w:color="auto"/>
                  <w:right w:val="single" w:sz="4" w:space="0" w:color="auto"/>
                </w:tcBorders>
                <w:shd w:val="clear" w:color="auto" w:fill="auto"/>
                <w:noWrap/>
                <w:vAlign w:val="center"/>
                <w:hideMark/>
              </w:tcPr>
            </w:tcPrChange>
          </w:tcPr>
          <w:p w:rsidR="00D6717D" w:rsidRPr="00D6717D" w:rsidRDefault="00D6717D" w:rsidP="00D6717D">
            <w:pPr>
              <w:spacing w:line="240" w:lineRule="auto"/>
              <w:rPr>
                <w:ins w:id="2257" w:author="Remco van Ek" w:date="2017-07-02T23:54:00Z"/>
                <w:rFonts w:ascii="Segoe UI" w:hAnsi="Segoe UI" w:cs="Segoe UI"/>
                <w:color w:val="000000"/>
                <w:sz w:val="18"/>
                <w:szCs w:val="18"/>
              </w:rPr>
            </w:pPr>
            <w:ins w:id="2258" w:author="Remco van Ek" w:date="2017-07-02T23:54:00Z">
              <w:r w:rsidRPr="00D6717D">
                <w:rPr>
                  <w:rFonts w:ascii="Segoe UI" w:hAnsi="Segoe UI" w:cs="Segoe UI"/>
                  <w:color w:val="000000"/>
                  <w:sz w:val="18"/>
                  <w:szCs w:val="18"/>
                </w:rPr>
                <w:t>Sanguisorba officinalis</w:t>
              </w:r>
            </w:ins>
          </w:p>
        </w:tc>
        <w:tc>
          <w:tcPr>
            <w:tcW w:w="1544" w:type="pct"/>
            <w:tcBorders>
              <w:top w:val="nil"/>
              <w:left w:val="nil"/>
              <w:bottom w:val="single" w:sz="4" w:space="0" w:color="auto"/>
              <w:right w:val="single" w:sz="4" w:space="0" w:color="auto"/>
            </w:tcBorders>
            <w:shd w:val="clear" w:color="auto" w:fill="auto"/>
            <w:noWrap/>
            <w:vAlign w:val="center"/>
            <w:hideMark/>
            <w:tcPrChange w:id="2259" w:author="Remco van Ek" w:date="2017-07-03T00:19:00Z">
              <w:tcPr>
                <w:tcW w:w="2420" w:type="dxa"/>
                <w:tcBorders>
                  <w:top w:val="nil"/>
                  <w:left w:val="nil"/>
                  <w:bottom w:val="single" w:sz="4" w:space="0" w:color="auto"/>
                  <w:right w:val="single" w:sz="4" w:space="0" w:color="auto"/>
                </w:tcBorders>
                <w:shd w:val="clear" w:color="auto" w:fill="auto"/>
                <w:noWrap/>
                <w:vAlign w:val="center"/>
                <w:hideMark/>
              </w:tcPr>
            </w:tcPrChange>
          </w:tcPr>
          <w:p w:rsidR="00D6717D" w:rsidRPr="00D6717D" w:rsidRDefault="00D6717D" w:rsidP="00D6717D">
            <w:pPr>
              <w:spacing w:line="240" w:lineRule="auto"/>
              <w:rPr>
                <w:ins w:id="2260" w:author="Remco van Ek" w:date="2017-07-02T23:54:00Z"/>
                <w:rFonts w:ascii="Segoe UI" w:hAnsi="Segoe UI" w:cs="Segoe UI"/>
                <w:color w:val="000000"/>
                <w:sz w:val="18"/>
                <w:szCs w:val="18"/>
              </w:rPr>
            </w:pPr>
            <w:ins w:id="2261" w:author="Remco van Ek" w:date="2017-07-02T23:54:00Z">
              <w:r w:rsidRPr="00D6717D">
                <w:rPr>
                  <w:rFonts w:ascii="Segoe UI" w:hAnsi="Segoe UI" w:cs="Segoe UI"/>
                  <w:color w:val="000000"/>
                  <w:sz w:val="18"/>
                  <w:szCs w:val="18"/>
                </w:rPr>
                <w:t>Grote pimpernel</w:t>
              </w:r>
            </w:ins>
          </w:p>
        </w:tc>
        <w:tc>
          <w:tcPr>
            <w:tcW w:w="541" w:type="pct"/>
            <w:tcBorders>
              <w:top w:val="nil"/>
              <w:left w:val="nil"/>
              <w:bottom w:val="single" w:sz="4" w:space="0" w:color="auto"/>
              <w:right w:val="single" w:sz="4" w:space="0" w:color="auto"/>
            </w:tcBorders>
            <w:shd w:val="clear" w:color="auto" w:fill="auto"/>
            <w:noWrap/>
            <w:vAlign w:val="center"/>
            <w:hideMark/>
            <w:tcPrChange w:id="2262" w:author="Remco van Ek" w:date="2017-07-03T00:19:00Z">
              <w:tcPr>
                <w:tcW w:w="848" w:type="dxa"/>
                <w:tcBorders>
                  <w:top w:val="nil"/>
                  <w:left w:val="nil"/>
                  <w:bottom w:val="single" w:sz="4" w:space="0" w:color="auto"/>
                  <w:right w:val="single" w:sz="4" w:space="0" w:color="auto"/>
                </w:tcBorders>
                <w:shd w:val="clear" w:color="auto" w:fill="auto"/>
                <w:noWrap/>
                <w:vAlign w:val="center"/>
                <w:hideMark/>
              </w:tcPr>
            </w:tcPrChange>
          </w:tcPr>
          <w:p w:rsidR="00D6717D" w:rsidRPr="00D6717D" w:rsidRDefault="00D6717D" w:rsidP="00D6717D">
            <w:pPr>
              <w:spacing w:line="240" w:lineRule="auto"/>
              <w:jc w:val="center"/>
              <w:rPr>
                <w:ins w:id="2263" w:author="Remco van Ek" w:date="2017-07-02T23:54:00Z"/>
                <w:rFonts w:ascii="Segoe UI" w:hAnsi="Segoe UI" w:cs="Segoe UI"/>
                <w:color w:val="000000"/>
                <w:sz w:val="18"/>
                <w:szCs w:val="18"/>
              </w:rPr>
            </w:pPr>
            <w:ins w:id="2264" w:author="Remco van Ek" w:date="2017-07-02T23:54:00Z">
              <w:r w:rsidRPr="00D6717D">
                <w:rPr>
                  <w:rFonts w:ascii="Segoe UI" w:hAnsi="Segoe UI" w:cs="Segoe UI"/>
                  <w:color w:val="000000"/>
                  <w:sz w:val="18"/>
                  <w:szCs w:val="18"/>
                </w:rPr>
                <w:t> </w:t>
              </w:r>
            </w:ins>
          </w:p>
        </w:tc>
        <w:tc>
          <w:tcPr>
            <w:tcW w:w="541" w:type="pct"/>
            <w:tcBorders>
              <w:top w:val="nil"/>
              <w:left w:val="nil"/>
              <w:bottom w:val="single" w:sz="4" w:space="0" w:color="auto"/>
              <w:right w:val="single" w:sz="8" w:space="0" w:color="auto"/>
            </w:tcBorders>
            <w:shd w:val="clear" w:color="auto" w:fill="auto"/>
            <w:noWrap/>
            <w:vAlign w:val="center"/>
            <w:hideMark/>
            <w:tcPrChange w:id="2265" w:author="Remco van Ek" w:date="2017-07-03T00:19:00Z">
              <w:tcPr>
                <w:tcW w:w="848" w:type="dxa"/>
                <w:tcBorders>
                  <w:top w:val="nil"/>
                  <w:left w:val="nil"/>
                  <w:bottom w:val="single" w:sz="4" w:space="0" w:color="auto"/>
                  <w:right w:val="single" w:sz="8" w:space="0" w:color="auto"/>
                </w:tcBorders>
                <w:shd w:val="clear" w:color="auto" w:fill="auto"/>
                <w:noWrap/>
                <w:vAlign w:val="center"/>
                <w:hideMark/>
              </w:tcPr>
            </w:tcPrChange>
          </w:tcPr>
          <w:p w:rsidR="00D6717D" w:rsidRPr="00D6717D" w:rsidRDefault="00D6717D" w:rsidP="00D6717D">
            <w:pPr>
              <w:spacing w:line="240" w:lineRule="auto"/>
              <w:jc w:val="center"/>
              <w:rPr>
                <w:ins w:id="2266" w:author="Remco van Ek" w:date="2017-07-02T23:54:00Z"/>
                <w:rFonts w:ascii="Segoe UI" w:hAnsi="Segoe UI" w:cs="Segoe UI"/>
                <w:color w:val="000000"/>
                <w:sz w:val="18"/>
                <w:szCs w:val="18"/>
              </w:rPr>
            </w:pPr>
            <w:ins w:id="2267" w:author="Remco van Ek" w:date="2017-07-02T23:54:00Z">
              <w:r w:rsidRPr="00D6717D">
                <w:rPr>
                  <w:rFonts w:ascii="Segoe UI" w:hAnsi="Segoe UI" w:cs="Segoe UI"/>
                  <w:color w:val="000000"/>
                  <w:sz w:val="18"/>
                  <w:szCs w:val="18"/>
                </w:rPr>
                <w:t>1</w:t>
              </w:r>
            </w:ins>
          </w:p>
        </w:tc>
      </w:tr>
      <w:tr w:rsidR="00D6717D" w:rsidRPr="00D6717D" w:rsidTr="00700FE0">
        <w:trPr>
          <w:trHeight w:val="240"/>
          <w:ins w:id="2268" w:author="Remco van Ek" w:date="2017-07-02T23:54:00Z"/>
          <w:trPrChange w:id="2269" w:author="Remco van Ek" w:date="2017-07-03T00:19:00Z">
            <w:trPr>
              <w:trHeight w:val="240"/>
            </w:trPr>
          </w:trPrChange>
        </w:trPr>
        <w:tc>
          <w:tcPr>
            <w:tcW w:w="337" w:type="pct"/>
            <w:tcBorders>
              <w:top w:val="nil"/>
              <w:left w:val="single" w:sz="8" w:space="0" w:color="auto"/>
              <w:bottom w:val="single" w:sz="4" w:space="0" w:color="auto"/>
              <w:right w:val="single" w:sz="4" w:space="0" w:color="auto"/>
            </w:tcBorders>
            <w:shd w:val="clear" w:color="auto" w:fill="auto"/>
            <w:noWrap/>
            <w:vAlign w:val="center"/>
            <w:hideMark/>
            <w:tcPrChange w:id="2270" w:author="Remco van Ek" w:date="2017-07-03T00:19:00Z">
              <w:tcPr>
                <w:tcW w:w="514" w:type="dxa"/>
                <w:tcBorders>
                  <w:top w:val="nil"/>
                  <w:left w:val="single" w:sz="8" w:space="0" w:color="auto"/>
                  <w:bottom w:val="single" w:sz="4" w:space="0" w:color="auto"/>
                  <w:right w:val="single" w:sz="4" w:space="0" w:color="auto"/>
                </w:tcBorders>
                <w:shd w:val="clear" w:color="auto" w:fill="auto"/>
                <w:noWrap/>
                <w:vAlign w:val="center"/>
                <w:hideMark/>
              </w:tcPr>
            </w:tcPrChange>
          </w:tcPr>
          <w:p w:rsidR="00D6717D" w:rsidRPr="00D6717D" w:rsidRDefault="00D6717D" w:rsidP="00D6717D">
            <w:pPr>
              <w:spacing w:line="240" w:lineRule="auto"/>
              <w:jc w:val="center"/>
              <w:rPr>
                <w:ins w:id="2271" w:author="Remco van Ek" w:date="2017-07-02T23:54:00Z"/>
                <w:rFonts w:ascii="Segoe UI" w:hAnsi="Segoe UI" w:cs="Segoe UI"/>
                <w:color w:val="000000"/>
                <w:sz w:val="18"/>
                <w:szCs w:val="18"/>
              </w:rPr>
            </w:pPr>
            <w:ins w:id="2272" w:author="Remco van Ek" w:date="2017-07-02T23:54:00Z">
              <w:r w:rsidRPr="00D6717D">
                <w:rPr>
                  <w:rFonts w:ascii="Segoe UI" w:hAnsi="Segoe UI" w:cs="Segoe UI"/>
                  <w:color w:val="000000"/>
                  <w:sz w:val="18"/>
                  <w:szCs w:val="18"/>
                </w:rPr>
                <w:t>1230</w:t>
              </w:r>
            </w:ins>
          </w:p>
        </w:tc>
        <w:tc>
          <w:tcPr>
            <w:tcW w:w="2037" w:type="pct"/>
            <w:tcBorders>
              <w:top w:val="nil"/>
              <w:left w:val="nil"/>
              <w:bottom w:val="single" w:sz="4" w:space="0" w:color="auto"/>
              <w:right w:val="single" w:sz="4" w:space="0" w:color="auto"/>
            </w:tcBorders>
            <w:shd w:val="clear" w:color="auto" w:fill="auto"/>
            <w:noWrap/>
            <w:vAlign w:val="center"/>
            <w:hideMark/>
            <w:tcPrChange w:id="2273" w:author="Remco van Ek" w:date="2017-07-03T00:19:00Z">
              <w:tcPr>
                <w:tcW w:w="3194" w:type="dxa"/>
                <w:tcBorders>
                  <w:top w:val="nil"/>
                  <w:left w:val="nil"/>
                  <w:bottom w:val="single" w:sz="4" w:space="0" w:color="auto"/>
                  <w:right w:val="single" w:sz="4" w:space="0" w:color="auto"/>
                </w:tcBorders>
                <w:shd w:val="clear" w:color="auto" w:fill="auto"/>
                <w:noWrap/>
                <w:vAlign w:val="center"/>
                <w:hideMark/>
              </w:tcPr>
            </w:tcPrChange>
          </w:tcPr>
          <w:p w:rsidR="00D6717D" w:rsidRPr="00D6717D" w:rsidRDefault="00D6717D" w:rsidP="00D6717D">
            <w:pPr>
              <w:spacing w:line="240" w:lineRule="auto"/>
              <w:rPr>
                <w:ins w:id="2274" w:author="Remco van Ek" w:date="2017-07-02T23:54:00Z"/>
                <w:rFonts w:ascii="Segoe UI" w:hAnsi="Segoe UI" w:cs="Segoe UI"/>
                <w:color w:val="000000"/>
                <w:sz w:val="18"/>
                <w:szCs w:val="18"/>
              </w:rPr>
            </w:pPr>
            <w:ins w:id="2275" w:author="Remco van Ek" w:date="2017-07-02T23:54:00Z">
              <w:r w:rsidRPr="00D6717D">
                <w:rPr>
                  <w:rFonts w:ascii="Segoe UI" w:hAnsi="Segoe UI" w:cs="Segoe UI"/>
                  <w:color w:val="000000"/>
                  <w:sz w:val="18"/>
                  <w:szCs w:val="18"/>
                </w:rPr>
                <w:t>Sparganium natans</w:t>
              </w:r>
            </w:ins>
          </w:p>
        </w:tc>
        <w:tc>
          <w:tcPr>
            <w:tcW w:w="1544" w:type="pct"/>
            <w:tcBorders>
              <w:top w:val="nil"/>
              <w:left w:val="nil"/>
              <w:bottom w:val="single" w:sz="4" w:space="0" w:color="auto"/>
              <w:right w:val="single" w:sz="4" w:space="0" w:color="auto"/>
            </w:tcBorders>
            <w:shd w:val="clear" w:color="auto" w:fill="auto"/>
            <w:noWrap/>
            <w:vAlign w:val="center"/>
            <w:hideMark/>
            <w:tcPrChange w:id="2276" w:author="Remco van Ek" w:date="2017-07-03T00:19:00Z">
              <w:tcPr>
                <w:tcW w:w="2420" w:type="dxa"/>
                <w:tcBorders>
                  <w:top w:val="nil"/>
                  <w:left w:val="nil"/>
                  <w:bottom w:val="single" w:sz="4" w:space="0" w:color="auto"/>
                  <w:right w:val="single" w:sz="4" w:space="0" w:color="auto"/>
                </w:tcBorders>
                <w:shd w:val="clear" w:color="auto" w:fill="auto"/>
                <w:noWrap/>
                <w:vAlign w:val="center"/>
                <w:hideMark/>
              </w:tcPr>
            </w:tcPrChange>
          </w:tcPr>
          <w:p w:rsidR="00D6717D" w:rsidRPr="00D6717D" w:rsidRDefault="00D6717D" w:rsidP="00D6717D">
            <w:pPr>
              <w:spacing w:line="240" w:lineRule="auto"/>
              <w:rPr>
                <w:ins w:id="2277" w:author="Remco van Ek" w:date="2017-07-02T23:54:00Z"/>
                <w:rFonts w:ascii="Segoe UI" w:hAnsi="Segoe UI" w:cs="Segoe UI"/>
                <w:color w:val="000000"/>
                <w:sz w:val="18"/>
                <w:szCs w:val="18"/>
              </w:rPr>
            </w:pPr>
            <w:ins w:id="2278" w:author="Remco van Ek" w:date="2017-07-02T23:54:00Z">
              <w:r w:rsidRPr="00D6717D">
                <w:rPr>
                  <w:rFonts w:ascii="Segoe UI" w:hAnsi="Segoe UI" w:cs="Segoe UI"/>
                  <w:color w:val="000000"/>
                  <w:sz w:val="18"/>
                  <w:szCs w:val="18"/>
                </w:rPr>
                <w:t>Kleinste egelskop</w:t>
              </w:r>
            </w:ins>
          </w:p>
        </w:tc>
        <w:tc>
          <w:tcPr>
            <w:tcW w:w="541" w:type="pct"/>
            <w:tcBorders>
              <w:top w:val="nil"/>
              <w:left w:val="nil"/>
              <w:bottom w:val="single" w:sz="4" w:space="0" w:color="auto"/>
              <w:right w:val="single" w:sz="4" w:space="0" w:color="auto"/>
            </w:tcBorders>
            <w:shd w:val="clear" w:color="auto" w:fill="auto"/>
            <w:noWrap/>
            <w:vAlign w:val="center"/>
            <w:hideMark/>
            <w:tcPrChange w:id="2279" w:author="Remco van Ek" w:date="2017-07-03T00:19:00Z">
              <w:tcPr>
                <w:tcW w:w="848" w:type="dxa"/>
                <w:tcBorders>
                  <w:top w:val="nil"/>
                  <w:left w:val="nil"/>
                  <w:bottom w:val="single" w:sz="4" w:space="0" w:color="auto"/>
                  <w:right w:val="single" w:sz="4" w:space="0" w:color="auto"/>
                </w:tcBorders>
                <w:shd w:val="clear" w:color="auto" w:fill="auto"/>
                <w:noWrap/>
                <w:vAlign w:val="center"/>
                <w:hideMark/>
              </w:tcPr>
            </w:tcPrChange>
          </w:tcPr>
          <w:p w:rsidR="00D6717D" w:rsidRPr="00D6717D" w:rsidRDefault="00D6717D" w:rsidP="00D6717D">
            <w:pPr>
              <w:spacing w:line="240" w:lineRule="auto"/>
              <w:jc w:val="center"/>
              <w:rPr>
                <w:ins w:id="2280" w:author="Remco van Ek" w:date="2017-07-02T23:54:00Z"/>
                <w:rFonts w:ascii="Segoe UI" w:hAnsi="Segoe UI" w:cs="Segoe UI"/>
                <w:color w:val="000000"/>
                <w:sz w:val="18"/>
                <w:szCs w:val="18"/>
              </w:rPr>
            </w:pPr>
            <w:ins w:id="2281" w:author="Remco van Ek" w:date="2017-07-02T23:54:00Z">
              <w:r w:rsidRPr="00D6717D">
                <w:rPr>
                  <w:rFonts w:ascii="Segoe UI" w:hAnsi="Segoe UI" w:cs="Segoe UI"/>
                  <w:color w:val="000000"/>
                  <w:sz w:val="18"/>
                  <w:szCs w:val="18"/>
                </w:rPr>
                <w:t> </w:t>
              </w:r>
            </w:ins>
          </w:p>
        </w:tc>
        <w:tc>
          <w:tcPr>
            <w:tcW w:w="541" w:type="pct"/>
            <w:tcBorders>
              <w:top w:val="nil"/>
              <w:left w:val="nil"/>
              <w:bottom w:val="single" w:sz="4" w:space="0" w:color="auto"/>
              <w:right w:val="single" w:sz="8" w:space="0" w:color="auto"/>
            </w:tcBorders>
            <w:shd w:val="clear" w:color="auto" w:fill="auto"/>
            <w:noWrap/>
            <w:vAlign w:val="center"/>
            <w:hideMark/>
            <w:tcPrChange w:id="2282" w:author="Remco van Ek" w:date="2017-07-03T00:19:00Z">
              <w:tcPr>
                <w:tcW w:w="848" w:type="dxa"/>
                <w:tcBorders>
                  <w:top w:val="nil"/>
                  <w:left w:val="nil"/>
                  <w:bottom w:val="single" w:sz="4" w:space="0" w:color="auto"/>
                  <w:right w:val="single" w:sz="8" w:space="0" w:color="auto"/>
                </w:tcBorders>
                <w:shd w:val="clear" w:color="auto" w:fill="auto"/>
                <w:noWrap/>
                <w:vAlign w:val="center"/>
                <w:hideMark/>
              </w:tcPr>
            </w:tcPrChange>
          </w:tcPr>
          <w:p w:rsidR="00D6717D" w:rsidRPr="00D6717D" w:rsidRDefault="00D6717D" w:rsidP="00D6717D">
            <w:pPr>
              <w:spacing w:line="240" w:lineRule="auto"/>
              <w:jc w:val="center"/>
              <w:rPr>
                <w:ins w:id="2283" w:author="Remco van Ek" w:date="2017-07-02T23:54:00Z"/>
                <w:rFonts w:ascii="Segoe UI" w:hAnsi="Segoe UI" w:cs="Segoe UI"/>
                <w:color w:val="000000"/>
                <w:sz w:val="18"/>
                <w:szCs w:val="18"/>
              </w:rPr>
            </w:pPr>
            <w:ins w:id="2284" w:author="Remco van Ek" w:date="2017-07-02T23:54:00Z">
              <w:r w:rsidRPr="00D6717D">
                <w:rPr>
                  <w:rFonts w:ascii="Segoe UI" w:hAnsi="Segoe UI" w:cs="Segoe UI"/>
                  <w:color w:val="000000"/>
                  <w:sz w:val="18"/>
                  <w:szCs w:val="18"/>
                </w:rPr>
                <w:t>1</w:t>
              </w:r>
            </w:ins>
          </w:p>
        </w:tc>
      </w:tr>
      <w:tr w:rsidR="00D6717D" w:rsidRPr="00D6717D" w:rsidTr="00700FE0">
        <w:trPr>
          <w:trHeight w:val="240"/>
          <w:ins w:id="2285" w:author="Remco van Ek" w:date="2017-07-02T23:54:00Z"/>
          <w:trPrChange w:id="2286" w:author="Remco van Ek" w:date="2017-07-03T00:19:00Z">
            <w:trPr>
              <w:trHeight w:val="240"/>
            </w:trPr>
          </w:trPrChange>
        </w:trPr>
        <w:tc>
          <w:tcPr>
            <w:tcW w:w="337" w:type="pct"/>
            <w:tcBorders>
              <w:top w:val="nil"/>
              <w:left w:val="single" w:sz="8" w:space="0" w:color="auto"/>
              <w:bottom w:val="single" w:sz="4" w:space="0" w:color="auto"/>
              <w:right w:val="single" w:sz="4" w:space="0" w:color="auto"/>
            </w:tcBorders>
            <w:shd w:val="clear" w:color="auto" w:fill="auto"/>
            <w:noWrap/>
            <w:vAlign w:val="center"/>
            <w:hideMark/>
            <w:tcPrChange w:id="2287" w:author="Remco van Ek" w:date="2017-07-03T00:19:00Z">
              <w:tcPr>
                <w:tcW w:w="514" w:type="dxa"/>
                <w:tcBorders>
                  <w:top w:val="nil"/>
                  <w:left w:val="single" w:sz="8" w:space="0" w:color="auto"/>
                  <w:bottom w:val="single" w:sz="4" w:space="0" w:color="auto"/>
                  <w:right w:val="single" w:sz="4" w:space="0" w:color="auto"/>
                </w:tcBorders>
                <w:shd w:val="clear" w:color="auto" w:fill="auto"/>
                <w:noWrap/>
                <w:vAlign w:val="center"/>
                <w:hideMark/>
              </w:tcPr>
            </w:tcPrChange>
          </w:tcPr>
          <w:p w:rsidR="00D6717D" w:rsidRPr="00D6717D" w:rsidRDefault="00D6717D" w:rsidP="00D6717D">
            <w:pPr>
              <w:spacing w:line="240" w:lineRule="auto"/>
              <w:jc w:val="center"/>
              <w:rPr>
                <w:ins w:id="2288" w:author="Remco van Ek" w:date="2017-07-02T23:54:00Z"/>
                <w:rFonts w:ascii="Segoe UI" w:hAnsi="Segoe UI" w:cs="Segoe UI"/>
                <w:color w:val="000000"/>
                <w:sz w:val="18"/>
                <w:szCs w:val="18"/>
              </w:rPr>
            </w:pPr>
            <w:ins w:id="2289" w:author="Remco van Ek" w:date="2017-07-02T23:54:00Z">
              <w:r w:rsidRPr="00D6717D">
                <w:rPr>
                  <w:rFonts w:ascii="Segoe UI" w:hAnsi="Segoe UI" w:cs="Segoe UI"/>
                  <w:color w:val="000000"/>
                  <w:sz w:val="18"/>
                  <w:szCs w:val="18"/>
                </w:rPr>
                <w:t>1258</w:t>
              </w:r>
            </w:ins>
          </w:p>
        </w:tc>
        <w:tc>
          <w:tcPr>
            <w:tcW w:w="2037" w:type="pct"/>
            <w:tcBorders>
              <w:top w:val="nil"/>
              <w:left w:val="nil"/>
              <w:bottom w:val="single" w:sz="4" w:space="0" w:color="auto"/>
              <w:right w:val="single" w:sz="4" w:space="0" w:color="auto"/>
            </w:tcBorders>
            <w:shd w:val="clear" w:color="auto" w:fill="auto"/>
            <w:noWrap/>
            <w:vAlign w:val="center"/>
            <w:hideMark/>
            <w:tcPrChange w:id="2290" w:author="Remco van Ek" w:date="2017-07-03T00:19:00Z">
              <w:tcPr>
                <w:tcW w:w="3194" w:type="dxa"/>
                <w:tcBorders>
                  <w:top w:val="nil"/>
                  <w:left w:val="nil"/>
                  <w:bottom w:val="single" w:sz="4" w:space="0" w:color="auto"/>
                  <w:right w:val="single" w:sz="4" w:space="0" w:color="auto"/>
                </w:tcBorders>
                <w:shd w:val="clear" w:color="auto" w:fill="auto"/>
                <w:noWrap/>
                <w:vAlign w:val="center"/>
                <w:hideMark/>
              </w:tcPr>
            </w:tcPrChange>
          </w:tcPr>
          <w:p w:rsidR="00D6717D" w:rsidRPr="00D6717D" w:rsidRDefault="00D6717D" w:rsidP="00D6717D">
            <w:pPr>
              <w:spacing w:line="240" w:lineRule="auto"/>
              <w:rPr>
                <w:ins w:id="2291" w:author="Remco van Ek" w:date="2017-07-02T23:54:00Z"/>
                <w:rFonts w:ascii="Segoe UI" w:hAnsi="Segoe UI" w:cs="Segoe UI"/>
                <w:color w:val="000000"/>
                <w:sz w:val="18"/>
                <w:szCs w:val="18"/>
              </w:rPr>
            </w:pPr>
            <w:ins w:id="2292" w:author="Remco van Ek" w:date="2017-07-02T23:54:00Z">
              <w:r w:rsidRPr="00D6717D">
                <w:rPr>
                  <w:rFonts w:ascii="Segoe UI" w:hAnsi="Segoe UI" w:cs="Segoe UI"/>
                  <w:color w:val="000000"/>
                  <w:sz w:val="18"/>
                  <w:szCs w:val="18"/>
                </w:rPr>
                <w:t>Succisa pratensis</w:t>
              </w:r>
            </w:ins>
          </w:p>
        </w:tc>
        <w:tc>
          <w:tcPr>
            <w:tcW w:w="1544" w:type="pct"/>
            <w:tcBorders>
              <w:top w:val="nil"/>
              <w:left w:val="nil"/>
              <w:bottom w:val="single" w:sz="4" w:space="0" w:color="auto"/>
              <w:right w:val="single" w:sz="4" w:space="0" w:color="auto"/>
            </w:tcBorders>
            <w:shd w:val="clear" w:color="auto" w:fill="auto"/>
            <w:noWrap/>
            <w:vAlign w:val="center"/>
            <w:hideMark/>
            <w:tcPrChange w:id="2293" w:author="Remco van Ek" w:date="2017-07-03T00:19:00Z">
              <w:tcPr>
                <w:tcW w:w="2420" w:type="dxa"/>
                <w:tcBorders>
                  <w:top w:val="nil"/>
                  <w:left w:val="nil"/>
                  <w:bottom w:val="single" w:sz="4" w:space="0" w:color="auto"/>
                  <w:right w:val="single" w:sz="4" w:space="0" w:color="auto"/>
                </w:tcBorders>
                <w:shd w:val="clear" w:color="auto" w:fill="auto"/>
                <w:noWrap/>
                <w:vAlign w:val="center"/>
                <w:hideMark/>
              </w:tcPr>
            </w:tcPrChange>
          </w:tcPr>
          <w:p w:rsidR="00D6717D" w:rsidRPr="00D6717D" w:rsidRDefault="00D6717D" w:rsidP="00D6717D">
            <w:pPr>
              <w:spacing w:line="240" w:lineRule="auto"/>
              <w:rPr>
                <w:ins w:id="2294" w:author="Remco van Ek" w:date="2017-07-02T23:54:00Z"/>
                <w:rFonts w:ascii="Segoe UI" w:hAnsi="Segoe UI" w:cs="Segoe UI"/>
                <w:color w:val="000000"/>
                <w:sz w:val="18"/>
                <w:szCs w:val="18"/>
              </w:rPr>
            </w:pPr>
            <w:ins w:id="2295" w:author="Remco van Ek" w:date="2017-07-02T23:54:00Z">
              <w:r w:rsidRPr="00D6717D">
                <w:rPr>
                  <w:rFonts w:ascii="Segoe UI" w:hAnsi="Segoe UI" w:cs="Segoe UI"/>
                  <w:color w:val="000000"/>
                  <w:sz w:val="18"/>
                  <w:szCs w:val="18"/>
                </w:rPr>
                <w:t>Blauwe knoop</w:t>
              </w:r>
            </w:ins>
          </w:p>
        </w:tc>
        <w:tc>
          <w:tcPr>
            <w:tcW w:w="541" w:type="pct"/>
            <w:tcBorders>
              <w:top w:val="nil"/>
              <w:left w:val="nil"/>
              <w:bottom w:val="single" w:sz="4" w:space="0" w:color="auto"/>
              <w:right w:val="single" w:sz="4" w:space="0" w:color="auto"/>
            </w:tcBorders>
            <w:shd w:val="clear" w:color="auto" w:fill="auto"/>
            <w:noWrap/>
            <w:vAlign w:val="center"/>
            <w:hideMark/>
            <w:tcPrChange w:id="2296" w:author="Remco van Ek" w:date="2017-07-03T00:19:00Z">
              <w:tcPr>
                <w:tcW w:w="848" w:type="dxa"/>
                <w:tcBorders>
                  <w:top w:val="nil"/>
                  <w:left w:val="nil"/>
                  <w:bottom w:val="single" w:sz="4" w:space="0" w:color="auto"/>
                  <w:right w:val="single" w:sz="4" w:space="0" w:color="auto"/>
                </w:tcBorders>
                <w:shd w:val="clear" w:color="auto" w:fill="auto"/>
                <w:noWrap/>
                <w:vAlign w:val="center"/>
                <w:hideMark/>
              </w:tcPr>
            </w:tcPrChange>
          </w:tcPr>
          <w:p w:rsidR="00D6717D" w:rsidRPr="00D6717D" w:rsidRDefault="00D6717D" w:rsidP="00D6717D">
            <w:pPr>
              <w:spacing w:line="240" w:lineRule="auto"/>
              <w:jc w:val="center"/>
              <w:rPr>
                <w:ins w:id="2297" w:author="Remco van Ek" w:date="2017-07-02T23:54:00Z"/>
                <w:rFonts w:ascii="Segoe UI" w:hAnsi="Segoe UI" w:cs="Segoe UI"/>
                <w:color w:val="000000"/>
                <w:sz w:val="18"/>
                <w:szCs w:val="18"/>
              </w:rPr>
            </w:pPr>
            <w:ins w:id="2298" w:author="Remco van Ek" w:date="2017-07-02T23:54:00Z">
              <w:r w:rsidRPr="00D6717D">
                <w:rPr>
                  <w:rFonts w:ascii="Segoe UI" w:hAnsi="Segoe UI" w:cs="Segoe UI"/>
                  <w:color w:val="000000"/>
                  <w:sz w:val="18"/>
                  <w:szCs w:val="18"/>
                </w:rPr>
                <w:t> </w:t>
              </w:r>
            </w:ins>
          </w:p>
        </w:tc>
        <w:tc>
          <w:tcPr>
            <w:tcW w:w="541" w:type="pct"/>
            <w:tcBorders>
              <w:top w:val="nil"/>
              <w:left w:val="nil"/>
              <w:bottom w:val="single" w:sz="4" w:space="0" w:color="auto"/>
              <w:right w:val="single" w:sz="8" w:space="0" w:color="auto"/>
            </w:tcBorders>
            <w:shd w:val="clear" w:color="auto" w:fill="auto"/>
            <w:noWrap/>
            <w:vAlign w:val="center"/>
            <w:hideMark/>
            <w:tcPrChange w:id="2299" w:author="Remco van Ek" w:date="2017-07-03T00:19:00Z">
              <w:tcPr>
                <w:tcW w:w="848" w:type="dxa"/>
                <w:tcBorders>
                  <w:top w:val="nil"/>
                  <w:left w:val="nil"/>
                  <w:bottom w:val="single" w:sz="4" w:space="0" w:color="auto"/>
                  <w:right w:val="single" w:sz="8" w:space="0" w:color="auto"/>
                </w:tcBorders>
                <w:shd w:val="clear" w:color="auto" w:fill="auto"/>
                <w:noWrap/>
                <w:vAlign w:val="center"/>
                <w:hideMark/>
              </w:tcPr>
            </w:tcPrChange>
          </w:tcPr>
          <w:p w:rsidR="00D6717D" w:rsidRPr="00D6717D" w:rsidRDefault="00D6717D" w:rsidP="00D6717D">
            <w:pPr>
              <w:spacing w:line="240" w:lineRule="auto"/>
              <w:jc w:val="center"/>
              <w:rPr>
                <w:ins w:id="2300" w:author="Remco van Ek" w:date="2017-07-02T23:54:00Z"/>
                <w:rFonts w:ascii="Segoe UI" w:hAnsi="Segoe UI" w:cs="Segoe UI"/>
                <w:color w:val="000000"/>
                <w:sz w:val="18"/>
                <w:szCs w:val="18"/>
              </w:rPr>
            </w:pPr>
            <w:ins w:id="2301" w:author="Remco van Ek" w:date="2017-07-02T23:54:00Z">
              <w:r w:rsidRPr="00D6717D">
                <w:rPr>
                  <w:rFonts w:ascii="Segoe UI" w:hAnsi="Segoe UI" w:cs="Segoe UI"/>
                  <w:color w:val="000000"/>
                  <w:sz w:val="18"/>
                  <w:szCs w:val="18"/>
                </w:rPr>
                <w:t>1</w:t>
              </w:r>
            </w:ins>
          </w:p>
        </w:tc>
      </w:tr>
      <w:tr w:rsidR="00D6717D" w:rsidRPr="00D6717D" w:rsidTr="00700FE0">
        <w:trPr>
          <w:trHeight w:val="240"/>
          <w:ins w:id="2302" w:author="Remco van Ek" w:date="2017-07-02T23:54:00Z"/>
          <w:trPrChange w:id="2303" w:author="Remco van Ek" w:date="2017-07-03T00:19:00Z">
            <w:trPr>
              <w:trHeight w:val="240"/>
            </w:trPr>
          </w:trPrChange>
        </w:trPr>
        <w:tc>
          <w:tcPr>
            <w:tcW w:w="337" w:type="pct"/>
            <w:tcBorders>
              <w:top w:val="nil"/>
              <w:left w:val="single" w:sz="8" w:space="0" w:color="auto"/>
              <w:bottom w:val="single" w:sz="4" w:space="0" w:color="auto"/>
              <w:right w:val="single" w:sz="4" w:space="0" w:color="auto"/>
            </w:tcBorders>
            <w:shd w:val="clear" w:color="auto" w:fill="auto"/>
            <w:noWrap/>
            <w:vAlign w:val="center"/>
            <w:hideMark/>
            <w:tcPrChange w:id="2304" w:author="Remco van Ek" w:date="2017-07-03T00:19:00Z">
              <w:tcPr>
                <w:tcW w:w="514" w:type="dxa"/>
                <w:tcBorders>
                  <w:top w:val="nil"/>
                  <w:left w:val="single" w:sz="8" w:space="0" w:color="auto"/>
                  <w:bottom w:val="single" w:sz="4" w:space="0" w:color="auto"/>
                  <w:right w:val="single" w:sz="4" w:space="0" w:color="auto"/>
                </w:tcBorders>
                <w:shd w:val="clear" w:color="auto" w:fill="auto"/>
                <w:noWrap/>
                <w:vAlign w:val="center"/>
                <w:hideMark/>
              </w:tcPr>
            </w:tcPrChange>
          </w:tcPr>
          <w:p w:rsidR="00D6717D" w:rsidRPr="00D6717D" w:rsidRDefault="00D6717D" w:rsidP="00D6717D">
            <w:pPr>
              <w:spacing w:line="240" w:lineRule="auto"/>
              <w:jc w:val="center"/>
              <w:rPr>
                <w:ins w:id="2305" w:author="Remco van Ek" w:date="2017-07-02T23:54:00Z"/>
                <w:rFonts w:ascii="Segoe UI" w:hAnsi="Segoe UI" w:cs="Segoe UI"/>
                <w:color w:val="000000"/>
                <w:sz w:val="18"/>
                <w:szCs w:val="18"/>
              </w:rPr>
            </w:pPr>
            <w:ins w:id="2306" w:author="Remco van Ek" w:date="2017-07-02T23:54:00Z">
              <w:r w:rsidRPr="00D6717D">
                <w:rPr>
                  <w:rFonts w:ascii="Segoe UI" w:hAnsi="Segoe UI" w:cs="Segoe UI"/>
                  <w:color w:val="000000"/>
                  <w:sz w:val="18"/>
                  <w:szCs w:val="18"/>
                </w:rPr>
                <w:t>1275</w:t>
              </w:r>
            </w:ins>
          </w:p>
        </w:tc>
        <w:tc>
          <w:tcPr>
            <w:tcW w:w="2037" w:type="pct"/>
            <w:tcBorders>
              <w:top w:val="nil"/>
              <w:left w:val="nil"/>
              <w:bottom w:val="single" w:sz="4" w:space="0" w:color="auto"/>
              <w:right w:val="single" w:sz="4" w:space="0" w:color="auto"/>
            </w:tcBorders>
            <w:shd w:val="clear" w:color="auto" w:fill="auto"/>
            <w:noWrap/>
            <w:vAlign w:val="center"/>
            <w:hideMark/>
            <w:tcPrChange w:id="2307" w:author="Remco van Ek" w:date="2017-07-03T00:19:00Z">
              <w:tcPr>
                <w:tcW w:w="3194" w:type="dxa"/>
                <w:tcBorders>
                  <w:top w:val="nil"/>
                  <w:left w:val="nil"/>
                  <w:bottom w:val="single" w:sz="4" w:space="0" w:color="auto"/>
                  <w:right w:val="single" w:sz="4" w:space="0" w:color="auto"/>
                </w:tcBorders>
                <w:shd w:val="clear" w:color="auto" w:fill="auto"/>
                <w:noWrap/>
                <w:vAlign w:val="center"/>
                <w:hideMark/>
              </w:tcPr>
            </w:tcPrChange>
          </w:tcPr>
          <w:p w:rsidR="00D6717D" w:rsidRPr="00D6717D" w:rsidRDefault="00D6717D" w:rsidP="00D6717D">
            <w:pPr>
              <w:spacing w:line="240" w:lineRule="auto"/>
              <w:rPr>
                <w:ins w:id="2308" w:author="Remco van Ek" w:date="2017-07-02T23:54:00Z"/>
                <w:rFonts w:ascii="Segoe UI" w:hAnsi="Segoe UI" w:cs="Segoe UI"/>
                <w:color w:val="000000"/>
                <w:sz w:val="18"/>
                <w:szCs w:val="18"/>
              </w:rPr>
            </w:pPr>
            <w:ins w:id="2309" w:author="Remco van Ek" w:date="2017-07-02T23:54:00Z">
              <w:r w:rsidRPr="00D6717D">
                <w:rPr>
                  <w:rFonts w:ascii="Segoe UI" w:hAnsi="Segoe UI" w:cs="Segoe UI"/>
                  <w:color w:val="000000"/>
                  <w:sz w:val="18"/>
                  <w:szCs w:val="18"/>
                </w:rPr>
                <w:t>Thalictrum flavum</w:t>
              </w:r>
            </w:ins>
          </w:p>
        </w:tc>
        <w:tc>
          <w:tcPr>
            <w:tcW w:w="1544" w:type="pct"/>
            <w:tcBorders>
              <w:top w:val="nil"/>
              <w:left w:val="nil"/>
              <w:bottom w:val="single" w:sz="4" w:space="0" w:color="auto"/>
              <w:right w:val="single" w:sz="4" w:space="0" w:color="auto"/>
            </w:tcBorders>
            <w:shd w:val="clear" w:color="auto" w:fill="auto"/>
            <w:noWrap/>
            <w:vAlign w:val="center"/>
            <w:hideMark/>
            <w:tcPrChange w:id="2310" w:author="Remco van Ek" w:date="2017-07-03T00:19:00Z">
              <w:tcPr>
                <w:tcW w:w="2420" w:type="dxa"/>
                <w:tcBorders>
                  <w:top w:val="nil"/>
                  <w:left w:val="nil"/>
                  <w:bottom w:val="single" w:sz="4" w:space="0" w:color="auto"/>
                  <w:right w:val="single" w:sz="4" w:space="0" w:color="auto"/>
                </w:tcBorders>
                <w:shd w:val="clear" w:color="auto" w:fill="auto"/>
                <w:noWrap/>
                <w:vAlign w:val="center"/>
                <w:hideMark/>
              </w:tcPr>
            </w:tcPrChange>
          </w:tcPr>
          <w:p w:rsidR="00D6717D" w:rsidRPr="00D6717D" w:rsidRDefault="00D6717D" w:rsidP="00D6717D">
            <w:pPr>
              <w:spacing w:line="240" w:lineRule="auto"/>
              <w:rPr>
                <w:ins w:id="2311" w:author="Remco van Ek" w:date="2017-07-02T23:54:00Z"/>
                <w:rFonts w:ascii="Segoe UI" w:hAnsi="Segoe UI" w:cs="Segoe UI"/>
                <w:color w:val="000000"/>
                <w:sz w:val="18"/>
                <w:szCs w:val="18"/>
              </w:rPr>
            </w:pPr>
            <w:ins w:id="2312" w:author="Remco van Ek" w:date="2017-07-02T23:54:00Z">
              <w:r w:rsidRPr="00D6717D">
                <w:rPr>
                  <w:rFonts w:ascii="Segoe UI" w:hAnsi="Segoe UI" w:cs="Segoe UI"/>
                  <w:color w:val="000000"/>
                  <w:sz w:val="18"/>
                  <w:szCs w:val="18"/>
                </w:rPr>
                <w:t>Poelruit</w:t>
              </w:r>
            </w:ins>
          </w:p>
        </w:tc>
        <w:tc>
          <w:tcPr>
            <w:tcW w:w="541" w:type="pct"/>
            <w:tcBorders>
              <w:top w:val="nil"/>
              <w:left w:val="nil"/>
              <w:bottom w:val="single" w:sz="4" w:space="0" w:color="auto"/>
              <w:right w:val="single" w:sz="4" w:space="0" w:color="auto"/>
            </w:tcBorders>
            <w:shd w:val="clear" w:color="auto" w:fill="auto"/>
            <w:noWrap/>
            <w:vAlign w:val="center"/>
            <w:hideMark/>
            <w:tcPrChange w:id="2313" w:author="Remco van Ek" w:date="2017-07-03T00:19:00Z">
              <w:tcPr>
                <w:tcW w:w="848" w:type="dxa"/>
                <w:tcBorders>
                  <w:top w:val="nil"/>
                  <w:left w:val="nil"/>
                  <w:bottom w:val="single" w:sz="4" w:space="0" w:color="auto"/>
                  <w:right w:val="single" w:sz="4" w:space="0" w:color="auto"/>
                </w:tcBorders>
                <w:shd w:val="clear" w:color="auto" w:fill="auto"/>
                <w:noWrap/>
                <w:vAlign w:val="center"/>
                <w:hideMark/>
              </w:tcPr>
            </w:tcPrChange>
          </w:tcPr>
          <w:p w:rsidR="00D6717D" w:rsidRPr="00D6717D" w:rsidRDefault="00D6717D" w:rsidP="00D6717D">
            <w:pPr>
              <w:spacing w:line="240" w:lineRule="auto"/>
              <w:jc w:val="center"/>
              <w:rPr>
                <w:ins w:id="2314" w:author="Remco van Ek" w:date="2017-07-02T23:54:00Z"/>
                <w:rFonts w:ascii="Segoe UI" w:hAnsi="Segoe UI" w:cs="Segoe UI"/>
                <w:color w:val="000000"/>
                <w:sz w:val="18"/>
                <w:szCs w:val="18"/>
              </w:rPr>
            </w:pPr>
            <w:ins w:id="2315" w:author="Remco van Ek" w:date="2017-07-02T23:54:00Z">
              <w:r w:rsidRPr="00D6717D">
                <w:rPr>
                  <w:rFonts w:ascii="Segoe UI" w:hAnsi="Segoe UI" w:cs="Segoe UI"/>
                  <w:color w:val="000000"/>
                  <w:sz w:val="18"/>
                  <w:szCs w:val="18"/>
                </w:rPr>
                <w:t> </w:t>
              </w:r>
            </w:ins>
          </w:p>
        </w:tc>
        <w:tc>
          <w:tcPr>
            <w:tcW w:w="541" w:type="pct"/>
            <w:tcBorders>
              <w:top w:val="nil"/>
              <w:left w:val="nil"/>
              <w:bottom w:val="single" w:sz="4" w:space="0" w:color="auto"/>
              <w:right w:val="single" w:sz="8" w:space="0" w:color="auto"/>
            </w:tcBorders>
            <w:shd w:val="clear" w:color="auto" w:fill="auto"/>
            <w:noWrap/>
            <w:vAlign w:val="center"/>
            <w:hideMark/>
            <w:tcPrChange w:id="2316" w:author="Remco van Ek" w:date="2017-07-03T00:19:00Z">
              <w:tcPr>
                <w:tcW w:w="848" w:type="dxa"/>
                <w:tcBorders>
                  <w:top w:val="nil"/>
                  <w:left w:val="nil"/>
                  <w:bottom w:val="single" w:sz="4" w:space="0" w:color="auto"/>
                  <w:right w:val="single" w:sz="8" w:space="0" w:color="auto"/>
                </w:tcBorders>
                <w:shd w:val="clear" w:color="auto" w:fill="auto"/>
                <w:noWrap/>
                <w:vAlign w:val="center"/>
                <w:hideMark/>
              </w:tcPr>
            </w:tcPrChange>
          </w:tcPr>
          <w:p w:rsidR="00D6717D" w:rsidRPr="00D6717D" w:rsidRDefault="00D6717D" w:rsidP="00D6717D">
            <w:pPr>
              <w:spacing w:line="240" w:lineRule="auto"/>
              <w:jc w:val="center"/>
              <w:rPr>
                <w:ins w:id="2317" w:author="Remco van Ek" w:date="2017-07-02T23:54:00Z"/>
                <w:rFonts w:ascii="Segoe UI" w:hAnsi="Segoe UI" w:cs="Segoe UI"/>
                <w:color w:val="000000"/>
                <w:sz w:val="18"/>
                <w:szCs w:val="18"/>
              </w:rPr>
            </w:pPr>
            <w:ins w:id="2318" w:author="Remco van Ek" w:date="2017-07-02T23:54:00Z">
              <w:r w:rsidRPr="00D6717D">
                <w:rPr>
                  <w:rFonts w:ascii="Segoe UI" w:hAnsi="Segoe UI" w:cs="Segoe UI"/>
                  <w:color w:val="000000"/>
                  <w:sz w:val="18"/>
                  <w:szCs w:val="18"/>
                </w:rPr>
                <w:t>1</w:t>
              </w:r>
            </w:ins>
          </w:p>
        </w:tc>
      </w:tr>
      <w:tr w:rsidR="00D6717D" w:rsidRPr="00D6717D" w:rsidTr="00700FE0">
        <w:trPr>
          <w:trHeight w:val="240"/>
          <w:ins w:id="2319" w:author="Remco van Ek" w:date="2017-07-02T23:54:00Z"/>
          <w:trPrChange w:id="2320" w:author="Remco van Ek" w:date="2017-07-03T00:19:00Z">
            <w:trPr>
              <w:trHeight w:val="240"/>
            </w:trPr>
          </w:trPrChange>
        </w:trPr>
        <w:tc>
          <w:tcPr>
            <w:tcW w:w="337" w:type="pct"/>
            <w:tcBorders>
              <w:top w:val="nil"/>
              <w:left w:val="single" w:sz="8" w:space="0" w:color="auto"/>
              <w:bottom w:val="single" w:sz="4" w:space="0" w:color="auto"/>
              <w:right w:val="single" w:sz="4" w:space="0" w:color="auto"/>
            </w:tcBorders>
            <w:shd w:val="clear" w:color="auto" w:fill="auto"/>
            <w:noWrap/>
            <w:vAlign w:val="center"/>
            <w:hideMark/>
            <w:tcPrChange w:id="2321" w:author="Remco van Ek" w:date="2017-07-03T00:19:00Z">
              <w:tcPr>
                <w:tcW w:w="514" w:type="dxa"/>
                <w:tcBorders>
                  <w:top w:val="nil"/>
                  <w:left w:val="single" w:sz="8" w:space="0" w:color="auto"/>
                  <w:bottom w:val="single" w:sz="4" w:space="0" w:color="auto"/>
                  <w:right w:val="single" w:sz="4" w:space="0" w:color="auto"/>
                </w:tcBorders>
                <w:shd w:val="clear" w:color="auto" w:fill="auto"/>
                <w:noWrap/>
                <w:vAlign w:val="center"/>
                <w:hideMark/>
              </w:tcPr>
            </w:tcPrChange>
          </w:tcPr>
          <w:p w:rsidR="00D6717D" w:rsidRPr="00D6717D" w:rsidRDefault="00D6717D" w:rsidP="00D6717D">
            <w:pPr>
              <w:spacing w:line="240" w:lineRule="auto"/>
              <w:jc w:val="center"/>
              <w:rPr>
                <w:ins w:id="2322" w:author="Remco van Ek" w:date="2017-07-02T23:54:00Z"/>
                <w:rFonts w:ascii="Segoe UI" w:hAnsi="Segoe UI" w:cs="Segoe UI"/>
                <w:color w:val="000000"/>
                <w:sz w:val="18"/>
                <w:szCs w:val="18"/>
              </w:rPr>
            </w:pPr>
            <w:ins w:id="2323" w:author="Remco van Ek" w:date="2017-07-02T23:54:00Z">
              <w:r w:rsidRPr="00D6717D">
                <w:rPr>
                  <w:rFonts w:ascii="Segoe UI" w:hAnsi="Segoe UI" w:cs="Segoe UI"/>
                  <w:color w:val="000000"/>
                  <w:sz w:val="18"/>
                  <w:szCs w:val="18"/>
                </w:rPr>
                <w:t>1332</w:t>
              </w:r>
            </w:ins>
          </w:p>
        </w:tc>
        <w:tc>
          <w:tcPr>
            <w:tcW w:w="2037" w:type="pct"/>
            <w:tcBorders>
              <w:top w:val="nil"/>
              <w:left w:val="nil"/>
              <w:bottom w:val="single" w:sz="4" w:space="0" w:color="auto"/>
              <w:right w:val="single" w:sz="4" w:space="0" w:color="auto"/>
            </w:tcBorders>
            <w:shd w:val="clear" w:color="auto" w:fill="auto"/>
            <w:noWrap/>
            <w:vAlign w:val="center"/>
            <w:hideMark/>
            <w:tcPrChange w:id="2324" w:author="Remco van Ek" w:date="2017-07-03T00:19:00Z">
              <w:tcPr>
                <w:tcW w:w="3194" w:type="dxa"/>
                <w:tcBorders>
                  <w:top w:val="nil"/>
                  <w:left w:val="nil"/>
                  <w:bottom w:val="single" w:sz="4" w:space="0" w:color="auto"/>
                  <w:right w:val="single" w:sz="4" w:space="0" w:color="auto"/>
                </w:tcBorders>
                <w:shd w:val="clear" w:color="auto" w:fill="auto"/>
                <w:noWrap/>
                <w:vAlign w:val="center"/>
                <w:hideMark/>
              </w:tcPr>
            </w:tcPrChange>
          </w:tcPr>
          <w:p w:rsidR="00D6717D" w:rsidRPr="00D6717D" w:rsidRDefault="00D6717D" w:rsidP="00D6717D">
            <w:pPr>
              <w:spacing w:line="240" w:lineRule="auto"/>
              <w:rPr>
                <w:ins w:id="2325" w:author="Remco van Ek" w:date="2017-07-02T23:54:00Z"/>
                <w:rFonts w:ascii="Segoe UI" w:hAnsi="Segoe UI" w:cs="Segoe UI"/>
                <w:color w:val="000000"/>
                <w:sz w:val="18"/>
                <w:szCs w:val="18"/>
              </w:rPr>
            </w:pPr>
            <w:ins w:id="2326" w:author="Remco van Ek" w:date="2017-07-02T23:54:00Z">
              <w:r w:rsidRPr="00D6717D">
                <w:rPr>
                  <w:rFonts w:ascii="Segoe UI" w:hAnsi="Segoe UI" w:cs="Segoe UI"/>
                  <w:color w:val="000000"/>
                  <w:sz w:val="18"/>
                  <w:szCs w:val="18"/>
                </w:rPr>
                <w:t>Valeriana dioica</w:t>
              </w:r>
            </w:ins>
          </w:p>
        </w:tc>
        <w:tc>
          <w:tcPr>
            <w:tcW w:w="1544" w:type="pct"/>
            <w:tcBorders>
              <w:top w:val="nil"/>
              <w:left w:val="nil"/>
              <w:bottom w:val="single" w:sz="4" w:space="0" w:color="auto"/>
              <w:right w:val="single" w:sz="4" w:space="0" w:color="auto"/>
            </w:tcBorders>
            <w:shd w:val="clear" w:color="auto" w:fill="auto"/>
            <w:noWrap/>
            <w:vAlign w:val="center"/>
            <w:hideMark/>
            <w:tcPrChange w:id="2327" w:author="Remco van Ek" w:date="2017-07-03T00:19:00Z">
              <w:tcPr>
                <w:tcW w:w="2420" w:type="dxa"/>
                <w:tcBorders>
                  <w:top w:val="nil"/>
                  <w:left w:val="nil"/>
                  <w:bottom w:val="single" w:sz="4" w:space="0" w:color="auto"/>
                  <w:right w:val="single" w:sz="4" w:space="0" w:color="auto"/>
                </w:tcBorders>
                <w:shd w:val="clear" w:color="auto" w:fill="auto"/>
                <w:noWrap/>
                <w:vAlign w:val="center"/>
                <w:hideMark/>
              </w:tcPr>
            </w:tcPrChange>
          </w:tcPr>
          <w:p w:rsidR="00D6717D" w:rsidRPr="00D6717D" w:rsidRDefault="00D6717D" w:rsidP="00D6717D">
            <w:pPr>
              <w:spacing w:line="240" w:lineRule="auto"/>
              <w:rPr>
                <w:ins w:id="2328" w:author="Remco van Ek" w:date="2017-07-02T23:54:00Z"/>
                <w:rFonts w:ascii="Segoe UI" w:hAnsi="Segoe UI" w:cs="Segoe UI"/>
                <w:color w:val="000000"/>
                <w:sz w:val="18"/>
                <w:szCs w:val="18"/>
              </w:rPr>
            </w:pPr>
            <w:ins w:id="2329" w:author="Remco van Ek" w:date="2017-07-02T23:54:00Z">
              <w:r w:rsidRPr="00D6717D">
                <w:rPr>
                  <w:rFonts w:ascii="Segoe UI" w:hAnsi="Segoe UI" w:cs="Segoe UI"/>
                  <w:color w:val="000000"/>
                  <w:sz w:val="18"/>
                  <w:szCs w:val="18"/>
                </w:rPr>
                <w:t>Kleine valeriaan</w:t>
              </w:r>
            </w:ins>
          </w:p>
        </w:tc>
        <w:tc>
          <w:tcPr>
            <w:tcW w:w="541" w:type="pct"/>
            <w:tcBorders>
              <w:top w:val="nil"/>
              <w:left w:val="nil"/>
              <w:bottom w:val="single" w:sz="4" w:space="0" w:color="auto"/>
              <w:right w:val="single" w:sz="4" w:space="0" w:color="auto"/>
            </w:tcBorders>
            <w:shd w:val="clear" w:color="auto" w:fill="auto"/>
            <w:noWrap/>
            <w:vAlign w:val="center"/>
            <w:hideMark/>
            <w:tcPrChange w:id="2330" w:author="Remco van Ek" w:date="2017-07-03T00:19:00Z">
              <w:tcPr>
                <w:tcW w:w="848" w:type="dxa"/>
                <w:tcBorders>
                  <w:top w:val="nil"/>
                  <w:left w:val="nil"/>
                  <w:bottom w:val="single" w:sz="4" w:space="0" w:color="auto"/>
                  <w:right w:val="single" w:sz="4" w:space="0" w:color="auto"/>
                </w:tcBorders>
                <w:shd w:val="clear" w:color="auto" w:fill="auto"/>
                <w:noWrap/>
                <w:vAlign w:val="center"/>
                <w:hideMark/>
              </w:tcPr>
            </w:tcPrChange>
          </w:tcPr>
          <w:p w:rsidR="00D6717D" w:rsidRPr="00D6717D" w:rsidRDefault="00D6717D" w:rsidP="00D6717D">
            <w:pPr>
              <w:spacing w:line="240" w:lineRule="auto"/>
              <w:jc w:val="center"/>
              <w:rPr>
                <w:ins w:id="2331" w:author="Remco van Ek" w:date="2017-07-02T23:54:00Z"/>
                <w:rFonts w:ascii="Segoe UI" w:hAnsi="Segoe UI" w:cs="Segoe UI"/>
                <w:color w:val="000000"/>
                <w:sz w:val="18"/>
                <w:szCs w:val="18"/>
              </w:rPr>
            </w:pPr>
            <w:ins w:id="2332" w:author="Remco van Ek" w:date="2017-07-02T23:54:00Z">
              <w:r w:rsidRPr="00D6717D">
                <w:rPr>
                  <w:rFonts w:ascii="Segoe UI" w:hAnsi="Segoe UI" w:cs="Segoe UI"/>
                  <w:color w:val="000000"/>
                  <w:sz w:val="18"/>
                  <w:szCs w:val="18"/>
                </w:rPr>
                <w:t> </w:t>
              </w:r>
            </w:ins>
          </w:p>
        </w:tc>
        <w:tc>
          <w:tcPr>
            <w:tcW w:w="541" w:type="pct"/>
            <w:tcBorders>
              <w:top w:val="nil"/>
              <w:left w:val="nil"/>
              <w:bottom w:val="single" w:sz="4" w:space="0" w:color="auto"/>
              <w:right w:val="single" w:sz="8" w:space="0" w:color="auto"/>
            </w:tcBorders>
            <w:shd w:val="clear" w:color="auto" w:fill="auto"/>
            <w:noWrap/>
            <w:vAlign w:val="center"/>
            <w:hideMark/>
            <w:tcPrChange w:id="2333" w:author="Remco van Ek" w:date="2017-07-03T00:19:00Z">
              <w:tcPr>
                <w:tcW w:w="848" w:type="dxa"/>
                <w:tcBorders>
                  <w:top w:val="nil"/>
                  <w:left w:val="nil"/>
                  <w:bottom w:val="single" w:sz="4" w:space="0" w:color="auto"/>
                  <w:right w:val="single" w:sz="8" w:space="0" w:color="auto"/>
                </w:tcBorders>
                <w:shd w:val="clear" w:color="auto" w:fill="auto"/>
                <w:noWrap/>
                <w:vAlign w:val="center"/>
                <w:hideMark/>
              </w:tcPr>
            </w:tcPrChange>
          </w:tcPr>
          <w:p w:rsidR="00D6717D" w:rsidRPr="00D6717D" w:rsidRDefault="00D6717D" w:rsidP="00D6717D">
            <w:pPr>
              <w:spacing w:line="240" w:lineRule="auto"/>
              <w:jc w:val="center"/>
              <w:rPr>
                <w:ins w:id="2334" w:author="Remco van Ek" w:date="2017-07-02T23:54:00Z"/>
                <w:rFonts w:ascii="Segoe UI" w:hAnsi="Segoe UI" w:cs="Segoe UI"/>
                <w:color w:val="000000"/>
                <w:sz w:val="18"/>
                <w:szCs w:val="18"/>
              </w:rPr>
            </w:pPr>
            <w:ins w:id="2335" w:author="Remco van Ek" w:date="2017-07-02T23:54:00Z">
              <w:r w:rsidRPr="00D6717D">
                <w:rPr>
                  <w:rFonts w:ascii="Segoe UI" w:hAnsi="Segoe UI" w:cs="Segoe UI"/>
                  <w:color w:val="000000"/>
                  <w:sz w:val="18"/>
                  <w:szCs w:val="18"/>
                </w:rPr>
                <w:t>1</w:t>
              </w:r>
            </w:ins>
          </w:p>
        </w:tc>
      </w:tr>
      <w:tr w:rsidR="00D6717D" w:rsidRPr="00D6717D" w:rsidTr="00700FE0">
        <w:trPr>
          <w:trHeight w:val="255"/>
          <w:ins w:id="2336" w:author="Remco van Ek" w:date="2017-07-02T23:54:00Z"/>
          <w:trPrChange w:id="2337" w:author="Remco van Ek" w:date="2017-07-03T00:19:00Z">
            <w:trPr>
              <w:trHeight w:val="255"/>
            </w:trPr>
          </w:trPrChange>
        </w:trPr>
        <w:tc>
          <w:tcPr>
            <w:tcW w:w="337" w:type="pct"/>
            <w:tcBorders>
              <w:top w:val="nil"/>
              <w:left w:val="single" w:sz="8" w:space="0" w:color="auto"/>
              <w:bottom w:val="single" w:sz="4" w:space="0" w:color="auto"/>
              <w:right w:val="single" w:sz="4" w:space="0" w:color="auto"/>
            </w:tcBorders>
            <w:shd w:val="clear" w:color="auto" w:fill="auto"/>
            <w:noWrap/>
            <w:vAlign w:val="center"/>
            <w:hideMark/>
            <w:tcPrChange w:id="2338" w:author="Remco van Ek" w:date="2017-07-03T00:19:00Z">
              <w:tcPr>
                <w:tcW w:w="514" w:type="dxa"/>
                <w:tcBorders>
                  <w:top w:val="nil"/>
                  <w:left w:val="single" w:sz="8" w:space="0" w:color="auto"/>
                  <w:bottom w:val="single" w:sz="4" w:space="0" w:color="auto"/>
                  <w:right w:val="single" w:sz="4" w:space="0" w:color="auto"/>
                </w:tcBorders>
                <w:shd w:val="clear" w:color="auto" w:fill="auto"/>
                <w:noWrap/>
                <w:vAlign w:val="center"/>
                <w:hideMark/>
              </w:tcPr>
            </w:tcPrChange>
          </w:tcPr>
          <w:p w:rsidR="00D6717D" w:rsidRPr="00D6717D" w:rsidRDefault="00D6717D" w:rsidP="00D6717D">
            <w:pPr>
              <w:spacing w:line="240" w:lineRule="auto"/>
              <w:jc w:val="center"/>
              <w:rPr>
                <w:ins w:id="2339" w:author="Remco van Ek" w:date="2017-07-02T23:54:00Z"/>
                <w:rFonts w:ascii="Segoe UI" w:hAnsi="Segoe UI" w:cs="Segoe UI"/>
                <w:color w:val="000000"/>
                <w:sz w:val="18"/>
                <w:szCs w:val="18"/>
              </w:rPr>
            </w:pPr>
            <w:ins w:id="2340" w:author="Remco van Ek" w:date="2017-07-02T23:54:00Z">
              <w:r w:rsidRPr="00D6717D">
                <w:rPr>
                  <w:rFonts w:ascii="Segoe UI" w:hAnsi="Segoe UI" w:cs="Segoe UI"/>
                  <w:color w:val="000000"/>
                  <w:sz w:val="18"/>
                  <w:szCs w:val="18"/>
                </w:rPr>
                <w:t>2140</w:t>
              </w:r>
            </w:ins>
          </w:p>
        </w:tc>
        <w:tc>
          <w:tcPr>
            <w:tcW w:w="2037" w:type="pct"/>
            <w:tcBorders>
              <w:top w:val="nil"/>
              <w:left w:val="nil"/>
              <w:bottom w:val="single" w:sz="4" w:space="0" w:color="auto"/>
              <w:right w:val="single" w:sz="4" w:space="0" w:color="auto"/>
            </w:tcBorders>
            <w:shd w:val="clear" w:color="auto" w:fill="auto"/>
            <w:noWrap/>
            <w:vAlign w:val="center"/>
            <w:hideMark/>
            <w:tcPrChange w:id="2341" w:author="Remco van Ek" w:date="2017-07-03T00:19:00Z">
              <w:tcPr>
                <w:tcW w:w="3194" w:type="dxa"/>
                <w:tcBorders>
                  <w:top w:val="nil"/>
                  <w:left w:val="nil"/>
                  <w:bottom w:val="single" w:sz="4" w:space="0" w:color="auto"/>
                  <w:right w:val="single" w:sz="4" w:space="0" w:color="auto"/>
                </w:tcBorders>
                <w:shd w:val="clear" w:color="auto" w:fill="auto"/>
                <w:noWrap/>
                <w:vAlign w:val="center"/>
                <w:hideMark/>
              </w:tcPr>
            </w:tcPrChange>
          </w:tcPr>
          <w:p w:rsidR="00D6717D" w:rsidRPr="00D6717D" w:rsidRDefault="00D6717D" w:rsidP="00D6717D">
            <w:pPr>
              <w:spacing w:line="240" w:lineRule="auto"/>
              <w:rPr>
                <w:ins w:id="2342" w:author="Remco van Ek" w:date="2017-07-02T23:54:00Z"/>
                <w:rFonts w:ascii="Segoe UI" w:hAnsi="Segoe UI" w:cs="Segoe UI"/>
                <w:color w:val="000000"/>
                <w:sz w:val="18"/>
                <w:szCs w:val="18"/>
              </w:rPr>
            </w:pPr>
            <w:ins w:id="2343" w:author="Remco van Ek" w:date="2017-07-02T23:54:00Z">
              <w:r w:rsidRPr="00D6717D">
                <w:rPr>
                  <w:rFonts w:ascii="Segoe UI" w:hAnsi="Segoe UI" w:cs="Segoe UI"/>
                  <w:color w:val="000000"/>
                  <w:sz w:val="18"/>
                  <w:szCs w:val="18"/>
                </w:rPr>
                <w:t>Chara aculeolata</w:t>
              </w:r>
            </w:ins>
          </w:p>
        </w:tc>
        <w:tc>
          <w:tcPr>
            <w:tcW w:w="1544" w:type="pct"/>
            <w:tcBorders>
              <w:top w:val="nil"/>
              <w:left w:val="nil"/>
              <w:bottom w:val="single" w:sz="4" w:space="0" w:color="auto"/>
              <w:right w:val="single" w:sz="4" w:space="0" w:color="auto"/>
            </w:tcBorders>
            <w:shd w:val="clear" w:color="auto" w:fill="auto"/>
            <w:noWrap/>
            <w:vAlign w:val="center"/>
            <w:hideMark/>
            <w:tcPrChange w:id="2344" w:author="Remco van Ek" w:date="2017-07-03T00:19:00Z">
              <w:tcPr>
                <w:tcW w:w="2420" w:type="dxa"/>
                <w:tcBorders>
                  <w:top w:val="nil"/>
                  <w:left w:val="nil"/>
                  <w:bottom w:val="single" w:sz="4" w:space="0" w:color="auto"/>
                  <w:right w:val="single" w:sz="4" w:space="0" w:color="auto"/>
                </w:tcBorders>
                <w:shd w:val="clear" w:color="auto" w:fill="auto"/>
                <w:noWrap/>
                <w:vAlign w:val="center"/>
                <w:hideMark/>
              </w:tcPr>
            </w:tcPrChange>
          </w:tcPr>
          <w:p w:rsidR="00D6717D" w:rsidRPr="00D6717D" w:rsidRDefault="00D6717D" w:rsidP="00D6717D">
            <w:pPr>
              <w:spacing w:line="240" w:lineRule="auto"/>
              <w:rPr>
                <w:ins w:id="2345" w:author="Remco van Ek" w:date="2017-07-02T23:54:00Z"/>
                <w:rFonts w:ascii="Segoe UI" w:hAnsi="Segoe UI" w:cs="Segoe UI"/>
                <w:color w:val="000000"/>
                <w:sz w:val="18"/>
                <w:szCs w:val="18"/>
              </w:rPr>
            </w:pPr>
            <w:ins w:id="2346" w:author="Remco van Ek" w:date="2017-07-02T23:54:00Z">
              <w:r w:rsidRPr="00D6717D">
                <w:rPr>
                  <w:rFonts w:ascii="Segoe UI" w:hAnsi="Segoe UI" w:cs="Segoe UI"/>
                  <w:color w:val="000000"/>
                  <w:sz w:val="18"/>
                  <w:szCs w:val="18"/>
                </w:rPr>
                <w:t>Fijnstekelig kransblad</w:t>
              </w:r>
            </w:ins>
          </w:p>
        </w:tc>
        <w:tc>
          <w:tcPr>
            <w:tcW w:w="541" w:type="pct"/>
            <w:tcBorders>
              <w:top w:val="nil"/>
              <w:left w:val="nil"/>
              <w:bottom w:val="single" w:sz="4" w:space="0" w:color="auto"/>
              <w:right w:val="single" w:sz="4" w:space="0" w:color="auto"/>
            </w:tcBorders>
            <w:shd w:val="clear" w:color="auto" w:fill="auto"/>
            <w:noWrap/>
            <w:vAlign w:val="center"/>
            <w:hideMark/>
            <w:tcPrChange w:id="2347" w:author="Remco van Ek" w:date="2017-07-03T00:19:00Z">
              <w:tcPr>
                <w:tcW w:w="848" w:type="dxa"/>
                <w:tcBorders>
                  <w:top w:val="nil"/>
                  <w:left w:val="nil"/>
                  <w:bottom w:val="single" w:sz="4" w:space="0" w:color="auto"/>
                  <w:right w:val="single" w:sz="4" w:space="0" w:color="auto"/>
                </w:tcBorders>
                <w:shd w:val="clear" w:color="auto" w:fill="auto"/>
                <w:noWrap/>
                <w:vAlign w:val="center"/>
                <w:hideMark/>
              </w:tcPr>
            </w:tcPrChange>
          </w:tcPr>
          <w:p w:rsidR="00D6717D" w:rsidRPr="00D6717D" w:rsidRDefault="00D6717D" w:rsidP="00D6717D">
            <w:pPr>
              <w:spacing w:line="240" w:lineRule="auto"/>
              <w:jc w:val="center"/>
              <w:rPr>
                <w:ins w:id="2348" w:author="Remco van Ek" w:date="2017-07-02T23:54:00Z"/>
                <w:rFonts w:ascii="Segoe UI" w:hAnsi="Segoe UI" w:cs="Segoe UI"/>
                <w:color w:val="000000"/>
                <w:sz w:val="18"/>
                <w:szCs w:val="18"/>
              </w:rPr>
            </w:pPr>
            <w:ins w:id="2349" w:author="Remco van Ek" w:date="2017-07-02T23:54:00Z">
              <w:r w:rsidRPr="00D6717D">
                <w:rPr>
                  <w:rFonts w:ascii="Segoe UI" w:hAnsi="Segoe UI" w:cs="Segoe UI"/>
                  <w:color w:val="000000"/>
                  <w:sz w:val="18"/>
                  <w:szCs w:val="18"/>
                </w:rPr>
                <w:t> </w:t>
              </w:r>
            </w:ins>
          </w:p>
        </w:tc>
        <w:tc>
          <w:tcPr>
            <w:tcW w:w="541" w:type="pct"/>
            <w:tcBorders>
              <w:top w:val="nil"/>
              <w:left w:val="nil"/>
              <w:bottom w:val="single" w:sz="4" w:space="0" w:color="auto"/>
              <w:right w:val="single" w:sz="8" w:space="0" w:color="auto"/>
            </w:tcBorders>
            <w:shd w:val="clear" w:color="auto" w:fill="auto"/>
            <w:noWrap/>
            <w:vAlign w:val="center"/>
            <w:hideMark/>
            <w:tcPrChange w:id="2350" w:author="Remco van Ek" w:date="2017-07-03T00:19:00Z">
              <w:tcPr>
                <w:tcW w:w="848" w:type="dxa"/>
                <w:tcBorders>
                  <w:top w:val="nil"/>
                  <w:left w:val="nil"/>
                  <w:bottom w:val="single" w:sz="4" w:space="0" w:color="auto"/>
                  <w:right w:val="single" w:sz="8" w:space="0" w:color="auto"/>
                </w:tcBorders>
                <w:shd w:val="clear" w:color="auto" w:fill="auto"/>
                <w:noWrap/>
                <w:vAlign w:val="center"/>
                <w:hideMark/>
              </w:tcPr>
            </w:tcPrChange>
          </w:tcPr>
          <w:p w:rsidR="00D6717D" w:rsidRPr="00D6717D" w:rsidRDefault="00D6717D" w:rsidP="00D6717D">
            <w:pPr>
              <w:spacing w:line="240" w:lineRule="auto"/>
              <w:jc w:val="center"/>
              <w:rPr>
                <w:ins w:id="2351" w:author="Remco van Ek" w:date="2017-07-02T23:54:00Z"/>
                <w:rFonts w:ascii="Segoe UI" w:hAnsi="Segoe UI" w:cs="Segoe UI"/>
                <w:color w:val="000000"/>
                <w:sz w:val="18"/>
                <w:szCs w:val="18"/>
              </w:rPr>
            </w:pPr>
            <w:ins w:id="2352" w:author="Remco van Ek" w:date="2017-07-02T23:54:00Z">
              <w:r w:rsidRPr="00D6717D">
                <w:rPr>
                  <w:rFonts w:ascii="Segoe UI" w:hAnsi="Segoe UI" w:cs="Segoe UI"/>
                  <w:color w:val="000000"/>
                  <w:sz w:val="18"/>
                  <w:szCs w:val="18"/>
                </w:rPr>
                <w:t>1</w:t>
              </w:r>
            </w:ins>
          </w:p>
        </w:tc>
      </w:tr>
      <w:tr w:rsidR="00D6717D" w:rsidRPr="00D6717D" w:rsidTr="00700FE0">
        <w:trPr>
          <w:trHeight w:val="240"/>
          <w:ins w:id="2353" w:author="Remco van Ek" w:date="2017-07-02T23:54:00Z"/>
          <w:trPrChange w:id="2354" w:author="Remco van Ek" w:date="2017-07-03T00:19:00Z">
            <w:trPr>
              <w:trHeight w:val="240"/>
            </w:trPr>
          </w:trPrChange>
        </w:trPr>
        <w:tc>
          <w:tcPr>
            <w:tcW w:w="337" w:type="pct"/>
            <w:tcBorders>
              <w:top w:val="nil"/>
              <w:left w:val="single" w:sz="8" w:space="0" w:color="auto"/>
              <w:bottom w:val="single" w:sz="4" w:space="0" w:color="auto"/>
              <w:right w:val="single" w:sz="4" w:space="0" w:color="auto"/>
            </w:tcBorders>
            <w:shd w:val="clear" w:color="auto" w:fill="auto"/>
            <w:noWrap/>
            <w:vAlign w:val="center"/>
            <w:hideMark/>
            <w:tcPrChange w:id="2355" w:author="Remco van Ek" w:date="2017-07-03T00:19:00Z">
              <w:tcPr>
                <w:tcW w:w="514" w:type="dxa"/>
                <w:tcBorders>
                  <w:top w:val="nil"/>
                  <w:left w:val="single" w:sz="8" w:space="0" w:color="auto"/>
                  <w:bottom w:val="single" w:sz="4" w:space="0" w:color="auto"/>
                  <w:right w:val="single" w:sz="4" w:space="0" w:color="auto"/>
                </w:tcBorders>
                <w:shd w:val="clear" w:color="auto" w:fill="auto"/>
                <w:noWrap/>
                <w:vAlign w:val="center"/>
                <w:hideMark/>
              </w:tcPr>
            </w:tcPrChange>
          </w:tcPr>
          <w:p w:rsidR="00D6717D" w:rsidRPr="00D6717D" w:rsidRDefault="00D6717D" w:rsidP="00D6717D">
            <w:pPr>
              <w:spacing w:line="240" w:lineRule="auto"/>
              <w:jc w:val="center"/>
              <w:rPr>
                <w:ins w:id="2356" w:author="Remco van Ek" w:date="2017-07-02T23:54:00Z"/>
                <w:rFonts w:ascii="Segoe UI" w:hAnsi="Segoe UI" w:cs="Segoe UI"/>
                <w:color w:val="000000"/>
                <w:sz w:val="18"/>
                <w:szCs w:val="18"/>
              </w:rPr>
            </w:pPr>
            <w:ins w:id="2357" w:author="Remco van Ek" w:date="2017-07-02T23:54:00Z">
              <w:r w:rsidRPr="00D6717D">
                <w:rPr>
                  <w:rFonts w:ascii="Segoe UI" w:hAnsi="Segoe UI" w:cs="Segoe UI"/>
                  <w:color w:val="000000"/>
                  <w:sz w:val="18"/>
                  <w:szCs w:val="18"/>
                </w:rPr>
                <w:t>2143</w:t>
              </w:r>
            </w:ins>
          </w:p>
        </w:tc>
        <w:tc>
          <w:tcPr>
            <w:tcW w:w="2037" w:type="pct"/>
            <w:tcBorders>
              <w:top w:val="nil"/>
              <w:left w:val="nil"/>
              <w:bottom w:val="single" w:sz="4" w:space="0" w:color="auto"/>
              <w:right w:val="single" w:sz="4" w:space="0" w:color="auto"/>
            </w:tcBorders>
            <w:shd w:val="clear" w:color="auto" w:fill="auto"/>
            <w:noWrap/>
            <w:vAlign w:val="center"/>
            <w:hideMark/>
            <w:tcPrChange w:id="2358" w:author="Remco van Ek" w:date="2017-07-03T00:19:00Z">
              <w:tcPr>
                <w:tcW w:w="3194" w:type="dxa"/>
                <w:tcBorders>
                  <w:top w:val="nil"/>
                  <w:left w:val="nil"/>
                  <w:bottom w:val="single" w:sz="4" w:space="0" w:color="auto"/>
                  <w:right w:val="single" w:sz="4" w:space="0" w:color="auto"/>
                </w:tcBorders>
                <w:shd w:val="clear" w:color="auto" w:fill="auto"/>
                <w:noWrap/>
                <w:vAlign w:val="center"/>
                <w:hideMark/>
              </w:tcPr>
            </w:tcPrChange>
          </w:tcPr>
          <w:p w:rsidR="00D6717D" w:rsidRPr="00D6717D" w:rsidRDefault="00D6717D" w:rsidP="00D6717D">
            <w:pPr>
              <w:spacing w:line="240" w:lineRule="auto"/>
              <w:rPr>
                <w:ins w:id="2359" w:author="Remco van Ek" w:date="2017-07-02T23:54:00Z"/>
                <w:rFonts w:ascii="Segoe UI" w:hAnsi="Segoe UI" w:cs="Segoe UI"/>
                <w:color w:val="000000"/>
                <w:sz w:val="18"/>
                <w:szCs w:val="18"/>
              </w:rPr>
            </w:pPr>
            <w:ins w:id="2360" w:author="Remco van Ek" w:date="2017-07-02T23:54:00Z">
              <w:r w:rsidRPr="00D6717D">
                <w:rPr>
                  <w:rFonts w:ascii="Segoe UI" w:hAnsi="Segoe UI" w:cs="Segoe UI"/>
                  <w:color w:val="000000"/>
                  <w:sz w:val="18"/>
                  <w:szCs w:val="18"/>
                </w:rPr>
                <w:t>Chara connivens</w:t>
              </w:r>
            </w:ins>
          </w:p>
        </w:tc>
        <w:tc>
          <w:tcPr>
            <w:tcW w:w="1544" w:type="pct"/>
            <w:tcBorders>
              <w:top w:val="nil"/>
              <w:left w:val="nil"/>
              <w:bottom w:val="single" w:sz="4" w:space="0" w:color="auto"/>
              <w:right w:val="single" w:sz="4" w:space="0" w:color="auto"/>
            </w:tcBorders>
            <w:shd w:val="clear" w:color="auto" w:fill="auto"/>
            <w:noWrap/>
            <w:vAlign w:val="center"/>
            <w:hideMark/>
            <w:tcPrChange w:id="2361" w:author="Remco van Ek" w:date="2017-07-03T00:19:00Z">
              <w:tcPr>
                <w:tcW w:w="2420" w:type="dxa"/>
                <w:tcBorders>
                  <w:top w:val="nil"/>
                  <w:left w:val="nil"/>
                  <w:bottom w:val="single" w:sz="4" w:space="0" w:color="auto"/>
                  <w:right w:val="single" w:sz="4" w:space="0" w:color="auto"/>
                </w:tcBorders>
                <w:shd w:val="clear" w:color="auto" w:fill="auto"/>
                <w:noWrap/>
                <w:vAlign w:val="center"/>
                <w:hideMark/>
              </w:tcPr>
            </w:tcPrChange>
          </w:tcPr>
          <w:p w:rsidR="00D6717D" w:rsidRPr="00D6717D" w:rsidRDefault="00D6717D" w:rsidP="00D6717D">
            <w:pPr>
              <w:spacing w:line="240" w:lineRule="auto"/>
              <w:rPr>
                <w:ins w:id="2362" w:author="Remco van Ek" w:date="2017-07-02T23:54:00Z"/>
                <w:rFonts w:ascii="Segoe UI" w:hAnsi="Segoe UI" w:cs="Segoe UI"/>
                <w:color w:val="000000"/>
                <w:sz w:val="18"/>
                <w:szCs w:val="18"/>
              </w:rPr>
            </w:pPr>
            <w:ins w:id="2363" w:author="Remco van Ek" w:date="2017-07-02T23:54:00Z">
              <w:r w:rsidRPr="00D6717D">
                <w:rPr>
                  <w:rFonts w:ascii="Segoe UI" w:hAnsi="Segoe UI" w:cs="Segoe UI"/>
                  <w:color w:val="000000"/>
                  <w:sz w:val="18"/>
                  <w:szCs w:val="18"/>
                </w:rPr>
                <w:t>Gebogen kransblad</w:t>
              </w:r>
            </w:ins>
          </w:p>
        </w:tc>
        <w:tc>
          <w:tcPr>
            <w:tcW w:w="541" w:type="pct"/>
            <w:tcBorders>
              <w:top w:val="nil"/>
              <w:left w:val="nil"/>
              <w:bottom w:val="single" w:sz="4" w:space="0" w:color="auto"/>
              <w:right w:val="single" w:sz="4" w:space="0" w:color="auto"/>
            </w:tcBorders>
            <w:shd w:val="clear" w:color="auto" w:fill="auto"/>
            <w:noWrap/>
            <w:vAlign w:val="center"/>
            <w:hideMark/>
            <w:tcPrChange w:id="2364" w:author="Remco van Ek" w:date="2017-07-03T00:19:00Z">
              <w:tcPr>
                <w:tcW w:w="848" w:type="dxa"/>
                <w:tcBorders>
                  <w:top w:val="nil"/>
                  <w:left w:val="nil"/>
                  <w:bottom w:val="single" w:sz="4" w:space="0" w:color="auto"/>
                  <w:right w:val="single" w:sz="4" w:space="0" w:color="auto"/>
                </w:tcBorders>
                <w:shd w:val="clear" w:color="auto" w:fill="auto"/>
                <w:noWrap/>
                <w:vAlign w:val="center"/>
                <w:hideMark/>
              </w:tcPr>
            </w:tcPrChange>
          </w:tcPr>
          <w:p w:rsidR="00D6717D" w:rsidRPr="00D6717D" w:rsidRDefault="00D6717D" w:rsidP="00D6717D">
            <w:pPr>
              <w:spacing w:line="240" w:lineRule="auto"/>
              <w:jc w:val="center"/>
              <w:rPr>
                <w:ins w:id="2365" w:author="Remco van Ek" w:date="2017-07-02T23:54:00Z"/>
                <w:rFonts w:ascii="Segoe UI" w:hAnsi="Segoe UI" w:cs="Segoe UI"/>
                <w:color w:val="000000"/>
                <w:sz w:val="18"/>
                <w:szCs w:val="18"/>
              </w:rPr>
            </w:pPr>
            <w:ins w:id="2366" w:author="Remco van Ek" w:date="2017-07-02T23:54:00Z">
              <w:r w:rsidRPr="00D6717D">
                <w:rPr>
                  <w:rFonts w:ascii="Segoe UI" w:hAnsi="Segoe UI" w:cs="Segoe UI"/>
                  <w:color w:val="000000"/>
                  <w:sz w:val="18"/>
                  <w:szCs w:val="18"/>
                </w:rPr>
                <w:t> </w:t>
              </w:r>
            </w:ins>
          </w:p>
        </w:tc>
        <w:tc>
          <w:tcPr>
            <w:tcW w:w="541" w:type="pct"/>
            <w:tcBorders>
              <w:top w:val="nil"/>
              <w:left w:val="nil"/>
              <w:bottom w:val="single" w:sz="4" w:space="0" w:color="auto"/>
              <w:right w:val="single" w:sz="8" w:space="0" w:color="auto"/>
            </w:tcBorders>
            <w:shd w:val="clear" w:color="auto" w:fill="auto"/>
            <w:noWrap/>
            <w:vAlign w:val="center"/>
            <w:hideMark/>
            <w:tcPrChange w:id="2367" w:author="Remco van Ek" w:date="2017-07-03T00:19:00Z">
              <w:tcPr>
                <w:tcW w:w="848" w:type="dxa"/>
                <w:tcBorders>
                  <w:top w:val="nil"/>
                  <w:left w:val="nil"/>
                  <w:bottom w:val="single" w:sz="4" w:space="0" w:color="auto"/>
                  <w:right w:val="single" w:sz="8" w:space="0" w:color="auto"/>
                </w:tcBorders>
                <w:shd w:val="clear" w:color="auto" w:fill="auto"/>
                <w:noWrap/>
                <w:vAlign w:val="center"/>
                <w:hideMark/>
              </w:tcPr>
            </w:tcPrChange>
          </w:tcPr>
          <w:p w:rsidR="00D6717D" w:rsidRPr="00D6717D" w:rsidRDefault="00D6717D" w:rsidP="00D6717D">
            <w:pPr>
              <w:spacing w:line="240" w:lineRule="auto"/>
              <w:jc w:val="center"/>
              <w:rPr>
                <w:ins w:id="2368" w:author="Remco van Ek" w:date="2017-07-02T23:54:00Z"/>
                <w:rFonts w:ascii="Segoe UI" w:hAnsi="Segoe UI" w:cs="Segoe UI"/>
                <w:color w:val="000000"/>
                <w:sz w:val="18"/>
                <w:szCs w:val="18"/>
              </w:rPr>
            </w:pPr>
            <w:ins w:id="2369" w:author="Remco van Ek" w:date="2017-07-02T23:54:00Z">
              <w:r w:rsidRPr="00D6717D">
                <w:rPr>
                  <w:rFonts w:ascii="Segoe UI" w:hAnsi="Segoe UI" w:cs="Segoe UI"/>
                  <w:color w:val="000000"/>
                  <w:sz w:val="18"/>
                  <w:szCs w:val="18"/>
                </w:rPr>
                <w:t>1</w:t>
              </w:r>
            </w:ins>
          </w:p>
        </w:tc>
      </w:tr>
      <w:tr w:rsidR="00D6717D" w:rsidRPr="00D6717D" w:rsidTr="00700FE0">
        <w:trPr>
          <w:trHeight w:val="240"/>
          <w:ins w:id="2370" w:author="Remco van Ek" w:date="2017-07-02T23:54:00Z"/>
          <w:trPrChange w:id="2371" w:author="Remco van Ek" w:date="2017-07-03T00:19:00Z">
            <w:trPr>
              <w:trHeight w:val="240"/>
            </w:trPr>
          </w:trPrChange>
        </w:trPr>
        <w:tc>
          <w:tcPr>
            <w:tcW w:w="337" w:type="pct"/>
            <w:tcBorders>
              <w:top w:val="nil"/>
              <w:left w:val="single" w:sz="8" w:space="0" w:color="auto"/>
              <w:bottom w:val="single" w:sz="4" w:space="0" w:color="auto"/>
              <w:right w:val="single" w:sz="4" w:space="0" w:color="auto"/>
            </w:tcBorders>
            <w:shd w:val="clear" w:color="auto" w:fill="auto"/>
            <w:noWrap/>
            <w:vAlign w:val="center"/>
            <w:hideMark/>
            <w:tcPrChange w:id="2372" w:author="Remco van Ek" w:date="2017-07-03T00:19:00Z">
              <w:tcPr>
                <w:tcW w:w="514" w:type="dxa"/>
                <w:tcBorders>
                  <w:top w:val="nil"/>
                  <w:left w:val="single" w:sz="8" w:space="0" w:color="auto"/>
                  <w:bottom w:val="single" w:sz="4" w:space="0" w:color="auto"/>
                  <w:right w:val="single" w:sz="4" w:space="0" w:color="auto"/>
                </w:tcBorders>
                <w:shd w:val="clear" w:color="auto" w:fill="auto"/>
                <w:noWrap/>
                <w:vAlign w:val="center"/>
                <w:hideMark/>
              </w:tcPr>
            </w:tcPrChange>
          </w:tcPr>
          <w:p w:rsidR="00D6717D" w:rsidRPr="00D6717D" w:rsidRDefault="00D6717D" w:rsidP="00D6717D">
            <w:pPr>
              <w:spacing w:line="240" w:lineRule="auto"/>
              <w:jc w:val="center"/>
              <w:rPr>
                <w:ins w:id="2373" w:author="Remco van Ek" w:date="2017-07-02T23:54:00Z"/>
                <w:rFonts w:ascii="Segoe UI" w:hAnsi="Segoe UI" w:cs="Segoe UI"/>
                <w:color w:val="000000"/>
                <w:sz w:val="18"/>
                <w:szCs w:val="18"/>
              </w:rPr>
            </w:pPr>
            <w:ins w:id="2374" w:author="Remco van Ek" w:date="2017-07-02T23:54:00Z">
              <w:r w:rsidRPr="00D6717D">
                <w:rPr>
                  <w:rFonts w:ascii="Segoe UI" w:hAnsi="Segoe UI" w:cs="Segoe UI"/>
                  <w:color w:val="000000"/>
                  <w:sz w:val="18"/>
                  <w:szCs w:val="18"/>
                </w:rPr>
                <w:lastRenderedPageBreak/>
                <w:t>2566</w:t>
              </w:r>
            </w:ins>
          </w:p>
        </w:tc>
        <w:tc>
          <w:tcPr>
            <w:tcW w:w="2037" w:type="pct"/>
            <w:tcBorders>
              <w:top w:val="nil"/>
              <w:left w:val="nil"/>
              <w:bottom w:val="single" w:sz="4" w:space="0" w:color="auto"/>
              <w:right w:val="single" w:sz="4" w:space="0" w:color="auto"/>
            </w:tcBorders>
            <w:shd w:val="clear" w:color="auto" w:fill="auto"/>
            <w:noWrap/>
            <w:vAlign w:val="center"/>
            <w:hideMark/>
            <w:tcPrChange w:id="2375" w:author="Remco van Ek" w:date="2017-07-03T00:19:00Z">
              <w:tcPr>
                <w:tcW w:w="3194" w:type="dxa"/>
                <w:tcBorders>
                  <w:top w:val="nil"/>
                  <w:left w:val="nil"/>
                  <w:bottom w:val="single" w:sz="4" w:space="0" w:color="auto"/>
                  <w:right w:val="single" w:sz="4" w:space="0" w:color="auto"/>
                </w:tcBorders>
                <w:shd w:val="clear" w:color="auto" w:fill="auto"/>
                <w:noWrap/>
                <w:vAlign w:val="center"/>
                <w:hideMark/>
              </w:tcPr>
            </w:tcPrChange>
          </w:tcPr>
          <w:p w:rsidR="00D6717D" w:rsidRPr="00D6717D" w:rsidRDefault="00D6717D" w:rsidP="00D6717D">
            <w:pPr>
              <w:spacing w:line="240" w:lineRule="auto"/>
              <w:rPr>
                <w:ins w:id="2376" w:author="Remco van Ek" w:date="2017-07-02T23:54:00Z"/>
                <w:rFonts w:ascii="Segoe UI" w:hAnsi="Segoe UI" w:cs="Segoe UI"/>
                <w:color w:val="000000"/>
                <w:sz w:val="18"/>
                <w:szCs w:val="18"/>
              </w:rPr>
            </w:pPr>
            <w:ins w:id="2377" w:author="Remco van Ek" w:date="2017-07-02T23:54:00Z">
              <w:r w:rsidRPr="00D6717D">
                <w:rPr>
                  <w:rFonts w:ascii="Segoe UI" w:hAnsi="Segoe UI" w:cs="Segoe UI"/>
                  <w:color w:val="000000"/>
                  <w:sz w:val="18"/>
                  <w:szCs w:val="18"/>
                </w:rPr>
                <w:t>Brachythecium rivulare</w:t>
              </w:r>
            </w:ins>
          </w:p>
        </w:tc>
        <w:tc>
          <w:tcPr>
            <w:tcW w:w="1544" w:type="pct"/>
            <w:tcBorders>
              <w:top w:val="nil"/>
              <w:left w:val="nil"/>
              <w:bottom w:val="single" w:sz="4" w:space="0" w:color="auto"/>
              <w:right w:val="single" w:sz="4" w:space="0" w:color="auto"/>
            </w:tcBorders>
            <w:shd w:val="clear" w:color="auto" w:fill="auto"/>
            <w:noWrap/>
            <w:vAlign w:val="center"/>
            <w:hideMark/>
            <w:tcPrChange w:id="2378" w:author="Remco van Ek" w:date="2017-07-03T00:19:00Z">
              <w:tcPr>
                <w:tcW w:w="2420" w:type="dxa"/>
                <w:tcBorders>
                  <w:top w:val="nil"/>
                  <w:left w:val="nil"/>
                  <w:bottom w:val="single" w:sz="4" w:space="0" w:color="auto"/>
                  <w:right w:val="single" w:sz="4" w:space="0" w:color="auto"/>
                </w:tcBorders>
                <w:shd w:val="clear" w:color="auto" w:fill="auto"/>
                <w:noWrap/>
                <w:vAlign w:val="center"/>
                <w:hideMark/>
              </w:tcPr>
            </w:tcPrChange>
          </w:tcPr>
          <w:p w:rsidR="00D6717D" w:rsidRPr="00D6717D" w:rsidRDefault="00D6717D" w:rsidP="00D6717D">
            <w:pPr>
              <w:spacing w:line="240" w:lineRule="auto"/>
              <w:rPr>
                <w:ins w:id="2379" w:author="Remco van Ek" w:date="2017-07-02T23:54:00Z"/>
                <w:rFonts w:ascii="Segoe UI" w:hAnsi="Segoe UI" w:cs="Segoe UI"/>
                <w:color w:val="000000"/>
                <w:sz w:val="18"/>
                <w:szCs w:val="18"/>
              </w:rPr>
            </w:pPr>
            <w:ins w:id="2380" w:author="Remco van Ek" w:date="2017-07-02T23:54:00Z">
              <w:r w:rsidRPr="00D6717D">
                <w:rPr>
                  <w:rFonts w:ascii="Segoe UI" w:hAnsi="Segoe UI" w:cs="Segoe UI"/>
                  <w:color w:val="000000"/>
                  <w:sz w:val="18"/>
                  <w:szCs w:val="18"/>
                </w:rPr>
                <w:t>Beekdikkopmos</w:t>
              </w:r>
            </w:ins>
          </w:p>
        </w:tc>
        <w:tc>
          <w:tcPr>
            <w:tcW w:w="541" w:type="pct"/>
            <w:tcBorders>
              <w:top w:val="nil"/>
              <w:left w:val="nil"/>
              <w:bottom w:val="single" w:sz="4" w:space="0" w:color="auto"/>
              <w:right w:val="single" w:sz="4" w:space="0" w:color="auto"/>
            </w:tcBorders>
            <w:shd w:val="clear" w:color="auto" w:fill="auto"/>
            <w:noWrap/>
            <w:vAlign w:val="center"/>
            <w:hideMark/>
            <w:tcPrChange w:id="2381" w:author="Remco van Ek" w:date="2017-07-03T00:19:00Z">
              <w:tcPr>
                <w:tcW w:w="848" w:type="dxa"/>
                <w:tcBorders>
                  <w:top w:val="nil"/>
                  <w:left w:val="nil"/>
                  <w:bottom w:val="single" w:sz="4" w:space="0" w:color="auto"/>
                  <w:right w:val="single" w:sz="4" w:space="0" w:color="auto"/>
                </w:tcBorders>
                <w:shd w:val="clear" w:color="auto" w:fill="auto"/>
                <w:noWrap/>
                <w:vAlign w:val="center"/>
                <w:hideMark/>
              </w:tcPr>
            </w:tcPrChange>
          </w:tcPr>
          <w:p w:rsidR="00D6717D" w:rsidRPr="00D6717D" w:rsidRDefault="00D6717D" w:rsidP="00D6717D">
            <w:pPr>
              <w:spacing w:line="240" w:lineRule="auto"/>
              <w:jc w:val="center"/>
              <w:rPr>
                <w:ins w:id="2382" w:author="Remco van Ek" w:date="2017-07-02T23:54:00Z"/>
                <w:rFonts w:ascii="Segoe UI" w:hAnsi="Segoe UI" w:cs="Segoe UI"/>
                <w:color w:val="000000"/>
                <w:sz w:val="18"/>
                <w:szCs w:val="18"/>
              </w:rPr>
            </w:pPr>
            <w:ins w:id="2383" w:author="Remco van Ek" w:date="2017-07-02T23:54:00Z">
              <w:r w:rsidRPr="00D6717D">
                <w:rPr>
                  <w:rFonts w:ascii="Segoe UI" w:hAnsi="Segoe UI" w:cs="Segoe UI"/>
                  <w:color w:val="000000"/>
                  <w:sz w:val="18"/>
                  <w:szCs w:val="18"/>
                </w:rPr>
                <w:t> </w:t>
              </w:r>
            </w:ins>
          </w:p>
        </w:tc>
        <w:tc>
          <w:tcPr>
            <w:tcW w:w="541" w:type="pct"/>
            <w:tcBorders>
              <w:top w:val="nil"/>
              <w:left w:val="nil"/>
              <w:bottom w:val="single" w:sz="4" w:space="0" w:color="auto"/>
              <w:right w:val="single" w:sz="8" w:space="0" w:color="auto"/>
            </w:tcBorders>
            <w:shd w:val="clear" w:color="auto" w:fill="auto"/>
            <w:noWrap/>
            <w:vAlign w:val="center"/>
            <w:hideMark/>
            <w:tcPrChange w:id="2384" w:author="Remco van Ek" w:date="2017-07-03T00:19:00Z">
              <w:tcPr>
                <w:tcW w:w="848" w:type="dxa"/>
                <w:tcBorders>
                  <w:top w:val="nil"/>
                  <w:left w:val="nil"/>
                  <w:bottom w:val="single" w:sz="4" w:space="0" w:color="auto"/>
                  <w:right w:val="single" w:sz="8" w:space="0" w:color="auto"/>
                </w:tcBorders>
                <w:shd w:val="clear" w:color="auto" w:fill="auto"/>
                <w:noWrap/>
                <w:vAlign w:val="center"/>
                <w:hideMark/>
              </w:tcPr>
            </w:tcPrChange>
          </w:tcPr>
          <w:p w:rsidR="00D6717D" w:rsidRPr="00D6717D" w:rsidRDefault="00D6717D" w:rsidP="00D6717D">
            <w:pPr>
              <w:spacing w:line="240" w:lineRule="auto"/>
              <w:jc w:val="center"/>
              <w:rPr>
                <w:ins w:id="2385" w:author="Remco van Ek" w:date="2017-07-02T23:54:00Z"/>
                <w:rFonts w:ascii="Segoe UI" w:hAnsi="Segoe UI" w:cs="Segoe UI"/>
                <w:color w:val="000000"/>
                <w:sz w:val="18"/>
                <w:szCs w:val="18"/>
              </w:rPr>
            </w:pPr>
            <w:ins w:id="2386" w:author="Remco van Ek" w:date="2017-07-02T23:54:00Z">
              <w:r w:rsidRPr="00D6717D">
                <w:rPr>
                  <w:rFonts w:ascii="Segoe UI" w:hAnsi="Segoe UI" w:cs="Segoe UI"/>
                  <w:color w:val="000000"/>
                  <w:sz w:val="18"/>
                  <w:szCs w:val="18"/>
                </w:rPr>
                <w:t>1</w:t>
              </w:r>
            </w:ins>
          </w:p>
        </w:tc>
      </w:tr>
      <w:tr w:rsidR="00D6717D" w:rsidRPr="00D6717D" w:rsidTr="00700FE0">
        <w:trPr>
          <w:trHeight w:val="240"/>
          <w:ins w:id="2387" w:author="Remco van Ek" w:date="2017-07-02T23:54:00Z"/>
          <w:trPrChange w:id="2388" w:author="Remco van Ek" w:date="2017-07-03T00:19:00Z">
            <w:trPr>
              <w:trHeight w:val="240"/>
            </w:trPr>
          </w:trPrChange>
        </w:trPr>
        <w:tc>
          <w:tcPr>
            <w:tcW w:w="337" w:type="pct"/>
            <w:tcBorders>
              <w:top w:val="nil"/>
              <w:left w:val="single" w:sz="8" w:space="0" w:color="auto"/>
              <w:bottom w:val="single" w:sz="4" w:space="0" w:color="auto"/>
              <w:right w:val="single" w:sz="4" w:space="0" w:color="auto"/>
            </w:tcBorders>
            <w:shd w:val="clear" w:color="auto" w:fill="auto"/>
            <w:noWrap/>
            <w:vAlign w:val="center"/>
            <w:hideMark/>
            <w:tcPrChange w:id="2389" w:author="Remco van Ek" w:date="2017-07-03T00:19:00Z">
              <w:tcPr>
                <w:tcW w:w="514" w:type="dxa"/>
                <w:tcBorders>
                  <w:top w:val="nil"/>
                  <w:left w:val="single" w:sz="8" w:space="0" w:color="auto"/>
                  <w:bottom w:val="single" w:sz="4" w:space="0" w:color="auto"/>
                  <w:right w:val="single" w:sz="4" w:space="0" w:color="auto"/>
                </w:tcBorders>
                <w:shd w:val="clear" w:color="auto" w:fill="auto"/>
                <w:noWrap/>
                <w:vAlign w:val="center"/>
                <w:hideMark/>
              </w:tcPr>
            </w:tcPrChange>
          </w:tcPr>
          <w:p w:rsidR="00D6717D" w:rsidRPr="00D6717D" w:rsidRDefault="00D6717D" w:rsidP="00D6717D">
            <w:pPr>
              <w:spacing w:line="240" w:lineRule="auto"/>
              <w:jc w:val="center"/>
              <w:rPr>
                <w:ins w:id="2390" w:author="Remco van Ek" w:date="2017-07-02T23:54:00Z"/>
                <w:rFonts w:ascii="Segoe UI" w:hAnsi="Segoe UI" w:cs="Segoe UI"/>
                <w:color w:val="000000"/>
                <w:sz w:val="18"/>
                <w:szCs w:val="18"/>
              </w:rPr>
            </w:pPr>
            <w:ins w:id="2391" w:author="Remco van Ek" w:date="2017-07-02T23:54:00Z">
              <w:r w:rsidRPr="00D6717D">
                <w:rPr>
                  <w:rFonts w:ascii="Segoe UI" w:hAnsi="Segoe UI" w:cs="Segoe UI"/>
                  <w:color w:val="000000"/>
                  <w:sz w:val="18"/>
                  <w:szCs w:val="18"/>
                </w:rPr>
                <w:t>2961</w:t>
              </w:r>
            </w:ins>
          </w:p>
        </w:tc>
        <w:tc>
          <w:tcPr>
            <w:tcW w:w="2037" w:type="pct"/>
            <w:tcBorders>
              <w:top w:val="nil"/>
              <w:left w:val="nil"/>
              <w:bottom w:val="single" w:sz="4" w:space="0" w:color="auto"/>
              <w:right w:val="single" w:sz="4" w:space="0" w:color="auto"/>
            </w:tcBorders>
            <w:shd w:val="clear" w:color="auto" w:fill="auto"/>
            <w:noWrap/>
            <w:vAlign w:val="center"/>
            <w:hideMark/>
            <w:tcPrChange w:id="2392" w:author="Remco van Ek" w:date="2017-07-03T00:19:00Z">
              <w:tcPr>
                <w:tcW w:w="3194" w:type="dxa"/>
                <w:tcBorders>
                  <w:top w:val="nil"/>
                  <w:left w:val="nil"/>
                  <w:bottom w:val="single" w:sz="4" w:space="0" w:color="auto"/>
                  <w:right w:val="single" w:sz="4" w:space="0" w:color="auto"/>
                </w:tcBorders>
                <w:shd w:val="clear" w:color="auto" w:fill="auto"/>
                <w:noWrap/>
                <w:vAlign w:val="center"/>
                <w:hideMark/>
              </w:tcPr>
            </w:tcPrChange>
          </w:tcPr>
          <w:p w:rsidR="00D6717D" w:rsidRPr="00D6717D" w:rsidRDefault="00D6717D" w:rsidP="00D6717D">
            <w:pPr>
              <w:spacing w:line="240" w:lineRule="auto"/>
              <w:rPr>
                <w:ins w:id="2393" w:author="Remco van Ek" w:date="2017-07-02T23:54:00Z"/>
                <w:rFonts w:ascii="Segoe UI" w:hAnsi="Segoe UI" w:cs="Segoe UI"/>
                <w:color w:val="000000"/>
                <w:sz w:val="18"/>
                <w:szCs w:val="18"/>
              </w:rPr>
            </w:pPr>
            <w:ins w:id="2394" w:author="Remco van Ek" w:date="2017-07-02T23:54:00Z">
              <w:r w:rsidRPr="00D6717D">
                <w:rPr>
                  <w:rFonts w:ascii="Segoe UI" w:hAnsi="Segoe UI" w:cs="Segoe UI"/>
                  <w:color w:val="000000"/>
                  <w:sz w:val="18"/>
                  <w:szCs w:val="18"/>
                </w:rPr>
                <w:t>Rhizomnium pseudopunctatum</w:t>
              </w:r>
            </w:ins>
          </w:p>
        </w:tc>
        <w:tc>
          <w:tcPr>
            <w:tcW w:w="1544" w:type="pct"/>
            <w:tcBorders>
              <w:top w:val="nil"/>
              <w:left w:val="nil"/>
              <w:bottom w:val="single" w:sz="4" w:space="0" w:color="auto"/>
              <w:right w:val="single" w:sz="4" w:space="0" w:color="auto"/>
            </w:tcBorders>
            <w:shd w:val="clear" w:color="auto" w:fill="auto"/>
            <w:noWrap/>
            <w:vAlign w:val="center"/>
            <w:hideMark/>
            <w:tcPrChange w:id="2395" w:author="Remco van Ek" w:date="2017-07-03T00:19:00Z">
              <w:tcPr>
                <w:tcW w:w="2420" w:type="dxa"/>
                <w:tcBorders>
                  <w:top w:val="nil"/>
                  <w:left w:val="nil"/>
                  <w:bottom w:val="single" w:sz="4" w:space="0" w:color="auto"/>
                  <w:right w:val="single" w:sz="4" w:space="0" w:color="auto"/>
                </w:tcBorders>
                <w:shd w:val="clear" w:color="auto" w:fill="auto"/>
                <w:noWrap/>
                <w:vAlign w:val="center"/>
                <w:hideMark/>
              </w:tcPr>
            </w:tcPrChange>
          </w:tcPr>
          <w:p w:rsidR="00D6717D" w:rsidRPr="00D6717D" w:rsidRDefault="00D6717D" w:rsidP="00D6717D">
            <w:pPr>
              <w:spacing w:line="240" w:lineRule="auto"/>
              <w:rPr>
                <w:ins w:id="2396" w:author="Remco van Ek" w:date="2017-07-02T23:54:00Z"/>
                <w:rFonts w:ascii="Segoe UI" w:hAnsi="Segoe UI" w:cs="Segoe UI"/>
                <w:color w:val="000000"/>
                <w:sz w:val="18"/>
                <w:szCs w:val="18"/>
              </w:rPr>
            </w:pPr>
            <w:ins w:id="2397" w:author="Remco van Ek" w:date="2017-07-02T23:54:00Z">
              <w:r w:rsidRPr="00D6717D">
                <w:rPr>
                  <w:rFonts w:ascii="Segoe UI" w:hAnsi="Segoe UI" w:cs="Segoe UI"/>
                  <w:color w:val="000000"/>
                  <w:sz w:val="18"/>
                  <w:szCs w:val="18"/>
                </w:rPr>
                <w:t>Kwelviltsterrenmos</w:t>
              </w:r>
            </w:ins>
          </w:p>
        </w:tc>
        <w:tc>
          <w:tcPr>
            <w:tcW w:w="541" w:type="pct"/>
            <w:tcBorders>
              <w:top w:val="nil"/>
              <w:left w:val="nil"/>
              <w:bottom w:val="single" w:sz="4" w:space="0" w:color="auto"/>
              <w:right w:val="single" w:sz="4" w:space="0" w:color="auto"/>
            </w:tcBorders>
            <w:shd w:val="clear" w:color="auto" w:fill="auto"/>
            <w:noWrap/>
            <w:vAlign w:val="center"/>
            <w:hideMark/>
            <w:tcPrChange w:id="2398" w:author="Remco van Ek" w:date="2017-07-03T00:19:00Z">
              <w:tcPr>
                <w:tcW w:w="848" w:type="dxa"/>
                <w:tcBorders>
                  <w:top w:val="nil"/>
                  <w:left w:val="nil"/>
                  <w:bottom w:val="single" w:sz="4" w:space="0" w:color="auto"/>
                  <w:right w:val="single" w:sz="4" w:space="0" w:color="auto"/>
                </w:tcBorders>
                <w:shd w:val="clear" w:color="auto" w:fill="auto"/>
                <w:noWrap/>
                <w:vAlign w:val="center"/>
                <w:hideMark/>
              </w:tcPr>
            </w:tcPrChange>
          </w:tcPr>
          <w:p w:rsidR="00D6717D" w:rsidRPr="00D6717D" w:rsidRDefault="00D6717D" w:rsidP="00D6717D">
            <w:pPr>
              <w:spacing w:line="240" w:lineRule="auto"/>
              <w:jc w:val="center"/>
              <w:rPr>
                <w:ins w:id="2399" w:author="Remco van Ek" w:date="2017-07-02T23:54:00Z"/>
                <w:rFonts w:ascii="Segoe UI" w:hAnsi="Segoe UI" w:cs="Segoe UI"/>
                <w:color w:val="000000"/>
                <w:sz w:val="18"/>
                <w:szCs w:val="18"/>
              </w:rPr>
            </w:pPr>
            <w:ins w:id="2400" w:author="Remco van Ek" w:date="2017-07-02T23:54:00Z">
              <w:r w:rsidRPr="00D6717D">
                <w:rPr>
                  <w:rFonts w:ascii="Segoe UI" w:hAnsi="Segoe UI" w:cs="Segoe UI"/>
                  <w:color w:val="000000"/>
                  <w:sz w:val="18"/>
                  <w:szCs w:val="18"/>
                </w:rPr>
                <w:t>K</w:t>
              </w:r>
            </w:ins>
          </w:p>
        </w:tc>
        <w:tc>
          <w:tcPr>
            <w:tcW w:w="541" w:type="pct"/>
            <w:tcBorders>
              <w:top w:val="nil"/>
              <w:left w:val="nil"/>
              <w:bottom w:val="single" w:sz="4" w:space="0" w:color="auto"/>
              <w:right w:val="single" w:sz="8" w:space="0" w:color="auto"/>
            </w:tcBorders>
            <w:shd w:val="clear" w:color="auto" w:fill="auto"/>
            <w:noWrap/>
            <w:vAlign w:val="center"/>
            <w:hideMark/>
            <w:tcPrChange w:id="2401" w:author="Remco van Ek" w:date="2017-07-03T00:19:00Z">
              <w:tcPr>
                <w:tcW w:w="848" w:type="dxa"/>
                <w:tcBorders>
                  <w:top w:val="nil"/>
                  <w:left w:val="nil"/>
                  <w:bottom w:val="single" w:sz="4" w:space="0" w:color="auto"/>
                  <w:right w:val="single" w:sz="8" w:space="0" w:color="auto"/>
                </w:tcBorders>
                <w:shd w:val="clear" w:color="auto" w:fill="auto"/>
                <w:noWrap/>
                <w:vAlign w:val="center"/>
                <w:hideMark/>
              </w:tcPr>
            </w:tcPrChange>
          </w:tcPr>
          <w:p w:rsidR="00D6717D" w:rsidRPr="00D6717D" w:rsidRDefault="00D6717D" w:rsidP="00D6717D">
            <w:pPr>
              <w:spacing w:line="240" w:lineRule="auto"/>
              <w:jc w:val="center"/>
              <w:rPr>
                <w:ins w:id="2402" w:author="Remco van Ek" w:date="2017-07-02T23:54:00Z"/>
                <w:rFonts w:ascii="Segoe UI" w:hAnsi="Segoe UI" w:cs="Segoe UI"/>
                <w:color w:val="000000"/>
                <w:sz w:val="18"/>
                <w:szCs w:val="18"/>
              </w:rPr>
            </w:pPr>
            <w:ins w:id="2403" w:author="Remco van Ek" w:date="2017-07-02T23:54:00Z">
              <w:r w:rsidRPr="00D6717D">
                <w:rPr>
                  <w:rFonts w:ascii="Segoe UI" w:hAnsi="Segoe UI" w:cs="Segoe UI"/>
                  <w:color w:val="000000"/>
                  <w:sz w:val="18"/>
                  <w:szCs w:val="18"/>
                </w:rPr>
                <w:t>1</w:t>
              </w:r>
            </w:ins>
          </w:p>
        </w:tc>
      </w:tr>
      <w:tr w:rsidR="00D6717D" w:rsidRPr="00D6717D" w:rsidTr="00700FE0">
        <w:trPr>
          <w:trHeight w:val="240"/>
          <w:ins w:id="2404" w:author="Remco van Ek" w:date="2017-07-02T23:54:00Z"/>
          <w:trPrChange w:id="2405" w:author="Remco van Ek" w:date="2017-07-03T00:19:00Z">
            <w:trPr>
              <w:trHeight w:val="240"/>
            </w:trPr>
          </w:trPrChange>
        </w:trPr>
        <w:tc>
          <w:tcPr>
            <w:tcW w:w="337" w:type="pct"/>
            <w:tcBorders>
              <w:top w:val="nil"/>
              <w:left w:val="single" w:sz="8" w:space="0" w:color="auto"/>
              <w:bottom w:val="single" w:sz="4" w:space="0" w:color="auto"/>
              <w:right w:val="single" w:sz="4" w:space="0" w:color="auto"/>
            </w:tcBorders>
            <w:shd w:val="clear" w:color="auto" w:fill="auto"/>
            <w:noWrap/>
            <w:vAlign w:val="center"/>
            <w:hideMark/>
            <w:tcPrChange w:id="2406" w:author="Remco van Ek" w:date="2017-07-03T00:19:00Z">
              <w:tcPr>
                <w:tcW w:w="514" w:type="dxa"/>
                <w:tcBorders>
                  <w:top w:val="nil"/>
                  <w:left w:val="single" w:sz="8" w:space="0" w:color="auto"/>
                  <w:bottom w:val="single" w:sz="4" w:space="0" w:color="auto"/>
                  <w:right w:val="single" w:sz="4" w:space="0" w:color="auto"/>
                </w:tcBorders>
                <w:shd w:val="clear" w:color="auto" w:fill="auto"/>
                <w:noWrap/>
                <w:vAlign w:val="center"/>
                <w:hideMark/>
              </w:tcPr>
            </w:tcPrChange>
          </w:tcPr>
          <w:p w:rsidR="00D6717D" w:rsidRPr="00D6717D" w:rsidRDefault="00D6717D" w:rsidP="00D6717D">
            <w:pPr>
              <w:spacing w:line="240" w:lineRule="auto"/>
              <w:jc w:val="center"/>
              <w:rPr>
                <w:ins w:id="2407" w:author="Remco van Ek" w:date="2017-07-02T23:54:00Z"/>
                <w:rFonts w:ascii="Segoe UI" w:hAnsi="Segoe UI" w:cs="Segoe UI"/>
                <w:color w:val="000000"/>
                <w:sz w:val="18"/>
                <w:szCs w:val="18"/>
              </w:rPr>
            </w:pPr>
            <w:ins w:id="2408" w:author="Remco van Ek" w:date="2017-07-02T23:54:00Z">
              <w:r w:rsidRPr="00D6717D">
                <w:rPr>
                  <w:rFonts w:ascii="Segoe UI" w:hAnsi="Segoe UI" w:cs="Segoe UI"/>
                  <w:color w:val="000000"/>
                  <w:sz w:val="18"/>
                  <w:szCs w:val="18"/>
                </w:rPr>
                <w:t>2991</w:t>
              </w:r>
            </w:ins>
          </w:p>
        </w:tc>
        <w:tc>
          <w:tcPr>
            <w:tcW w:w="2037" w:type="pct"/>
            <w:tcBorders>
              <w:top w:val="nil"/>
              <w:left w:val="nil"/>
              <w:bottom w:val="single" w:sz="4" w:space="0" w:color="auto"/>
              <w:right w:val="single" w:sz="4" w:space="0" w:color="auto"/>
            </w:tcBorders>
            <w:shd w:val="clear" w:color="auto" w:fill="auto"/>
            <w:noWrap/>
            <w:vAlign w:val="center"/>
            <w:hideMark/>
            <w:tcPrChange w:id="2409" w:author="Remco van Ek" w:date="2017-07-03T00:19:00Z">
              <w:tcPr>
                <w:tcW w:w="3194" w:type="dxa"/>
                <w:tcBorders>
                  <w:top w:val="nil"/>
                  <w:left w:val="nil"/>
                  <w:bottom w:val="single" w:sz="4" w:space="0" w:color="auto"/>
                  <w:right w:val="single" w:sz="4" w:space="0" w:color="auto"/>
                </w:tcBorders>
                <w:shd w:val="clear" w:color="auto" w:fill="auto"/>
                <w:noWrap/>
                <w:vAlign w:val="center"/>
                <w:hideMark/>
              </w:tcPr>
            </w:tcPrChange>
          </w:tcPr>
          <w:p w:rsidR="00D6717D" w:rsidRPr="00D6717D" w:rsidRDefault="00D6717D" w:rsidP="00D6717D">
            <w:pPr>
              <w:spacing w:line="240" w:lineRule="auto"/>
              <w:rPr>
                <w:ins w:id="2410" w:author="Remco van Ek" w:date="2017-07-02T23:54:00Z"/>
                <w:rFonts w:ascii="Segoe UI" w:hAnsi="Segoe UI" w:cs="Segoe UI"/>
                <w:color w:val="000000"/>
                <w:sz w:val="18"/>
                <w:szCs w:val="18"/>
              </w:rPr>
            </w:pPr>
            <w:ins w:id="2411" w:author="Remco van Ek" w:date="2017-07-02T23:54:00Z">
              <w:r w:rsidRPr="00D6717D">
                <w:rPr>
                  <w:rFonts w:ascii="Segoe UI" w:hAnsi="Segoe UI" w:cs="Segoe UI"/>
                  <w:color w:val="000000"/>
                  <w:sz w:val="18"/>
                  <w:szCs w:val="18"/>
                </w:rPr>
                <w:t>Scorpidium scorpioides</w:t>
              </w:r>
            </w:ins>
          </w:p>
        </w:tc>
        <w:tc>
          <w:tcPr>
            <w:tcW w:w="1544" w:type="pct"/>
            <w:tcBorders>
              <w:top w:val="nil"/>
              <w:left w:val="nil"/>
              <w:bottom w:val="single" w:sz="4" w:space="0" w:color="auto"/>
              <w:right w:val="single" w:sz="4" w:space="0" w:color="auto"/>
            </w:tcBorders>
            <w:shd w:val="clear" w:color="auto" w:fill="auto"/>
            <w:noWrap/>
            <w:vAlign w:val="center"/>
            <w:hideMark/>
            <w:tcPrChange w:id="2412" w:author="Remco van Ek" w:date="2017-07-03T00:19:00Z">
              <w:tcPr>
                <w:tcW w:w="2420" w:type="dxa"/>
                <w:tcBorders>
                  <w:top w:val="nil"/>
                  <w:left w:val="nil"/>
                  <w:bottom w:val="single" w:sz="4" w:space="0" w:color="auto"/>
                  <w:right w:val="single" w:sz="4" w:space="0" w:color="auto"/>
                </w:tcBorders>
                <w:shd w:val="clear" w:color="auto" w:fill="auto"/>
                <w:noWrap/>
                <w:vAlign w:val="center"/>
                <w:hideMark/>
              </w:tcPr>
            </w:tcPrChange>
          </w:tcPr>
          <w:p w:rsidR="00D6717D" w:rsidRPr="00D6717D" w:rsidRDefault="00D6717D" w:rsidP="00D6717D">
            <w:pPr>
              <w:spacing w:line="240" w:lineRule="auto"/>
              <w:rPr>
                <w:ins w:id="2413" w:author="Remco van Ek" w:date="2017-07-02T23:54:00Z"/>
                <w:rFonts w:ascii="Segoe UI" w:hAnsi="Segoe UI" w:cs="Segoe UI"/>
                <w:color w:val="000000"/>
                <w:sz w:val="18"/>
                <w:szCs w:val="18"/>
              </w:rPr>
            </w:pPr>
            <w:ins w:id="2414" w:author="Remco van Ek" w:date="2017-07-02T23:54:00Z">
              <w:r w:rsidRPr="00D6717D">
                <w:rPr>
                  <w:rFonts w:ascii="Segoe UI" w:hAnsi="Segoe UI" w:cs="Segoe UI"/>
                  <w:color w:val="000000"/>
                  <w:sz w:val="18"/>
                  <w:szCs w:val="18"/>
                </w:rPr>
                <w:t>Rood schorpioenmos</w:t>
              </w:r>
            </w:ins>
          </w:p>
        </w:tc>
        <w:tc>
          <w:tcPr>
            <w:tcW w:w="541" w:type="pct"/>
            <w:tcBorders>
              <w:top w:val="nil"/>
              <w:left w:val="nil"/>
              <w:bottom w:val="single" w:sz="4" w:space="0" w:color="auto"/>
              <w:right w:val="single" w:sz="4" w:space="0" w:color="auto"/>
            </w:tcBorders>
            <w:shd w:val="clear" w:color="auto" w:fill="auto"/>
            <w:noWrap/>
            <w:vAlign w:val="center"/>
            <w:hideMark/>
            <w:tcPrChange w:id="2415" w:author="Remco van Ek" w:date="2017-07-03T00:19:00Z">
              <w:tcPr>
                <w:tcW w:w="848" w:type="dxa"/>
                <w:tcBorders>
                  <w:top w:val="nil"/>
                  <w:left w:val="nil"/>
                  <w:bottom w:val="single" w:sz="4" w:space="0" w:color="auto"/>
                  <w:right w:val="single" w:sz="4" w:space="0" w:color="auto"/>
                </w:tcBorders>
                <w:shd w:val="clear" w:color="auto" w:fill="auto"/>
                <w:noWrap/>
                <w:vAlign w:val="center"/>
                <w:hideMark/>
              </w:tcPr>
            </w:tcPrChange>
          </w:tcPr>
          <w:p w:rsidR="00D6717D" w:rsidRPr="00D6717D" w:rsidRDefault="00D6717D" w:rsidP="00D6717D">
            <w:pPr>
              <w:spacing w:line="240" w:lineRule="auto"/>
              <w:jc w:val="center"/>
              <w:rPr>
                <w:ins w:id="2416" w:author="Remco van Ek" w:date="2017-07-02T23:54:00Z"/>
                <w:rFonts w:ascii="Segoe UI" w:hAnsi="Segoe UI" w:cs="Segoe UI"/>
                <w:color w:val="000000"/>
                <w:sz w:val="18"/>
                <w:szCs w:val="18"/>
              </w:rPr>
            </w:pPr>
            <w:ins w:id="2417" w:author="Remco van Ek" w:date="2017-07-02T23:54:00Z">
              <w:r w:rsidRPr="00D6717D">
                <w:rPr>
                  <w:rFonts w:ascii="Segoe UI" w:hAnsi="Segoe UI" w:cs="Segoe UI"/>
                  <w:color w:val="000000"/>
                  <w:sz w:val="18"/>
                  <w:szCs w:val="18"/>
                </w:rPr>
                <w:t>K</w:t>
              </w:r>
            </w:ins>
          </w:p>
        </w:tc>
        <w:tc>
          <w:tcPr>
            <w:tcW w:w="541" w:type="pct"/>
            <w:tcBorders>
              <w:top w:val="nil"/>
              <w:left w:val="nil"/>
              <w:bottom w:val="single" w:sz="4" w:space="0" w:color="auto"/>
              <w:right w:val="single" w:sz="8" w:space="0" w:color="auto"/>
            </w:tcBorders>
            <w:shd w:val="clear" w:color="auto" w:fill="auto"/>
            <w:noWrap/>
            <w:vAlign w:val="center"/>
            <w:hideMark/>
            <w:tcPrChange w:id="2418" w:author="Remco van Ek" w:date="2017-07-03T00:19:00Z">
              <w:tcPr>
                <w:tcW w:w="848" w:type="dxa"/>
                <w:tcBorders>
                  <w:top w:val="nil"/>
                  <w:left w:val="nil"/>
                  <w:bottom w:val="single" w:sz="4" w:space="0" w:color="auto"/>
                  <w:right w:val="single" w:sz="8" w:space="0" w:color="auto"/>
                </w:tcBorders>
                <w:shd w:val="clear" w:color="auto" w:fill="auto"/>
                <w:noWrap/>
                <w:vAlign w:val="center"/>
                <w:hideMark/>
              </w:tcPr>
            </w:tcPrChange>
          </w:tcPr>
          <w:p w:rsidR="00D6717D" w:rsidRPr="00D6717D" w:rsidRDefault="00D6717D" w:rsidP="00D6717D">
            <w:pPr>
              <w:spacing w:line="240" w:lineRule="auto"/>
              <w:jc w:val="center"/>
              <w:rPr>
                <w:ins w:id="2419" w:author="Remco van Ek" w:date="2017-07-02T23:54:00Z"/>
                <w:rFonts w:ascii="Segoe UI" w:hAnsi="Segoe UI" w:cs="Segoe UI"/>
                <w:color w:val="000000"/>
                <w:sz w:val="18"/>
                <w:szCs w:val="18"/>
              </w:rPr>
            </w:pPr>
            <w:ins w:id="2420" w:author="Remco van Ek" w:date="2017-07-02T23:54:00Z">
              <w:r w:rsidRPr="00D6717D">
                <w:rPr>
                  <w:rFonts w:ascii="Segoe UI" w:hAnsi="Segoe UI" w:cs="Segoe UI"/>
                  <w:color w:val="000000"/>
                  <w:sz w:val="18"/>
                  <w:szCs w:val="18"/>
                </w:rPr>
                <w:t>1</w:t>
              </w:r>
            </w:ins>
          </w:p>
        </w:tc>
      </w:tr>
      <w:tr w:rsidR="00D6717D" w:rsidRPr="00D6717D" w:rsidTr="00700FE0">
        <w:trPr>
          <w:trHeight w:val="240"/>
          <w:ins w:id="2421" w:author="Remco van Ek" w:date="2017-07-02T23:54:00Z"/>
          <w:trPrChange w:id="2422" w:author="Remco van Ek" w:date="2017-07-03T00:19:00Z">
            <w:trPr>
              <w:trHeight w:val="240"/>
            </w:trPr>
          </w:trPrChange>
        </w:trPr>
        <w:tc>
          <w:tcPr>
            <w:tcW w:w="337" w:type="pct"/>
            <w:tcBorders>
              <w:top w:val="nil"/>
              <w:left w:val="single" w:sz="8" w:space="0" w:color="auto"/>
              <w:bottom w:val="single" w:sz="4" w:space="0" w:color="auto"/>
              <w:right w:val="single" w:sz="4" w:space="0" w:color="auto"/>
            </w:tcBorders>
            <w:shd w:val="clear" w:color="auto" w:fill="auto"/>
            <w:noWrap/>
            <w:vAlign w:val="center"/>
            <w:hideMark/>
            <w:tcPrChange w:id="2423" w:author="Remco van Ek" w:date="2017-07-03T00:19:00Z">
              <w:tcPr>
                <w:tcW w:w="514" w:type="dxa"/>
                <w:tcBorders>
                  <w:top w:val="nil"/>
                  <w:left w:val="single" w:sz="8" w:space="0" w:color="auto"/>
                  <w:bottom w:val="single" w:sz="4" w:space="0" w:color="auto"/>
                  <w:right w:val="single" w:sz="4" w:space="0" w:color="auto"/>
                </w:tcBorders>
                <w:shd w:val="clear" w:color="auto" w:fill="auto"/>
                <w:noWrap/>
                <w:vAlign w:val="center"/>
                <w:hideMark/>
              </w:tcPr>
            </w:tcPrChange>
          </w:tcPr>
          <w:p w:rsidR="00D6717D" w:rsidRPr="00D6717D" w:rsidRDefault="00D6717D" w:rsidP="00D6717D">
            <w:pPr>
              <w:spacing w:line="240" w:lineRule="auto"/>
              <w:jc w:val="center"/>
              <w:rPr>
                <w:ins w:id="2424" w:author="Remco van Ek" w:date="2017-07-02T23:54:00Z"/>
                <w:rFonts w:ascii="Segoe UI" w:hAnsi="Segoe UI" w:cs="Segoe UI"/>
                <w:color w:val="000000"/>
                <w:sz w:val="18"/>
                <w:szCs w:val="18"/>
              </w:rPr>
            </w:pPr>
            <w:ins w:id="2425" w:author="Remco van Ek" w:date="2017-07-02T23:54:00Z">
              <w:r w:rsidRPr="00D6717D">
                <w:rPr>
                  <w:rFonts w:ascii="Segoe UI" w:hAnsi="Segoe UI" w:cs="Segoe UI"/>
                  <w:color w:val="000000"/>
                  <w:sz w:val="18"/>
                  <w:szCs w:val="18"/>
                </w:rPr>
                <w:t>2996</w:t>
              </w:r>
            </w:ins>
          </w:p>
        </w:tc>
        <w:tc>
          <w:tcPr>
            <w:tcW w:w="2037" w:type="pct"/>
            <w:tcBorders>
              <w:top w:val="nil"/>
              <w:left w:val="nil"/>
              <w:bottom w:val="single" w:sz="4" w:space="0" w:color="auto"/>
              <w:right w:val="single" w:sz="4" w:space="0" w:color="auto"/>
            </w:tcBorders>
            <w:shd w:val="clear" w:color="auto" w:fill="auto"/>
            <w:noWrap/>
            <w:vAlign w:val="center"/>
            <w:hideMark/>
            <w:tcPrChange w:id="2426" w:author="Remco van Ek" w:date="2017-07-03T00:19:00Z">
              <w:tcPr>
                <w:tcW w:w="3194" w:type="dxa"/>
                <w:tcBorders>
                  <w:top w:val="nil"/>
                  <w:left w:val="nil"/>
                  <w:bottom w:val="single" w:sz="4" w:space="0" w:color="auto"/>
                  <w:right w:val="single" w:sz="4" w:space="0" w:color="auto"/>
                </w:tcBorders>
                <w:shd w:val="clear" w:color="auto" w:fill="auto"/>
                <w:noWrap/>
                <w:vAlign w:val="center"/>
                <w:hideMark/>
              </w:tcPr>
            </w:tcPrChange>
          </w:tcPr>
          <w:p w:rsidR="00D6717D" w:rsidRPr="00D6717D" w:rsidRDefault="00D6717D" w:rsidP="00D6717D">
            <w:pPr>
              <w:spacing w:line="240" w:lineRule="auto"/>
              <w:rPr>
                <w:ins w:id="2427" w:author="Remco van Ek" w:date="2017-07-02T23:54:00Z"/>
                <w:rFonts w:ascii="Segoe UI" w:hAnsi="Segoe UI" w:cs="Segoe UI"/>
                <w:color w:val="000000"/>
                <w:sz w:val="18"/>
                <w:szCs w:val="18"/>
              </w:rPr>
            </w:pPr>
            <w:ins w:id="2428" w:author="Remco van Ek" w:date="2017-07-02T23:54:00Z">
              <w:r w:rsidRPr="00D6717D">
                <w:rPr>
                  <w:rFonts w:ascii="Segoe UI" w:hAnsi="Segoe UI" w:cs="Segoe UI"/>
                  <w:color w:val="000000"/>
                  <w:sz w:val="18"/>
                  <w:szCs w:val="18"/>
                </w:rPr>
                <w:t>Sphagnum denticulatum</w:t>
              </w:r>
            </w:ins>
          </w:p>
        </w:tc>
        <w:tc>
          <w:tcPr>
            <w:tcW w:w="1544" w:type="pct"/>
            <w:tcBorders>
              <w:top w:val="nil"/>
              <w:left w:val="nil"/>
              <w:bottom w:val="single" w:sz="4" w:space="0" w:color="auto"/>
              <w:right w:val="single" w:sz="4" w:space="0" w:color="auto"/>
            </w:tcBorders>
            <w:shd w:val="clear" w:color="auto" w:fill="auto"/>
            <w:noWrap/>
            <w:vAlign w:val="center"/>
            <w:hideMark/>
            <w:tcPrChange w:id="2429" w:author="Remco van Ek" w:date="2017-07-03T00:19:00Z">
              <w:tcPr>
                <w:tcW w:w="2420" w:type="dxa"/>
                <w:tcBorders>
                  <w:top w:val="nil"/>
                  <w:left w:val="nil"/>
                  <w:bottom w:val="single" w:sz="4" w:space="0" w:color="auto"/>
                  <w:right w:val="single" w:sz="4" w:space="0" w:color="auto"/>
                </w:tcBorders>
                <w:shd w:val="clear" w:color="auto" w:fill="auto"/>
                <w:noWrap/>
                <w:vAlign w:val="center"/>
                <w:hideMark/>
              </w:tcPr>
            </w:tcPrChange>
          </w:tcPr>
          <w:p w:rsidR="00D6717D" w:rsidRPr="00D6717D" w:rsidRDefault="00D6717D" w:rsidP="00D6717D">
            <w:pPr>
              <w:spacing w:line="240" w:lineRule="auto"/>
              <w:rPr>
                <w:ins w:id="2430" w:author="Remco van Ek" w:date="2017-07-02T23:54:00Z"/>
                <w:rFonts w:ascii="Segoe UI" w:hAnsi="Segoe UI" w:cs="Segoe UI"/>
                <w:color w:val="000000"/>
                <w:sz w:val="18"/>
                <w:szCs w:val="18"/>
              </w:rPr>
            </w:pPr>
            <w:ins w:id="2431" w:author="Remco van Ek" w:date="2017-07-02T23:54:00Z">
              <w:r w:rsidRPr="00D6717D">
                <w:rPr>
                  <w:rFonts w:ascii="Segoe UI" w:hAnsi="Segoe UI" w:cs="Segoe UI"/>
                  <w:color w:val="000000"/>
                  <w:sz w:val="18"/>
                  <w:szCs w:val="18"/>
                </w:rPr>
                <w:t>Trilveenveenmos</w:t>
              </w:r>
            </w:ins>
          </w:p>
        </w:tc>
        <w:tc>
          <w:tcPr>
            <w:tcW w:w="541" w:type="pct"/>
            <w:tcBorders>
              <w:top w:val="nil"/>
              <w:left w:val="nil"/>
              <w:bottom w:val="single" w:sz="4" w:space="0" w:color="auto"/>
              <w:right w:val="single" w:sz="4" w:space="0" w:color="auto"/>
            </w:tcBorders>
            <w:shd w:val="clear" w:color="auto" w:fill="auto"/>
            <w:noWrap/>
            <w:vAlign w:val="center"/>
            <w:hideMark/>
            <w:tcPrChange w:id="2432" w:author="Remco van Ek" w:date="2017-07-03T00:19:00Z">
              <w:tcPr>
                <w:tcW w:w="848" w:type="dxa"/>
                <w:tcBorders>
                  <w:top w:val="nil"/>
                  <w:left w:val="nil"/>
                  <w:bottom w:val="single" w:sz="4" w:space="0" w:color="auto"/>
                  <w:right w:val="single" w:sz="4" w:space="0" w:color="auto"/>
                </w:tcBorders>
                <w:shd w:val="clear" w:color="auto" w:fill="auto"/>
                <w:noWrap/>
                <w:vAlign w:val="center"/>
                <w:hideMark/>
              </w:tcPr>
            </w:tcPrChange>
          </w:tcPr>
          <w:p w:rsidR="00D6717D" w:rsidRPr="00D6717D" w:rsidRDefault="00D6717D" w:rsidP="00D6717D">
            <w:pPr>
              <w:spacing w:line="240" w:lineRule="auto"/>
              <w:jc w:val="center"/>
              <w:rPr>
                <w:ins w:id="2433" w:author="Remco van Ek" w:date="2017-07-02T23:54:00Z"/>
                <w:rFonts w:ascii="Segoe UI" w:hAnsi="Segoe UI" w:cs="Segoe UI"/>
                <w:color w:val="000000"/>
                <w:sz w:val="18"/>
                <w:szCs w:val="18"/>
              </w:rPr>
            </w:pPr>
            <w:ins w:id="2434" w:author="Remco van Ek" w:date="2017-07-02T23:54:00Z">
              <w:r w:rsidRPr="00D6717D">
                <w:rPr>
                  <w:rFonts w:ascii="Segoe UI" w:hAnsi="Segoe UI" w:cs="Segoe UI"/>
                  <w:color w:val="000000"/>
                  <w:sz w:val="18"/>
                  <w:szCs w:val="18"/>
                </w:rPr>
                <w:t>K</w:t>
              </w:r>
            </w:ins>
          </w:p>
        </w:tc>
        <w:tc>
          <w:tcPr>
            <w:tcW w:w="541" w:type="pct"/>
            <w:tcBorders>
              <w:top w:val="nil"/>
              <w:left w:val="nil"/>
              <w:bottom w:val="single" w:sz="4" w:space="0" w:color="auto"/>
              <w:right w:val="single" w:sz="8" w:space="0" w:color="auto"/>
            </w:tcBorders>
            <w:shd w:val="clear" w:color="auto" w:fill="auto"/>
            <w:noWrap/>
            <w:vAlign w:val="center"/>
            <w:hideMark/>
            <w:tcPrChange w:id="2435" w:author="Remco van Ek" w:date="2017-07-03T00:19:00Z">
              <w:tcPr>
                <w:tcW w:w="848" w:type="dxa"/>
                <w:tcBorders>
                  <w:top w:val="nil"/>
                  <w:left w:val="nil"/>
                  <w:bottom w:val="single" w:sz="4" w:space="0" w:color="auto"/>
                  <w:right w:val="single" w:sz="8" w:space="0" w:color="auto"/>
                </w:tcBorders>
                <w:shd w:val="clear" w:color="auto" w:fill="auto"/>
                <w:noWrap/>
                <w:vAlign w:val="center"/>
                <w:hideMark/>
              </w:tcPr>
            </w:tcPrChange>
          </w:tcPr>
          <w:p w:rsidR="00D6717D" w:rsidRPr="00D6717D" w:rsidRDefault="00D6717D" w:rsidP="00D6717D">
            <w:pPr>
              <w:spacing w:line="240" w:lineRule="auto"/>
              <w:jc w:val="center"/>
              <w:rPr>
                <w:ins w:id="2436" w:author="Remco van Ek" w:date="2017-07-02T23:54:00Z"/>
                <w:rFonts w:ascii="Segoe UI" w:hAnsi="Segoe UI" w:cs="Segoe UI"/>
                <w:color w:val="000000"/>
                <w:sz w:val="18"/>
                <w:szCs w:val="18"/>
              </w:rPr>
            </w:pPr>
            <w:ins w:id="2437" w:author="Remco van Ek" w:date="2017-07-02T23:54:00Z">
              <w:r w:rsidRPr="00D6717D">
                <w:rPr>
                  <w:rFonts w:ascii="Segoe UI" w:hAnsi="Segoe UI" w:cs="Segoe UI"/>
                  <w:color w:val="000000"/>
                  <w:sz w:val="18"/>
                  <w:szCs w:val="18"/>
                </w:rPr>
                <w:t>1</w:t>
              </w:r>
            </w:ins>
          </w:p>
        </w:tc>
      </w:tr>
      <w:tr w:rsidR="00D6717D" w:rsidRPr="00D6717D" w:rsidTr="00700FE0">
        <w:trPr>
          <w:trHeight w:val="240"/>
          <w:ins w:id="2438" w:author="Remco van Ek" w:date="2017-07-02T23:54:00Z"/>
          <w:trPrChange w:id="2439" w:author="Remco van Ek" w:date="2017-07-03T00:19:00Z">
            <w:trPr>
              <w:trHeight w:val="240"/>
            </w:trPr>
          </w:trPrChange>
        </w:trPr>
        <w:tc>
          <w:tcPr>
            <w:tcW w:w="337" w:type="pct"/>
            <w:tcBorders>
              <w:top w:val="nil"/>
              <w:left w:val="single" w:sz="8" w:space="0" w:color="auto"/>
              <w:bottom w:val="single" w:sz="4" w:space="0" w:color="auto"/>
              <w:right w:val="single" w:sz="4" w:space="0" w:color="auto"/>
            </w:tcBorders>
            <w:shd w:val="clear" w:color="auto" w:fill="auto"/>
            <w:noWrap/>
            <w:vAlign w:val="center"/>
            <w:hideMark/>
            <w:tcPrChange w:id="2440" w:author="Remco van Ek" w:date="2017-07-03T00:19:00Z">
              <w:tcPr>
                <w:tcW w:w="514" w:type="dxa"/>
                <w:tcBorders>
                  <w:top w:val="nil"/>
                  <w:left w:val="single" w:sz="8" w:space="0" w:color="auto"/>
                  <w:bottom w:val="single" w:sz="4" w:space="0" w:color="auto"/>
                  <w:right w:val="single" w:sz="4" w:space="0" w:color="auto"/>
                </w:tcBorders>
                <w:shd w:val="clear" w:color="auto" w:fill="auto"/>
                <w:noWrap/>
                <w:vAlign w:val="center"/>
                <w:hideMark/>
              </w:tcPr>
            </w:tcPrChange>
          </w:tcPr>
          <w:p w:rsidR="00D6717D" w:rsidRPr="00D6717D" w:rsidRDefault="00D6717D" w:rsidP="00D6717D">
            <w:pPr>
              <w:spacing w:line="240" w:lineRule="auto"/>
              <w:jc w:val="center"/>
              <w:rPr>
                <w:ins w:id="2441" w:author="Remco van Ek" w:date="2017-07-02T23:54:00Z"/>
                <w:rFonts w:ascii="Segoe UI" w:hAnsi="Segoe UI" w:cs="Segoe UI"/>
                <w:color w:val="000000"/>
                <w:sz w:val="18"/>
                <w:szCs w:val="18"/>
              </w:rPr>
            </w:pPr>
            <w:ins w:id="2442" w:author="Remco van Ek" w:date="2017-07-02T23:54:00Z">
              <w:r w:rsidRPr="00D6717D">
                <w:rPr>
                  <w:rFonts w:ascii="Segoe UI" w:hAnsi="Segoe UI" w:cs="Segoe UI"/>
                  <w:color w:val="000000"/>
                  <w:sz w:val="18"/>
                  <w:szCs w:val="18"/>
                </w:rPr>
                <w:t>3002</w:t>
              </w:r>
            </w:ins>
          </w:p>
        </w:tc>
        <w:tc>
          <w:tcPr>
            <w:tcW w:w="2037" w:type="pct"/>
            <w:tcBorders>
              <w:top w:val="nil"/>
              <w:left w:val="nil"/>
              <w:bottom w:val="single" w:sz="4" w:space="0" w:color="auto"/>
              <w:right w:val="single" w:sz="4" w:space="0" w:color="auto"/>
            </w:tcBorders>
            <w:shd w:val="clear" w:color="auto" w:fill="auto"/>
            <w:noWrap/>
            <w:vAlign w:val="center"/>
            <w:hideMark/>
            <w:tcPrChange w:id="2443" w:author="Remco van Ek" w:date="2017-07-03T00:19:00Z">
              <w:tcPr>
                <w:tcW w:w="3194" w:type="dxa"/>
                <w:tcBorders>
                  <w:top w:val="nil"/>
                  <w:left w:val="nil"/>
                  <w:bottom w:val="single" w:sz="4" w:space="0" w:color="auto"/>
                  <w:right w:val="single" w:sz="4" w:space="0" w:color="auto"/>
                </w:tcBorders>
                <w:shd w:val="clear" w:color="auto" w:fill="auto"/>
                <w:noWrap/>
                <w:vAlign w:val="center"/>
                <w:hideMark/>
              </w:tcPr>
            </w:tcPrChange>
          </w:tcPr>
          <w:p w:rsidR="00D6717D" w:rsidRPr="00D6717D" w:rsidRDefault="00D6717D" w:rsidP="00D6717D">
            <w:pPr>
              <w:spacing w:line="240" w:lineRule="auto"/>
              <w:rPr>
                <w:ins w:id="2444" w:author="Remco van Ek" w:date="2017-07-02T23:54:00Z"/>
                <w:rFonts w:ascii="Segoe UI" w:hAnsi="Segoe UI" w:cs="Segoe UI"/>
                <w:color w:val="000000"/>
                <w:sz w:val="18"/>
                <w:szCs w:val="18"/>
              </w:rPr>
            </w:pPr>
            <w:ins w:id="2445" w:author="Remco van Ek" w:date="2017-07-02T23:54:00Z">
              <w:r w:rsidRPr="00D6717D">
                <w:rPr>
                  <w:rFonts w:ascii="Segoe UI" w:hAnsi="Segoe UI" w:cs="Segoe UI"/>
                  <w:color w:val="000000"/>
                  <w:sz w:val="18"/>
                  <w:szCs w:val="18"/>
                </w:rPr>
                <w:t>Sphagnum contortum</w:t>
              </w:r>
            </w:ins>
          </w:p>
        </w:tc>
        <w:tc>
          <w:tcPr>
            <w:tcW w:w="1544" w:type="pct"/>
            <w:tcBorders>
              <w:top w:val="nil"/>
              <w:left w:val="nil"/>
              <w:bottom w:val="single" w:sz="4" w:space="0" w:color="auto"/>
              <w:right w:val="single" w:sz="4" w:space="0" w:color="auto"/>
            </w:tcBorders>
            <w:shd w:val="clear" w:color="auto" w:fill="auto"/>
            <w:noWrap/>
            <w:vAlign w:val="center"/>
            <w:hideMark/>
            <w:tcPrChange w:id="2446" w:author="Remco van Ek" w:date="2017-07-03T00:19:00Z">
              <w:tcPr>
                <w:tcW w:w="2420" w:type="dxa"/>
                <w:tcBorders>
                  <w:top w:val="nil"/>
                  <w:left w:val="nil"/>
                  <w:bottom w:val="single" w:sz="4" w:space="0" w:color="auto"/>
                  <w:right w:val="single" w:sz="4" w:space="0" w:color="auto"/>
                </w:tcBorders>
                <w:shd w:val="clear" w:color="auto" w:fill="auto"/>
                <w:noWrap/>
                <w:vAlign w:val="center"/>
                <w:hideMark/>
              </w:tcPr>
            </w:tcPrChange>
          </w:tcPr>
          <w:p w:rsidR="00D6717D" w:rsidRPr="00D6717D" w:rsidRDefault="00D6717D" w:rsidP="00D6717D">
            <w:pPr>
              <w:spacing w:line="240" w:lineRule="auto"/>
              <w:rPr>
                <w:ins w:id="2447" w:author="Remco van Ek" w:date="2017-07-02T23:54:00Z"/>
                <w:rFonts w:ascii="Segoe UI" w:hAnsi="Segoe UI" w:cs="Segoe UI"/>
                <w:color w:val="000000"/>
                <w:sz w:val="18"/>
                <w:szCs w:val="18"/>
              </w:rPr>
            </w:pPr>
            <w:ins w:id="2448" w:author="Remco van Ek" w:date="2017-07-02T23:54:00Z">
              <w:r w:rsidRPr="00D6717D">
                <w:rPr>
                  <w:rFonts w:ascii="Segoe UI" w:hAnsi="Segoe UI" w:cs="Segoe UI"/>
                  <w:color w:val="000000"/>
                  <w:sz w:val="18"/>
                  <w:szCs w:val="18"/>
                </w:rPr>
                <w:t>Geoord veenmos</w:t>
              </w:r>
            </w:ins>
          </w:p>
        </w:tc>
        <w:tc>
          <w:tcPr>
            <w:tcW w:w="541" w:type="pct"/>
            <w:tcBorders>
              <w:top w:val="nil"/>
              <w:left w:val="nil"/>
              <w:bottom w:val="single" w:sz="4" w:space="0" w:color="auto"/>
              <w:right w:val="single" w:sz="4" w:space="0" w:color="auto"/>
            </w:tcBorders>
            <w:shd w:val="clear" w:color="auto" w:fill="auto"/>
            <w:noWrap/>
            <w:vAlign w:val="center"/>
            <w:hideMark/>
            <w:tcPrChange w:id="2449" w:author="Remco van Ek" w:date="2017-07-03T00:19:00Z">
              <w:tcPr>
                <w:tcW w:w="848" w:type="dxa"/>
                <w:tcBorders>
                  <w:top w:val="nil"/>
                  <w:left w:val="nil"/>
                  <w:bottom w:val="single" w:sz="4" w:space="0" w:color="auto"/>
                  <w:right w:val="single" w:sz="4" w:space="0" w:color="auto"/>
                </w:tcBorders>
                <w:shd w:val="clear" w:color="auto" w:fill="auto"/>
                <w:noWrap/>
                <w:vAlign w:val="center"/>
                <w:hideMark/>
              </w:tcPr>
            </w:tcPrChange>
          </w:tcPr>
          <w:p w:rsidR="00D6717D" w:rsidRPr="00D6717D" w:rsidRDefault="00D6717D" w:rsidP="00D6717D">
            <w:pPr>
              <w:spacing w:line="240" w:lineRule="auto"/>
              <w:jc w:val="center"/>
              <w:rPr>
                <w:ins w:id="2450" w:author="Remco van Ek" w:date="2017-07-02T23:54:00Z"/>
                <w:rFonts w:ascii="Segoe UI" w:hAnsi="Segoe UI" w:cs="Segoe UI"/>
                <w:color w:val="000000"/>
                <w:sz w:val="18"/>
                <w:szCs w:val="18"/>
              </w:rPr>
            </w:pPr>
            <w:ins w:id="2451" w:author="Remco van Ek" w:date="2017-07-02T23:54:00Z">
              <w:r w:rsidRPr="00D6717D">
                <w:rPr>
                  <w:rFonts w:ascii="Segoe UI" w:hAnsi="Segoe UI" w:cs="Segoe UI"/>
                  <w:color w:val="000000"/>
                  <w:sz w:val="18"/>
                  <w:szCs w:val="18"/>
                </w:rPr>
                <w:t> </w:t>
              </w:r>
            </w:ins>
          </w:p>
        </w:tc>
        <w:tc>
          <w:tcPr>
            <w:tcW w:w="541" w:type="pct"/>
            <w:tcBorders>
              <w:top w:val="nil"/>
              <w:left w:val="nil"/>
              <w:bottom w:val="single" w:sz="4" w:space="0" w:color="auto"/>
              <w:right w:val="single" w:sz="8" w:space="0" w:color="auto"/>
            </w:tcBorders>
            <w:shd w:val="clear" w:color="auto" w:fill="auto"/>
            <w:noWrap/>
            <w:vAlign w:val="center"/>
            <w:hideMark/>
            <w:tcPrChange w:id="2452" w:author="Remco van Ek" w:date="2017-07-03T00:19:00Z">
              <w:tcPr>
                <w:tcW w:w="848" w:type="dxa"/>
                <w:tcBorders>
                  <w:top w:val="nil"/>
                  <w:left w:val="nil"/>
                  <w:bottom w:val="single" w:sz="4" w:space="0" w:color="auto"/>
                  <w:right w:val="single" w:sz="8" w:space="0" w:color="auto"/>
                </w:tcBorders>
                <w:shd w:val="clear" w:color="auto" w:fill="auto"/>
                <w:noWrap/>
                <w:vAlign w:val="center"/>
                <w:hideMark/>
              </w:tcPr>
            </w:tcPrChange>
          </w:tcPr>
          <w:p w:rsidR="00D6717D" w:rsidRPr="00D6717D" w:rsidRDefault="00D6717D" w:rsidP="00D6717D">
            <w:pPr>
              <w:spacing w:line="240" w:lineRule="auto"/>
              <w:jc w:val="center"/>
              <w:rPr>
                <w:ins w:id="2453" w:author="Remco van Ek" w:date="2017-07-02T23:54:00Z"/>
                <w:rFonts w:ascii="Segoe UI" w:hAnsi="Segoe UI" w:cs="Segoe UI"/>
                <w:color w:val="000000"/>
                <w:sz w:val="18"/>
                <w:szCs w:val="18"/>
              </w:rPr>
            </w:pPr>
            <w:ins w:id="2454" w:author="Remco van Ek" w:date="2017-07-02T23:54:00Z">
              <w:r w:rsidRPr="00D6717D">
                <w:rPr>
                  <w:rFonts w:ascii="Segoe UI" w:hAnsi="Segoe UI" w:cs="Segoe UI"/>
                  <w:color w:val="000000"/>
                  <w:sz w:val="18"/>
                  <w:szCs w:val="18"/>
                </w:rPr>
                <w:t>1</w:t>
              </w:r>
            </w:ins>
          </w:p>
        </w:tc>
      </w:tr>
      <w:tr w:rsidR="00D6717D" w:rsidRPr="00D6717D" w:rsidTr="00700FE0">
        <w:trPr>
          <w:trHeight w:val="240"/>
          <w:ins w:id="2455" w:author="Remco van Ek" w:date="2017-07-02T23:54:00Z"/>
          <w:trPrChange w:id="2456" w:author="Remco van Ek" w:date="2017-07-03T00:19:00Z">
            <w:trPr>
              <w:trHeight w:val="240"/>
            </w:trPr>
          </w:trPrChange>
        </w:trPr>
        <w:tc>
          <w:tcPr>
            <w:tcW w:w="337" w:type="pct"/>
            <w:tcBorders>
              <w:top w:val="nil"/>
              <w:left w:val="single" w:sz="8" w:space="0" w:color="auto"/>
              <w:bottom w:val="single" w:sz="4" w:space="0" w:color="auto"/>
              <w:right w:val="single" w:sz="4" w:space="0" w:color="auto"/>
            </w:tcBorders>
            <w:shd w:val="clear" w:color="auto" w:fill="auto"/>
            <w:noWrap/>
            <w:vAlign w:val="center"/>
            <w:hideMark/>
            <w:tcPrChange w:id="2457" w:author="Remco van Ek" w:date="2017-07-03T00:19:00Z">
              <w:tcPr>
                <w:tcW w:w="514" w:type="dxa"/>
                <w:tcBorders>
                  <w:top w:val="nil"/>
                  <w:left w:val="single" w:sz="8" w:space="0" w:color="auto"/>
                  <w:bottom w:val="single" w:sz="4" w:space="0" w:color="auto"/>
                  <w:right w:val="single" w:sz="4" w:space="0" w:color="auto"/>
                </w:tcBorders>
                <w:shd w:val="clear" w:color="auto" w:fill="auto"/>
                <w:noWrap/>
                <w:vAlign w:val="center"/>
                <w:hideMark/>
              </w:tcPr>
            </w:tcPrChange>
          </w:tcPr>
          <w:p w:rsidR="00D6717D" w:rsidRPr="00D6717D" w:rsidRDefault="00D6717D" w:rsidP="00D6717D">
            <w:pPr>
              <w:spacing w:line="240" w:lineRule="auto"/>
              <w:jc w:val="center"/>
              <w:rPr>
                <w:ins w:id="2458" w:author="Remco van Ek" w:date="2017-07-02T23:54:00Z"/>
                <w:rFonts w:ascii="Segoe UI" w:hAnsi="Segoe UI" w:cs="Segoe UI"/>
                <w:color w:val="000000"/>
                <w:sz w:val="18"/>
                <w:szCs w:val="18"/>
              </w:rPr>
            </w:pPr>
            <w:ins w:id="2459" w:author="Remco van Ek" w:date="2017-07-02T23:54:00Z">
              <w:r w:rsidRPr="00D6717D">
                <w:rPr>
                  <w:rFonts w:ascii="Segoe UI" w:hAnsi="Segoe UI" w:cs="Segoe UI"/>
                  <w:color w:val="000000"/>
                  <w:sz w:val="18"/>
                  <w:szCs w:val="18"/>
                </w:rPr>
                <w:t>3024</w:t>
              </w:r>
            </w:ins>
          </w:p>
        </w:tc>
        <w:tc>
          <w:tcPr>
            <w:tcW w:w="2037" w:type="pct"/>
            <w:tcBorders>
              <w:top w:val="nil"/>
              <w:left w:val="nil"/>
              <w:bottom w:val="single" w:sz="4" w:space="0" w:color="auto"/>
              <w:right w:val="single" w:sz="4" w:space="0" w:color="auto"/>
            </w:tcBorders>
            <w:shd w:val="clear" w:color="auto" w:fill="auto"/>
            <w:noWrap/>
            <w:vAlign w:val="center"/>
            <w:hideMark/>
            <w:tcPrChange w:id="2460" w:author="Remco van Ek" w:date="2017-07-03T00:19:00Z">
              <w:tcPr>
                <w:tcW w:w="3194" w:type="dxa"/>
                <w:tcBorders>
                  <w:top w:val="nil"/>
                  <w:left w:val="nil"/>
                  <w:bottom w:val="single" w:sz="4" w:space="0" w:color="auto"/>
                  <w:right w:val="single" w:sz="4" w:space="0" w:color="auto"/>
                </w:tcBorders>
                <w:shd w:val="clear" w:color="auto" w:fill="auto"/>
                <w:noWrap/>
                <w:vAlign w:val="center"/>
                <w:hideMark/>
              </w:tcPr>
            </w:tcPrChange>
          </w:tcPr>
          <w:p w:rsidR="00D6717D" w:rsidRPr="00D6717D" w:rsidRDefault="00D6717D" w:rsidP="00D6717D">
            <w:pPr>
              <w:spacing w:line="240" w:lineRule="auto"/>
              <w:rPr>
                <w:ins w:id="2461" w:author="Remco van Ek" w:date="2017-07-02T23:54:00Z"/>
                <w:rFonts w:ascii="Segoe UI" w:hAnsi="Segoe UI" w:cs="Segoe UI"/>
                <w:color w:val="000000"/>
                <w:sz w:val="18"/>
                <w:szCs w:val="18"/>
              </w:rPr>
            </w:pPr>
            <w:ins w:id="2462" w:author="Remco van Ek" w:date="2017-07-02T23:54:00Z">
              <w:r w:rsidRPr="00D6717D">
                <w:rPr>
                  <w:rFonts w:ascii="Segoe UI" w:hAnsi="Segoe UI" w:cs="Segoe UI"/>
                  <w:color w:val="000000"/>
                  <w:sz w:val="18"/>
                  <w:szCs w:val="18"/>
                </w:rPr>
                <w:t>Sphagnum subnitens</w:t>
              </w:r>
            </w:ins>
          </w:p>
        </w:tc>
        <w:tc>
          <w:tcPr>
            <w:tcW w:w="1544" w:type="pct"/>
            <w:tcBorders>
              <w:top w:val="nil"/>
              <w:left w:val="nil"/>
              <w:bottom w:val="single" w:sz="4" w:space="0" w:color="auto"/>
              <w:right w:val="single" w:sz="4" w:space="0" w:color="auto"/>
            </w:tcBorders>
            <w:shd w:val="clear" w:color="auto" w:fill="auto"/>
            <w:noWrap/>
            <w:vAlign w:val="center"/>
            <w:hideMark/>
            <w:tcPrChange w:id="2463" w:author="Remco van Ek" w:date="2017-07-03T00:19:00Z">
              <w:tcPr>
                <w:tcW w:w="2420" w:type="dxa"/>
                <w:tcBorders>
                  <w:top w:val="nil"/>
                  <w:left w:val="nil"/>
                  <w:bottom w:val="single" w:sz="4" w:space="0" w:color="auto"/>
                  <w:right w:val="single" w:sz="4" w:space="0" w:color="auto"/>
                </w:tcBorders>
                <w:shd w:val="clear" w:color="auto" w:fill="auto"/>
                <w:noWrap/>
                <w:vAlign w:val="center"/>
                <w:hideMark/>
              </w:tcPr>
            </w:tcPrChange>
          </w:tcPr>
          <w:p w:rsidR="00D6717D" w:rsidRPr="00D6717D" w:rsidRDefault="00D6717D" w:rsidP="00D6717D">
            <w:pPr>
              <w:spacing w:line="240" w:lineRule="auto"/>
              <w:rPr>
                <w:ins w:id="2464" w:author="Remco van Ek" w:date="2017-07-02T23:54:00Z"/>
                <w:rFonts w:ascii="Segoe UI" w:hAnsi="Segoe UI" w:cs="Segoe UI"/>
                <w:color w:val="000000"/>
                <w:sz w:val="18"/>
                <w:szCs w:val="18"/>
              </w:rPr>
            </w:pPr>
            <w:ins w:id="2465" w:author="Remco van Ek" w:date="2017-07-02T23:54:00Z">
              <w:r w:rsidRPr="00D6717D">
                <w:rPr>
                  <w:rFonts w:ascii="Segoe UI" w:hAnsi="Segoe UI" w:cs="Segoe UI"/>
                  <w:color w:val="000000"/>
                  <w:sz w:val="18"/>
                  <w:szCs w:val="18"/>
                </w:rPr>
                <w:t>Glanzend veenmos</w:t>
              </w:r>
            </w:ins>
          </w:p>
        </w:tc>
        <w:tc>
          <w:tcPr>
            <w:tcW w:w="541" w:type="pct"/>
            <w:tcBorders>
              <w:top w:val="nil"/>
              <w:left w:val="nil"/>
              <w:bottom w:val="single" w:sz="4" w:space="0" w:color="auto"/>
              <w:right w:val="single" w:sz="4" w:space="0" w:color="auto"/>
            </w:tcBorders>
            <w:shd w:val="clear" w:color="auto" w:fill="auto"/>
            <w:noWrap/>
            <w:vAlign w:val="center"/>
            <w:hideMark/>
            <w:tcPrChange w:id="2466" w:author="Remco van Ek" w:date="2017-07-03T00:19:00Z">
              <w:tcPr>
                <w:tcW w:w="848" w:type="dxa"/>
                <w:tcBorders>
                  <w:top w:val="nil"/>
                  <w:left w:val="nil"/>
                  <w:bottom w:val="single" w:sz="4" w:space="0" w:color="auto"/>
                  <w:right w:val="single" w:sz="4" w:space="0" w:color="auto"/>
                </w:tcBorders>
                <w:shd w:val="clear" w:color="auto" w:fill="auto"/>
                <w:noWrap/>
                <w:vAlign w:val="center"/>
                <w:hideMark/>
              </w:tcPr>
            </w:tcPrChange>
          </w:tcPr>
          <w:p w:rsidR="00D6717D" w:rsidRPr="00D6717D" w:rsidRDefault="00D6717D" w:rsidP="00D6717D">
            <w:pPr>
              <w:spacing w:line="240" w:lineRule="auto"/>
              <w:jc w:val="center"/>
              <w:rPr>
                <w:ins w:id="2467" w:author="Remco van Ek" w:date="2017-07-02T23:54:00Z"/>
                <w:rFonts w:ascii="Segoe UI" w:hAnsi="Segoe UI" w:cs="Segoe UI"/>
                <w:color w:val="000000"/>
                <w:sz w:val="18"/>
                <w:szCs w:val="18"/>
              </w:rPr>
            </w:pPr>
            <w:ins w:id="2468" w:author="Remco van Ek" w:date="2017-07-02T23:54:00Z">
              <w:r w:rsidRPr="00D6717D">
                <w:rPr>
                  <w:rFonts w:ascii="Segoe UI" w:hAnsi="Segoe UI" w:cs="Segoe UI"/>
                  <w:color w:val="000000"/>
                  <w:sz w:val="18"/>
                  <w:szCs w:val="18"/>
                </w:rPr>
                <w:t> </w:t>
              </w:r>
            </w:ins>
          </w:p>
        </w:tc>
        <w:tc>
          <w:tcPr>
            <w:tcW w:w="541" w:type="pct"/>
            <w:tcBorders>
              <w:top w:val="nil"/>
              <w:left w:val="nil"/>
              <w:bottom w:val="single" w:sz="4" w:space="0" w:color="auto"/>
              <w:right w:val="single" w:sz="8" w:space="0" w:color="auto"/>
            </w:tcBorders>
            <w:shd w:val="clear" w:color="auto" w:fill="auto"/>
            <w:noWrap/>
            <w:vAlign w:val="center"/>
            <w:hideMark/>
            <w:tcPrChange w:id="2469" w:author="Remco van Ek" w:date="2017-07-03T00:19:00Z">
              <w:tcPr>
                <w:tcW w:w="848" w:type="dxa"/>
                <w:tcBorders>
                  <w:top w:val="nil"/>
                  <w:left w:val="nil"/>
                  <w:bottom w:val="single" w:sz="4" w:space="0" w:color="auto"/>
                  <w:right w:val="single" w:sz="8" w:space="0" w:color="auto"/>
                </w:tcBorders>
                <w:shd w:val="clear" w:color="auto" w:fill="auto"/>
                <w:noWrap/>
                <w:vAlign w:val="center"/>
                <w:hideMark/>
              </w:tcPr>
            </w:tcPrChange>
          </w:tcPr>
          <w:p w:rsidR="00D6717D" w:rsidRPr="00D6717D" w:rsidRDefault="00D6717D" w:rsidP="00D6717D">
            <w:pPr>
              <w:spacing w:line="240" w:lineRule="auto"/>
              <w:jc w:val="center"/>
              <w:rPr>
                <w:ins w:id="2470" w:author="Remco van Ek" w:date="2017-07-02T23:54:00Z"/>
                <w:rFonts w:ascii="Segoe UI" w:hAnsi="Segoe UI" w:cs="Segoe UI"/>
                <w:color w:val="000000"/>
                <w:sz w:val="18"/>
                <w:szCs w:val="18"/>
              </w:rPr>
            </w:pPr>
            <w:ins w:id="2471" w:author="Remco van Ek" w:date="2017-07-02T23:54:00Z">
              <w:r w:rsidRPr="00D6717D">
                <w:rPr>
                  <w:rFonts w:ascii="Segoe UI" w:hAnsi="Segoe UI" w:cs="Segoe UI"/>
                  <w:color w:val="000000"/>
                  <w:sz w:val="18"/>
                  <w:szCs w:val="18"/>
                </w:rPr>
                <w:t>1</w:t>
              </w:r>
            </w:ins>
          </w:p>
        </w:tc>
      </w:tr>
      <w:tr w:rsidR="00D6717D" w:rsidRPr="00D6717D" w:rsidTr="00700FE0">
        <w:trPr>
          <w:trHeight w:val="240"/>
          <w:ins w:id="2472" w:author="Remco van Ek" w:date="2017-07-02T23:54:00Z"/>
          <w:trPrChange w:id="2473" w:author="Remco van Ek" w:date="2017-07-03T00:19:00Z">
            <w:trPr>
              <w:trHeight w:val="240"/>
            </w:trPr>
          </w:trPrChange>
        </w:trPr>
        <w:tc>
          <w:tcPr>
            <w:tcW w:w="337" w:type="pct"/>
            <w:tcBorders>
              <w:top w:val="nil"/>
              <w:left w:val="single" w:sz="8" w:space="0" w:color="auto"/>
              <w:bottom w:val="single" w:sz="4" w:space="0" w:color="auto"/>
              <w:right w:val="single" w:sz="4" w:space="0" w:color="auto"/>
            </w:tcBorders>
            <w:shd w:val="clear" w:color="auto" w:fill="auto"/>
            <w:noWrap/>
            <w:vAlign w:val="center"/>
            <w:hideMark/>
            <w:tcPrChange w:id="2474" w:author="Remco van Ek" w:date="2017-07-03T00:19:00Z">
              <w:tcPr>
                <w:tcW w:w="514" w:type="dxa"/>
                <w:tcBorders>
                  <w:top w:val="nil"/>
                  <w:left w:val="single" w:sz="8" w:space="0" w:color="auto"/>
                  <w:bottom w:val="single" w:sz="4" w:space="0" w:color="auto"/>
                  <w:right w:val="single" w:sz="4" w:space="0" w:color="auto"/>
                </w:tcBorders>
                <w:shd w:val="clear" w:color="auto" w:fill="auto"/>
                <w:noWrap/>
                <w:vAlign w:val="center"/>
                <w:hideMark/>
              </w:tcPr>
            </w:tcPrChange>
          </w:tcPr>
          <w:p w:rsidR="00D6717D" w:rsidRPr="00D6717D" w:rsidRDefault="00D6717D" w:rsidP="00D6717D">
            <w:pPr>
              <w:spacing w:line="240" w:lineRule="auto"/>
              <w:jc w:val="center"/>
              <w:rPr>
                <w:ins w:id="2475" w:author="Remco van Ek" w:date="2017-07-02T23:54:00Z"/>
                <w:rFonts w:ascii="Segoe UI" w:hAnsi="Segoe UI" w:cs="Segoe UI"/>
                <w:color w:val="000000"/>
                <w:sz w:val="18"/>
                <w:szCs w:val="18"/>
              </w:rPr>
            </w:pPr>
            <w:ins w:id="2476" w:author="Remco van Ek" w:date="2017-07-02T23:54:00Z">
              <w:r w:rsidRPr="00D6717D">
                <w:rPr>
                  <w:rFonts w:ascii="Segoe UI" w:hAnsi="Segoe UI" w:cs="Segoe UI"/>
                  <w:color w:val="000000"/>
                  <w:sz w:val="18"/>
                  <w:szCs w:val="18"/>
                </w:rPr>
                <w:t>3428</w:t>
              </w:r>
            </w:ins>
          </w:p>
        </w:tc>
        <w:tc>
          <w:tcPr>
            <w:tcW w:w="2037" w:type="pct"/>
            <w:tcBorders>
              <w:top w:val="nil"/>
              <w:left w:val="nil"/>
              <w:bottom w:val="single" w:sz="4" w:space="0" w:color="auto"/>
              <w:right w:val="single" w:sz="4" w:space="0" w:color="auto"/>
            </w:tcBorders>
            <w:shd w:val="clear" w:color="auto" w:fill="auto"/>
            <w:noWrap/>
            <w:vAlign w:val="center"/>
            <w:hideMark/>
            <w:tcPrChange w:id="2477" w:author="Remco van Ek" w:date="2017-07-03T00:19:00Z">
              <w:tcPr>
                <w:tcW w:w="3194" w:type="dxa"/>
                <w:tcBorders>
                  <w:top w:val="nil"/>
                  <w:left w:val="nil"/>
                  <w:bottom w:val="single" w:sz="4" w:space="0" w:color="auto"/>
                  <w:right w:val="single" w:sz="4" w:space="0" w:color="auto"/>
                </w:tcBorders>
                <w:shd w:val="clear" w:color="auto" w:fill="auto"/>
                <w:noWrap/>
                <w:vAlign w:val="center"/>
                <w:hideMark/>
              </w:tcPr>
            </w:tcPrChange>
          </w:tcPr>
          <w:p w:rsidR="00D6717D" w:rsidRPr="00D6717D" w:rsidRDefault="00D6717D" w:rsidP="00D6717D">
            <w:pPr>
              <w:spacing w:line="240" w:lineRule="auto"/>
              <w:rPr>
                <w:ins w:id="2478" w:author="Remco van Ek" w:date="2017-07-02T23:54:00Z"/>
                <w:rFonts w:ascii="Segoe UI" w:hAnsi="Segoe UI" w:cs="Segoe UI"/>
                <w:color w:val="000000"/>
                <w:sz w:val="18"/>
                <w:szCs w:val="18"/>
              </w:rPr>
            </w:pPr>
            <w:ins w:id="2479" w:author="Remco van Ek" w:date="2017-07-02T23:54:00Z">
              <w:r w:rsidRPr="00D6717D">
                <w:rPr>
                  <w:rFonts w:ascii="Segoe UI" w:hAnsi="Segoe UI" w:cs="Segoe UI"/>
                  <w:color w:val="000000"/>
                  <w:sz w:val="18"/>
                  <w:szCs w:val="18"/>
                </w:rPr>
                <w:t>Pallavicinia lyellii</w:t>
              </w:r>
            </w:ins>
          </w:p>
        </w:tc>
        <w:tc>
          <w:tcPr>
            <w:tcW w:w="1544" w:type="pct"/>
            <w:tcBorders>
              <w:top w:val="nil"/>
              <w:left w:val="nil"/>
              <w:bottom w:val="single" w:sz="4" w:space="0" w:color="auto"/>
              <w:right w:val="single" w:sz="4" w:space="0" w:color="auto"/>
            </w:tcBorders>
            <w:shd w:val="clear" w:color="auto" w:fill="auto"/>
            <w:noWrap/>
            <w:vAlign w:val="center"/>
            <w:hideMark/>
            <w:tcPrChange w:id="2480" w:author="Remco van Ek" w:date="2017-07-03T00:19:00Z">
              <w:tcPr>
                <w:tcW w:w="2420" w:type="dxa"/>
                <w:tcBorders>
                  <w:top w:val="nil"/>
                  <w:left w:val="nil"/>
                  <w:bottom w:val="single" w:sz="4" w:space="0" w:color="auto"/>
                  <w:right w:val="single" w:sz="4" w:space="0" w:color="auto"/>
                </w:tcBorders>
                <w:shd w:val="clear" w:color="auto" w:fill="auto"/>
                <w:noWrap/>
                <w:vAlign w:val="center"/>
                <w:hideMark/>
              </w:tcPr>
            </w:tcPrChange>
          </w:tcPr>
          <w:p w:rsidR="00D6717D" w:rsidRPr="00D6717D" w:rsidRDefault="00D6717D" w:rsidP="00D6717D">
            <w:pPr>
              <w:spacing w:line="240" w:lineRule="auto"/>
              <w:rPr>
                <w:ins w:id="2481" w:author="Remco van Ek" w:date="2017-07-02T23:54:00Z"/>
                <w:rFonts w:ascii="Segoe UI" w:hAnsi="Segoe UI" w:cs="Segoe UI"/>
                <w:color w:val="000000"/>
                <w:sz w:val="18"/>
                <w:szCs w:val="18"/>
              </w:rPr>
            </w:pPr>
            <w:ins w:id="2482" w:author="Remco van Ek" w:date="2017-07-02T23:54:00Z">
              <w:r w:rsidRPr="00D6717D">
                <w:rPr>
                  <w:rFonts w:ascii="Segoe UI" w:hAnsi="Segoe UI" w:cs="Segoe UI"/>
                  <w:color w:val="000000"/>
                  <w:sz w:val="18"/>
                  <w:szCs w:val="18"/>
                </w:rPr>
                <w:t>Elzenmos</w:t>
              </w:r>
            </w:ins>
          </w:p>
        </w:tc>
        <w:tc>
          <w:tcPr>
            <w:tcW w:w="541" w:type="pct"/>
            <w:tcBorders>
              <w:top w:val="nil"/>
              <w:left w:val="nil"/>
              <w:bottom w:val="single" w:sz="4" w:space="0" w:color="auto"/>
              <w:right w:val="single" w:sz="4" w:space="0" w:color="auto"/>
            </w:tcBorders>
            <w:shd w:val="clear" w:color="auto" w:fill="auto"/>
            <w:noWrap/>
            <w:vAlign w:val="center"/>
            <w:hideMark/>
            <w:tcPrChange w:id="2483" w:author="Remco van Ek" w:date="2017-07-03T00:19:00Z">
              <w:tcPr>
                <w:tcW w:w="848" w:type="dxa"/>
                <w:tcBorders>
                  <w:top w:val="nil"/>
                  <w:left w:val="nil"/>
                  <w:bottom w:val="single" w:sz="4" w:space="0" w:color="auto"/>
                  <w:right w:val="single" w:sz="4" w:space="0" w:color="auto"/>
                </w:tcBorders>
                <w:shd w:val="clear" w:color="auto" w:fill="auto"/>
                <w:noWrap/>
                <w:vAlign w:val="center"/>
                <w:hideMark/>
              </w:tcPr>
            </w:tcPrChange>
          </w:tcPr>
          <w:p w:rsidR="00D6717D" w:rsidRPr="00D6717D" w:rsidRDefault="00D6717D" w:rsidP="00D6717D">
            <w:pPr>
              <w:spacing w:line="240" w:lineRule="auto"/>
              <w:jc w:val="center"/>
              <w:rPr>
                <w:ins w:id="2484" w:author="Remco van Ek" w:date="2017-07-02T23:54:00Z"/>
                <w:rFonts w:ascii="Segoe UI" w:hAnsi="Segoe UI" w:cs="Segoe UI"/>
                <w:color w:val="000000"/>
                <w:sz w:val="18"/>
                <w:szCs w:val="18"/>
              </w:rPr>
            </w:pPr>
            <w:ins w:id="2485" w:author="Remco van Ek" w:date="2017-07-02T23:54:00Z">
              <w:r w:rsidRPr="00D6717D">
                <w:rPr>
                  <w:rFonts w:ascii="Segoe UI" w:hAnsi="Segoe UI" w:cs="Segoe UI"/>
                  <w:color w:val="000000"/>
                  <w:sz w:val="18"/>
                  <w:szCs w:val="18"/>
                </w:rPr>
                <w:t> </w:t>
              </w:r>
            </w:ins>
          </w:p>
        </w:tc>
        <w:tc>
          <w:tcPr>
            <w:tcW w:w="541" w:type="pct"/>
            <w:tcBorders>
              <w:top w:val="nil"/>
              <w:left w:val="nil"/>
              <w:bottom w:val="single" w:sz="4" w:space="0" w:color="auto"/>
              <w:right w:val="single" w:sz="8" w:space="0" w:color="auto"/>
            </w:tcBorders>
            <w:shd w:val="clear" w:color="auto" w:fill="auto"/>
            <w:noWrap/>
            <w:vAlign w:val="center"/>
            <w:hideMark/>
            <w:tcPrChange w:id="2486" w:author="Remco van Ek" w:date="2017-07-03T00:19:00Z">
              <w:tcPr>
                <w:tcW w:w="848" w:type="dxa"/>
                <w:tcBorders>
                  <w:top w:val="nil"/>
                  <w:left w:val="nil"/>
                  <w:bottom w:val="single" w:sz="4" w:space="0" w:color="auto"/>
                  <w:right w:val="single" w:sz="8" w:space="0" w:color="auto"/>
                </w:tcBorders>
                <w:shd w:val="clear" w:color="auto" w:fill="auto"/>
                <w:noWrap/>
                <w:vAlign w:val="center"/>
                <w:hideMark/>
              </w:tcPr>
            </w:tcPrChange>
          </w:tcPr>
          <w:p w:rsidR="00D6717D" w:rsidRPr="00D6717D" w:rsidRDefault="00D6717D" w:rsidP="00D6717D">
            <w:pPr>
              <w:spacing w:line="240" w:lineRule="auto"/>
              <w:jc w:val="center"/>
              <w:rPr>
                <w:ins w:id="2487" w:author="Remco van Ek" w:date="2017-07-02T23:54:00Z"/>
                <w:rFonts w:ascii="Segoe UI" w:hAnsi="Segoe UI" w:cs="Segoe UI"/>
                <w:color w:val="000000"/>
                <w:sz w:val="18"/>
                <w:szCs w:val="18"/>
              </w:rPr>
            </w:pPr>
            <w:ins w:id="2488" w:author="Remco van Ek" w:date="2017-07-02T23:54:00Z">
              <w:r w:rsidRPr="00D6717D">
                <w:rPr>
                  <w:rFonts w:ascii="Segoe UI" w:hAnsi="Segoe UI" w:cs="Segoe UI"/>
                  <w:color w:val="000000"/>
                  <w:sz w:val="18"/>
                  <w:szCs w:val="18"/>
                </w:rPr>
                <w:t>1</w:t>
              </w:r>
            </w:ins>
          </w:p>
        </w:tc>
      </w:tr>
      <w:tr w:rsidR="00D6717D" w:rsidRPr="00D6717D" w:rsidTr="00700FE0">
        <w:trPr>
          <w:trHeight w:val="255"/>
          <w:ins w:id="2489" w:author="Remco van Ek" w:date="2017-07-02T23:54:00Z"/>
          <w:trPrChange w:id="2490" w:author="Remco van Ek" w:date="2017-07-03T00:19:00Z">
            <w:trPr>
              <w:trHeight w:val="255"/>
            </w:trPr>
          </w:trPrChange>
        </w:trPr>
        <w:tc>
          <w:tcPr>
            <w:tcW w:w="337" w:type="pct"/>
            <w:tcBorders>
              <w:top w:val="nil"/>
              <w:left w:val="single" w:sz="8" w:space="0" w:color="auto"/>
              <w:bottom w:val="single" w:sz="8" w:space="0" w:color="auto"/>
              <w:right w:val="single" w:sz="4" w:space="0" w:color="auto"/>
            </w:tcBorders>
            <w:shd w:val="clear" w:color="auto" w:fill="auto"/>
            <w:noWrap/>
            <w:vAlign w:val="center"/>
            <w:hideMark/>
            <w:tcPrChange w:id="2491" w:author="Remco van Ek" w:date="2017-07-03T00:19:00Z">
              <w:tcPr>
                <w:tcW w:w="514" w:type="dxa"/>
                <w:tcBorders>
                  <w:top w:val="nil"/>
                  <w:left w:val="single" w:sz="8" w:space="0" w:color="auto"/>
                  <w:bottom w:val="single" w:sz="8" w:space="0" w:color="auto"/>
                  <w:right w:val="single" w:sz="4" w:space="0" w:color="auto"/>
                </w:tcBorders>
                <w:shd w:val="clear" w:color="auto" w:fill="auto"/>
                <w:noWrap/>
                <w:vAlign w:val="center"/>
                <w:hideMark/>
              </w:tcPr>
            </w:tcPrChange>
          </w:tcPr>
          <w:p w:rsidR="00D6717D" w:rsidRPr="00D6717D" w:rsidRDefault="00D6717D" w:rsidP="00D6717D">
            <w:pPr>
              <w:spacing w:line="240" w:lineRule="auto"/>
              <w:jc w:val="center"/>
              <w:rPr>
                <w:ins w:id="2492" w:author="Remco van Ek" w:date="2017-07-02T23:54:00Z"/>
                <w:rFonts w:ascii="Segoe UI" w:hAnsi="Segoe UI" w:cs="Segoe UI"/>
                <w:color w:val="000000"/>
                <w:sz w:val="18"/>
                <w:szCs w:val="18"/>
              </w:rPr>
            </w:pPr>
            <w:ins w:id="2493" w:author="Remco van Ek" w:date="2017-07-02T23:54:00Z">
              <w:r w:rsidRPr="00D6717D">
                <w:rPr>
                  <w:rFonts w:ascii="Segoe UI" w:hAnsi="Segoe UI" w:cs="Segoe UI"/>
                  <w:color w:val="000000"/>
                  <w:sz w:val="18"/>
                  <w:szCs w:val="18"/>
                </w:rPr>
                <w:t>3458</w:t>
              </w:r>
            </w:ins>
          </w:p>
        </w:tc>
        <w:tc>
          <w:tcPr>
            <w:tcW w:w="2037" w:type="pct"/>
            <w:tcBorders>
              <w:top w:val="nil"/>
              <w:left w:val="nil"/>
              <w:bottom w:val="single" w:sz="8" w:space="0" w:color="auto"/>
              <w:right w:val="single" w:sz="4" w:space="0" w:color="auto"/>
            </w:tcBorders>
            <w:shd w:val="clear" w:color="auto" w:fill="auto"/>
            <w:noWrap/>
            <w:vAlign w:val="center"/>
            <w:hideMark/>
            <w:tcPrChange w:id="2494" w:author="Remco van Ek" w:date="2017-07-03T00:19:00Z">
              <w:tcPr>
                <w:tcW w:w="3194" w:type="dxa"/>
                <w:tcBorders>
                  <w:top w:val="nil"/>
                  <w:left w:val="nil"/>
                  <w:bottom w:val="single" w:sz="8" w:space="0" w:color="auto"/>
                  <w:right w:val="single" w:sz="4" w:space="0" w:color="auto"/>
                </w:tcBorders>
                <w:shd w:val="clear" w:color="auto" w:fill="auto"/>
                <w:noWrap/>
                <w:vAlign w:val="center"/>
                <w:hideMark/>
              </w:tcPr>
            </w:tcPrChange>
          </w:tcPr>
          <w:p w:rsidR="00D6717D" w:rsidRPr="00D6717D" w:rsidRDefault="00D6717D" w:rsidP="00D6717D">
            <w:pPr>
              <w:spacing w:line="240" w:lineRule="auto"/>
              <w:rPr>
                <w:ins w:id="2495" w:author="Remco van Ek" w:date="2017-07-02T23:54:00Z"/>
                <w:rFonts w:ascii="Segoe UI" w:hAnsi="Segoe UI" w:cs="Segoe UI"/>
                <w:color w:val="000000"/>
                <w:sz w:val="18"/>
                <w:szCs w:val="18"/>
              </w:rPr>
            </w:pPr>
            <w:ins w:id="2496" w:author="Remco van Ek" w:date="2017-07-02T23:54:00Z">
              <w:r w:rsidRPr="00D6717D">
                <w:rPr>
                  <w:rFonts w:ascii="Segoe UI" w:hAnsi="Segoe UI" w:cs="Segoe UI"/>
                  <w:color w:val="000000"/>
                  <w:sz w:val="18"/>
                  <w:szCs w:val="18"/>
                </w:rPr>
                <w:t>Riccardia multifida</w:t>
              </w:r>
            </w:ins>
          </w:p>
        </w:tc>
        <w:tc>
          <w:tcPr>
            <w:tcW w:w="1544" w:type="pct"/>
            <w:tcBorders>
              <w:top w:val="nil"/>
              <w:left w:val="nil"/>
              <w:bottom w:val="single" w:sz="8" w:space="0" w:color="auto"/>
              <w:right w:val="single" w:sz="4" w:space="0" w:color="auto"/>
            </w:tcBorders>
            <w:shd w:val="clear" w:color="auto" w:fill="auto"/>
            <w:noWrap/>
            <w:vAlign w:val="center"/>
            <w:hideMark/>
            <w:tcPrChange w:id="2497" w:author="Remco van Ek" w:date="2017-07-03T00:19:00Z">
              <w:tcPr>
                <w:tcW w:w="2420" w:type="dxa"/>
                <w:tcBorders>
                  <w:top w:val="nil"/>
                  <w:left w:val="nil"/>
                  <w:bottom w:val="single" w:sz="8" w:space="0" w:color="auto"/>
                  <w:right w:val="single" w:sz="4" w:space="0" w:color="auto"/>
                </w:tcBorders>
                <w:shd w:val="clear" w:color="auto" w:fill="auto"/>
                <w:noWrap/>
                <w:vAlign w:val="center"/>
                <w:hideMark/>
              </w:tcPr>
            </w:tcPrChange>
          </w:tcPr>
          <w:p w:rsidR="00D6717D" w:rsidRPr="00D6717D" w:rsidRDefault="00D6717D" w:rsidP="00D6717D">
            <w:pPr>
              <w:spacing w:line="240" w:lineRule="auto"/>
              <w:rPr>
                <w:ins w:id="2498" w:author="Remco van Ek" w:date="2017-07-02T23:54:00Z"/>
                <w:rFonts w:ascii="Segoe UI" w:hAnsi="Segoe UI" w:cs="Segoe UI"/>
                <w:color w:val="000000"/>
                <w:sz w:val="18"/>
                <w:szCs w:val="18"/>
              </w:rPr>
            </w:pPr>
            <w:ins w:id="2499" w:author="Remco van Ek" w:date="2017-07-02T23:54:00Z">
              <w:r w:rsidRPr="00D6717D">
                <w:rPr>
                  <w:rFonts w:ascii="Segoe UI" w:hAnsi="Segoe UI" w:cs="Segoe UI"/>
                  <w:color w:val="000000"/>
                  <w:sz w:val="18"/>
                  <w:szCs w:val="18"/>
                </w:rPr>
                <w:t>Gevind moerasvorkje</w:t>
              </w:r>
            </w:ins>
          </w:p>
        </w:tc>
        <w:tc>
          <w:tcPr>
            <w:tcW w:w="541" w:type="pct"/>
            <w:tcBorders>
              <w:top w:val="nil"/>
              <w:left w:val="nil"/>
              <w:bottom w:val="single" w:sz="8" w:space="0" w:color="auto"/>
              <w:right w:val="single" w:sz="4" w:space="0" w:color="auto"/>
            </w:tcBorders>
            <w:shd w:val="clear" w:color="auto" w:fill="auto"/>
            <w:noWrap/>
            <w:vAlign w:val="center"/>
            <w:hideMark/>
            <w:tcPrChange w:id="2500" w:author="Remco van Ek" w:date="2017-07-03T00:19:00Z">
              <w:tcPr>
                <w:tcW w:w="848" w:type="dxa"/>
                <w:tcBorders>
                  <w:top w:val="nil"/>
                  <w:left w:val="nil"/>
                  <w:bottom w:val="single" w:sz="8" w:space="0" w:color="auto"/>
                  <w:right w:val="single" w:sz="4" w:space="0" w:color="auto"/>
                </w:tcBorders>
                <w:shd w:val="clear" w:color="auto" w:fill="auto"/>
                <w:noWrap/>
                <w:vAlign w:val="center"/>
                <w:hideMark/>
              </w:tcPr>
            </w:tcPrChange>
          </w:tcPr>
          <w:p w:rsidR="00D6717D" w:rsidRPr="00D6717D" w:rsidRDefault="00D6717D" w:rsidP="00D6717D">
            <w:pPr>
              <w:spacing w:line="240" w:lineRule="auto"/>
              <w:jc w:val="center"/>
              <w:rPr>
                <w:ins w:id="2501" w:author="Remco van Ek" w:date="2017-07-02T23:54:00Z"/>
                <w:rFonts w:ascii="Segoe UI" w:hAnsi="Segoe UI" w:cs="Segoe UI"/>
                <w:color w:val="000000"/>
                <w:sz w:val="18"/>
                <w:szCs w:val="18"/>
              </w:rPr>
            </w:pPr>
            <w:ins w:id="2502" w:author="Remco van Ek" w:date="2017-07-02T23:54:00Z">
              <w:r w:rsidRPr="00D6717D">
                <w:rPr>
                  <w:rFonts w:ascii="Segoe UI" w:hAnsi="Segoe UI" w:cs="Segoe UI"/>
                  <w:color w:val="000000"/>
                  <w:sz w:val="18"/>
                  <w:szCs w:val="18"/>
                </w:rPr>
                <w:t>K</w:t>
              </w:r>
            </w:ins>
          </w:p>
        </w:tc>
        <w:tc>
          <w:tcPr>
            <w:tcW w:w="541" w:type="pct"/>
            <w:tcBorders>
              <w:top w:val="nil"/>
              <w:left w:val="nil"/>
              <w:bottom w:val="single" w:sz="8" w:space="0" w:color="auto"/>
              <w:right w:val="single" w:sz="8" w:space="0" w:color="auto"/>
            </w:tcBorders>
            <w:shd w:val="clear" w:color="auto" w:fill="auto"/>
            <w:noWrap/>
            <w:vAlign w:val="center"/>
            <w:hideMark/>
            <w:tcPrChange w:id="2503" w:author="Remco van Ek" w:date="2017-07-03T00:19:00Z">
              <w:tcPr>
                <w:tcW w:w="848" w:type="dxa"/>
                <w:tcBorders>
                  <w:top w:val="nil"/>
                  <w:left w:val="nil"/>
                  <w:bottom w:val="single" w:sz="8" w:space="0" w:color="auto"/>
                  <w:right w:val="single" w:sz="8" w:space="0" w:color="auto"/>
                </w:tcBorders>
                <w:shd w:val="clear" w:color="auto" w:fill="auto"/>
                <w:noWrap/>
                <w:vAlign w:val="center"/>
                <w:hideMark/>
              </w:tcPr>
            </w:tcPrChange>
          </w:tcPr>
          <w:p w:rsidR="00D6717D" w:rsidRPr="00D6717D" w:rsidRDefault="00D6717D" w:rsidP="00D6717D">
            <w:pPr>
              <w:spacing w:line="240" w:lineRule="auto"/>
              <w:jc w:val="center"/>
              <w:rPr>
                <w:ins w:id="2504" w:author="Remco van Ek" w:date="2017-07-02T23:54:00Z"/>
                <w:rFonts w:ascii="Segoe UI" w:hAnsi="Segoe UI" w:cs="Segoe UI"/>
                <w:color w:val="000000"/>
                <w:sz w:val="18"/>
                <w:szCs w:val="18"/>
              </w:rPr>
            </w:pPr>
            <w:ins w:id="2505" w:author="Remco van Ek" w:date="2017-07-02T23:54:00Z">
              <w:r w:rsidRPr="00D6717D">
                <w:rPr>
                  <w:rFonts w:ascii="Segoe UI" w:hAnsi="Segoe UI" w:cs="Segoe UI"/>
                  <w:color w:val="000000"/>
                  <w:sz w:val="18"/>
                  <w:szCs w:val="18"/>
                </w:rPr>
                <w:t>1</w:t>
              </w:r>
            </w:ins>
          </w:p>
        </w:tc>
      </w:tr>
      <w:tr w:rsidR="00D6717D" w:rsidRPr="00D6717D" w:rsidTr="00700FE0">
        <w:trPr>
          <w:trHeight w:val="240"/>
          <w:ins w:id="2506" w:author="Remco van Ek" w:date="2017-07-02T23:54:00Z"/>
          <w:trPrChange w:id="2507" w:author="Remco van Ek" w:date="2017-07-03T00:19:00Z">
            <w:trPr>
              <w:trHeight w:val="240"/>
            </w:trPr>
          </w:trPrChange>
        </w:trPr>
        <w:tc>
          <w:tcPr>
            <w:tcW w:w="337" w:type="pct"/>
            <w:tcBorders>
              <w:top w:val="nil"/>
              <w:left w:val="nil"/>
              <w:bottom w:val="nil"/>
              <w:right w:val="nil"/>
            </w:tcBorders>
            <w:shd w:val="clear" w:color="auto" w:fill="auto"/>
            <w:noWrap/>
            <w:vAlign w:val="bottom"/>
            <w:hideMark/>
            <w:tcPrChange w:id="2508" w:author="Remco van Ek" w:date="2017-07-03T00:19:00Z">
              <w:tcPr>
                <w:tcW w:w="514" w:type="dxa"/>
                <w:tcBorders>
                  <w:top w:val="nil"/>
                  <w:left w:val="nil"/>
                  <w:bottom w:val="nil"/>
                  <w:right w:val="nil"/>
                </w:tcBorders>
                <w:shd w:val="clear" w:color="auto" w:fill="auto"/>
                <w:noWrap/>
                <w:vAlign w:val="bottom"/>
                <w:hideMark/>
              </w:tcPr>
            </w:tcPrChange>
          </w:tcPr>
          <w:p w:rsidR="00D6717D" w:rsidRPr="00D6717D" w:rsidRDefault="00D6717D" w:rsidP="00D6717D">
            <w:pPr>
              <w:spacing w:line="240" w:lineRule="auto"/>
              <w:jc w:val="center"/>
              <w:rPr>
                <w:ins w:id="2509" w:author="Remco van Ek" w:date="2017-07-02T23:54:00Z"/>
                <w:rFonts w:ascii="Segoe UI" w:hAnsi="Segoe UI" w:cs="Segoe UI"/>
                <w:color w:val="000000"/>
                <w:sz w:val="18"/>
                <w:szCs w:val="18"/>
              </w:rPr>
            </w:pPr>
            <w:ins w:id="2510" w:author="Remco van Ek" w:date="2017-07-02T23:54:00Z">
              <w:r w:rsidRPr="00D6717D">
                <w:rPr>
                  <w:rFonts w:ascii="Segoe UI" w:hAnsi="Segoe UI" w:cs="Segoe UI"/>
                  <w:color w:val="000000"/>
                  <w:sz w:val="18"/>
                  <w:szCs w:val="18"/>
                </w:rPr>
                <w:t>(2)</w:t>
              </w:r>
            </w:ins>
          </w:p>
        </w:tc>
        <w:tc>
          <w:tcPr>
            <w:tcW w:w="4122" w:type="pct"/>
            <w:gridSpan w:val="3"/>
            <w:tcBorders>
              <w:top w:val="nil"/>
              <w:left w:val="nil"/>
              <w:bottom w:val="nil"/>
              <w:right w:val="nil"/>
            </w:tcBorders>
            <w:shd w:val="clear" w:color="auto" w:fill="auto"/>
            <w:noWrap/>
            <w:vAlign w:val="bottom"/>
            <w:hideMark/>
            <w:tcPrChange w:id="2511" w:author="Remco van Ek" w:date="2017-07-03T00:19:00Z">
              <w:tcPr>
                <w:tcW w:w="6462" w:type="dxa"/>
                <w:gridSpan w:val="3"/>
                <w:tcBorders>
                  <w:top w:val="nil"/>
                  <w:left w:val="nil"/>
                  <w:bottom w:val="nil"/>
                  <w:right w:val="nil"/>
                </w:tcBorders>
                <w:shd w:val="clear" w:color="auto" w:fill="auto"/>
                <w:noWrap/>
                <w:vAlign w:val="bottom"/>
                <w:hideMark/>
              </w:tcPr>
            </w:tcPrChange>
          </w:tcPr>
          <w:p w:rsidR="00D6717D" w:rsidRPr="00D6717D" w:rsidRDefault="00D6717D" w:rsidP="00D6717D">
            <w:pPr>
              <w:spacing w:line="240" w:lineRule="auto"/>
              <w:rPr>
                <w:ins w:id="2512" w:author="Remco van Ek" w:date="2017-07-02T23:54:00Z"/>
                <w:rFonts w:ascii="Segoe UI" w:hAnsi="Segoe UI" w:cs="Segoe UI"/>
                <w:color w:val="000000"/>
                <w:sz w:val="18"/>
                <w:szCs w:val="18"/>
              </w:rPr>
            </w:pPr>
            <w:ins w:id="2513" w:author="Remco van Ek" w:date="2017-07-02T23:54:00Z">
              <w:r w:rsidRPr="00D6717D">
                <w:rPr>
                  <w:rFonts w:ascii="Segoe UI" w:hAnsi="Segoe UI" w:cs="Segoe UI"/>
                  <w:color w:val="000000"/>
                  <w:sz w:val="18"/>
                  <w:szCs w:val="18"/>
                </w:rPr>
                <w:t xml:space="preserve">Volgens profielendocument (K=kwalificerende soort, E = exclusieve soort, </w:t>
              </w:r>
            </w:ins>
          </w:p>
        </w:tc>
        <w:tc>
          <w:tcPr>
            <w:tcW w:w="541" w:type="pct"/>
            <w:tcBorders>
              <w:top w:val="nil"/>
              <w:left w:val="nil"/>
              <w:bottom w:val="nil"/>
              <w:right w:val="nil"/>
            </w:tcBorders>
            <w:shd w:val="clear" w:color="auto" w:fill="auto"/>
            <w:noWrap/>
            <w:vAlign w:val="bottom"/>
            <w:hideMark/>
            <w:tcPrChange w:id="2514" w:author="Remco van Ek" w:date="2017-07-03T00:19:00Z">
              <w:tcPr>
                <w:tcW w:w="848" w:type="dxa"/>
                <w:tcBorders>
                  <w:top w:val="nil"/>
                  <w:left w:val="nil"/>
                  <w:bottom w:val="nil"/>
                  <w:right w:val="nil"/>
                </w:tcBorders>
                <w:shd w:val="clear" w:color="auto" w:fill="auto"/>
                <w:noWrap/>
                <w:vAlign w:val="bottom"/>
                <w:hideMark/>
              </w:tcPr>
            </w:tcPrChange>
          </w:tcPr>
          <w:p w:rsidR="00D6717D" w:rsidRPr="00D6717D" w:rsidRDefault="00D6717D" w:rsidP="00D6717D">
            <w:pPr>
              <w:spacing w:line="240" w:lineRule="auto"/>
              <w:rPr>
                <w:ins w:id="2515" w:author="Remco van Ek" w:date="2017-07-02T23:54:00Z"/>
                <w:rFonts w:ascii="Segoe UI" w:hAnsi="Segoe UI" w:cs="Segoe UI"/>
                <w:color w:val="000000"/>
                <w:sz w:val="18"/>
                <w:szCs w:val="18"/>
              </w:rPr>
            </w:pPr>
          </w:p>
        </w:tc>
      </w:tr>
      <w:tr w:rsidR="00D6717D" w:rsidRPr="00D6717D" w:rsidTr="00700FE0">
        <w:trPr>
          <w:trHeight w:val="240"/>
          <w:ins w:id="2516" w:author="Remco van Ek" w:date="2017-07-02T23:54:00Z"/>
          <w:trPrChange w:id="2517" w:author="Remco van Ek" w:date="2017-07-03T00:19:00Z">
            <w:trPr>
              <w:trHeight w:val="240"/>
            </w:trPr>
          </w:trPrChange>
        </w:trPr>
        <w:tc>
          <w:tcPr>
            <w:tcW w:w="337" w:type="pct"/>
            <w:tcBorders>
              <w:top w:val="nil"/>
              <w:left w:val="nil"/>
              <w:bottom w:val="nil"/>
              <w:right w:val="nil"/>
            </w:tcBorders>
            <w:shd w:val="clear" w:color="auto" w:fill="auto"/>
            <w:noWrap/>
            <w:vAlign w:val="bottom"/>
            <w:hideMark/>
            <w:tcPrChange w:id="2518" w:author="Remco van Ek" w:date="2017-07-03T00:19:00Z">
              <w:tcPr>
                <w:tcW w:w="514" w:type="dxa"/>
                <w:tcBorders>
                  <w:top w:val="nil"/>
                  <w:left w:val="nil"/>
                  <w:bottom w:val="nil"/>
                  <w:right w:val="nil"/>
                </w:tcBorders>
                <w:shd w:val="clear" w:color="auto" w:fill="auto"/>
                <w:noWrap/>
                <w:vAlign w:val="bottom"/>
                <w:hideMark/>
              </w:tcPr>
            </w:tcPrChange>
          </w:tcPr>
          <w:p w:rsidR="00D6717D" w:rsidRPr="00D6717D" w:rsidRDefault="00D6717D" w:rsidP="00D6717D">
            <w:pPr>
              <w:spacing w:line="240" w:lineRule="auto"/>
              <w:rPr>
                <w:ins w:id="2519" w:author="Remco van Ek" w:date="2017-07-02T23:54:00Z"/>
                <w:rFonts w:ascii="Segoe UI" w:hAnsi="Segoe UI" w:cs="Segoe UI"/>
                <w:color w:val="000000"/>
                <w:sz w:val="18"/>
                <w:szCs w:val="18"/>
              </w:rPr>
            </w:pPr>
          </w:p>
        </w:tc>
        <w:tc>
          <w:tcPr>
            <w:tcW w:w="3581" w:type="pct"/>
            <w:gridSpan w:val="2"/>
            <w:tcBorders>
              <w:top w:val="nil"/>
              <w:left w:val="nil"/>
              <w:bottom w:val="nil"/>
              <w:right w:val="nil"/>
            </w:tcBorders>
            <w:shd w:val="clear" w:color="auto" w:fill="auto"/>
            <w:noWrap/>
            <w:vAlign w:val="bottom"/>
            <w:hideMark/>
            <w:tcPrChange w:id="2520" w:author="Remco van Ek" w:date="2017-07-03T00:19:00Z">
              <w:tcPr>
                <w:tcW w:w="5614" w:type="dxa"/>
                <w:gridSpan w:val="2"/>
                <w:tcBorders>
                  <w:top w:val="nil"/>
                  <w:left w:val="nil"/>
                  <w:bottom w:val="nil"/>
                  <w:right w:val="nil"/>
                </w:tcBorders>
                <w:shd w:val="clear" w:color="auto" w:fill="auto"/>
                <w:noWrap/>
                <w:vAlign w:val="bottom"/>
                <w:hideMark/>
              </w:tcPr>
            </w:tcPrChange>
          </w:tcPr>
          <w:p w:rsidR="00D6717D" w:rsidRPr="00D6717D" w:rsidRDefault="00D6717D" w:rsidP="00D6717D">
            <w:pPr>
              <w:spacing w:line="240" w:lineRule="auto"/>
              <w:rPr>
                <w:ins w:id="2521" w:author="Remco van Ek" w:date="2017-07-02T23:54:00Z"/>
                <w:rFonts w:ascii="Segoe UI" w:hAnsi="Segoe UI" w:cs="Segoe UI"/>
                <w:color w:val="000000"/>
                <w:sz w:val="18"/>
                <w:szCs w:val="18"/>
              </w:rPr>
            </w:pPr>
            <w:ins w:id="2522" w:author="Remco van Ek" w:date="2017-07-02T23:54:00Z">
              <w:r w:rsidRPr="00D6717D">
                <w:rPr>
                  <w:rFonts w:ascii="Segoe UI" w:hAnsi="Segoe UI" w:cs="Segoe UI"/>
                  <w:color w:val="000000"/>
                  <w:sz w:val="18"/>
                  <w:szCs w:val="18"/>
                </w:rPr>
                <w:t>Ca = constante soort goede abiotische toestand)</w:t>
              </w:r>
            </w:ins>
          </w:p>
        </w:tc>
        <w:tc>
          <w:tcPr>
            <w:tcW w:w="541" w:type="pct"/>
            <w:tcBorders>
              <w:top w:val="nil"/>
              <w:left w:val="nil"/>
              <w:bottom w:val="nil"/>
              <w:right w:val="nil"/>
            </w:tcBorders>
            <w:shd w:val="clear" w:color="auto" w:fill="auto"/>
            <w:noWrap/>
            <w:vAlign w:val="bottom"/>
            <w:hideMark/>
            <w:tcPrChange w:id="2523" w:author="Remco van Ek" w:date="2017-07-03T00:19:00Z">
              <w:tcPr>
                <w:tcW w:w="848" w:type="dxa"/>
                <w:tcBorders>
                  <w:top w:val="nil"/>
                  <w:left w:val="nil"/>
                  <w:bottom w:val="nil"/>
                  <w:right w:val="nil"/>
                </w:tcBorders>
                <w:shd w:val="clear" w:color="auto" w:fill="auto"/>
                <w:noWrap/>
                <w:vAlign w:val="bottom"/>
                <w:hideMark/>
              </w:tcPr>
            </w:tcPrChange>
          </w:tcPr>
          <w:p w:rsidR="00D6717D" w:rsidRPr="00D6717D" w:rsidRDefault="00D6717D" w:rsidP="00D6717D">
            <w:pPr>
              <w:spacing w:line="240" w:lineRule="auto"/>
              <w:rPr>
                <w:ins w:id="2524" w:author="Remco van Ek" w:date="2017-07-02T23:54:00Z"/>
                <w:rFonts w:ascii="Segoe UI" w:hAnsi="Segoe UI" w:cs="Segoe UI"/>
                <w:color w:val="000000"/>
                <w:sz w:val="18"/>
                <w:szCs w:val="18"/>
              </w:rPr>
            </w:pPr>
          </w:p>
        </w:tc>
        <w:tc>
          <w:tcPr>
            <w:tcW w:w="541" w:type="pct"/>
            <w:tcBorders>
              <w:top w:val="nil"/>
              <w:left w:val="nil"/>
              <w:bottom w:val="nil"/>
              <w:right w:val="nil"/>
            </w:tcBorders>
            <w:shd w:val="clear" w:color="auto" w:fill="auto"/>
            <w:noWrap/>
            <w:vAlign w:val="bottom"/>
            <w:hideMark/>
            <w:tcPrChange w:id="2525" w:author="Remco van Ek" w:date="2017-07-03T00:19:00Z">
              <w:tcPr>
                <w:tcW w:w="848" w:type="dxa"/>
                <w:tcBorders>
                  <w:top w:val="nil"/>
                  <w:left w:val="nil"/>
                  <w:bottom w:val="nil"/>
                  <w:right w:val="nil"/>
                </w:tcBorders>
                <w:shd w:val="clear" w:color="auto" w:fill="auto"/>
                <w:noWrap/>
                <w:vAlign w:val="bottom"/>
                <w:hideMark/>
              </w:tcPr>
            </w:tcPrChange>
          </w:tcPr>
          <w:p w:rsidR="00D6717D" w:rsidRPr="00D6717D" w:rsidRDefault="00D6717D" w:rsidP="00D6717D">
            <w:pPr>
              <w:spacing w:line="240" w:lineRule="auto"/>
              <w:rPr>
                <w:ins w:id="2526" w:author="Remco van Ek" w:date="2017-07-02T23:54:00Z"/>
                <w:rFonts w:ascii="Segoe UI" w:hAnsi="Segoe UI" w:cs="Segoe UI"/>
                <w:color w:val="000000"/>
                <w:sz w:val="18"/>
                <w:szCs w:val="18"/>
              </w:rPr>
            </w:pPr>
          </w:p>
        </w:tc>
      </w:tr>
    </w:tbl>
    <w:p w:rsidR="00D6717D" w:rsidRDefault="00D6717D" w:rsidP="005A5629">
      <w:pPr>
        <w:autoSpaceDE w:val="0"/>
        <w:autoSpaceDN w:val="0"/>
        <w:adjustRightInd w:val="0"/>
        <w:rPr>
          <w:ins w:id="2527" w:author="Remco van Ek" w:date="2017-07-02T23:53:00Z"/>
          <w:color w:val="000000" w:themeColor="text1"/>
        </w:rPr>
      </w:pPr>
    </w:p>
    <w:tbl>
      <w:tblPr>
        <w:tblW w:w="5000" w:type="pct"/>
        <w:tblCellMar>
          <w:left w:w="70" w:type="dxa"/>
          <w:right w:w="70" w:type="dxa"/>
        </w:tblCellMar>
        <w:tblLook w:val="04A0"/>
        <w:tblPrChange w:id="2528" w:author="Remco van Ek" w:date="2017-07-03T00:19:00Z">
          <w:tblPr>
            <w:tblW w:w="7900" w:type="dxa"/>
            <w:tblInd w:w="57" w:type="dxa"/>
            <w:tblCellMar>
              <w:left w:w="70" w:type="dxa"/>
              <w:right w:w="70" w:type="dxa"/>
            </w:tblCellMar>
            <w:tblLook w:val="04A0"/>
          </w:tblPr>
        </w:tblPrChange>
      </w:tblPr>
      <w:tblGrid>
        <w:gridCol w:w="538"/>
        <w:gridCol w:w="3343"/>
        <w:gridCol w:w="2484"/>
        <w:gridCol w:w="286"/>
        <w:gridCol w:w="569"/>
        <w:gridCol w:w="856"/>
        <w:tblGridChange w:id="2529">
          <w:tblGrid>
            <w:gridCol w:w="529"/>
            <w:gridCol w:w="3284"/>
            <w:gridCol w:w="2440"/>
            <w:gridCol w:w="840"/>
            <w:gridCol w:w="840"/>
          </w:tblGrid>
        </w:tblGridChange>
      </w:tblGrid>
      <w:tr w:rsidR="00D6717D" w:rsidRPr="00D6717D" w:rsidTr="00700FE0">
        <w:trPr>
          <w:trHeight w:val="240"/>
          <w:tblHeader/>
          <w:ins w:id="2530" w:author="Remco van Ek" w:date="2017-07-02T23:55:00Z"/>
          <w:trPrChange w:id="2531" w:author="Remco van Ek" w:date="2017-07-03T00:19:00Z">
            <w:trPr>
              <w:trHeight w:val="240"/>
            </w:trPr>
          </w:trPrChange>
        </w:trPr>
        <w:tc>
          <w:tcPr>
            <w:tcW w:w="2403" w:type="pct"/>
            <w:gridSpan w:val="2"/>
            <w:tcBorders>
              <w:top w:val="single" w:sz="8" w:space="0" w:color="auto"/>
              <w:left w:val="single" w:sz="8" w:space="0" w:color="auto"/>
              <w:bottom w:val="nil"/>
              <w:right w:val="nil"/>
            </w:tcBorders>
            <w:shd w:val="clear" w:color="000000" w:fill="DBE5F1"/>
            <w:noWrap/>
            <w:vAlign w:val="bottom"/>
            <w:hideMark/>
            <w:tcPrChange w:id="2532" w:author="Remco van Ek" w:date="2017-07-03T00:19:00Z">
              <w:tcPr>
                <w:tcW w:w="3780" w:type="dxa"/>
                <w:gridSpan w:val="2"/>
                <w:tcBorders>
                  <w:top w:val="single" w:sz="8" w:space="0" w:color="auto"/>
                  <w:left w:val="single" w:sz="8" w:space="0" w:color="auto"/>
                  <w:bottom w:val="nil"/>
                  <w:right w:val="nil"/>
                </w:tcBorders>
                <w:shd w:val="clear" w:color="000000" w:fill="DBE5F1"/>
                <w:noWrap/>
                <w:vAlign w:val="bottom"/>
                <w:hideMark/>
              </w:tcPr>
            </w:tcPrChange>
          </w:tcPr>
          <w:p w:rsidR="00D6717D" w:rsidRPr="00D6717D" w:rsidRDefault="00D6717D" w:rsidP="00D6717D">
            <w:pPr>
              <w:spacing w:line="240" w:lineRule="auto"/>
              <w:rPr>
                <w:ins w:id="2533" w:author="Remco van Ek" w:date="2017-07-02T23:55:00Z"/>
                <w:rFonts w:ascii="Segoe UI" w:hAnsi="Segoe UI" w:cs="Segoe UI"/>
                <w:b/>
                <w:bCs/>
                <w:color w:val="000000"/>
                <w:sz w:val="18"/>
                <w:szCs w:val="18"/>
              </w:rPr>
            </w:pPr>
            <w:ins w:id="2534" w:author="Remco van Ek" w:date="2017-07-02T23:55:00Z">
              <w:r w:rsidRPr="00D6717D">
                <w:rPr>
                  <w:rFonts w:ascii="Segoe UI" w:hAnsi="Segoe UI" w:cs="Segoe UI"/>
                  <w:b/>
                  <w:bCs/>
                  <w:color w:val="000000"/>
                  <w:sz w:val="18"/>
                  <w:szCs w:val="18"/>
                </w:rPr>
                <w:t>Habitattype: Blauwgraslanden (H6410)</w:t>
              </w:r>
            </w:ins>
          </w:p>
        </w:tc>
        <w:tc>
          <w:tcPr>
            <w:tcW w:w="1715" w:type="pct"/>
            <w:gridSpan w:val="2"/>
            <w:tcBorders>
              <w:top w:val="single" w:sz="8" w:space="0" w:color="auto"/>
              <w:left w:val="nil"/>
              <w:bottom w:val="nil"/>
              <w:right w:val="nil"/>
            </w:tcBorders>
            <w:shd w:val="clear" w:color="000000" w:fill="DBE5F1"/>
            <w:noWrap/>
            <w:vAlign w:val="bottom"/>
            <w:hideMark/>
            <w:tcPrChange w:id="2535" w:author="Remco van Ek" w:date="2017-07-03T00:19:00Z">
              <w:tcPr>
                <w:tcW w:w="2440" w:type="dxa"/>
                <w:tcBorders>
                  <w:top w:val="single" w:sz="8" w:space="0" w:color="auto"/>
                  <w:left w:val="nil"/>
                  <w:bottom w:val="nil"/>
                  <w:right w:val="nil"/>
                </w:tcBorders>
                <w:shd w:val="clear" w:color="000000" w:fill="DBE5F1"/>
                <w:noWrap/>
                <w:vAlign w:val="bottom"/>
                <w:hideMark/>
              </w:tcPr>
            </w:tcPrChange>
          </w:tcPr>
          <w:p w:rsidR="00D6717D" w:rsidRPr="00D6717D" w:rsidRDefault="00D6717D" w:rsidP="00D6717D">
            <w:pPr>
              <w:spacing w:line="240" w:lineRule="auto"/>
              <w:rPr>
                <w:ins w:id="2536" w:author="Remco van Ek" w:date="2017-07-02T23:55:00Z"/>
                <w:rFonts w:ascii="Segoe UI" w:hAnsi="Segoe UI" w:cs="Segoe UI"/>
                <w:b/>
                <w:bCs/>
                <w:color w:val="000000"/>
                <w:sz w:val="18"/>
                <w:szCs w:val="18"/>
              </w:rPr>
            </w:pPr>
            <w:ins w:id="2537" w:author="Remco van Ek" w:date="2017-07-02T23:55:00Z">
              <w:r w:rsidRPr="00D6717D">
                <w:rPr>
                  <w:rFonts w:ascii="Segoe UI" w:hAnsi="Segoe UI" w:cs="Segoe UI"/>
                  <w:b/>
                  <w:bCs/>
                  <w:color w:val="000000"/>
                  <w:sz w:val="18"/>
                  <w:szCs w:val="18"/>
                </w:rPr>
                <w:t> </w:t>
              </w:r>
            </w:ins>
          </w:p>
        </w:tc>
        <w:tc>
          <w:tcPr>
            <w:tcW w:w="352" w:type="pct"/>
            <w:tcBorders>
              <w:top w:val="single" w:sz="8" w:space="0" w:color="auto"/>
              <w:left w:val="nil"/>
              <w:bottom w:val="nil"/>
              <w:right w:val="nil"/>
            </w:tcBorders>
            <w:shd w:val="clear" w:color="000000" w:fill="DBE5F1"/>
            <w:noWrap/>
            <w:vAlign w:val="bottom"/>
            <w:hideMark/>
            <w:tcPrChange w:id="2538" w:author="Remco van Ek" w:date="2017-07-03T00:19:00Z">
              <w:tcPr>
                <w:tcW w:w="840" w:type="dxa"/>
                <w:tcBorders>
                  <w:top w:val="single" w:sz="8" w:space="0" w:color="auto"/>
                  <w:left w:val="nil"/>
                  <w:bottom w:val="nil"/>
                  <w:right w:val="nil"/>
                </w:tcBorders>
                <w:shd w:val="clear" w:color="000000" w:fill="DBE5F1"/>
                <w:noWrap/>
                <w:vAlign w:val="bottom"/>
                <w:hideMark/>
              </w:tcPr>
            </w:tcPrChange>
          </w:tcPr>
          <w:p w:rsidR="00D6717D" w:rsidRPr="00D6717D" w:rsidRDefault="00D6717D" w:rsidP="00D6717D">
            <w:pPr>
              <w:spacing w:line="240" w:lineRule="auto"/>
              <w:rPr>
                <w:ins w:id="2539" w:author="Remco van Ek" w:date="2017-07-02T23:55:00Z"/>
                <w:rFonts w:ascii="Segoe UI" w:hAnsi="Segoe UI" w:cs="Segoe UI"/>
                <w:b/>
                <w:bCs/>
                <w:color w:val="000000"/>
                <w:sz w:val="18"/>
                <w:szCs w:val="18"/>
              </w:rPr>
            </w:pPr>
            <w:ins w:id="2540" w:author="Remco van Ek" w:date="2017-07-02T23:55:00Z">
              <w:r w:rsidRPr="00D6717D">
                <w:rPr>
                  <w:rFonts w:ascii="Segoe UI" w:hAnsi="Segoe UI" w:cs="Segoe UI"/>
                  <w:b/>
                  <w:bCs/>
                  <w:color w:val="000000"/>
                  <w:sz w:val="18"/>
                  <w:szCs w:val="18"/>
                </w:rPr>
                <w:t> </w:t>
              </w:r>
            </w:ins>
          </w:p>
        </w:tc>
        <w:tc>
          <w:tcPr>
            <w:tcW w:w="529" w:type="pct"/>
            <w:tcBorders>
              <w:top w:val="single" w:sz="8" w:space="0" w:color="auto"/>
              <w:left w:val="nil"/>
              <w:bottom w:val="nil"/>
              <w:right w:val="single" w:sz="8" w:space="0" w:color="auto"/>
            </w:tcBorders>
            <w:shd w:val="clear" w:color="000000" w:fill="DBE5F1"/>
            <w:noWrap/>
            <w:vAlign w:val="bottom"/>
            <w:hideMark/>
            <w:tcPrChange w:id="2541" w:author="Remco van Ek" w:date="2017-07-03T00:19:00Z">
              <w:tcPr>
                <w:tcW w:w="840" w:type="dxa"/>
                <w:tcBorders>
                  <w:top w:val="single" w:sz="8" w:space="0" w:color="auto"/>
                  <w:left w:val="nil"/>
                  <w:bottom w:val="nil"/>
                  <w:right w:val="single" w:sz="8" w:space="0" w:color="auto"/>
                </w:tcBorders>
                <w:shd w:val="clear" w:color="000000" w:fill="DBE5F1"/>
                <w:noWrap/>
                <w:vAlign w:val="bottom"/>
                <w:hideMark/>
              </w:tcPr>
            </w:tcPrChange>
          </w:tcPr>
          <w:p w:rsidR="00D6717D" w:rsidRPr="00D6717D" w:rsidRDefault="00D6717D" w:rsidP="00D6717D">
            <w:pPr>
              <w:spacing w:line="240" w:lineRule="auto"/>
              <w:rPr>
                <w:ins w:id="2542" w:author="Remco van Ek" w:date="2017-07-02T23:55:00Z"/>
                <w:rFonts w:ascii="Segoe UI" w:hAnsi="Segoe UI" w:cs="Segoe UI"/>
                <w:b/>
                <w:bCs/>
                <w:color w:val="000000"/>
                <w:sz w:val="18"/>
                <w:szCs w:val="18"/>
              </w:rPr>
            </w:pPr>
            <w:ins w:id="2543" w:author="Remco van Ek" w:date="2017-07-02T23:55:00Z">
              <w:r w:rsidRPr="00D6717D">
                <w:rPr>
                  <w:rFonts w:ascii="Segoe UI" w:hAnsi="Segoe UI" w:cs="Segoe UI"/>
                  <w:b/>
                  <w:bCs/>
                  <w:color w:val="000000"/>
                  <w:sz w:val="18"/>
                  <w:szCs w:val="18"/>
                </w:rPr>
                <w:t> </w:t>
              </w:r>
            </w:ins>
          </w:p>
        </w:tc>
      </w:tr>
      <w:tr w:rsidR="00D6717D" w:rsidRPr="00D6717D" w:rsidTr="00700FE0">
        <w:trPr>
          <w:trHeight w:val="1500"/>
          <w:tblHeader/>
          <w:ins w:id="2544" w:author="Remco van Ek" w:date="2017-07-02T23:55:00Z"/>
          <w:trPrChange w:id="2545" w:author="Remco van Ek" w:date="2017-07-03T00:20:00Z">
            <w:trPr>
              <w:trHeight w:val="1500"/>
            </w:trPr>
          </w:trPrChange>
        </w:trPr>
        <w:tc>
          <w:tcPr>
            <w:tcW w:w="333" w:type="pct"/>
            <w:tcBorders>
              <w:top w:val="single" w:sz="4" w:space="0" w:color="auto"/>
              <w:left w:val="single" w:sz="8" w:space="0" w:color="auto"/>
              <w:bottom w:val="single" w:sz="4" w:space="0" w:color="auto"/>
              <w:right w:val="single" w:sz="4" w:space="0" w:color="auto"/>
            </w:tcBorders>
            <w:shd w:val="clear" w:color="000000" w:fill="DBE5F1"/>
            <w:noWrap/>
            <w:vAlign w:val="bottom"/>
            <w:hideMark/>
            <w:tcPrChange w:id="2546" w:author="Remco van Ek" w:date="2017-07-03T00:20:00Z">
              <w:tcPr>
                <w:tcW w:w="496" w:type="dxa"/>
                <w:tcBorders>
                  <w:top w:val="single" w:sz="4" w:space="0" w:color="auto"/>
                  <w:left w:val="single" w:sz="8" w:space="0" w:color="auto"/>
                  <w:bottom w:val="single" w:sz="4" w:space="0" w:color="auto"/>
                  <w:right w:val="single" w:sz="4" w:space="0" w:color="auto"/>
                </w:tcBorders>
                <w:shd w:val="clear" w:color="000000" w:fill="DBE5F1"/>
                <w:noWrap/>
                <w:vAlign w:val="bottom"/>
                <w:hideMark/>
              </w:tcPr>
            </w:tcPrChange>
          </w:tcPr>
          <w:p w:rsidR="00D6717D" w:rsidRPr="00D6717D" w:rsidRDefault="00D6717D" w:rsidP="00D6717D">
            <w:pPr>
              <w:spacing w:line="240" w:lineRule="auto"/>
              <w:rPr>
                <w:ins w:id="2547" w:author="Remco van Ek" w:date="2017-07-02T23:55:00Z"/>
                <w:rFonts w:ascii="Segoe UI" w:hAnsi="Segoe UI" w:cs="Segoe UI"/>
                <w:b/>
                <w:bCs/>
                <w:color w:val="000000"/>
                <w:sz w:val="18"/>
                <w:szCs w:val="18"/>
              </w:rPr>
            </w:pPr>
            <w:ins w:id="2548" w:author="Remco van Ek" w:date="2017-07-02T23:55:00Z">
              <w:r w:rsidRPr="00D6717D">
                <w:rPr>
                  <w:rFonts w:ascii="Segoe UI" w:hAnsi="Segoe UI" w:cs="Segoe UI"/>
                  <w:b/>
                  <w:bCs/>
                  <w:color w:val="000000"/>
                  <w:sz w:val="18"/>
                  <w:szCs w:val="18"/>
                </w:rPr>
                <w:t>NR</w:t>
              </w:r>
            </w:ins>
          </w:p>
        </w:tc>
        <w:tc>
          <w:tcPr>
            <w:tcW w:w="2070" w:type="pct"/>
            <w:tcBorders>
              <w:top w:val="single" w:sz="4" w:space="0" w:color="auto"/>
              <w:left w:val="nil"/>
              <w:bottom w:val="single" w:sz="4" w:space="0" w:color="auto"/>
              <w:right w:val="single" w:sz="4" w:space="0" w:color="auto"/>
            </w:tcBorders>
            <w:shd w:val="clear" w:color="000000" w:fill="DBE5F1"/>
            <w:noWrap/>
            <w:vAlign w:val="bottom"/>
            <w:hideMark/>
            <w:tcPrChange w:id="2549" w:author="Remco van Ek" w:date="2017-07-03T00:20:00Z">
              <w:tcPr>
                <w:tcW w:w="3284" w:type="dxa"/>
                <w:tcBorders>
                  <w:top w:val="single" w:sz="4" w:space="0" w:color="auto"/>
                  <w:left w:val="nil"/>
                  <w:bottom w:val="single" w:sz="4" w:space="0" w:color="auto"/>
                  <w:right w:val="single" w:sz="4" w:space="0" w:color="auto"/>
                </w:tcBorders>
                <w:shd w:val="clear" w:color="000000" w:fill="DBE5F1"/>
                <w:noWrap/>
                <w:vAlign w:val="bottom"/>
                <w:hideMark/>
              </w:tcPr>
            </w:tcPrChange>
          </w:tcPr>
          <w:p w:rsidR="00D6717D" w:rsidRPr="00D6717D" w:rsidRDefault="00D6717D" w:rsidP="00D6717D">
            <w:pPr>
              <w:spacing w:line="240" w:lineRule="auto"/>
              <w:rPr>
                <w:ins w:id="2550" w:author="Remco van Ek" w:date="2017-07-02T23:55:00Z"/>
                <w:rFonts w:ascii="Segoe UI" w:hAnsi="Segoe UI" w:cs="Segoe UI"/>
                <w:b/>
                <w:bCs/>
                <w:color w:val="000000"/>
                <w:sz w:val="18"/>
                <w:szCs w:val="18"/>
              </w:rPr>
            </w:pPr>
            <w:ins w:id="2551" w:author="Remco van Ek" w:date="2017-07-02T23:55:00Z">
              <w:r w:rsidRPr="00D6717D">
                <w:rPr>
                  <w:rFonts w:ascii="Segoe UI" w:hAnsi="Segoe UI" w:cs="Segoe UI"/>
                  <w:b/>
                  <w:bCs/>
                  <w:color w:val="000000"/>
                  <w:sz w:val="18"/>
                  <w:szCs w:val="18"/>
                </w:rPr>
                <w:t>WETENSCHAPPELIJKE NAAM</w:t>
              </w:r>
            </w:ins>
          </w:p>
        </w:tc>
        <w:tc>
          <w:tcPr>
            <w:tcW w:w="1715" w:type="pct"/>
            <w:gridSpan w:val="2"/>
            <w:tcBorders>
              <w:top w:val="single" w:sz="4" w:space="0" w:color="auto"/>
              <w:left w:val="nil"/>
              <w:bottom w:val="single" w:sz="4" w:space="0" w:color="auto"/>
              <w:right w:val="single" w:sz="4" w:space="0" w:color="auto"/>
            </w:tcBorders>
            <w:shd w:val="clear" w:color="000000" w:fill="DBE5F1"/>
            <w:noWrap/>
            <w:vAlign w:val="bottom"/>
            <w:hideMark/>
            <w:tcPrChange w:id="2552" w:author="Remco van Ek" w:date="2017-07-03T00:20:00Z">
              <w:tcPr>
                <w:tcW w:w="2440" w:type="dxa"/>
                <w:tcBorders>
                  <w:top w:val="single" w:sz="4" w:space="0" w:color="auto"/>
                  <w:left w:val="nil"/>
                  <w:bottom w:val="single" w:sz="4" w:space="0" w:color="auto"/>
                  <w:right w:val="single" w:sz="4" w:space="0" w:color="auto"/>
                </w:tcBorders>
                <w:shd w:val="clear" w:color="000000" w:fill="DBE5F1"/>
                <w:noWrap/>
                <w:vAlign w:val="bottom"/>
                <w:hideMark/>
              </w:tcPr>
            </w:tcPrChange>
          </w:tcPr>
          <w:p w:rsidR="00D6717D" w:rsidRPr="00D6717D" w:rsidRDefault="00D6717D" w:rsidP="00D6717D">
            <w:pPr>
              <w:spacing w:line="240" w:lineRule="auto"/>
              <w:rPr>
                <w:ins w:id="2553" w:author="Remco van Ek" w:date="2017-07-02T23:55:00Z"/>
                <w:rFonts w:ascii="Segoe UI" w:hAnsi="Segoe UI" w:cs="Segoe UI"/>
                <w:b/>
                <w:bCs/>
                <w:color w:val="000000"/>
                <w:sz w:val="18"/>
                <w:szCs w:val="18"/>
              </w:rPr>
            </w:pPr>
            <w:ins w:id="2554" w:author="Remco van Ek" w:date="2017-07-02T23:55:00Z">
              <w:r w:rsidRPr="00D6717D">
                <w:rPr>
                  <w:rFonts w:ascii="Segoe UI" w:hAnsi="Segoe UI" w:cs="Segoe UI"/>
                  <w:b/>
                  <w:bCs/>
                  <w:color w:val="000000"/>
                  <w:sz w:val="18"/>
                  <w:szCs w:val="18"/>
                </w:rPr>
                <w:t>NEDERLANDSE NAAM</w:t>
              </w:r>
            </w:ins>
          </w:p>
        </w:tc>
        <w:tc>
          <w:tcPr>
            <w:tcW w:w="352" w:type="pct"/>
            <w:tcBorders>
              <w:top w:val="single" w:sz="4" w:space="0" w:color="auto"/>
              <w:left w:val="nil"/>
              <w:bottom w:val="single" w:sz="4" w:space="0" w:color="auto"/>
              <w:right w:val="single" w:sz="4" w:space="0" w:color="auto"/>
            </w:tcBorders>
            <w:shd w:val="clear" w:color="000000" w:fill="DBE5F1"/>
            <w:noWrap/>
            <w:textDirection w:val="btLr"/>
            <w:vAlign w:val="center"/>
            <w:hideMark/>
            <w:tcPrChange w:id="2555" w:author="Remco van Ek" w:date="2017-07-03T00:20:00Z">
              <w:tcPr>
                <w:tcW w:w="840" w:type="dxa"/>
                <w:tcBorders>
                  <w:top w:val="single" w:sz="4" w:space="0" w:color="auto"/>
                  <w:left w:val="nil"/>
                  <w:bottom w:val="single" w:sz="4" w:space="0" w:color="auto"/>
                  <w:right w:val="single" w:sz="4" w:space="0" w:color="auto"/>
                </w:tcBorders>
                <w:shd w:val="clear" w:color="000000" w:fill="DBE5F1"/>
                <w:noWrap/>
                <w:textDirection w:val="btLr"/>
                <w:vAlign w:val="bottom"/>
                <w:hideMark/>
              </w:tcPr>
            </w:tcPrChange>
          </w:tcPr>
          <w:p w:rsidR="00D6717D" w:rsidRPr="00D6717D" w:rsidRDefault="00D6717D" w:rsidP="00700FE0">
            <w:pPr>
              <w:spacing w:line="240" w:lineRule="auto"/>
              <w:rPr>
                <w:ins w:id="2556" w:author="Remco van Ek" w:date="2017-07-02T23:55:00Z"/>
                <w:rFonts w:ascii="Segoe UI" w:hAnsi="Segoe UI" w:cs="Segoe UI"/>
                <w:b/>
                <w:bCs/>
                <w:color w:val="000000"/>
                <w:sz w:val="18"/>
                <w:szCs w:val="18"/>
              </w:rPr>
              <w:pPrChange w:id="2557" w:author="Remco van Ek" w:date="2017-07-03T00:20:00Z">
                <w:pPr>
                  <w:spacing w:line="240" w:lineRule="auto"/>
                  <w:jc w:val="center"/>
                </w:pPr>
              </w:pPrChange>
            </w:pPr>
            <w:ins w:id="2558" w:author="Remco van Ek" w:date="2017-07-02T23:55:00Z">
              <w:r w:rsidRPr="00D6717D">
                <w:rPr>
                  <w:rFonts w:ascii="Segoe UI" w:hAnsi="Segoe UI" w:cs="Segoe UI"/>
                  <w:b/>
                  <w:bCs/>
                  <w:color w:val="000000"/>
                  <w:sz w:val="18"/>
                  <w:szCs w:val="18"/>
                </w:rPr>
                <w:t>Typisch(2)</w:t>
              </w:r>
            </w:ins>
          </w:p>
        </w:tc>
        <w:tc>
          <w:tcPr>
            <w:tcW w:w="529" w:type="pct"/>
            <w:tcBorders>
              <w:top w:val="single" w:sz="4" w:space="0" w:color="auto"/>
              <w:left w:val="nil"/>
              <w:bottom w:val="single" w:sz="4" w:space="0" w:color="auto"/>
              <w:right w:val="single" w:sz="8" w:space="0" w:color="auto"/>
            </w:tcBorders>
            <w:shd w:val="clear" w:color="000000" w:fill="DBE5F1"/>
            <w:noWrap/>
            <w:textDirection w:val="btLr"/>
            <w:vAlign w:val="center"/>
            <w:hideMark/>
            <w:tcPrChange w:id="2559" w:author="Remco van Ek" w:date="2017-07-03T00:20:00Z">
              <w:tcPr>
                <w:tcW w:w="840" w:type="dxa"/>
                <w:tcBorders>
                  <w:top w:val="single" w:sz="4" w:space="0" w:color="auto"/>
                  <w:left w:val="nil"/>
                  <w:bottom w:val="single" w:sz="4" w:space="0" w:color="auto"/>
                  <w:right w:val="single" w:sz="8" w:space="0" w:color="auto"/>
                </w:tcBorders>
                <w:shd w:val="clear" w:color="000000" w:fill="DBE5F1"/>
                <w:noWrap/>
                <w:textDirection w:val="btLr"/>
                <w:vAlign w:val="bottom"/>
                <w:hideMark/>
              </w:tcPr>
            </w:tcPrChange>
          </w:tcPr>
          <w:p w:rsidR="00D6717D" w:rsidRPr="00D6717D" w:rsidRDefault="00D6717D" w:rsidP="00700FE0">
            <w:pPr>
              <w:spacing w:line="240" w:lineRule="auto"/>
              <w:rPr>
                <w:ins w:id="2560" w:author="Remco van Ek" w:date="2017-07-02T23:55:00Z"/>
                <w:rFonts w:ascii="Segoe UI" w:hAnsi="Segoe UI" w:cs="Segoe UI"/>
                <w:b/>
                <w:bCs/>
                <w:color w:val="000000"/>
                <w:sz w:val="18"/>
                <w:szCs w:val="18"/>
              </w:rPr>
              <w:pPrChange w:id="2561" w:author="Remco van Ek" w:date="2017-07-03T00:20:00Z">
                <w:pPr>
                  <w:spacing w:line="240" w:lineRule="auto"/>
                  <w:jc w:val="center"/>
                </w:pPr>
              </w:pPrChange>
            </w:pPr>
            <w:ins w:id="2562" w:author="Remco van Ek" w:date="2017-07-02T23:55:00Z">
              <w:r w:rsidRPr="00D6717D">
                <w:rPr>
                  <w:rFonts w:ascii="Segoe UI" w:hAnsi="Segoe UI" w:cs="Segoe UI"/>
                  <w:b/>
                  <w:bCs/>
                  <w:color w:val="000000"/>
                  <w:sz w:val="18"/>
                  <w:szCs w:val="18"/>
                </w:rPr>
                <w:t>Kwalificerend(3)</w:t>
              </w:r>
            </w:ins>
          </w:p>
        </w:tc>
      </w:tr>
      <w:tr w:rsidR="00D6717D" w:rsidRPr="00D6717D" w:rsidTr="00700FE0">
        <w:trPr>
          <w:trHeight w:val="240"/>
          <w:ins w:id="2563" w:author="Remco van Ek" w:date="2017-07-02T23:55:00Z"/>
          <w:trPrChange w:id="2564" w:author="Remco van Ek" w:date="2017-07-03T00:19:00Z">
            <w:trPr>
              <w:trHeight w:val="240"/>
            </w:trPr>
          </w:trPrChange>
        </w:trPr>
        <w:tc>
          <w:tcPr>
            <w:tcW w:w="333" w:type="pct"/>
            <w:tcBorders>
              <w:top w:val="nil"/>
              <w:left w:val="single" w:sz="8" w:space="0" w:color="auto"/>
              <w:bottom w:val="single" w:sz="4" w:space="0" w:color="auto"/>
              <w:right w:val="single" w:sz="4" w:space="0" w:color="auto"/>
            </w:tcBorders>
            <w:shd w:val="clear" w:color="auto" w:fill="auto"/>
            <w:noWrap/>
            <w:vAlign w:val="bottom"/>
            <w:hideMark/>
            <w:tcPrChange w:id="2565" w:author="Remco van Ek" w:date="2017-07-03T00:19:00Z">
              <w:tcPr>
                <w:tcW w:w="496" w:type="dxa"/>
                <w:tcBorders>
                  <w:top w:val="nil"/>
                  <w:left w:val="single" w:sz="8" w:space="0" w:color="auto"/>
                  <w:bottom w:val="single" w:sz="4" w:space="0" w:color="auto"/>
                  <w:right w:val="single" w:sz="4" w:space="0" w:color="auto"/>
                </w:tcBorders>
                <w:shd w:val="clear" w:color="auto" w:fill="auto"/>
                <w:noWrap/>
                <w:vAlign w:val="bottom"/>
                <w:hideMark/>
              </w:tcPr>
            </w:tcPrChange>
          </w:tcPr>
          <w:p w:rsidR="00D6717D" w:rsidRPr="00D6717D" w:rsidRDefault="00D6717D" w:rsidP="00D6717D">
            <w:pPr>
              <w:spacing w:line="240" w:lineRule="auto"/>
              <w:jc w:val="right"/>
              <w:rPr>
                <w:ins w:id="2566" w:author="Remco van Ek" w:date="2017-07-02T23:55:00Z"/>
                <w:rFonts w:ascii="Segoe UI" w:hAnsi="Segoe UI" w:cs="Segoe UI"/>
                <w:color w:val="000000"/>
                <w:sz w:val="18"/>
                <w:szCs w:val="18"/>
              </w:rPr>
            </w:pPr>
            <w:ins w:id="2567" w:author="Remco van Ek" w:date="2017-07-02T23:55:00Z">
              <w:r w:rsidRPr="00D6717D">
                <w:rPr>
                  <w:rFonts w:ascii="Segoe UI" w:hAnsi="Segoe UI" w:cs="Segoe UI"/>
                  <w:color w:val="000000"/>
                  <w:sz w:val="18"/>
                  <w:szCs w:val="18"/>
                </w:rPr>
                <w:t>5</w:t>
              </w:r>
            </w:ins>
          </w:p>
        </w:tc>
        <w:tc>
          <w:tcPr>
            <w:tcW w:w="2070" w:type="pct"/>
            <w:tcBorders>
              <w:top w:val="nil"/>
              <w:left w:val="nil"/>
              <w:bottom w:val="single" w:sz="4" w:space="0" w:color="auto"/>
              <w:right w:val="single" w:sz="4" w:space="0" w:color="auto"/>
            </w:tcBorders>
            <w:shd w:val="clear" w:color="auto" w:fill="auto"/>
            <w:noWrap/>
            <w:vAlign w:val="bottom"/>
            <w:hideMark/>
            <w:tcPrChange w:id="2568" w:author="Remco van Ek" w:date="2017-07-03T00:19:00Z">
              <w:tcPr>
                <w:tcW w:w="3284" w:type="dxa"/>
                <w:tcBorders>
                  <w:top w:val="nil"/>
                  <w:left w:val="nil"/>
                  <w:bottom w:val="single" w:sz="4" w:space="0" w:color="auto"/>
                  <w:right w:val="single" w:sz="4" w:space="0" w:color="auto"/>
                </w:tcBorders>
                <w:shd w:val="clear" w:color="auto" w:fill="auto"/>
                <w:noWrap/>
                <w:vAlign w:val="bottom"/>
                <w:hideMark/>
              </w:tcPr>
            </w:tcPrChange>
          </w:tcPr>
          <w:p w:rsidR="00D6717D" w:rsidRPr="00D6717D" w:rsidRDefault="00D6717D" w:rsidP="00D6717D">
            <w:pPr>
              <w:spacing w:line="240" w:lineRule="auto"/>
              <w:rPr>
                <w:ins w:id="2569" w:author="Remco van Ek" w:date="2017-07-02T23:55:00Z"/>
                <w:rFonts w:ascii="Segoe UI" w:hAnsi="Segoe UI" w:cs="Segoe UI"/>
                <w:color w:val="000000"/>
                <w:sz w:val="18"/>
                <w:szCs w:val="18"/>
              </w:rPr>
            </w:pPr>
            <w:ins w:id="2570" w:author="Remco van Ek" w:date="2017-07-02T23:55:00Z">
              <w:r w:rsidRPr="00D6717D">
                <w:rPr>
                  <w:rFonts w:ascii="Segoe UI" w:hAnsi="Segoe UI" w:cs="Segoe UI"/>
                  <w:color w:val="000000"/>
                  <w:sz w:val="18"/>
                  <w:szCs w:val="18"/>
                </w:rPr>
                <w:t>Achillea ptarmica</w:t>
              </w:r>
            </w:ins>
          </w:p>
        </w:tc>
        <w:tc>
          <w:tcPr>
            <w:tcW w:w="1715" w:type="pct"/>
            <w:gridSpan w:val="2"/>
            <w:tcBorders>
              <w:top w:val="nil"/>
              <w:left w:val="nil"/>
              <w:bottom w:val="single" w:sz="4" w:space="0" w:color="auto"/>
              <w:right w:val="single" w:sz="4" w:space="0" w:color="auto"/>
            </w:tcBorders>
            <w:shd w:val="clear" w:color="auto" w:fill="auto"/>
            <w:noWrap/>
            <w:vAlign w:val="bottom"/>
            <w:hideMark/>
            <w:tcPrChange w:id="2571" w:author="Remco van Ek" w:date="2017-07-03T00:19:00Z">
              <w:tcPr>
                <w:tcW w:w="2440" w:type="dxa"/>
                <w:tcBorders>
                  <w:top w:val="nil"/>
                  <w:left w:val="nil"/>
                  <w:bottom w:val="single" w:sz="4" w:space="0" w:color="auto"/>
                  <w:right w:val="single" w:sz="4" w:space="0" w:color="auto"/>
                </w:tcBorders>
                <w:shd w:val="clear" w:color="auto" w:fill="auto"/>
                <w:noWrap/>
                <w:vAlign w:val="bottom"/>
                <w:hideMark/>
              </w:tcPr>
            </w:tcPrChange>
          </w:tcPr>
          <w:p w:rsidR="00D6717D" w:rsidRPr="00D6717D" w:rsidRDefault="00D6717D" w:rsidP="00D6717D">
            <w:pPr>
              <w:spacing w:line="240" w:lineRule="auto"/>
              <w:rPr>
                <w:ins w:id="2572" w:author="Remco van Ek" w:date="2017-07-02T23:55:00Z"/>
                <w:rFonts w:ascii="Segoe UI" w:hAnsi="Segoe UI" w:cs="Segoe UI"/>
                <w:color w:val="000000"/>
                <w:sz w:val="18"/>
                <w:szCs w:val="18"/>
              </w:rPr>
            </w:pPr>
            <w:ins w:id="2573" w:author="Remco van Ek" w:date="2017-07-02T23:55:00Z">
              <w:r w:rsidRPr="00D6717D">
                <w:rPr>
                  <w:rFonts w:ascii="Segoe UI" w:hAnsi="Segoe UI" w:cs="Segoe UI"/>
                  <w:color w:val="000000"/>
                  <w:sz w:val="18"/>
                  <w:szCs w:val="18"/>
                </w:rPr>
                <w:t>Wilde bertram</w:t>
              </w:r>
            </w:ins>
          </w:p>
        </w:tc>
        <w:tc>
          <w:tcPr>
            <w:tcW w:w="352" w:type="pct"/>
            <w:tcBorders>
              <w:top w:val="nil"/>
              <w:left w:val="nil"/>
              <w:bottom w:val="single" w:sz="4" w:space="0" w:color="auto"/>
              <w:right w:val="single" w:sz="4" w:space="0" w:color="auto"/>
            </w:tcBorders>
            <w:shd w:val="clear" w:color="auto" w:fill="auto"/>
            <w:noWrap/>
            <w:vAlign w:val="center"/>
            <w:hideMark/>
            <w:tcPrChange w:id="2574" w:author="Remco van Ek" w:date="2017-07-03T00:19:00Z">
              <w:tcPr>
                <w:tcW w:w="840" w:type="dxa"/>
                <w:tcBorders>
                  <w:top w:val="nil"/>
                  <w:left w:val="nil"/>
                  <w:bottom w:val="single" w:sz="4" w:space="0" w:color="auto"/>
                  <w:right w:val="single" w:sz="4" w:space="0" w:color="auto"/>
                </w:tcBorders>
                <w:shd w:val="clear" w:color="auto" w:fill="auto"/>
                <w:noWrap/>
                <w:vAlign w:val="center"/>
                <w:hideMark/>
              </w:tcPr>
            </w:tcPrChange>
          </w:tcPr>
          <w:p w:rsidR="00D6717D" w:rsidRPr="00D6717D" w:rsidRDefault="00D6717D" w:rsidP="00D6717D">
            <w:pPr>
              <w:spacing w:line="240" w:lineRule="auto"/>
              <w:jc w:val="center"/>
              <w:rPr>
                <w:ins w:id="2575" w:author="Remco van Ek" w:date="2017-07-02T23:55:00Z"/>
                <w:rFonts w:ascii="Segoe UI" w:hAnsi="Segoe UI" w:cs="Segoe UI"/>
                <w:color w:val="000000"/>
                <w:sz w:val="18"/>
                <w:szCs w:val="18"/>
              </w:rPr>
            </w:pPr>
            <w:ins w:id="2576" w:author="Remco van Ek" w:date="2017-07-02T23:55:00Z">
              <w:r w:rsidRPr="00D6717D">
                <w:rPr>
                  <w:rFonts w:ascii="Segoe UI" w:hAnsi="Segoe UI" w:cs="Segoe UI"/>
                  <w:color w:val="000000"/>
                  <w:sz w:val="18"/>
                  <w:szCs w:val="18"/>
                </w:rPr>
                <w:t> </w:t>
              </w:r>
            </w:ins>
          </w:p>
        </w:tc>
        <w:tc>
          <w:tcPr>
            <w:tcW w:w="529" w:type="pct"/>
            <w:tcBorders>
              <w:top w:val="nil"/>
              <w:left w:val="nil"/>
              <w:bottom w:val="single" w:sz="4" w:space="0" w:color="auto"/>
              <w:right w:val="single" w:sz="8" w:space="0" w:color="auto"/>
            </w:tcBorders>
            <w:shd w:val="clear" w:color="auto" w:fill="auto"/>
            <w:noWrap/>
            <w:vAlign w:val="center"/>
            <w:hideMark/>
            <w:tcPrChange w:id="2577" w:author="Remco van Ek" w:date="2017-07-03T00:19:00Z">
              <w:tcPr>
                <w:tcW w:w="840" w:type="dxa"/>
                <w:tcBorders>
                  <w:top w:val="nil"/>
                  <w:left w:val="nil"/>
                  <w:bottom w:val="single" w:sz="4" w:space="0" w:color="auto"/>
                  <w:right w:val="single" w:sz="8" w:space="0" w:color="auto"/>
                </w:tcBorders>
                <w:shd w:val="clear" w:color="auto" w:fill="auto"/>
                <w:noWrap/>
                <w:vAlign w:val="center"/>
                <w:hideMark/>
              </w:tcPr>
            </w:tcPrChange>
          </w:tcPr>
          <w:p w:rsidR="00D6717D" w:rsidRPr="00D6717D" w:rsidRDefault="00D6717D" w:rsidP="00D6717D">
            <w:pPr>
              <w:spacing w:line="240" w:lineRule="auto"/>
              <w:jc w:val="center"/>
              <w:rPr>
                <w:ins w:id="2578" w:author="Remco van Ek" w:date="2017-07-02T23:55:00Z"/>
                <w:rFonts w:ascii="Segoe UI" w:hAnsi="Segoe UI" w:cs="Segoe UI"/>
                <w:color w:val="000000"/>
                <w:sz w:val="18"/>
                <w:szCs w:val="18"/>
              </w:rPr>
            </w:pPr>
            <w:ins w:id="2579" w:author="Remco van Ek" w:date="2017-07-02T23:55:00Z">
              <w:r w:rsidRPr="00D6717D">
                <w:rPr>
                  <w:rFonts w:ascii="Segoe UI" w:hAnsi="Segoe UI" w:cs="Segoe UI"/>
                  <w:color w:val="000000"/>
                  <w:sz w:val="18"/>
                  <w:szCs w:val="18"/>
                </w:rPr>
                <w:t>1</w:t>
              </w:r>
            </w:ins>
          </w:p>
        </w:tc>
      </w:tr>
      <w:tr w:rsidR="00D6717D" w:rsidRPr="00D6717D" w:rsidTr="00700FE0">
        <w:trPr>
          <w:trHeight w:val="240"/>
          <w:ins w:id="2580" w:author="Remco van Ek" w:date="2017-07-02T23:55:00Z"/>
          <w:trPrChange w:id="2581" w:author="Remco van Ek" w:date="2017-07-03T00:19:00Z">
            <w:trPr>
              <w:trHeight w:val="240"/>
            </w:trPr>
          </w:trPrChange>
        </w:trPr>
        <w:tc>
          <w:tcPr>
            <w:tcW w:w="333" w:type="pct"/>
            <w:tcBorders>
              <w:top w:val="nil"/>
              <w:left w:val="single" w:sz="8" w:space="0" w:color="auto"/>
              <w:bottom w:val="single" w:sz="4" w:space="0" w:color="auto"/>
              <w:right w:val="single" w:sz="4" w:space="0" w:color="auto"/>
            </w:tcBorders>
            <w:shd w:val="clear" w:color="auto" w:fill="auto"/>
            <w:noWrap/>
            <w:vAlign w:val="bottom"/>
            <w:hideMark/>
            <w:tcPrChange w:id="2582" w:author="Remco van Ek" w:date="2017-07-03T00:19:00Z">
              <w:tcPr>
                <w:tcW w:w="496" w:type="dxa"/>
                <w:tcBorders>
                  <w:top w:val="nil"/>
                  <w:left w:val="single" w:sz="8" w:space="0" w:color="auto"/>
                  <w:bottom w:val="single" w:sz="4" w:space="0" w:color="auto"/>
                  <w:right w:val="single" w:sz="4" w:space="0" w:color="auto"/>
                </w:tcBorders>
                <w:shd w:val="clear" w:color="auto" w:fill="auto"/>
                <w:noWrap/>
                <w:vAlign w:val="bottom"/>
                <w:hideMark/>
              </w:tcPr>
            </w:tcPrChange>
          </w:tcPr>
          <w:p w:rsidR="00D6717D" w:rsidRPr="00D6717D" w:rsidRDefault="00D6717D" w:rsidP="00D6717D">
            <w:pPr>
              <w:spacing w:line="240" w:lineRule="auto"/>
              <w:jc w:val="right"/>
              <w:rPr>
                <w:ins w:id="2583" w:author="Remco van Ek" w:date="2017-07-02T23:55:00Z"/>
                <w:rFonts w:ascii="Segoe UI" w:hAnsi="Segoe UI" w:cs="Segoe UI"/>
                <w:color w:val="000000"/>
                <w:sz w:val="18"/>
                <w:szCs w:val="18"/>
              </w:rPr>
            </w:pPr>
            <w:ins w:id="2584" w:author="Remco van Ek" w:date="2017-07-02T23:55:00Z">
              <w:r w:rsidRPr="00D6717D">
                <w:rPr>
                  <w:rFonts w:ascii="Segoe UI" w:hAnsi="Segoe UI" w:cs="Segoe UI"/>
                  <w:color w:val="000000"/>
                  <w:sz w:val="18"/>
                  <w:szCs w:val="18"/>
                </w:rPr>
                <w:t>1544</w:t>
              </w:r>
            </w:ins>
          </w:p>
        </w:tc>
        <w:tc>
          <w:tcPr>
            <w:tcW w:w="2070" w:type="pct"/>
            <w:tcBorders>
              <w:top w:val="nil"/>
              <w:left w:val="nil"/>
              <w:bottom w:val="single" w:sz="4" w:space="0" w:color="auto"/>
              <w:right w:val="single" w:sz="4" w:space="0" w:color="auto"/>
            </w:tcBorders>
            <w:shd w:val="clear" w:color="auto" w:fill="auto"/>
            <w:noWrap/>
            <w:vAlign w:val="bottom"/>
            <w:hideMark/>
            <w:tcPrChange w:id="2585" w:author="Remco van Ek" w:date="2017-07-03T00:19:00Z">
              <w:tcPr>
                <w:tcW w:w="3284" w:type="dxa"/>
                <w:tcBorders>
                  <w:top w:val="nil"/>
                  <w:left w:val="nil"/>
                  <w:bottom w:val="single" w:sz="4" w:space="0" w:color="auto"/>
                  <w:right w:val="single" w:sz="4" w:space="0" w:color="auto"/>
                </w:tcBorders>
                <w:shd w:val="clear" w:color="auto" w:fill="auto"/>
                <w:noWrap/>
                <w:vAlign w:val="bottom"/>
                <w:hideMark/>
              </w:tcPr>
            </w:tcPrChange>
          </w:tcPr>
          <w:p w:rsidR="00D6717D" w:rsidRPr="00D6717D" w:rsidRDefault="00D6717D" w:rsidP="00D6717D">
            <w:pPr>
              <w:spacing w:line="240" w:lineRule="auto"/>
              <w:rPr>
                <w:ins w:id="2586" w:author="Remco van Ek" w:date="2017-07-02T23:55:00Z"/>
                <w:rFonts w:ascii="Segoe UI" w:hAnsi="Segoe UI" w:cs="Segoe UI"/>
                <w:color w:val="000000"/>
                <w:sz w:val="18"/>
                <w:szCs w:val="18"/>
              </w:rPr>
            </w:pPr>
            <w:ins w:id="2587" w:author="Remco van Ek" w:date="2017-07-02T23:55:00Z">
              <w:r w:rsidRPr="00D6717D">
                <w:rPr>
                  <w:rFonts w:ascii="Segoe UI" w:hAnsi="Segoe UI" w:cs="Segoe UI"/>
                  <w:color w:val="000000"/>
                  <w:sz w:val="18"/>
                  <w:szCs w:val="18"/>
                </w:rPr>
                <w:t>Agrostis canina</w:t>
              </w:r>
            </w:ins>
          </w:p>
        </w:tc>
        <w:tc>
          <w:tcPr>
            <w:tcW w:w="1715" w:type="pct"/>
            <w:gridSpan w:val="2"/>
            <w:tcBorders>
              <w:top w:val="nil"/>
              <w:left w:val="nil"/>
              <w:bottom w:val="single" w:sz="4" w:space="0" w:color="auto"/>
              <w:right w:val="single" w:sz="4" w:space="0" w:color="auto"/>
            </w:tcBorders>
            <w:shd w:val="clear" w:color="auto" w:fill="auto"/>
            <w:noWrap/>
            <w:vAlign w:val="bottom"/>
            <w:hideMark/>
            <w:tcPrChange w:id="2588" w:author="Remco van Ek" w:date="2017-07-03T00:19:00Z">
              <w:tcPr>
                <w:tcW w:w="2440" w:type="dxa"/>
                <w:tcBorders>
                  <w:top w:val="nil"/>
                  <w:left w:val="nil"/>
                  <w:bottom w:val="single" w:sz="4" w:space="0" w:color="auto"/>
                  <w:right w:val="single" w:sz="4" w:space="0" w:color="auto"/>
                </w:tcBorders>
                <w:shd w:val="clear" w:color="auto" w:fill="auto"/>
                <w:noWrap/>
                <w:vAlign w:val="bottom"/>
                <w:hideMark/>
              </w:tcPr>
            </w:tcPrChange>
          </w:tcPr>
          <w:p w:rsidR="00D6717D" w:rsidRPr="00D6717D" w:rsidRDefault="00D6717D" w:rsidP="00D6717D">
            <w:pPr>
              <w:spacing w:line="240" w:lineRule="auto"/>
              <w:rPr>
                <w:ins w:id="2589" w:author="Remco van Ek" w:date="2017-07-02T23:55:00Z"/>
                <w:rFonts w:ascii="Segoe UI" w:hAnsi="Segoe UI" w:cs="Segoe UI"/>
                <w:color w:val="000000"/>
                <w:sz w:val="18"/>
                <w:szCs w:val="18"/>
              </w:rPr>
            </w:pPr>
            <w:ins w:id="2590" w:author="Remco van Ek" w:date="2017-07-02T23:55:00Z">
              <w:r w:rsidRPr="00D6717D">
                <w:rPr>
                  <w:rFonts w:ascii="Segoe UI" w:hAnsi="Segoe UI" w:cs="Segoe UI"/>
                  <w:color w:val="000000"/>
                  <w:sz w:val="18"/>
                  <w:szCs w:val="18"/>
                </w:rPr>
                <w:t>Moerasstruisgras</w:t>
              </w:r>
            </w:ins>
          </w:p>
        </w:tc>
        <w:tc>
          <w:tcPr>
            <w:tcW w:w="352" w:type="pct"/>
            <w:tcBorders>
              <w:top w:val="nil"/>
              <w:left w:val="nil"/>
              <w:bottom w:val="single" w:sz="4" w:space="0" w:color="auto"/>
              <w:right w:val="single" w:sz="4" w:space="0" w:color="auto"/>
            </w:tcBorders>
            <w:shd w:val="clear" w:color="auto" w:fill="auto"/>
            <w:noWrap/>
            <w:vAlign w:val="center"/>
            <w:hideMark/>
            <w:tcPrChange w:id="2591" w:author="Remco van Ek" w:date="2017-07-03T00:19:00Z">
              <w:tcPr>
                <w:tcW w:w="840" w:type="dxa"/>
                <w:tcBorders>
                  <w:top w:val="nil"/>
                  <w:left w:val="nil"/>
                  <w:bottom w:val="single" w:sz="4" w:space="0" w:color="auto"/>
                  <w:right w:val="single" w:sz="4" w:space="0" w:color="auto"/>
                </w:tcBorders>
                <w:shd w:val="clear" w:color="auto" w:fill="auto"/>
                <w:noWrap/>
                <w:vAlign w:val="center"/>
                <w:hideMark/>
              </w:tcPr>
            </w:tcPrChange>
          </w:tcPr>
          <w:p w:rsidR="00D6717D" w:rsidRPr="00D6717D" w:rsidRDefault="00D6717D" w:rsidP="00D6717D">
            <w:pPr>
              <w:spacing w:line="240" w:lineRule="auto"/>
              <w:jc w:val="center"/>
              <w:rPr>
                <w:ins w:id="2592" w:author="Remco van Ek" w:date="2017-07-02T23:55:00Z"/>
                <w:rFonts w:ascii="Segoe UI" w:hAnsi="Segoe UI" w:cs="Segoe UI"/>
                <w:color w:val="000000"/>
                <w:sz w:val="18"/>
                <w:szCs w:val="18"/>
              </w:rPr>
            </w:pPr>
            <w:ins w:id="2593" w:author="Remco van Ek" w:date="2017-07-02T23:55:00Z">
              <w:r w:rsidRPr="00D6717D">
                <w:rPr>
                  <w:rFonts w:ascii="Segoe UI" w:hAnsi="Segoe UI" w:cs="Segoe UI"/>
                  <w:color w:val="000000"/>
                  <w:sz w:val="18"/>
                  <w:szCs w:val="18"/>
                </w:rPr>
                <w:t> </w:t>
              </w:r>
            </w:ins>
          </w:p>
        </w:tc>
        <w:tc>
          <w:tcPr>
            <w:tcW w:w="529" w:type="pct"/>
            <w:tcBorders>
              <w:top w:val="nil"/>
              <w:left w:val="nil"/>
              <w:bottom w:val="single" w:sz="4" w:space="0" w:color="auto"/>
              <w:right w:val="single" w:sz="8" w:space="0" w:color="auto"/>
            </w:tcBorders>
            <w:shd w:val="clear" w:color="auto" w:fill="auto"/>
            <w:noWrap/>
            <w:vAlign w:val="center"/>
            <w:hideMark/>
            <w:tcPrChange w:id="2594" w:author="Remco van Ek" w:date="2017-07-03T00:19:00Z">
              <w:tcPr>
                <w:tcW w:w="840" w:type="dxa"/>
                <w:tcBorders>
                  <w:top w:val="nil"/>
                  <w:left w:val="nil"/>
                  <w:bottom w:val="single" w:sz="4" w:space="0" w:color="auto"/>
                  <w:right w:val="single" w:sz="8" w:space="0" w:color="auto"/>
                </w:tcBorders>
                <w:shd w:val="clear" w:color="auto" w:fill="auto"/>
                <w:noWrap/>
                <w:vAlign w:val="center"/>
                <w:hideMark/>
              </w:tcPr>
            </w:tcPrChange>
          </w:tcPr>
          <w:p w:rsidR="00D6717D" w:rsidRPr="00D6717D" w:rsidRDefault="00D6717D" w:rsidP="00D6717D">
            <w:pPr>
              <w:spacing w:line="240" w:lineRule="auto"/>
              <w:jc w:val="center"/>
              <w:rPr>
                <w:ins w:id="2595" w:author="Remco van Ek" w:date="2017-07-02T23:55:00Z"/>
                <w:rFonts w:ascii="Segoe UI" w:hAnsi="Segoe UI" w:cs="Segoe UI"/>
                <w:color w:val="000000"/>
                <w:sz w:val="18"/>
                <w:szCs w:val="18"/>
              </w:rPr>
            </w:pPr>
            <w:ins w:id="2596" w:author="Remco van Ek" w:date="2017-07-02T23:55:00Z">
              <w:r w:rsidRPr="00D6717D">
                <w:rPr>
                  <w:rFonts w:ascii="Segoe UI" w:hAnsi="Segoe UI" w:cs="Segoe UI"/>
                  <w:color w:val="000000"/>
                  <w:sz w:val="18"/>
                  <w:szCs w:val="18"/>
                </w:rPr>
                <w:t>1</w:t>
              </w:r>
            </w:ins>
          </w:p>
        </w:tc>
      </w:tr>
      <w:tr w:rsidR="00D6717D" w:rsidRPr="00D6717D" w:rsidTr="00700FE0">
        <w:trPr>
          <w:trHeight w:val="240"/>
          <w:ins w:id="2597" w:author="Remco van Ek" w:date="2017-07-02T23:55:00Z"/>
          <w:trPrChange w:id="2598" w:author="Remco van Ek" w:date="2017-07-03T00:19:00Z">
            <w:trPr>
              <w:trHeight w:val="240"/>
            </w:trPr>
          </w:trPrChange>
        </w:trPr>
        <w:tc>
          <w:tcPr>
            <w:tcW w:w="333" w:type="pct"/>
            <w:tcBorders>
              <w:top w:val="nil"/>
              <w:left w:val="single" w:sz="8" w:space="0" w:color="auto"/>
              <w:bottom w:val="single" w:sz="4" w:space="0" w:color="auto"/>
              <w:right w:val="single" w:sz="4" w:space="0" w:color="auto"/>
            </w:tcBorders>
            <w:shd w:val="clear" w:color="auto" w:fill="auto"/>
            <w:noWrap/>
            <w:vAlign w:val="bottom"/>
            <w:hideMark/>
            <w:tcPrChange w:id="2599" w:author="Remco van Ek" w:date="2017-07-03T00:19:00Z">
              <w:tcPr>
                <w:tcW w:w="496" w:type="dxa"/>
                <w:tcBorders>
                  <w:top w:val="nil"/>
                  <w:left w:val="single" w:sz="8" w:space="0" w:color="auto"/>
                  <w:bottom w:val="single" w:sz="4" w:space="0" w:color="auto"/>
                  <w:right w:val="single" w:sz="4" w:space="0" w:color="auto"/>
                </w:tcBorders>
                <w:shd w:val="clear" w:color="auto" w:fill="auto"/>
                <w:noWrap/>
                <w:vAlign w:val="bottom"/>
                <w:hideMark/>
              </w:tcPr>
            </w:tcPrChange>
          </w:tcPr>
          <w:p w:rsidR="00D6717D" w:rsidRPr="00D6717D" w:rsidRDefault="00D6717D" w:rsidP="00D6717D">
            <w:pPr>
              <w:spacing w:line="240" w:lineRule="auto"/>
              <w:jc w:val="right"/>
              <w:rPr>
                <w:ins w:id="2600" w:author="Remco van Ek" w:date="2017-07-02T23:55:00Z"/>
                <w:rFonts w:ascii="Segoe UI" w:hAnsi="Segoe UI" w:cs="Segoe UI"/>
                <w:color w:val="000000"/>
                <w:sz w:val="18"/>
                <w:szCs w:val="18"/>
              </w:rPr>
            </w:pPr>
            <w:ins w:id="2601" w:author="Remco van Ek" w:date="2017-07-02T23:55:00Z">
              <w:r w:rsidRPr="00D6717D">
                <w:rPr>
                  <w:rFonts w:ascii="Segoe UI" w:hAnsi="Segoe UI" w:cs="Segoe UI"/>
                  <w:color w:val="000000"/>
                  <w:sz w:val="18"/>
                  <w:szCs w:val="18"/>
                </w:rPr>
                <w:t>175</w:t>
              </w:r>
            </w:ins>
          </w:p>
        </w:tc>
        <w:tc>
          <w:tcPr>
            <w:tcW w:w="2070" w:type="pct"/>
            <w:tcBorders>
              <w:top w:val="nil"/>
              <w:left w:val="nil"/>
              <w:bottom w:val="single" w:sz="4" w:space="0" w:color="auto"/>
              <w:right w:val="single" w:sz="4" w:space="0" w:color="auto"/>
            </w:tcBorders>
            <w:shd w:val="clear" w:color="auto" w:fill="auto"/>
            <w:noWrap/>
            <w:vAlign w:val="bottom"/>
            <w:hideMark/>
            <w:tcPrChange w:id="2602" w:author="Remco van Ek" w:date="2017-07-03T00:19:00Z">
              <w:tcPr>
                <w:tcW w:w="3284" w:type="dxa"/>
                <w:tcBorders>
                  <w:top w:val="nil"/>
                  <w:left w:val="nil"/>
                  <w:bottom w:val="single" w:sz="4" w:space="0" w:color="auto"/>
                  <w:right w:val="single" w:sz="4" w:space="0" w:color="auto"/>
                </w:tcBorders>
                <w:shd w:val="clear" w:color="auto" w:fill="auto"/>
                <w:noWrap/>
                <w:vAlign w:val="bottom"/>
                <w:hideMark/>
              </w:tcPr>
            </w:tcPrChange>
          </w:tcPr>
          <w:p w:rsidR="00D6717D" w:rsidRPr="00D6717D" w:rsidRDefault="00D6717D" w:rsidP="00D6717D">
            <w:pPr>
              <w:spacing w:line="240" w:lineRule="auto"/>
              <w:rPr>
                <w:ins w:id="2603" w:author="Remco van Ek" w:date="2017-07-02T23:55:00Z"/>
                <w:rFonts w:ascii="Segoe UI" w:hAnsi="Segoe UI" w:cs="Segoe UI"/>
                <w:color w:val="000000"/>
                <w:sz w:val="18"/>
                <w:szCs w:val="18"/>
              </w:rPr>
            </w:pPr>
            <w:ins w:id="2604" w:author="Remco van Ek" w:date="2017-07-02T23:55:00Z">
              <w:r w:rsidRPr="00D6717D">
                <w:rPr>
                  <w:rFonts w:ascii="Segoe UI" w:hAnsi="Segoe UI" w:cs="Segoe UI"/>
                  <w:color w:val="000000"/>
                  <w:sz w:val="18"/>
                  <w:szCs w:val="18"/>
                </w:rPr>
                <w:t>Calamagrostis stricta</w:t>
              </w:r>
            </w:ins>
          </w:p>
        </w:tc>
        <w:tc>
          <w:tcPr>
            <w:tcW w:w="1715" w:type="pct"/>
            <w:gridSpan w:val="2"/>
            <w:tcBorders>
              <w:top w:val="nil"/>
              <w:left w:val="nil"/>
              <w:bottom w:val="single" w:sz="4" w:space="0" w:color="auto"/>
              <w:right w:val="single" w:sz="4" w:space="0" w:color="auto"/>
            </w:tcBorders>
            <w:shd w:val="clear" w:color="auto" w:fill="auto"/>
            <w:noWrap/>
            <w:vAlign w:val="bottom"/>
            <w:hideMark/>
            <w:tcPrChange w:id="2605" w:author="Remco van Ek" w:date="2017-07-03T00:19:00Z">
              <w:tcPr>
                <w:tcW w:w="2440" w:type="dxa"/>
                <w:tcBorders>
                  <w:top w:val="nil"/>
                  <w:left w:val="nil"/>
                  <w:bottom w:val="single" w:sz="4" w:space="0" w:color="auto"/>
                  <w:right w:val="single" w:sz="4" w:space="0" w:color="auto"/>
                </w:tcBorders>
                <w:shd w:val="clear" w:color="auto" w:fill="auto"/>
                <w:noWrap/>
                <w:vAlign w:val="bottom"/>
                <w:hideMark/>
              </w:tcPr>
            </w:tcPrChange>
          </w:tcPr>
          <w:p w:rsidR="00D6717D" w:rsidRPr="00D6717D" w:rsidRDefault="00D6717D" w:rsidP="00D6717D">
            <w:pPr>
              <w:spacing w:line="240" w:lineRule="auto"/>
              <w:rPr>
                <w:ins w:id="2606" w:author="Remco van Ek" w:date="2017-07-02T23:55:00Z"/>
                <w:rFonts w:ascii="Segoe UI" w:hAnsi="Segoe UI" w:cs="Segoe UI"/>
                <w:color w:val="000000"/>
                <w:sz w:val="18"/>
                <w:szCs w:val="18"/>
              </w:rPr>
            </w:pPr>
            <w:ins w:id="2607" w:author="Remco van Ek" w:date="2017-07-02T23:55:00Z">
              <w:r w:rsidRPr="00D6717D">
                <w:rPr>
                  <w:rFonts w:ascii="Segoe UI" w:hAnsi="Segoe UI" w:cs="Segoe UI"/>
                  <w:color w:val="000000"/>
                  <w:sz w:val="18"/>
                  <w:szCs w:val="18"/>
                </w:rPr>
                <w:t>Stijf struisriet</w:t>
              </w:r>
            </w:ins>
          </w:p>
        </w:tc>
        <w:tc>
          <w:tcPr>
            <w:tcW w:w="352" w:type="pct"/>
            <w:tcBorders>
              <w:top w:val="nil"/>
              <w:left w:val="nil"/>
              <w:bottom w:val="single" w:sz="4" w:space="0" w:color="auto"/>
              <w:right w:val="single" w:sz="4" w:space="0" w:color="auto"/>
            </w:tcBorders>
            <w:shd w:val="clear" w:color="auto" w:fill="auto"/>
            <w:noWrap/>
            <w:vAlign w:val="center"/>
            <w:hideMark/>
            <w:tcPrChange w:id="2608" w:author="Remco van Ek" w:date="2017-07-03T00:19:00Z">
              <w:tcPr>
                <w:tcW w:w="840" w:type="dxa"/>
                <w:tcBorders>
                  <w:top w:val="nil"/>
                  <w:left w:val="nil"/>
                  <w:bottom w:val="single" w:sz="4" w:space="0" w:color="auto"/>
                  <w:right w:val="single" w:sz="4" w:space="0" w:color="auto"/>
                </w:tcBorders>
                <w:shd w:val="clear" w:color="auto" w:fill="auto"/>
                <w:noWrap/>
                <w:vAlign w:val="center"/>
                <w:hideMark/>
              </w:tcPr>
            </w:tcPrChange>
          </w:tcPr>
          <w:p w:rsidR="00D6717D" w:rsidRPr="00D6717D" w:rsidRDefault="00D6717D" w:rsidP="00D6717D">
            <w:pPr>
              <w:spacing w:line="240" w:lineRule="auto"/>
              <w:jc w:val="center"/>
              <w:rPr>
                <w:ins w:id="2609" w:author="Remco van Ek" w:date="2017-07-02T23:55:00Z"/>
                <w:rFonts w:ascii="Segoe UI" w:hAnsi="Segoe UI" w:cs="Segoe UI"/>
                <w:color w:val="000000"/>
                <w:sz w:val="18"/>
                <w:szCs w:val="18"/>
              </w:rPr>
            </w:pPr>
            <w:ins w:id="2610" w:author="Remco van Ek" w:date="2017-07-02T23:55:00Z">
              <w:r w:rsidRPr="00D6717D">
                <w:rPr>
                  <w:rFonts w:ascii="Segoe UI" w:hAnsi="Segoe UI" w:cs="Segoe UI"/>
                  <w:color w:val="000000"/>
                  <w:sz w:val="18"/>
                  <w:szCs w:val="18"/>
                </w:rPr>
                <w:t> </w:t>
              </w:r>
            </w:ins>
          </w:p>
        </w:tc>
        <w:tc>
          <w:tcPr>
            <w:tcW w:w="529" w:type="pct"/>
            <w:tcBorders>
              <w:top w:val="nil"/>
              <w:left w:val="nil"/>
              <w:bottom w:val="single" w:sz="4" w:space="0" w:color="auto"/>
              <w:right w:val="single" w:sz="8" w:space="0" w:color="auto"/>
            </w:tcBorders>
            <w:shd w:val="clear" w:color="auto" w:fill="auto"/>
            <w:noWrap/>
            <w:vAlign w:val="center"/>
            <w:hideMark/>
            <w:tcPrChange w:id="2611" w:author="Remco van Ek" w:date="2017-07-03T00:19:00Z">
              <w:tcPr>
                <w:tcW w:w="840" w:type="dxa"/>
                <w:tcBorders>
                  <w:top w:val="nil"/>
                  <w:left w:val="nil"/>
                  <w:bottom w:val="single" w:sz="4" w:space="0" w:color="auto"/>
                  <w:right w:val="single" w:sz="8" w:space="0" w:color="auto"/>
                </w:tcBorders>
                <w:shd w:val="clear" w:color="auto" w:fill="auto"/>
                <w:noWrap/>
                <w:vAlign w:val="center"/>
                <w:hideMark/>
              </w:tcPr>
            </w:tcPrChange>
          </w:tcPr>
          <w:p w:rsidR="00D6717D" w:rsidRPr="00D6717D" w:rsidRDefault="00D6717D" w:rsidP="00D6717D">
            <w:pPr>
              <w:spacing w:line="240" w:lineRule="auto"/>
              <w:jc w:val="center"/>
              <w:rPr>
                <w:ins w:id="2612" w:author="Remco van Ek" w:date="2017-07-02T23:55:00Z"/>
                <w:rFonts w:ascii="Segoe UI" w:hAnsi="Segoe UI" w:cs="Segoe UI"/>
                <w:color w:val="000000"/>
                <w:sz w:val="18"/>
                <w:szCs w:val="18"/>
              </w:rPr>
            </w:pPr>
            <w:ins w:id="2613" w:author="Remco van Ek" w:date="2017-07-02T23:55:00Z">
              <w:r w:rsidRPr="00D6717D">
                <w:rPr>
                  <w:rFonts w:ascii="Segoe UI" w:hAnsi="Segoe UI" w:cs="Segoe UI"/>
                  <w:color w:val="000000"/>
                  <w:sz w:val="18"/>
                  <w:szCs w:val="18"/>
                </w:rPr>
                <w:t>1</w:t>
              </w:r>
            </w:ins>
          </w:p>
        </w:tc>
      </w:tr>
      <w:tr w:rsidR="00D6717D" w:rsidRPr="00D6717D" w:rsidTr="00700FE0">
        <w:trPr>
          <w:trHeight w:val="240"/>
          <w:ins w:id="2614" w:author="Remco van Ek" w:date="2017-07-02T23:55:00Z"/>
          <w:trPrChange w:id="2615" w:author="Remco van Ek" w:date="2017-07-03T00:19:00Z">
            <w:trPr>
              <w:trHeight w:val="240"/>
            </w:trPr>
          </w:trPrChange>
        </w:trPr>
        <w:tc>
          <w:tcPr>
            <w:tcW w:w="333" w:type="pct"/>
            <w:tcBorders>
              <w:top w:val="nil"/>
              <w:left w:val="single" w:sz="8" w:space="0" w:color="auto"/>
              <w:bottom w:val="single" w:sz="4" w:space="0" w:color="auto"/>
              <w:right w:val="single" w:sz="4" w:space="0" w:color="auto"/>
            </w:tcBorders>
            <w:shd w:val="clear" w:color="auto" w:fill="auto"/>
            <w:noWrap/>
            <w:vAlign w:val="bottom"/>
            <w:hideMark/>
            <w:tcPrChange w:id="2616" w:author="Remco van Ek" w:date="2017-07-03T00:19:00Z">
              <w:tcPr>
                <w:tcW w:w="496" w:type="dxa"/>
                <w:tcBorders>
                  <w:top w:val="nil"/>
                  <w:left w:val="single" w:sz="8" w:space="0" w:color="auto"/>
                  <w:bottom w:val="single" w:sz="4" w:space="0" w:color="auto"/>
                  <w:right w:val="single" w:sz="4" w:space="0" w:color="auto"/>
                </w:tcBorders>
                <w:shd w:val="clear" w:color="auto" w:fill="auto"/>
                <w:noWrap/>
                <w:vAlign w:val="bottom"/>
                <w:hideMark/>
              </w:tcPr>
            </w:tcPrChange>
          </w:tcPr>
          <w:p w:rsidR="00D6717D" w:rsidRPr="00D6717D" w:rsidRDefault="00D6717D" w:rsidP="00D6717D">
            <w:pPr>
              <w:spacing w:line="240" w:lineRule="auto"/>
              <w:jc w:val="right"/>
              <w:rPr>
                <w:ins w:id="2617" w:author="Remco van Ek" w:date="2017-07-02T23:55:00Z"/>
                <w:rFonts w:ascii="Segoe UI" w:hAnsi="Segoe UI" w:cs="Segoe UI"/>
                <w:color w:val="000000"/>
                <w:sz w:val="18"/>
                <w:szCs w:val="18"/>
              </w:rPr>
            </w:pPr>
            <w:ins w:id="2618" w:author="Remco van Ek" w:date="2017-07-02T23:55:00Z">
              <w:r w:rsidRPr="00D6717D">
                <w:rPr>
                  <w:rFonts w:ascii="Segoe UI" w:hAnsi="Segoe UI" w:cs="Segoe UI"/>
                  <w:color w:val="000000"/>
                  <w:sz w:val="18"/>
                  <w:szCs w:val="18"/>
                </w:rPr>
                <w:t>213</w:t>
              </w:r>
            </w:ins>
          </w:p>
        </w:tc>
        <w:tc>
          <w:tcPr>
            <w:tcW w:w="2070" w:type="pct"/>
            <w:tcBorders>
              <w:top w:val="nil"/>
              <w:left w:val="nil"/>
              <w:bottom w:val="single" w:sz="4" w:space="0" w:color="auto"/>
              <w:right w:val="single" w:sz="4" w:space="0" w:color="auto"/>
            </w:tcBorders>
            <w:shd w:val="clear" w:color="auto" w:fill="auto"/>
            <w:noWrap/>
            <w:vAlign w:val="bottom"/>
            <w:hideMark/>
            <w:tcPrChange w:id="2619" w:author="Remco van Ek" w:date="2017-07-03T00:19:00Z">
              <w:tcPr>
                <w:tcW w:w="3284" w:type="dxa"/>
                <w:tcBorders>
                  <w:top w:val="nil"/>
                  <w:left w:val="nil"/>
                  <w:bottom w:val="single" w:sz="4" w:space="0" w:color="auto"/>
                  <w:right w:val="single" w:sz="4" w:space="0" w:color="auto"/>
                </w:tcBorders>
                <w:shd w:val="clear" w:color="auto" w:fill="auto"/>
                <w:noWrap/>
                <w:vAlign w:val="bottom"/>
                <w:hideMark/>
              </w:tcPr>
            </w:tcPrChange>
          </w:tcPr>
          <w:p w:rsidR="00D6717D" w:rsidRPr="00D6717D" w:rsidRDefault="00D6717D" w:rsidP="00D6717D">
            <w:pPr>
              <w:spacing w:line="240" w:lineRule="auto"/>
              <w:rPr>
                <w:ins w:id="2620" w:author="Remco van Ek" w:date="2017-07-02T23:55:00Z"/>
                <w:rFonts w:ascii="Segoe UI" w:hAnsi="Segoe UI" w:cs="Segoe UI"/>
                <w:color w:val="000000"/>
                <w:sz w:val="18"/>
                <w:szCs w:val="18"/>
              </w:rPr>
            </w:pPr>
            <w:ins w:id="2621" w:author="Remco van Ek" w:date="2017-07-02T23:55:00Z">
              <w:r w:rsidRPr="00D6717D">
                <w:rPr>
                  <w:rFonts w:ascii="Segoe UI" w:hAnsi="Segoe UI" w:cs="Segoe UI"/>
                  <w:color w:val="000000"/>
                  <w:sz w:val="18"/>
                  <w:szCs w:val="18"/>
                </w:rPr>
                <w:t>Carex appropinquata</w:t>
              </w:r>
            </w:ins>
          </w:p>
        </w:tc>
        <w:tc>
          <w:tcPr>
            <w:tcW w:w="1715" w:type="pct"/>
            <w:gridSpan w:val="2"/>
            <w:tcBorders>
              <w:top w:val="nil"/>
              <w:left w:val="nil"/>
              <w:bottom w:val="single" w:sz="4" w:space="0" w:color="auto"/>
              <w:right w:val="single" w:sz="4" w:space="0" w:color="auto"/>
            </w:tcBorders>
            <w:shd w:val="clear" w:color="auto" w:fill="auto"/>
            <w:noWrap/>
            <w:vAlign w:val="bottom"/>
            <w:hideMark/>
            <w:tcPrChange w:id="2622" w:author="Remco van Ek" w:date="2017-07-03T00:19:00Z">
              <w:tcPr>
                <w:tcW w:w="2440" w:type="dxa"/>
                <w:tcBorders>
                  <w:top w:val="nil"/>
                  <w:left w:val="nil"/>
                  <w:bottom w:val="single" w:sz="4" w:space="0" w:color="auto"/>
                  <w:right w:val="single" w:sz="4" w:space="0" w:color="auto"/>
                </w:tcBorders>
                <w:shd w:val="clear" w:color="auto" w:fill="auto"/>
                <w:noWrap/>
                <w:vAlign w:val="bottom"/>
                <w:hideMark/>
              </w:tcPr>
            </w:tcPrChange>
          </w:tcPr>
          <w:p w:rsidR="00D6717D" w:rsidRPr="00D6717D" w:rsidRDefault="00D6717D" w:rsidP="00D6717D">
            <w:pPr>
              <w:spacing w:line="240" w:lineRule="auto"/>
              <w:rPr>
                <w:ins w:id="2623" w:author="Remco van Ek" w:date="2017-07-02T23:55:00Z"/>
                <w:rFonts w:ascii="Segoe UI" w:hAnsi="Segoe UI" w:cs="Segoe UI"/>
                <w:color w:val="000000"/>
                <w:sz w:val="18"/>
                <w:szCs w:val="18"/>
              </w:rPr>
            </w:pPr>
            <w:ins w:id="2624" w:author="Remco van Ek" w:date="2017-07-02T23:55:00Z">
              <w:r w:rsidRPr="00D6717D">
                <w:rPr>
                  <w:rFonts w:ascii="Segoe UI" w:hAnsi="Segoe UI" w:cs="Segoe UI"/>
                  <w:color w:val="000000"/>
                  <w:sz w:val="18"/>
                  <w:szCs w:val="18"/>
                </w:rPr>
                <w:t>Paardehaarzegge</w:t>
              </w:r>
            </w:ins>
          </w:p>
        </w:tc>
        <w:tc>
          <w:tcPr>
            <w:tcW w:w="352" w:type="pct"/>
            <w:tcBorders>
              <w:top w:val="nil"/>
              <w:left w:val="nil"/>
              <w:bottom w:val="single" w:sz="4" w:space="0" w:color="auto"/>
              <w:right w:val="single" w:sz="4" w:space="0" w:color="auto"/>
            </w:tcBorders>
            <w:shd w:val="clear" w:color="auto" w:fill="auto"/>
            <w:noWrap/>
            <w:vAlign w:val="center"/>
            <w:hideMark/>
            <w:tcPrChange w:id="2625" w:author="Remco van Ek" w:date="2017-07-03T00:19:00Z">
              <w:tcPr>
                <w:tcW w:w="840" w:type="dxa"/>
                <w:tcBorders>
                  <w:top w:val="nil"/>
                  <w:left w:val="nil"/>
                  <w:bottom w:val="single" w:sz="4" w:space="0" w:color="auto"/>
                  <w:right w:val="single" w:sz="4" w:space="0" w:color="auto"/>
                </w:tcBorders>
                <w:shd w:val="clear" w:color="auto" w:fill="auto"/>
                <w:noWrap/>
                <w:vAlign w:val="center"/>
                <w:hideMark/>
              </w:tcPr>
            </w:tcPrChange>
          </w:tcPr>
          <w:p w:rsidR="00D6717D" w:rsidRPr="00D6717D" w:rsidRDefault="00D6717D" w:rsidP="00D6717D">
            <w:pPr>
              <w:spacing w:line="240" w:lineRule="auto"/>
              <w:jc w:val="center"/>
              <w:rPr>
                <w:ins w:id="2626" w:author="Remco van Ek" w:date="2017-07-02T23:55:00Z"/>
                <w:rFonts w:ascii="Segoe UI" w:hAnsi="Segoe UI" w:cs="Segoe UI"/>
                <w:color w:val="000000"/>
                <w:sz w:val="18"/>
                <w:szCs w:val="18"/>
              </w:rPr>
            </w:pPr>
            <w:ins w:id="2627" w:author="Remco van Ek" w:date="2017-07-02T23:55:00Z">
              <w:r w:rsidRPr="00D6717D">
                <w:rPr>
                  <w:rFonts w:ascii="Segoe UI" w:hAnsi="Segoe UI" w:cs="Segoe UI"/>
                  <w:color w:val="000000"/>
                  <w:sz w:val="18"/>
                  <w:szCs w:val="18"/>
                </w:rPr>
                <w:t> </w:t>
              </w:r>
            </w:ins>
          </w:p>
        </w:tc>
        <w:tc>
          <w:tcPr>
            <w:tcW w:w="529" w:type="pct"/>
            <w:tcBorders>
              <w:top w:val="nil"/>
              <w:left w:val="nil"/>
              <w:bottom w:val="single" w:sz="4" w:space="0" w:color="auto"/>
              <w:right w:val="single" w:sz="8" w:space="0" w:color="auto"/>
            </w:tcBorders>
            <w:shd w:val="clear" w:color="auto" w:fill="auto"/>
            <w:noWrap/>
            <w:vAlign w:val="center"/>
            <w:hideMark/>
            <w:tcPrChange w:id="2628" w:author="Remco van Ek" w:date="2017-07-03T00:19:00Z">
              <w:tcPr>
                <w:tcW w:w="840" w:type="dxa"/>
                <w:tcBorders>
                  <w:top w:val="nil"/>
                  <w:left w:val="nil"/>
                  <w:bottom w:val="single" w:sz="4" w:space="0" w:color="auto"/>
                  <w:right w:val="single" w:sz="8" w:space="0" w:color="auto"/>
                </w:tcBorders>
                <w:shd w:val="clear" w:color="auto" w:fill="auto"/>
                <w:noWrap/>
                <w:vAlign w:val="center"/>
                <w:hideMark/>
              </w:tcPr>
            </w:tcPrChange>
          </w:tcPr>
          <w:p w:rsidR="00D6717D" w:rsidRPr="00D6717D" w:rsidRDefault="00D6717D" w:rsidP="00D6717D">
            <w:pPr>
              <w:spacing w:line="240" w:lineRule="auto"/>
              <w:jc w:val="center"/>
              <w:rPr>
                <w:ins w:id="2629" w:author="Remco van Ek" w:date="2017-07-02T23:55:00Z"/>
                <w:rFonts w:ascii="Segoe UI" w:hAnsi="Segoe UI" w:cs="Segoe UI"/>
                <w:color w:val="000000"/>
                <w:sz w:val="18"/>
                <w:szCs w:val="18"/>
              </w:rPr>
            </w:pPr>
            <w:ins w:id="2630" w:author="Remco van Ek" w:date="2017-07-02T23:55:00Z">
              <w:r w:rsidRPr="00D6717D">
                <w:rPr>
                  <w:rFonts w:ascii="Segoe UI" w:hAnsi="Segoe UI" w:cs="Segoe UI"/>
                  <w:color w:val="000000"/>
                  <w:sz w:val="18"/>
                  <w:szCs w:val="18"/>
                </w:rPr>
                <w:t>1</w:t>
              </w:r>
            </w:ins>
          </w:p>
        </w:tc>
      </w:tr>
      <w:tr w:rsidR="00D6717D" w:rsidRPr="00D6717D" w:rsidTr="00700FE0">
        <w:trPr>
          <w:trHeight w:val="240"/>
          <w:ins w:id="2631" w:author="Remco van Ek" w:date="2017-07-02T23:55:00Z"/>
          <w:trPrChange w:id="2632" w:author="Remco van Ek" w:date="2017-07-03T00:19:00Z">
            <w:trPr>
              <w:trHeight w:val="240"/>
            </w:trPr>
          </w:trPrChange>
        </w:trPr>
        <w:tc>
          <w:tcPr>
            <w:tcW w:w="333" w:type="pct"/>
            <w:tcBorders>
              <w:top w:val="nil"/>
              <w:left w:val="single" w:sz="8" w:space="0" w:color="auto"/>
              <w:bottom w:val="single" w:sz="4" w:space="0" w:color="auto"/>
              <w:right w:val="single" w:sz="4" w:space="0" w:color="auto"/>
            </w:tcBorders>
            <w:shd w:val="clear" w:color="auto" w:fill="auto"/>
            <w:noWrap/>
            <w:vAlign w:val="bottom"/>
            <w:hideMark/>
            <w:tcPrChange w:id="2633" w:author="Remco van Ek" w:date="2017-07-03T00:19:00Z">
              <w:tcPr>
                <w:tcW w:w="496" w:type="dxa"/>
                <w:tcBorders>
                  <w:top w:val="nil"/>
                  <w:left w:val="single" w:sz="8" w:space="0" w:color="auto"/>
                  <w:bottom w:val="single" w:sz="4" w:space="0" w:color="auto"/>
                  <w:right w:val="single" w:sz="4" w:space="0" w:color="auto"/>
                </w:tcBorders>
                <w:shd w:val="clear" w:color="auto" w:fill="auto"/>
                <w:noWrap/>
                <w:vAlign w:val="bottom"/>
                <w:hideMark/>
              </w:tcPr>
            </w:tcPrChange>
          </w:tcPr>
          <w:p w:rsidR="00D6717D" w:rsidRPr="00D6717D" w:rsidRDefault="00D6717D" w:rsidP="00D6717D">
            <w:pPr>
              <w:spacing w:line="240" w:lineRule="auto"/>
              <w:jc w:val="right"/>
              <w:rPr>
                <w:ins w:id="2634" w:author="Remco van Ek" w:date="2017-07-02T23:55:00Z"/>
                <w:rFonts w:ascii="Segoe UI" w:hAnsi="Segoe UI" w:cs="Segoe UI"/>
                <w:color w:val="000000"/>
                <w:sz w:val="18"/>
                <w:szCs w:val="18"/>
              </w:rPr>
            </w:pPr>
            <w:ins w:id="2635" w:author="Remco van Ek" w:date="2017-07-02T23:55:00Z">
              <w:r w:rsidRPr="00D6717D">
                <w:rPr>
                  <w:rFonts w:ascii="Segoe UI" w:hAnsi="Segoe UI" w:cs="Segoe UI"/>
                  <w:color w:val="000000"/>
                  <w:sz w:val="18"/>
                  <w:szCs w:val="18"/>
                </w:rPr>
                <w:t>217</w:t>
              </w:r>
            </w:ins>
          </w:p>
        </w:tc>
        <w:tc>
          <w:tcPr>
            <w:tcW w:w="2070" w:type="pct"/>
            <w:tcBorders>
              <w:top w:val="nil"/>
              <w:left w:val="nil"/>
              <w:bottom w:val="single" w:sz="4" w:space="0" w:color="auto"/>
              <w:right w:val="single" w:sz="4" w:space="0" w:color="auto"/>
            </w:tcBorders>
            <w:shd w:val="clear" w:color="auto" w:fill="auto"/>
            <w:noWrap/>
            <w:vAlign w:val="bottom"/>
            <w:hideMark/>
            <w:tcPrChange w:id="2636" w:author="Remco van Ek" w:date="2017-07-03T00:19:00Z">
              <w:tcPr>
                <w:tcW w:w="3284" w:type="dxa"/>
                <w:tcBorders>
                  <w:top w:val="nil"/>
                  <w:left w:val="nil"/>
                  <w:bottom w:val="single" w:sz="4" w:space="0" w:color="auto"/>
                  <w:right w:val="single" w:sz="4" w:space="0" w:color="auto"/>
                </w:tcBorders>
                <w:shd w:val="clear" w:color="auto" w:fill="auto"/>
                <w:noWrap/>
                <w:vAlign w:val="bottom"/>
                <w:hideMark/>
              </w:tcPr>
            </w:tcPrChange>
          </w:tcPr>
          <w:p w:rsidR="00D6717D" w:rsidRPr="00D6717D" w:rsidRDefault="00D6717D" w:rsidP="00D6717D">
            <w:pPr>
              <w:spacing w:line="240" w:lineRule="auto"/>
              <w:rPr>
                <w:ins w:id="2637" w:author="Remco van Ek" w:date="2017-07-02T23:55:00Z"/>
                <w:rFonts w:ascii="Segoe UI" w:hAnsi="Segoe UI" w:cs="Segoe UI"/>
                <w:color w:val="000000"/>
                <w:sz w:val="18"/>
                <w:szCs w:val="18"/>
              </w:rPr>
            </w:pPr>
            <w:ins w:id="2638" w:author="Remco van Ek" w:date="2017-07-02T23:55:00Z">
              <w:r w:rsidRPr="00D6717D">
                <w:rPr>
                  <w:rFonts w:ascii="Segoe UI" w:hAnsi="Segoe UI" w:cs="Segoe UI"/>
                  <w:color w:val="000000"/>
                  <w:sz w:val="18"/>
                  <w:szCs w:val="18"/>
                </w:rPr>
                <w:t>Carex buxbaumii</w:t>
              </w:r>
            </w:ins>
          </w:p>
        </w:tc>
        <w:tc>
          <w:tcPr>
            <w:tcW w:w="1715" w:type="pct"/>
            <w:gridSpan w:val="2"/>
            <w:tcBorders>
              <w:top w:val="nil"/>
              <w:left w:val="nil"/>
              <w:bottom w:val="single" w:sz="4" w:space="0" w:color="auto"/>
              <w:right w:val="single" w:sz="4" w:space="0" w:color="auto"/>
            </w:tcBorders>
            <w:shd w:val="clear" w:color="auto" w:fill="auto"/>
            <w:noWrap/>
            <w:vAlign w:val="bottom"/>
            <w:hideMark/>
            <w:tcPrChange w:id="2639" w:author="Remco van Ek" w:date="2017-07-03T00:19:00Z">
              <w:tcPr>
                <w:tcW w:w="2440" w:type="dxa"/>
                <w:tcBorders>
                  <w:top w:val="nil"/>
                  <w:left w:val="nil"/>
                  <w:bottom w:val="single" w:sz="4" w:space="0" w:color="auto"/>
                  <w:right w:val="single" w:sz="4" w:space="0" w:color="auto"/>
                </w:tcBorders>
                <w:shd w:val="clear" w:color="auto" w:fill="auto"/>
                <w:noWrap/>
                <w:vAlign w:val="bottom"/>
                <w:hideMark/>
              </w:tcPr>
            </w:tcPrChange>
          </w:tcPr>
          <w:p w:rsidR="00D6717D" w:rsidRPr="00D6717D" w:rsidRDefault="00D6717D" w:rsidP="00D6717D">
            <w:pPr>
              <w:spacing w:line="240" w:lineRule="auto"/>
              <w:rPr>
                <w:ins w:id="2640" w:author="Remco van Ek" w:date="2017-07-02T23:55:00Z"/>
                <w:rFonts w:ascii="Segoe UI" w:hAnsi="Segoe UI" w:cs="Segoe UI"/>
                <w:color w:val="000000"/>
                <w:sz w:val="18"/>
                <w:szCs w:val="18"/>
              </w:rPr>
            </w:pPr>
            <w:ins w:id="2641" w:author="Remco van Ek" w:date="2017-07-02T23:55:00Z">
              <w:r w:rsidRPr="00D6717D">
                <w:rPr>
                  <w:rFonts w:ascii="Segoe UI" w:hAnsi="Segoe UI" w:cs="Segoe UI"/>
                  <w:color w:val="000000"/>
                  <w:sz w:val="18"/>
                  <w:szCs w:val="18"/>
                </w:rPr>
                <w:t>Knotszegge</w:t>
              </w:r>
            </w:ins>
          </w:p>
        </w:tc>
        <w:tc>
          <w:tcPr>
            <w:tcW w:w="352" w:type="pct"/>
            <w:tcBorders>
              <w:top w:val="nil"/>
              <w:left w:val="nil"/>
              <w:bottom w:val="single" w:sz="4" w:space="0" w:color="auto"/>
              <w:right w:val="single" w:sz="4" w:space="0" w:color="auto"/>
            </w:tcBorders>
            <w:shd w:val="clear" w:color="auto" w:fill="auto"/>
            <w:noWrap/>
            <w:vAlign w:val="center"/>
            <w:hideMark/>
            <w:tcPrChange w:id="2642" w:author="Remco van Ek" w:date="2017-07-03T00:19:00Z">
              <w:tcPr>
                <w:tcW w:w="840" w:type="dxa"/>
                <w:tcBorders>
                  <w:top w:val="nil"/>
                  <w:left w:val="nil"/>
                  <w:bottom w:val="single" w:sz="4" w:space="0" w:color="auto"/>
                  <w:right w:val="single" w:sz="4" w:space="0" w:color="auto"/>
                </w:tcBorders>
                <w:shd w:val="clear" w:color="auto" w:fill="auto"/>
                <w:noWrap/>
                <w:vAlign w:val="center"/>
                <w:hideMark/>
              </w:tcPr>
            </w:tcPrChange>
          </w:tcPr>
          <w:p w:rsidR="00D6717D" w:rsidRPr="00D6717D" w:rsidRDefault="00D6717D" w:rsidP="00D6717D">
            <w:pPr>
              <w:spacing w:line="240" w:lineRule="auto"/>
              <w:jc w:val="center"/>
              <w:rPr>
                <w:ins w:id="2643" w:author="Remco van Ek" w:date="2017-07-02T23:55:00Z"/>
                <w:rFonts w:ascii="Segoe UI" w:hAnsi="Segoe UI" w:cs="Segoe UI"/>
                <w:color w:val="000000"/>
                <w:sz w:val="18"/>
                <w:szCs w:val="18"/>
              </w:rPr>
            </w:pPr>
            <w:ins w:id="2644" w:author="Remco van Ek" w:date="2017-07-02T23:55:00Z">
              <w:r w:rsidRPr="00D6717D">
                <w:rPr>
                  <w:rFonts w:ascii="Segoe UI" w:hAnsi="Segoe UI" w:cs="Segoe UI"/>
                  <w:color w:val="000000"/>
                  <w:sz w:val="18"/>
                  <w:szCs w:val="18"/>
                </w:rPr>
                <w:t>K</w:t>
              </w:r>
            </w:ins>
          </w:p>
        </w:tc>
        <w:tc>
          <w:tcPr>
            <w:tcW w:w="529" w:type="pct"/>
            <w:tcBorders>
              <w:top w:val="nil"/>
              <w:left w:val="nil"/>
              <w:bottom w:val="single" w:sz="4" w:space="0" w:color="auto"/>
              <w:right w:val="single" w:sz="8" w:space="0" w:color="auto"/>
            </w:tcBorders>
            <w:shd w:val="clear" w:color="auto" w:fill="auto"/>
            <w:noWrap/>
            <w:vAlign w:val="center"/>
            <w:hideMark/>
            <w:tcPrChange w:id="2645" w:author="Remco van Ek" w:date="2017-07-03T00:19:00Z">
              <w:tcPr>
                <w:tcW w:w="840" w:type="dxa"/>
                <w:tcBorders>
                  <w:top w:val="nil"/>
                  <w:left w:val="nil"/>
                  <w:bottom w:val="single" w:sz="4" w:space="0" w:color="auto"/>
                  <w:right w:val="single" w:sz="8" w:space="0" w:color="auto"/>
                </w:tcBorders>
                <w:shd w:val="clear" w:color="auto" w:fill="auto"/>
                <w:noWrap/>
                <w:vAlign w:val="center"/>
                <w:hideMark/>
              </w:tcPr>
            </w:tcPrChange>
          </w:tcPr>
          <w:p w:rsidR="00D6717D" w:rsidRPr="00D6717D" w:rsidRDefault="00D6717D" w:rsidP="00D6717D">
            <w:pPr>
              <w:spacing w:line="240" w:lineRule="auto"/>
              <w:jc w:val="center"/>
              <w:rPr>
                <w:ins w:id="2646" w:author="Remco van Ek" w:date="2017-07-02T23:55:00Z"/>
                <w:rFonts w:ascii="Segoe UI" w:hAnsi="Segoe UI" w:cs="Segoe UI"/>
                <w:color w:val="000000"/>
                <w:sz w:val="18"/>
                <w:szCs w:val="18"/>
              </w:rPr>
            </w:pPr>
            <w:ins w:id="2647" w:author="Remco van Ek" w:date="2017-07-02T23:55:00Z">
              <w:r w:rsidRPr="00D6717D">
                <w:rPr>
                  <w:rFonts w:ascii="Segoe UI" w:hAnsi="Segoe UI" w:cs="Segoe UI"/>
                  <w:color w:val="000000"/>
                  <w:sz w:val="18"/>
                  <w:szCs w:val="18"/>
                </w:rPr>
                <w:t>1</w:t>
              </w:r>
            </w:ins>
          </w:p>
        </w:tc>
      </w:tr>
      <w:tr w:rsidR="00D6717D" w:rsidRPr="00D6717D" w:rsidTr="00700FE0">
        <w:trPr>
          <w:trHeight w:val="240"/>
          <w:ins w:id="2648" w:author="Remco van Ek" w:date="2017-07-02T23:55:00Z"/>
          <w:trPrChange w:id="2649" w:author="Remco van Ek" w:date="2017-07-03T00:19:00Z">
            <w:trPr>
              <w:trHeight w:val="240"/>
            </w:trPr>
          </w:trPrChange>
        </w:trPr>
        <w:tc>
          <w:tcPr>
            <w:tcW w:w="333" w:type="pct"/>
            <w:tcBorders>
              <w:top w:val="nil"/>
              <w:left w:val="single" w:sz="8" w:space="0" w:color="auto"/>
              <w:bottom w:val="single" w:sz="4" w:space="0" w:color="auto"/>
              <w:right w:val="single" w:sz="4" w:space="0" w:color="auto"/>
            </w:tcBorders>
            <w:shd w:val="clear" w:color="auto" w:fill="auto"/>
            <w:noWrap/>
            <w:vAlign w:val="bottom"/>
            <w:hideMark/>
            <w:tcPrChange w:id="2650" w:author="Remco van Ek" w:date="2017-07-03T00:19:00Z">
              <w:tcPr>
                <w:tcW w:w="496" w:type="dxa"/>
                <w:tcBorders>
                  <w:top w:val="nil"/>
                  <w:left w:val="single" w:sz="8" w:space="0" w:color="auto"/>
                  <w:bottom w:val="single" w:sz="4" w:space="0" w:color="auto"/>
                  <w:right w:val="single" w:sz="4" w:space="0" w:color="auto"/>
                </w:tcBorders>
                <w:shd w:val="clear" w:color="auto" w:fill="auto"/>
                <w:noWrap/>
                <w:vAlign w:val="bottom"/>
                <w:hideMark/>
              </w:tcPr>
            </w:tcPrChange>
          </w:tcPr>
          <w:p w:rsidR="00D6717D" w:rsidRPr="00D6717D" w:rsidRDefault="00D6717D" w:rsidP="00D6717D">
            <w:pPr>
              <w:spacing w:line="240" w:lineRule="auto"/>
              <w:jc w:val="right"/>
              <w:rPr>
                <w:ins w:id="2651" w:author="Remco van Ek" w:date="2017-07-02T23:55:00Z"/>
                <w:rFonts w:ascii="Segoe UI" w:hAnsi="Segoe UI" w:cs="Segoe UI"/>
                <w:color w:val="000000"/>
                <w:sz w:val="18"/>
                <w:szCs w:val="18"/>
              </w:rPr>
            </w:pPr>
            <w:ins w:id="2652" w:author="Remco van Ek" w:date="2017-07-02T23:55:00Z">
              <w:r w:rsidRPr="00D6717D">
                <w:rPr>
                  <w:rFonts w:ascii="Segoe UI" w:hAnsi="Segoe UI" w:cs="Segoe UI"/>
                  <w:color w:val="000000"/>
                  <w:sz w:val="18"/>
                  <w:szCs w:val="18"/>
                </w:rPr>
                <w:t>223</w:t>
              </w:r>
            </w:ins>
          </w:p>
        </w:tc>
        <w:tc>
          <w:tcPr>
            <w:tcW w:w="2070" w:type="pct"/>
            <w:tcBorders>
              <w:top w:val="nil"/>
              <w:left w:val="nil"/>
              <w:bottom w:val="single" w:sz="4" w:space="0" w:color="auto"/>
              <w:right w:val="single" w:sz="4" w:space="0" w:color="auto"/>
            </w:tcBorders>
            <w:shd w:val="clear" w:color="auto" w:fill="auto"/>
            <w:noWrap/>
            <w:vAlign w:val="bottom"/>
            <w:hideMark/>
            <w:tcPrChange w:id="2653" w:author="Remco van Ek" w:date="2017-07-03T00:19:00Z">
              <w:tcPr>
                <w:tcW w:w="3284" w:type="dxa"/>
                <w:tcBorders>
                  <w:top w:val="nil"/>
                  <w:left w:val="nil"/>
                  <w:bottom w:val="single" w:sz="4" w:space="0" w:color="auto"/>
                  <w:right w:val="single" w:sz="4" w:space="0" w:color="auto"/>
                </w:tcBorders>
                <w:shd w:val="clear" w:color="auto" w:fill="auto"/>
                <w:noWrap/>
                <w:vAlign w:val="bottom"/>
                <w:hideMark/>
              </w:tcPr>
            </w:tcPrChange>
          </w:tcPr>
          <w:p w:rsidR="00D6717D" w:rsidRPr="00D6717D" w:rsidRDefault="00D6717D" w:rsidP="00D6717D">
            <w:pPr>
              <w:spacing w:line="240" w:lineRule="auto"/>
              <w:rPr>
                <w:ins w:id="2654" w:author="Remco van Ek" w:date="2017-07-02T23:55:00Z"/>
                <w:rFonts w:ascii="Segoe UI" w:hAnsi="Segoe UI" w:cs="Segoe UI"/>
                <w:color w:val="000000"/>
                <w:sz w:val="18"/>
                <w:szCs w:val="18"/>
              </w:rPr>
            </w:pPr>
            <w:ins w:id="2655" w:author="Remco van Ek" w:date="2017-07-02T23:55:00Z">
              <w:r w:rsidRPr="00D6717D">
                <w:rPr>
                  <w:rFonts w:ascii="Segoe UI" w:hAnsi="Segoe UI" w:cs="Segoe UI"/>
                  <w:color w:val="000000"/>
                  <w:sz w:val="18"/>
                  <w:szCs w:val="18"/>
                </w:rPr>
                <w:t>Carex dioica</w:t>
              </w:r>
            </w:ins>
          </w:p>
        </w:tc>
        <w:tc>
          <w:tcPr>
            <w:tcW w:w="1715" w:type="pct"/>
            <w:gridSpan w:val="2"/>
            <w:tcBorders>
              <w:top w:val="nil"/>
              <w:left w:val="nil"/>
              <w:bottom w:val="single" w:sz="4" w:space="0" w:color="auto"/>
              <w:right w:val="single" w:sz="4" w:space="0" w:color="auto"/>
            </w:tcBorders>
            <w:shd w:val="clear" w:color="auto" w:fill="auto"/>
            <w:noWrap/>
            <w:vAlign w:val="bottom"/>
            <w:hideMark/>
            <w:tcPrChange w:id="2656" w:author="Remco van Ek" w:date="2017-07-03T00:19:00Z">
              <w:tcPr>
                <w:tcW w:w="2440" w:type="dxa"/>
                <w:tcBorders>
                  <w:top w:val="nil"/>
                  <w:left w:val="nil"/>
                  <w:bottom w:val="single" w:sz="4" w:space="0" w:color="auto"/>
                  <w:right w:val="single" w:sz="4" w:space="0" w:color="auto"/>
                </w:tcBorders>
                <w:shd w:val="clear" w:color="auto" w:fill="auto"/>
                <w:noWrap/>
                <w:vAlign w:val="bottom"/>
                <w:hideMark/>
              </w:tcPr>
            </w:tcPrChange>
          </w:tcPr>
          <w:p w:rsidR="00D6717D" w:rsidRPr="00D6717D" w:rsidRDefault="00D6717D" w:rsidP="00D6717D">
            <w:pPr>
              <w:spacing w:line="240" w:lineRule="auto"/>
              <w:rPr>
                <w:ins w:id="2657" w:author="Remco van Ek" w:date="2017-07-02T23:55:00Z"/>
                <w:rFonts w:ascii="Segoe UI" w:hAnsi="Segoe UI" w:cs="Segoe UI"/>
                <w:color w:val="000000"/>
                <w:sz w:val="18"/>
                <w:szCs w:val="18"/>
              </w:rPr>
            </w:pPr>
            <w:ins w:id="2658" w:author="Remco van Ek" w:date="2017-07-02T23:55:00Z">
              <w:r w:rsidRPr="00D6717D">
                <w:rPr>
                  <w:rFonts w:ascii="Segoe UI" w:hAnsi="Segoe UI" w:cs="Segoe UI"/>
                  <w:color w:val="000000"/>
                  <w:sz w:val="18"/>
                  <w:szCs w:val="18"/>
                </w:rPr>
                <w:t>Tweehuizige zegge</w:t>
              </w:r>
            </w:ins>
          </w:p>
        </w:tc>
        <w:tc>
          <w:tcPr>
            <w:tcW w:w="352" w:type="pct"/>
            <w:tcBorders>
              <w:top w:val="nil"/>
              <w:left w:val="nil"/>
              <w:bottom w:val="single" w:sz="4" w:space="0" w:color="auto"/>
              <w:right w:val="single" w:sz="4" w:space="0" w:color="auto"/>
            </w:tcBorders>
            <w:shd w:val="clear" w:color="auto" w:fill="auto"/>
            <w:noWrap/>
            <w:vAlign w:val="center"/>
            <w:hideMark/>
            <w:tcPrChange w:id="2659" w:author="Remco van Ek" w:date="2017-07-03T00:19:00Z">
              <w:tcPr>
                <w:tcW w:w="840" w:type="dxa"/>
                <w:tcBorders>
                  <w:top w:val="nil"/>
                  <w:left w:val="nil"/>
                  <w:bottom w:val="single" w:sz="4" w:space="0" w:color="auto"/>
                  <w:right w:val="single" w:sz="4" w:space="0" w:color="auto"/>
                </w:tcBorders>
                <w:shd w:val="clear" w:color="auto" w:fill="auto"/>
                <w:noWrap/>
                <w:vAlign w:val="center"/>
                <w:hideMark/>
              </w:tcPr>
            </w:tcPrChange>
          </w:tcPr>
          <w:p w:rsidR="00D6717D" w:rsidRPr="00D6717D" w:rsidRDefault="00D6717D" w:rsidP="00D6717D">
            <w:pPr>
              <w:spacing w:line="240" w:lineRule="auto"/>
              <w:jc w:val="center"/>
              <w:rPr>
                <w:ins w:id="2660" w:author="Remco van Ek" w:date="2017-07-02T23:55:00Z"/>
                <w:rFonts w:ascii="Segoe UI" w:hAnsi="Segoe UI" w:cs="Segoe UI"/>
                <w:color w:val="000000"/>
                <w:sz w:val="18"/>
                <w:szCs w:val="18"/>
              </w:rPr>
            </w:pPr>
            <w:ins w:id="2661" w:author="Remco van Ek" w:date="2017-07-02T23:55:00Z">
              <w:r w:rsidRPr="00D6717D">
                <w:rPr>
                  <w:rFonts w:ascii="Segoe UI" w:hAnsi="Segoe UI" w:cs="Segoe UI"/>
                  <w:color w:val="000000"/>
                  <w:sz w:val="18"/>
                  <w:szCs w:val="18"/>
                </w:rPr>
                <w:t> </w:t>
              </w:r>
            </w:ins>
          </w:p>
        </w:tc>
        <w:tc>
          <w:tcPr>
            <w:tcW w:w="529" w:type="pct"/>
            <w:tcBorders>
              <w:top w:val="nil"/>
              <w:left w:val="nil"/>
              <w:bottom w:val="single" w:sz="4" w:space="0" w:color="auto"/>
              <w:right w:val="single" w:sz="8" w:space="0" w:color="auto"/>
            </w:tcBorders>
            <w:shd w:val="clear" w:color="auto" w:fill="auto"/>
            <w:noWrap/>
            <w:vAlign w:val="center"/>
            <w:hideMark/>
            <w:tcPrChange w:id="2662" w:author="Remco van Ek" w:date="2017-07-03T00:19:00Z">
              <w:tcPr>
                <w:tcW w:w="840" w:type="dxa"/>
                <w:tcBorders>
                  <w:top w:val="nil"/>
                  <w:left w:val="nil"/>
                  <w:bottom w:val="single" w:sz="4" w:space="0" w:color="auto"/>
                  <w:right w:val="single" w:sz="8" w:space="0" w:color="auto"/>
                </w:tcBorders>
                <w:shd w:val="clear" w:color="auto" w:fill="auto"/>
                <w:noWrap/>
                <w:vAlign w:val="center"/>
                <w:hideMark/>
              </w:tcPr>
            </w:tcPrChange>
          </w:tcPr>
          <w:p w:rsidR="00D6717D" w:rsidRPr="00D6717D" w:rsidRDefault="00D6717D" w:rsidP="00D6717D">
            <w:pPr>
              <w:spacing w:line="240" w:lineRule="auto"/>
              <w:jc w:val="center"/>
              <w:rPr>
                <w:ins w:id="2663" w:author="Remco van Ek" w:date="2017-07-02T23:55:00Z"/>
                <w:rFonts w:ascii="Segoe UI" w:hAnsi="Segoe UI" w:cs="Segoe UI"/>
                <w:color w:val="000000"/>
                <w:sz w:val="18"/>
                <w:szCs w:val="18"/>
              </w:rPr>
            </w:pPr>
            <w:ins w:id="2664" w:author="Remco van Ek" w:date="2017-07-02T23:55:00Z">
              <w:r w:rsidRPr="00D6717D">
                <w:rPr>
                  <w:rFonts w:ascii="Segoe UI" w:hAnsi="Segoe UI" w:cs="Segoe UI"/>
                  <w:color w:val="000000"/>
                  <w:sz w:val="18"/>
                  <w:szCs w:val="18"/>
                </w:rPr>
                <w:t>1</w:t>
              </w:r>
            </w:ins>
          </w:p>
        </w:tc>
      </w:tr>
      <w:tr w:rsidR="00D6717D" w:rsidRPr="00D6717D" w:rsidTr="00700FE0">
        <w:trPr>
          <w:trHeight w:val="240"/>
          <w:ins w:id="2665" w:author="Remco van Ek" w:date="2017-07-02T23:55:00Z"/>
          <w:trPrChange w:id="2666" w:author="Remco van Ek" w:date="2017-07-03T00:19:00Z">
            <w:trPr>
              <w:trHeight w:val="240"/>
            </w:trPr>
          </w:trPrChange>
        </w:trPr>
        <w:tc>
          <w:tcPr>
            <w:tcW w:w="333" w:type="pct"/>
            <w:tcBorders>
              <w:top w:val="nil"/>
              <w:left w:val="single" w:sz="8" w:space="0" w:color="auto"/>
              <w:bottom w:val="single" w:sz="4" w:space="0" w:color="auto"/>
              <w:right w:val="single" w:sz="4" w:space="0" w:color="auto"/>
            </w:tcBorders>
            <w:shd w:val="clear" w:color="auto" w:fill="auto"/>
            <w:noWrap/>
            <w:vAlign w:val="bottom"/>
            <w:hideMark/>
            <w:tcPrChange w:id="2667" w:author="Remco van Ek" w:date="2017-07-03T00:19:00Z">
              <w:tcPr>
                <w:tcW w:w="496" w:type="dxa"/>
                <w:tcBorders>
                  <w:top w:val="nil"/>
                  <w:left w:val="single" w:sz="8" w:space="0" w:color="auto"/>
                  <w:bottom w:val="single" w:sz="4" w:space="0" w:color="auto"/>
                  <w:right w:val="single" w:sz="4" w:space="0" w:color="auto"/>
                </w:tcBorders>
                <w:shd w:val="clear" w:color="auto" w:fill="auto"/>
                <w:noWrap/>
                <w:vAlign w:val="bottom"/>
                <w:hideMark/>
              </w:tcPr>
            </w:tcPrChange>
          </w:tcPr>
          <w:p w:rsidR="00D6717D" w:rsidRPr="00D6717D" w:rsidRDefault="00D6717D" w:rsidP="00D6717D">
            <w:pPr>
              <w:spacing w:line="240" w:lineRule="auto"/>
              <w:jc w:val="right"/>
              <w:rPr>
                <w:ins w:id="2668" w:author="Remco van Ek" w:date="2017-07-02T23:55:00Z"/>
                <w:rFonts w:ascii="Segoe UI" w:hAnsi="Segoe UI" w:cs="Segoe UI"/>
                <w:color w:val="000000"/>
                <w:sz w:val="18"/>
                <w:szCs w:val="18"/>
              </w:rPr>
            </w:pPr>
            <w:ins w:id="2669" w:author="Remco van Ek" w:date="2017-07-02T23:55:00Z">
              <w:r w:rsidRPr="00D6717D">
                <w:rPr>
                  <w:rFonts w:ascii="Segoe UI" w:hAnsi="Segoe UI" w:cs="Segoe UI"/>
                  <w:color w:val="000000"/>
                  <w:sz w:val="18"/>
                  <w:szCs w:val="18"/>
                </w:rPr>
                <w:t>228</w:t>
              </w:r>
            </w:ins>
          </w:p>
        </w:tc>
        <w:tc>
          <w:tcPr>
            <w:tcW w:w="2070" w:type="pct"/>
            <w:tcBorders>
              <w:top w:val="nil"/>
              <w:left w:val="nil"/>
              <w:bottom w:val="single" w:sz="4" w:space="0" w:color="auto"/>
              <w:right w:val="single" w:sz="4" w:space="0" w:color="auto"/>
            </w:tcBorders>
            <w:shd w:val="clear" w:color="auto" w:fill="auto"/>
            <w:noWrap/>
            <w:vAlign w:val="bottom"/>
            <w:hideMark/>
            <w:tcPrChange w:id="2670" w:author="Remco van Ek" w:date="2017-07-03T00:19:00Z">
              <w:tcPr>
                <w:tcW w:w="3284" w:type="dxa"/>
                <w:tcBorders>
                  <w:top w:val="nil"/>
                  <w:left w:val="nil"/>
                  <w:bottom w:val="single" w:sz="4" w:space="0" w:color="auto"/>
                  <w:right w:val="single" w:sz="4" w:space="0" w:color="auto"/>
                </w:tcBorders>
                <w:shd w:val="clear" w:color="auto" w:fill="auto"/>
                <w:noWrap/>
                <w:vAlign w:val="bottom"/>
                <w:hideMark/>
              </w:tcPr>
            </w:tcPrChange>
          </w:tcPr>
          <w:p w:rsidR="00D6717D" w:rsidRPr="00D6717D" w:rsidRDefault="00D6717D" w:rsidP="00D6717D">
            <w:pPr>
              <w:spacing w:line="240" w:lineRule="auto"/>
              <w:rPr>
                <w:ins w:id="2671" w:author="Remco van Ek" w:date="2017-07-02T23:55:00Z"/>
                <w:rFonts w:ascii="Segoe UI" w:hAnsi="Segoe UI" w:cs="Segoe UI"/>
                <w:color w:val="000000"/>
                <w:sz w:val="18"/>
                <w:szCs w:val="18"/>
              </w:rPr>
            </w:pPr>
            <w:ins w:id="2672" w:author="Remco van Ek" w:date="2017-07-02T23:55:00Z">
              <w:r w:rsidRPr="00D6717D">
                <w:rPr>
                  <w:rFonts w:ascii="Segoe UI" w:hAnsi="Segoe UI" w:cs="Segoe UI"/>
                  <w:color w:val="000000"/>
                  <w:sz w:val="18"/>
                  <w:szCs w:val="18"/>
                </w:rPr>
                <w:t>Carex echinata</w:t>
              </w:r>
            </w:ins>
          </w:p>
        </w:tc>
        <w:tc>
          <w:tcPr>
            <w:tcW w:w="1715" w:type="pct"/>
            <w:gridSpan w:val="2"/>
            <w:tcBorders>
              <w:top w:val="nil"/>
              <w:left w:val="nil"/>
              <w:bottom w:val="single" w:sz="4" w:space="0" w:color="auto"/>
              <w:right w:val="single" w:sz="4" w:space="0" w:color="auto"/>
            </w:tcBorders>
            <w:shd w:val="clear" w:color="auto" w:fill="auto"/>
            <w:noWrap/>
            <w:vAlign w:val="bottom"/>
            <w:hideMark/>
            <w:tcPrChange w:id="2673" w:author="Remco van Ek" w:date="2017-07-03T00:19:00Z">
              <w:tcPr>
                <w:tcW w:w="2440" w:type="dxa"/>
                <w:tcBorders>
                  <w:top w:val="nil"/>
                  <w:left w:val="nil"/>
                  <w:bottom w:val="single" w:sz="4" w:space="0" w:color="auto"/>
                  <w:right w:val="single" w:sz="4" w:space="0" w:color="auto"/>
                </w:tcBorders>
                <w:shd w:val="clear" w:color="auto" w:fill="auto"/>
                <w:noWrap/>
                <w:vAlign w:val="bottom"/>
                <w:hideMark/>
              </w:tcPr>
            </w:tcPrChange>
          </w:tcPr>
          <w:p w:rsidR="00D6717D" w:rsidRPr="00D6717D" w:rsidRDefault="00D6717D" w:rsidP="00D6717D">
            <w:pPr>
              <w:spacing w:line="240" w:lineRule="auto"/>
              <w:rPr>
                <w:ins w:id="2674" w:author="Remco van Ek" w:date="2017-07-02T23:55:00Z"/>
                <w:rFonts w:ascii="Segoe UI" w:hAnsi="Segoe UI" w:cs="Segoe UI"/>
                <w:color w:val="000000"/>
                <w:sz w:val="18"/>
                <w:szCs w:val="18"/>
              </w:rPr>
            </w:pPr>
            <w:ins w:id="2675" w:author="Remco van Ek" w:date="2017-07-02T23:55:00Z">
              <w:r w:rsidRPr="00D6717D">
                <w:rPr>
                  <w:rFonts w:ascii="Segoe UI" w:hAnsi="Segoe UI" w:cs="Segoe UI"/>
                  <w:color w:val="000000"/>
                  <w:sz w:val="18"/>
                  <w:szCs w:val="18"/>
                </w:rPr>
                <w:t>Sterzegge</w:t>
              </w:r>
            </w:ins>
          </w:p>
        </w:tc>
        <w:tc>
          <w:tcPr>
            <w:tcW w:w="352" w:type="pct"/>
            <w:tcBorders>
              <w:top w:val="nil"/>
              <w:left w:val="nil"/>
              <w:bottom w:val="single" w:sz="4" w:space="0" w:color="auto"/>
              <w:right w:val="single" w:sz="4" w:space="0" w:color="auto"/>
            </w:tcBorders>
            <w:shd w:val="clear" w:color="auto" w:fill="auto"/>
            <w:noWrap/>
            <w:vAlign w:val="center"/>
            <w:hideMark/>
            <w:tcPrChange w:id="2676" w:author="Remco van Ek" w:date="2017-07-03T00:19:00Z">
              <w:tcPr>
                <w:tcW w:w="840" w:type="dxa"/>
                <w:tcBorders>
                  <w:top w:val="nil"/>
                  <w:left w:val="nil"/>
                  <w:bottom w:val="single" w:sz="4" w:space="0" w:color="auto"/>
                  <w:right w:val="single" w:sz="4" w:space="0" w:color="auto"/>
                </w:tcBorders>
                <w:shd w:val="clear" w:color="auto" w:fill="auto"/>
                <w:noWrap/>
                <w:vAlign w:val="center"/>
                <w:hideMark/>
              </w:tcPr>
            </w:tcPrChange>
          </w:tcPr>
          <w:p w:rsidR="00D6717D" w:rsidRPr="00D6717D" w:rsidRDefault="00D6717D" w:rsidP="00D6717D">
            <w:pPr>
              <w:spacing w:line="240" w:lineRule="auto"/>
              <w:jc w:val="center"/>
              <w:rPr>
                <w:ins w:id="2677" w:author="Remco van Ek" w:date="2017-07-02T23:55:00Z"/>
                <w:rFonts w:ascii="Segoe UI" w:hAnsi="Segoe UI" w:cs="Segoe UI"/>
                <w:color w:val="000000"/>
                <w:sz w:val="18"/>
                <w:szCs w:val="18"/>
              </w:rPr>
            </w:pPr>
            <w:ins w:id="2678" w:author="Remco van Ek" w:date="2017-07-02T23:55:00Z">
              <w:r w:rsidRPr="00D6717D">
                <w:rPr>
                  <w:rFonts w:ascii="Segoe UI" w:hAnsi="Segoe UI" w:cs="Segoe UI"/>
                  <w:color w:val="000000"/>
                  <w:sz w:val="18"/>
                  <w:szCs w:val="18"/>
                </w:rPr>
                <w:t> </w:t>
              </w:r>
            </w:ins>
          </w:p>
        </w:tc>
        <w:tc>
          <w:tcPr>
            <w:tcW w:w="529" w:type="pct"/>
            <w:tcBorders>
              <w:top w:val="nil"/>
              <w:left w:val="nil"/>
              <w:bottom w:val="single" w:sz="4" w:space="0" w:color="auto"/>
              <w:right w:val="single" w:sz="8" w:space="0" w:color="auto"/>
            </w:tcBorders>
            <w:shd w:val="clear" w:color="auto" w:fill="auto"/>
            <w:noWrap/>
            <w:vAlign w:val="center"/>
            <w:hideMark/>
            <w:tcPrChange w:id="2679" w:author="Remco van Ek" w:date="2017-07-03T00:19:00Z">
              <w:tcPr>
                <w:tcW w:w="840" w:type="dxa"/>
                <w:tcBorders>
                  <w:top w:val="nil"/>
                  <w:left w:val="nil"/>
                  <w:bottom w:val="single" w:sz="4" w:space="0" w:color="auto"/>
                  <w:right w:val="single" w:sz="8" w:space="0" w:color="auto"/>
                </w:tcBorders>
                <w:shd w:val="clear" w:color="auto" w:fill="auto"/>
                <w:noWrap/>
                <w:vAlign w:val="center"/>
                <w:hideMark/>
              </w:tcPr>
            </w:tcPrChange>
          </w:tcPr>
          <w:p w:rsidR="00D6717D" w:rsidRPr="00D6717D" w:rsidRDefault="00D6717D" w:rsidP="00D6717D">
            <w:pPr>
              <w:spacing w:line="240" w:lineRule="auto"/>
              <w:jc w:val="center"/>
              <w:rPr>
                <w:ins w:id="2680" w:author="Remco van Ek" w:date="2017-07-02T23:55:00Z"/>
                <w:rFonts w:ascii="Segoe UI" w:hAnsi="Segoe UI" w:cs="Segoe UI"/>
                <w:color w:val="000000"/>
                <w:sz w:val="18"/>
                <w:szCs w:val="18"/>
              </w:rPr>
            </w:pPr>
            <w:ins w:id="2681" w:author="Remco van Ek" w:date="2017-07-02T23:55:00Z">
              <w:r w:rsidRPr="00D6717D">
                <w:rPr>
                  <w:rFonts w:ascii="Segoe UI" w:hAnsi="Segoe UI" w:cs="Segoe UI"/>
                  <w:color w:val="000000"/>
                  <w:sz w:val="18"/>
                  <w:szCs w:val="18"/>
                </w:rPr>
                <w:t>1</w:t>
              </w:r>
            </w:ins>
          </w:p>
        </w:tc>
      </w:tr>
      <w:tr w:rsidR="00D6717D" w:rsidRPr="00D6717D" w:rsidTr="00700FE0">
        <w:trPr>
          <w:trHeight w:val="240"/>
          <w:ins w:id="2682" w:author="Remco van Ek" w:date="2017-07-02T23:55:00Z"/>
          <w:trPrChange w:id="2683" w:author="Remco van Ek" w:date="2017-07-03T00:19:00Z">
            <w:trPr>
              <w:trHeight w:val="240"/>
            </w:trPr>
          </w:trPrChange>
        </w:trPr>
        <w:tc>
          <w:tcPr>
            <w:tcW w:w="333" w:type="pct"/>
            <w:tcBorders>
              <w:top w:val="nil"/>
              <w:left w:val="single" w:sz="8" w:space="0" w:color="auto"/>
              <w:bottom w:val="single" w:sz="4" w:space="0" w:color="auto"/>
              <w:right w:val="single" w:sz="4" w:space="0" w:color="auto"/>
            </w:tcBorders>
            <w:shd w:val="clear" w:color="auto" w:fill="auto"/>
            <w:noWrap/>
            <w:vAlign w:val="bottom"/>
            <w:hideMark/>
            <w:tcPrChange w:id="2684" w:author="Remco van Ek" w:date="2017-07-03T00:19:00Z">
              <w:tcPr>
                <w:tcW w:w="496" w:type="dxa"/>
                <w:tcBorders>
                  <w:top w:val="nil"/>
                  <w:left w:val="single" w:sz="8" w:space="0" w:color="auto"/>
                  <w:bottom w:val="single" w:sz="4" w:space="0" w:color="auto"/>
                  <w:right w:val="single" w:sz="4" w:space="0" w:color="auto"/>
                </w:tcBorders>
                <w:shd w:val="clear" w:color="auto" w:fill="auto"/>
                <w:noWrap/>
                <w:vAlign w:val="bottom"/>
                <w:hideMark/>
              </w:tcPr>
            </w:tcPrChange>
          </w:tcPr>
          <w:p w:rsidR="00D6717D" w:rsidRPr="00D6717D" w:rsidRDefault="00D6717D" w:rsidP="00D6717D">
            <w:pPr>
              <w:spacing w:line="240" w:lineRule="auto"/>
              <w:jc w:val="right"/>
              <w:rPr>
                <w:ins w:id="2685" w:author="Remco van Ek" w:date="2017-07-02T23:55:00Z"/>
                <w:rFonts w:ascii="Segoe UI" w:hAnsi="Segoe UI" w:cs="Segoe UI"/>
                <w:color w:val="000000"/>
                <w:sz w:val="18"/>
                <w:szCs w:val="18"/>
              </w:rPr>
            </w:pPr>
            <w:ins w:id="2686" w:author="Remco van Ek" w:date="2017-07-02T23:55:00Z">
              <w:r w:rsidRPr="00D6717D">
                <w:rPr>
                  <w:rFonts w:ascii="Segoe UI" w:hAnsi="Segoe UI" w:cs="Segoe UI"/>
                  <w:color w:val="000000"/>
                  <w:sz w:val="18"/>
                  <w:szCs w:val="18"/>
                </w:rPr>
                <w:t>236</w:t>
              </w:r>
            </w:ins>
          </w:p>
        </w:tc>
        <w:tc>
          <w:tcPr>
            <w:tcW w:w="2070" w:type="pct"/>
            <w:tcBorders>
              <w:top w:val="nil"/>
              <w:left w:val="nil"/>
              <w:bottom w:val="single" w:sz="4" w:space="0" w:color="auto"/>
              <w:right w:val="single" w:sz="4" w:space="0" w:color="auto"/>
            </w:tcBorders>
            <w:shd w:val="clear" w:color="auto" w:fill="auto"/>
            <w:noWrap/>
            <w:vAlign w:val="bottom"/>
            <w:hideMark/>
            <w:tcPrChange w:id="2687" w:author="Remco van Ek" w:date="2017-07-03T00:19:00Z">
              <w:tcPr>
                <w:tcW w:w="3284" w:type="dxa"/>
                <w:tcBorders>
                  <w:top w:val="nil"/>
                  <w:left w:val="nil"/>
                  <w:bottom w:val="single" w:sz="4" w:space="0" w:color="auto"/>
                  <w:right w:val="single" w:sz="4" w:space="0" w:color="auto"/>
                </w:tcBorders>
                <w:shd w:val="clear" w:color="auto" w:fill="auto"/>
                <w:noWrap/>
                <w:vAlign w:val="bottom"/>
                <w:hideMark/>
              </w:tcPr>
            </w:tcPrChange>
          </w:tcPr>
          <w:p w:rsidR="00D6717D" w:rsidRPr="00D6717D" w:rsidRDefault="00D6717D" w:rsidP="00D6717D">
            <w:pPr>
              <w:spacing w:line="240" w:lineRule="auto"/>
              <w:rPr>
                <w:ins w:id="2688" w:author="Remco van Ek" w:date="2017-07-02T23:55:00Z"/>
                <w:rFonts w:ascii="Segoe UI" w:hAnsi="Segoe UI" w:cs="Segoe UI"/>
                <w:color w:val="000000"/>
                <w:sz w:val="18"/>
                <w:szCs w:val="18"/>
              </w:rPr>
            </w:pPr>
            <w:ins w:id="2689" w:author="Remco van Ek" w:date="2017-07-02T23:55:00Z">
              <w:r w:rsidRPr="00D6717D">
                <w:rPr>
                  <w:rFonts w:ascii="Segoe UI" w:hAnsi="Segoe UI" w:cs="Segoe UI"/>
                  <w:color w:val="000000"/>
                  <w:sz w:val="18"/>
                  <w:szCs w:val="18"/>
                </w:rPr>
                <w:t>Carex hostiana</w:t>
              </w:r>
            </w:ins>
          </w:p>
        </w:tc>
        <w:tc>
          <w:tcPr>
            <w:tcW w:w="1715" w:type="pct"/>
            <w:gridSpan w:val="2"/>
            <w:tcBorders>
              <w:top w:val="nil"/>
              <w:left w:val="nil"/>
              <w:bottom w:val="single" w:sz="4" w:space="0" w:color="auto"/>
              <w:right w:val="single" w:sz="4" w:space="0" w:color="auto"/>
            </w:tcBorders>
            <w:shd w:val="clear" w:color="auto" w:fill="auto"/>
            <w:noWrap/>
            <w:vAlign w:val="bottom"/>
            <w:hideMark/>
            <w:tcPrChange w:id="2690" w:author="Remco van Ek" w:date="2017-07-03T00:19:00Z">
              <w:tcPr>
                <w:tcW w:w="2440" w:type="dxa"/>
                <w:tcBorders>
                  <w:top w:val="nil"/>
                  <w:left w:val="nil"/>
                  <w:bottom w:val="single" w:sz="4" w:space="0" w:color="auto"/>
                  <w:right w:val="single" w:sz="4" w:space="0" w:color="auto"/>
                </w:tcBorders>
                <w:shd w:val="clear" w:color="auto" w:fill="auto"/>
                <w:noWrap/>
                <w:vAlign w:val="bottom"/>
                <w:hideMark/>
              </w:tcPr>
            </w:tcPrChange>
          </w:tcPr>
          <w:p w:rsidR="00D6717D" w:rsidRPr="00D6717D" w:rsidRDefault="00D6717D" w:rsidP="00D6717D">
            <w:pPr>
              <w:spacing w:line="240" w:lineRule="auto"/>
              <w:rPr>
                <w:ins w:id="2691" w:author="Remco van Ek" w:date="2017-07-02T23:55:00Z"/>
                <w:rFonts w:ascii="Segoe UI" w:hAnsi="Segoe UI" w:cs="Segoe UI"/>
                <w:color w:val="000000"/>
                <w:sz w:val="18"/>
                <w:szCs w:val="18"/>
              </w:rPr>
            </w:pPr>
            <w:ins w:id="2692" w:author="Remco van Ek" w:date="2017-07-02T23:55:00Z">
              <w:r w:rsidRPr="00D6717D">
                <w:rPr>
                  <w:rFonts w:ascii="Segoe UI" w:hAnsi="Segoe UI" w:cs="Segoe UI"/>
                  <w:color w:val="000000"/>
                  <w:sz w:val="18"/>
                  <w:szCs w:val="18"/>
                </w:rPr>
                <w:t>Blonde zegge</w:t>
              </w:r>
            </w:ins>
          </w:p>
        </w:tc>
        <w:tc>
          <w:tcPr>
            <w:tcW w:w="352" w:type="pct"/>
            <w:tcBorders>
              <w:top w:val="nil"/>
              <w:left w:val="nil"/>
              <w:bottom w:val="single" w:sz="4" w:space="0" w:color="auto"/>
              <w:right w:val="single" w:sz="4" w:space="0" w:color="auto"/>
            </w:tcBorders>
            <w:shd w:val="clear" w:color="auto" w:fill="auto"/>
            <w:noWrap/>
            <w:vAlign w:val="center"/>
            <w:hideMark/>
            <w:tcPrChange w:id="2693" w:author="Remco van Ek" w:date="2017-07-03T00:19:00Z">
              <w:tcPr>
                <w:tcW w:w="840" w:type="dxa"/>
                <w:tcBorders>
                  <w:top w:val="nil"/>
                  <w:left w:val="nil"/>
                  <w:bottom w:val="single" w:sz="4" w:space="0" w:color="auto"/>
                  <w:right w:val="single" w:sz="4" w:space="0" w:color="auto"/>
                </w:tcBorders>
                <w:shd w:val="clear" w:color="auto" w:fill="auto"/>
                <w:noWrap/>
                <w:vAlign w:val="center"/>
                <w:hideMark/>
              </w:tcPr>
            </w:tcPrChange>
          </w:tcPr>
          <w:p w:rsidR="00D6717D" w:rsidRPr="00D6717D" w:rsidRDefault="00D6717D" w:rsidP="00D6717D">
            <w:pPr>
              <w:spacing w:line="240" w:lineRule="auto"/>
              <w:jc w:val="center"/>
              <w:rPr>
                <w:ins w:id="2694" w:author="Remco van Ek" w:date="2017-07-02T23:55:00Z"/>
                <w:rFonts w:ascii="Segoe UI" w:hAnsi="Segoe UI" w:cs="Segoe UI"/>
                <w:color w:val="000000"/>
                <w:sz w:val="18"/>
                <w:szCs w:val="18"/>
              </w:rPr>
            </w:pPr>
            <w:ins w:id="2695" w:author="Remco van Ek" w:date="2017-07-02T23:55:00Z">
              <w:r w:rsidRPr="00D6717D">
                <w:rPr>
                  <w:rFonts w:ascii="Segoe UI" w:hAnsi="Segoe UI" w:cs="Segoe UI"/>
                  <w:color w:val="000000"/>
                  <w:sz w:val="18"/>
                  <w:szCs w:val="18"/>
                </w:rPr>
                <w:t>K</w:t>
              </w:r>
            </w:ins>
          </w:p>
        </w:tc>
        <w:tc>
          <w:tcPr>
            <w:tcW w:w="529" w:type="pct"/>
            <w:tcBorders>
              <w:top w:val="nil"/>
              <w:left w:val="nil"/>
              <w:bottom w:val="single" w:sz="4" w:space="0" w:color="auto"/>
              <w:right w:val="single" w:sz="8" w:space="0" w:color="auto"/>
            </w:tcBorders>
            <w:shd w:val="clear" w:color="auto" w:fill="auto"/>
            <w:noWrap/>
            <w:vAlign w:val="center"/>
            <w:hideMark/>
            <w:tcPrChange w:id="2696" w:author="Remco van Ek" w:date="2017-07-03T00:19:00Z">
              <w:tcPr>
                <w:tcW w:w="840" w:type="dxa"/>
                <w:tcBorders>
                  <w:top w:val="nil"/>
                  <w:left w:val="nil"/>
                  <w:bottom w:val="single" w:sz="4" w:space="0" w:color="auto"/>
                  <w:right w:val="single" w:sz="8" w:space="0" w:color="auto"/>
                </w:tcBorders>
                <w:shd w:val="clear" w:color="auto" w:fill="auto"/>
                <w:noWrap/>
                <w:vAlign w:val="center"/>
                <w:hideMark/>
              </w:tcPr>
            </w:tcPrChange>
          </w:tcPr>
          <w:p w:rsidR="00D6717D" w:rsidRPr="00D6717D" w:rsidRDefault="00D6717D" w:rsidP="00D6717D">
            <w:pPr>
              <w:spacing w:line="240" w:lineRule="auto"/>
              <w:jc w:val="center"/>
              <w:rPr>
                <w:ins w:id="2697" w:author="Remco van Ek" w:date="2017-07-02T23:55:00Z"/>
                <w:rFonts w:ascii="Segoe UI" w:hAnsi="Segoe UI" w:cs="Segoe UI"/>
                <w:color w:val="000000"/>
                <w:sz w:val="18"/>
                <w:szCs w:val="18"/>
              </w:rPr>
            </w:pPr>
            <w:ins w:id="2698" w:author="Remco van Ek" w:date="2017-07-02T23:55:00Z">
              <w:r w:rsidRPr="00D6717D">
                <w:rPr>
                  <w:rFonts w:ascii="Segoe UI" w:hAnsi="Segoe UI" w:cs="Segoe UI"/>
                  <w:color w:val="000000"/>
                  <w:sz w:val="18"/>
                  <w:szCs w:val="18"/>
                </w:rPr>
                <w:t>1</w:t>
              </w:r>
            </w:ins>
          </w:p>
        </w:tc>
      </w:tr>
      <w:tr w:rsidR="00D6717D" w:rsidRPr="00D6717D" w:rsidTr="00700FE0">
        <w:trPr>
          <w:trHeight w:val="240"/>
          <w:ins w:id="2699" w:author="Remco van Ek" w:date="2017-07-02T23:55:00Z"/>
          <w:trPrChange w:id="2700" w:author="Remco van Ek" w:date="2017-07-03T00:19:00Z">
            <w:trPr>
              <w:trHeight w:val="240"/>
            </w:trPr>
          </w:trPrChange>
        </w:trPr>
        <w:tc>
          <w:tcPr>
            <w:tcW w:w="333" w:type="pct"/>
            <w:tcBorders>
              <w:top w:val="nil"/>
              <w:left w:val="single" w:sz="8" w:space="0" w:color="auto"/>
              <w:bottom w:val="single" w:sz="4" w:space="0" w:color="auto"/>
              <w:right w:val="single" w:sz="4" w:space="0" w:color="auto"/>
            </w:tcBorders>
            <w:shd w:val="clear" w:color="auto" w:fill="auto"/>
            <w:noWrap/>
            <w:vAlign w:val="bottom"/>
            <w:hideMark/>
            <w:tcPrChange w:id="2701" w:author="Remco van Ek" w:date="2017-07-03T00:19:00Z">
              <w:tcPr>
                <w:tcW w:w="496" w:type="dxa"/>
                <w:tcBorders>
                  <w:top w:val="nil"/>
                  <w:left w:val="single" w:sz="8" w:space="0" w:color="auto"/>
                  <w:bottom w:val="single" w:sz="4" w:space="0" w:color="auto"/>
                  <w:right w:val="single" w:sz="4" w:space="0" w:color="auto"/>
                </w:tcBorders>
                <w:shd w:val="clear" w:color="auto" w:fill="auto"/>
                <w:noWrap/>
                <w:vAlign w:val="bottom"/>
                <w:hideMark/>
              </w:tcPr>
            </w:tcPrChange>
          </w:tcPr>
          <w:p w:rsidR="00D6717D" w:rsidRPr="00D6717D" w:rsidRDefault="00D6717D" w:rsidP="00D6717D">
            <w:pPr>
              <w:spacing w:line="240" w:lineRule="auto"/>
              <w:jc w:val="right"/>
              <w:rPr>
                <w:ins w:id="2702" w:author="Remco van Ek" w:date="2017-07-02T23:55:00Z"/>
                <w:rFonts w:ascii="Segoe UI" w:hAnsi="Segoe UI" w:cs="Segoe UI"/>
                <w:color w:val="000000"/>
                <w:sz w:val="18"/>
                <w:szCs w:val="18"/>
              </w:rPr>
            </w:pPr>
            <w:ins w:id="2703" w:author="Remco van Ek" w:date="2017-07-02T23:55:00Z">
              <w:r w:rsidRPr="00D6717D">
                <w:rPr>
                  <w:rFonts w:ascii="Segoe UI" w:hAnsi="Segoe UI" w:cs="Segoe UI"/>
                  <w:color w:val="000000"/>
                  <w:sz w:val="18"/>
                  <w:szCs w:val="18"/>
                </w:rPr>
                <w:t>240</w:t>
              </w:r>
            </w:ins>
          </w:p>
        </w:tc>
        <w:tc>
          <w:tcPr>
            <w:tcW w:w="2070" w:type="pct"/>
            <w:tcBorders>
              <w:top w:val="nil"/>
              <w:left w:val="nil"/>
              <w:bottom w:val="single" w:sz="4" w:space="0" w:color="auto"/>
              <w:right w:val="single" w:sz="4" w:space="0" w:color="auto"/>
            </w:tcBorders>
            <w:shd w:val="clear" w:color="auto" w:fill="auto"/>
            <w:noWrap/>
            <w:vAlign w:val="bottom"/>
            <w:hideMark/>
            <w:tcPrChange w:id="2704" w:author="Remco van Ek" w:date="2017-07-03T00:19:00Z">
              <w:tcPr>
                <w:tcW w:w="3284" w:type="dxa"/>
                <w:tcBorders>
                  <w:top w:val="nil"/>
                  <w:left w:val="nil"/>
                  <w:bottom w:val="single" w:sz="4" w:space="0" w:color="auto"/>
                  <w:right w:val="single" w:sz="4" w:space="0" w:color="auto"/>
                </w:tcBorders>
                <w:shd w:val="clear" w:color="auto" w:fill="auto"/>
                <w:noWrap/>
                <w:vAlign w:val="bottom"/>
                <w:hideMark/>
              </w:tcPr>
            </w:tcPrChange>
          </w:tcPr>
          <w:p w:rsidR="00D6717D" w:rsidRPr="00D6717D" w:rsidRDefault="00D6717D" w:rsidP="00D6717D">
            <w:pPr>
              <w:spacing w:line="240" w:lineRule="auto"/>
              <w:rPr>
                <w:ins w:id="2705" w:author="Remco van Ek" w:date="2017-07-02T23:55:00Z"/>
                <w:rFonts w:ascii="Segoe UI" w:hAnsi="Segoe UI" w:cs="Segoe UI"/>
                <w:color w:val="000000"/>
                <w:sz w:val="18"/>
                <w:szCs w:val="18"/>
              </w:rPr>
            </w:pPr>
            <w:ins w:id="2706" w:author="Remco van Ek" w:date="2017-07-02T23:55:00Z">
              <w:r w:rsidRPr="00D6717D">
                <w:rPr>
                  <w:rFonts w:ascii="Segoe UI" w:hAnsi="Segoe UI" w:cs="Segoe UI"/>
                  <w:color w:val="000000"/>
                  <w:sz w:val="18"/>
                  <w:szCs w:val="18"/>
                </w:rPr>
                <w:t>Carex lepidocarpa</w:t>
              </w:r>
            </w:ins>
          </w:p>
        </w:tc>
        <w:tc>
          <w:tcPr>
            <w:tcW w:w="1715" w:type="pct"/>
            <w:gridSpan w:val="2"/>
            <w:tcBorders>
              <w:top w:val="nil"/>
              <w:left w:val="nil"/>
              <w:bottom w:val="single" w:sz="4" w:space="0" w:color="auto"/>
              <w:right w:val="single" w:sz="4" w:space="0" w:color="auto"/>
            </w:tcBorders>
            <w:shd w:val="clear" w:color="auto" w:fill="auto"/>
            <w:noWrap/>
            <w:vAlign w:val="bottom"/>
            <w:hideMark/>
            <w:tcPrChange w:id="2707" w:author="Remco van Ek" w:date="2017-07-03T00:19:00Z">
              <w:tcPr>
                <w:tcW w:w="2440" w:type="dxa"/>
                <w:tcBorders>
                  <w:top w:val="nil"/>
                  <w:left w:val="nil"/>
                  <w:bottom w:val="single" w:sz="4" w:space="0" w:color="auto"/>
                  <w:right w:val="single" w:sz="4" w:space="0" w:color="auto"/>
                </w:tcBorders>
                <w:shd w:val="clear" w:color="auto" w:fill="auto"/>
                <w:noWrap/>
                <w:vAlign w:val="bottom"/>
                <w:hideMark/>
              </w:tcPr>
            </w:tcPrChange>
          </w:tcPr>
          <w:p w:rsidR="00D6717D" w:rsidRPr="00D6717D" w:rsidRDefault="00D6717D" w:rsidP="00D6717D">
            <w:pPr>
              <w:spacing w:line="240" w:lineRule="auto"/>
              <w:rPr>
                <w:ins w:id="2708" w:author="Remco van Ek" w:date="2017-07-02T23:55:00Z"/>
                <w:rFonts w:ascii="Segoe UI" w:hAnsi="Segoe UI" w:cs="Segoe UI"/>
                <w:color w:val="000000"/>
                <w:sz w:val="18"/>
                <w:szCs w:val="18"/>
              </w:rPr>
            </w:pPr>
            <w:ins w:id="2709" w:author="Remco van Ek" w:date="2017-07-02T23:55:00Z">
              <w:r w:rsidRPr="00D6717D">
                <w:rPr>
                  <w:rFonts w:ascii="Segoe UI" w:hAnsi="Segoe UI" w:cs="Segoe UI"/>
                  <w:color w:val="000000"/>
                  <w:sz w:val="18"/>
                  <w:szCs w:val="18"/>
                </w:rPr>
                <w:t>Schubzegge</w:t>
              </w:r>
            </w:ins>
          </w:p>
        </w:tc>
        <w:tc>
          <w:tcPr>
            <w:tcW w:w="352" w:type="pct"/>
            <w:tcBorders>
              <w:top w:val="nil"/>
              <w:left w:val="nil"/>
              <w:bottom w:val="single" w:sz="4" w:space="0" w:color="auto"/>
              <w:right w:val="single" w:sz="4" w:space="0" w:color="auto"/>
            </w:tcBorders>
            <w:shd w:val="clear" w:color="auto" w:fill="auto"/>
            <w:noWrap/>
            <w:vAlign w:val="center"/>
            <w:hideMark/>
            <w:tcPrChange w:id="2710" w:author="Remco van Ek" w:date="2017-07-03T00:19:00Z">
              <w:tcPr>
                <w:tcW w:w="840" w:type="dxa"/>
                <w:tcBorders>
                  <w:top w:val="nil"/>
                  <w:left w:val="nil"/>
                  <w:bottom w:val="single" w:sz="4" w:space="0" w:color="auto"/>
                  <w:right w:val="single" w:sz="4" w:space="0" w:color="auto"/>
                </w:tcBorders>
                <w:shd w:val="clear" w:color="auto" w:fill="auto"/>
                <w:noWrap/>
                <w:vAlign w:val="center"/>
                <w:hideMark/>
              </w:tcPr>
            </w:tcPrChange>
          </w:tcPr>
          <w:p w:rsidR="00D6717D" w:rsidRPr="00D6717D" w:rsidRDefault="00D6717D" w:rsidP="00D6717D">
            <w:pPr>
              <w:spacing w:line="240" w:lineRule="auto"/>
              <w:jc w:val="center"/>
              <w:rPr>
                <w:ins w:id="2711" w:author="Remco van Ek" w:date="2017-07-02T23:55:00Z"/>
                <w:rFonts w:ascii="Segoe UI" w:hAnsi="Segoe UI" w:cs="Segoe UI"/>
                <w:color w:val="000000"/>
                <w:sz w:val="18"/>
                <w:szCs w:val="18"/>
              </w:rPr>
            </w:pPr>
            <w:ins w:id="2712" w:author="Remco van Ek" w:date="2017-07-02T23:55:00Z">
              <w:r w:rsidRPr="00D6717D">
                <w:rPr>
                  <w:rFonts w:ascii="Segoe UI" w:hAnsi="Segoe UI" w:cs="Segoe UI"/>
                  <w:color w:val="000000"/>
                  <w:sz w:val="18"/>
                  <w:szCs w:val="18"/>
                </w:rPr>
                <w:t> </w:t>
              </w:r>
            </w:ins>
          </w:p>
        </w:tc>
        <w:tc>
          <w:tcPr>
            <w:tcW w:w="529" w:type="pct"/>
            <w:tcBorders>
              <w:top w:val="nil"/>
              <w:left w:val="nil"/>
              <w:bottom w:val="single" w:sz="4" w:space="0" w:color="auto"/>
              <w:right w:val="single" w:sz="8" w:space="0" w:color="auto"/>
            </w:tcBorders>
            <w:shd w:val="clear" w:color="auto" w:fill="auto"/>
            <w:noWrap/>
            <w:vAlign w:val="center"/>
            <w:hideMark/>
            <w:tcPrChange w:id="2713" w:author="Remco van Ek" w:date="2017-07-03T00:19:00Z">
              <w:tcPr>
                <w:tcW w:w="840" w:type="dxa"/>
                <w:tcBorders>
                  <w:top w:val="nil"/>
                  <w:left w:val="nil"/>
                  <w:bottom w:val="single" w:sz="4" w:space="0" w:color="auto"/>
                  <w:right w:val="single" w:sz="8" w:space="0" w:color="auto"/>
                </w:tcBorders>
                <w:shd w:val="clear" w:color="auto" w:fill="auto"/>
                <w:noWrap/>
                <w:vAlign w:val="center"/>
                <w:hideMark/>
              </w:tcPr>
            </w:tcPrChange>
          </w:tcPr>
          <w:p w:rsidR="00D6717D" w:rsidRPr="00D6717D" w:rsidRDefault="00D6717D" w:rsidP="00D6717D">
            <w:pPr>
              <w:spacing w:line="240" w:lineRule="auto"/>
              <w:jc w:val="center"/>
              <w:rPr>
                <w:ins w:id="2714" w:author="Remco van Ek" w:date="2017-07-02T23:55:00Z"/>
                <w:rFonts w:ascii="Segoe UI" w:hAnsi="Segoe UI" w:cs="Segoe UI"/>
                <w:color w:val="000000"/>
                <w:sz w:val="18"/>
                <w:szCs w:val="18"/>
              </w:rPr>
            </w:pPr>
            <w:ins w:id="2715" w:author="Remco van Ek" w:date="2017-07-02T23:55:00Z">
              <w:r w:rsidRPr="00D6717D">
                <w:rPr>
                  <w:rFonts w:ascii="Segoe UI" w:hAnsi="Segoe UI" w:cs="Segoe UI"/>
                  <w:color w:val="000000"/>
                  <w:sz w:val="18"/>
                  <w:szCs w:val="18"/>
                </w:rPr>
                <w:t>1</w:t>
              </w:r>
            </w:ins>
          </w:p>
        </w:tc>
      </w:tr>
      <w:tr w:rsidR="00D6717D" w:rsidRPr="00D6717D" w:rsidTr="00700FE0">
        <w:trPr>
          <w:trHeight w:val="240"/>
          <w:ins w:id="2716" w:author="Remco van Ek" w:date="2017-07-02T23:55:00Z"/>
          <w:trPrChange w:id="2717" w:author="Remco van Ek" w:date="2017-07-03T00:19:00Z">
            <w:trPr>
              <w:trHeight w:val="240"/>
            </w:trPr>
          </w:trPrChange>
        </w:trPr>
        <w:tc>
          <w:tcPr>
            <w:tcW w:w="333" w:type="pct"/>
            <w:tcBorders>
              <w:top w:val="nil"/>
              <w:left w:val="single" w:sz="8" w:space="0" w:color="auto"/>
              <w:bottom w:val="single" w:sz="4" w:space="0" w:color="auto"/>
              <w:right w:val="single" w:sz="4" w:space="0" w:color="auto"/>
            </w:tcBorders>
            <w:shd w:val="clear" w:color="auto" w:fill="auto"/>
            <w:noWrap/>
            <w:vAlign w:val="bottom"/>
            <w:hideMark/>
            <w:tcPrChange w:id="2718" w:author="Remco van Ek" w:date="2017-07-03T00:19:00Z">
              <w:tcPr>
                <w:tcW w:w="496" w:type="dxa"/>
                <w:tcBorders>
                  <w:top w:val="nil"/>
                  <w:left w:val="single" w:sz="8" w:space="0" w:color="auto"/>
                  <w:bottom w:val="single" w:sz="4" w:space="0" w:color="auto"/>
                  <w:right w:val="single" w:sz="4" w:space="0" w:color="auto"/>
                </w:tcBorders>
                <w:shd w:val="clear" w:color="auto" w:fill="auto"/>
                <w:noWrap/>
                <w:vAlign w:val="bottom"/>
                <w:hideMark/>
              </w:tcPr>
            </w:tcPrChange>
          </w:tcPr>
          <w:p w:rsidR="00D6717D" w:rsidRPr="00D6717D" w:rsidRDefault="00D6717D" w:rsidP="00D6717D">
            <w:pPr>
              <w:spacing w:line="240" w:lineRule="auto"/>
              <w:jc w:val="right"/>
              <w:rPr>
                <w:ins w:id="2719" w:author="Remco van Ek" w:date="2017-07-02T23:55:00Z"/>
                <w:rFonts w:ascii="Segoe UI" w:hAnsi="Segoe UI" w:cs="Segoe UI"/>
                <w:color w:val="000000"/>
                <w:sz w:val="18"/>
                <w:szCs w:val="18"/>
              </w:rPr>
            </w:pPr>
            <w:ins w:id="2720" w:author="Remco van Ek" w:date="2017-07-02T23:55:00Z">
              <w:r w:rsidRPr="00D6717D">
                <w:rPr>
                  <w:rFonts w:ascii="Segoe UI" w:hAnsi="Segoe UI" w:cs="Segoe UI"/>
                  <w:color w:val="000000"/>
                  <w:sz w:val="18"/>
                  <w:szCs w:val="18"/>
                </w:rPr>
                <w:t>220</w:t>
              </w:r>
            </w:ins>
          </w:p>
        </w:tc>
        <w:tc>
          <w:tcPr>
            <w:tcW w:w="2070" w:type="pct"/>
            <w:tcBorders>
              <w:top w:val="nil"/>
              <w:left w:val="nil"/>
              <w:bottom w:val="single" w:sz="4" w:space="0" w:color="auto"/>
              <w:right w:val="single" w:sz="4" w:space="0" w:color="auto"/>
            </w:tcBorders>
            <w:shd w:val="clear" w:color="auto" w:fill="auto"/>
            <w:noWrap/>
            <w:vAlign w:val="bottom"/>
            <w:hideMark/>
            <w:tcPrChange w:id="2721" w:author="Remco van Ek" w:date="2017-07-03T00:19:00Z">
              <w:tcPr>
                <w:tcW w:w="3284" w:type="dxa"/>
                <w:tcBorders>
                  <w:top w:val="nil"/>
                  <w:left w:val="nil"/>
                  <w:bottom w:val="single" w:sz="4" w:space="0" w:color="auto"/>
                  <w:right w:val="single" w:sz="4" w:space="0" w:color="auto"/>
                </w:tcBorders>
                <w:shd w:val="clear" w:color="auto" w:fill="auto"/>
                <w:noWrap/>
                <w:vAlign w:val="bottom"/>
                <w:hideMark/>
              </w:tcPr>
            </w:tcPrChange>
          </w:tcPr>
          <w:p w:rsidR="00D6717D" w:rsidRPr="00D6717D" w:rsidRDefault="00D6717D" w:rsidP="00D6717D">
            <w:pPr>
              <w:spacing w:line="240" w:lineRule="auto"/>
              <w:rPr>
                <w:ins w:id="2722" w:author="Remco van Ek" w:date="2017-07-02T23:55:00Z"/>
                <w:rFonts w:ascii="Segoe UI" w:hAnsi="Segoe UI" w:cs="Segoe UI"/>
                <w:color w:val="000000"/>
                <w:sz w:val="18"/>
                <w:szCs w:val="18"/>
              </w:rPr>
            </w:pPr>
            <w:ins w:id="2723" w:author="Remco van Ek" w:date="2017-07-02T23:55:00Z">
              <w:r w:rsidRPr="00D6717D">
                <w:rPr>
                  <w:rFonts w:ascii="Segoe UI" w:hAnsi="Segoe UI" w:cs="Segoe UI"/>
                  <w:color w:val="000000"/>
                  <w:sz w:val="18"/>
                  <w:szCs w:val="18"/>
                </w:rPr>
                <w:t>Carex oederi subsp. oedocarpa</w:t>
              </w:r>
            </w:ins>
          </w:p>
        </w:tc>
        <w:tc>
          <w:tcPr>
            <w:tcW w:w="1715" w:type="pct"/>
            <w:gridSpan w:val="2"/>
            <w:tcBorders>
              <w:top w:val="nil"/>
              <w:left w:val="nil"/>
              <w:bottom w:val="single" w:sz="4" w:space="0" w:color="auto"/>
              <w:right w:val="single" w:sz="4" w:space="0" w:color="auto"/>
            </w:tcBorders>
            <w:shd w:val="clear" w:color="auto" w:fill="auto"/>
            <w:noWrap/>
            <w:vAlign w:val="bottom"/>
            <w:hideMark/>
            <w:tcPrChange w:id="2724" w:author="Remco van Ek" w:date="2017-07-03T00:19:00Z">
              <w:tcPr>
                <w:tcW w:w="2440" w:type="dxa"/>
                <w:tcBorders>
                  <w:top w:val="nil"/>
                  <w:left w:val="nil"/>
                  <w:bottom w:val="single" w:sz="4" w:space="0" w:color="auto"/>
                  <w:right w:val="single" w:sz="4" w:space="0" w:color="auto"/>
                </w:tcBorders>
                <w:shd w:val="clear" w:color="auto" w:fill="auto"/>
                <w:noWrap/>
                <w:vAlign w:val="bottom"/>
                <w:hideMark/>
              </w:tcPr>
            </w:tcPrChange>
          </w:tcPr>
          <w:p w:rsidR="00D6717D" w:rsidRPr="00D6717D" w:rsidRDefault="00D6717D" w:rsidP="00D6717D">
            <w:pPr>
              <w:spacing w:line="240" w:lineRule="auto"/>
              <w:rPr>
                <w:ins w:id="2725" w:author="Remco van Ek" w:date="2017-07-02T23:55:00Z"/>
                <w:rFonts w:ascii="Segoe UI" w:hAnsi="Segoe UI" w:cs="Segoe UI"/>
                <w:color w:val="000000"/>
                <w:sz w:val="18"/>
                <w:szCs w:val="18"/>
              </w:rPr>
            </w:pPr>
            <w:ins w:id="2726" w:author="Remco van Ek" w:date="2017-07-02T23:55:00Z">
              <w:r w:rsidRPr="00D6717D">
                <w:rPr>
                  <w:rFonts w:ascii="Segoe UI" w:hAnsi="Segoe UI" w:cs="Segoe UI"/>
                  <w:color w:val="000000"/>
                  <w:sz w:val="18"/>
                  <w:szCs w:val="18"/>
                </w:rPr>
                <w:t>Geelgroene zegge</w:t>
              </w:r>
            </w:ins>
          </w:p>
        </w:tc>
        <w:tc>
          <w:tcPr>
            <w:tcW w:w="352" w:type="pct"/>
            <w:tcBorders>
              <w:top w:val="nil"/>
              <w:left w:val="nil"/>
              <w:bottom w:val="single" w:sz="4" w:space="0" w:color="auto"/>
              <w:right w:val="single" w:sz="4" w:space="0" w:color="auto"/>
            </w:tcBorders>
            <w:shd w:val="clear" w:color="auto" w:fill="auto"/>
            <w:noWrap/>
            <w:vAlign w:val="center"/>
            <w:hideMark/>
            <w:tcPrChange w:id="2727" w:author="Remco van Ek" w:date="2017-07-03T00:19:00Z">
              <w:tcPr>
                <w:tcW w:w="840" w:type="dxa"/>
                <w:tcBorders>
                  <w:top w:val="nil"/>
                  <w:left w:val="nil"/>
                  <w:bottom w:val="single" w:sz="4" w:space="0" w:color="auto"/>
                  <w:right w:val="single" w:sz="4" w:space="0" w:color="auto"/>
                </w:tcBorders>
                <w:shd w:val="clear" w:color="auto" w:fill="auto"/>
                <w:noWrap/>
                <w:vAlign w:val="center"/>
                <w:hideMark/>
              </w:tcPr>
            </w:tcPrChange>
          </w:tcPr>
          <w:p w:rsidR="00D6717D" w:rsidRPr="00D6717D" w:rsidRDefault="00D6717D" w:rsidP="00D6717D">
            <w:pPr>
              <w:spacing w:line="240" w:lineRule="auto"/>
              <w:jc w:val="center"/>
              <w:rPr>
                <w:ins w:id="2728" w:author="Remco van Ek" w:date="2017-07-02T23:55:00Z"/>
                <w:rFonts w:ascii="Segoe UI" w:hAnsi="Segoe UI" w:cs="Segoe UI"/>
                <w:color w:val="000000"/>
                <w:sz w:val="18"/>
                <w:szCs w:val="18"/>
              </w:rPr>
            </w:pPr>
            <w:ins w:id="2729" w:author="Remco van Ek" w:date="2017-07-02T23:55:00Z">
              <w:r w:rsidRPr="00D6717D">
                <w:rPr>
                  <w:rFonts w:ascii="Segoe UI" w:hAnsi="Segoe UI" w:cs="Segoe UI"/>
                  <w:color w:val="000000"/>
                  <w:sz w:val="18"/>
                  <w:szCs w:val="18"/>
                </w:rPr>
                <w:t> </w:t>
              </w:r>
            </w:ins>
          </w:p>
        </w:tc>
        <w:tc>
          <w:tcPr>
            <w:tcW w:w="529" w:type="pct"/>
            <w:tcBorders>
              <w:top w:val="nil"/>
              <w:left w:val="nil"/>
              <w:bottom w:val="single" w:sz="4" w:space="0" w:color="auto"/>
              <w:right w:val="single" w:sz="8" w:space="0" w:color="auto"/>
            </w:tcBorders>
            <w:shd w:val="clear" w:color="auto" w:fill="auto"/>
            <w:noWrap/>
            <w:vAlign w:val="center"/>
            <w:hideMark/>
            <w:tcPrChange w:id="2730" w:author="Remco van Ek" w:date="2017-07-03T00:19:00Z">
              <w:tcPr>
                <w:tcW w:w="840" w:type="dxa"/>
                <w:tcBorders>
                  <w:top w:val="nil"/>
                  <w:left w:val="nil"/>
                  <w:bottom w:val="single" w:sz="4" w:space="0" w:color="auto"/>
                  <w:right w:val="single" w:sz="8" w:space="0" w:color="auto"/>
                </w:tcBorders>
                <w:shd w:val="clear" w:color="auto" w:fill="auto"/>
                <w:noWrap/>
                <w:vAlign w:val="center"/>
                <w:hideMark/>
              </w:tcPr>
            </w:tcPrChange>
          </w:tcPr>
          <w:p w:rsidR="00D6717D" w:rsidRPr="00D6717D" w:rsidRDefault="00D6717D" w:rsidP="00D6717D">
            <w:pPr>
              <w:spacing w:line="240" w:lineRule="auto"/>
              <w:jc w:val="center"/>
              <w:rPr>
                <w:ins w:id="2731" w:author="Remco van Ek" w:date="2017-07-02T23:55:00Z"/>
                <w:rFonts w:ascii="Segoe UI" w:hAnsi="Segoe UI" w:cs="Segoe UI"/>
                <w:color w:val="000000"/>
                <w:sz w:val="18"/>
                <w:szCs w:val="18"/>
              </w:rPr>
            </w:pPr>
            <w:ins w:id="2732" w:author="Remco van Ek" w:date="2017-07-02T23:55:00Z">
              <w:r w:rsidRPr="00D6717D">
                <w:rPr>
                  <w:rFonts w:ascii="Segoe UI" w:hAnsi="Segoe UI" w:cs="Segoe UI"/>
                  <w:color w:val="000000"/>
                  <w:sz w:val="18"/>
                  <w:szCs w:val="18"/>
                </w:rPr>
                <w:t>1</w:t>
              </w:r>
            </w:ins>
          </w:p>
        </w:tc>
      </w:tr>
      <w:tr w:rsidR="00D6717D" w:rsidRPr="00D6717D" w:rsidTr="00700FE0">
        <w:trPr>
          <w:trHeight w:val="240"/>
          <w:ins w:id="2733" w:author="Remco van Ek" w:date="2017-07-02T23:55:00Z"/>
          <w:trPrChange w:id="2734" w:author="Remco van Ek" w:date="2017-07-03T00:19:00Z">
            <w:trPr>
              <w:trHeight w:val="240"/>
            </w:trPr>
          </w:trPrChange>
        </w:trPr>
        <w:tc>
          <w:tcPr>
            <w:tcW w:w="333" w:type="pct"/>
            <w:tcBorders>
              <w:top w:val="nil"/>
              <w:left w:val="single" w:sz="8" w:space="0" w:color="auto"/>
              <w:bottom w:val="single" w:sz="4" w:space="0" w:color="auto"/>
              <w:right w:val="single" w:sz="4" w:space="0" w:color="auto"/>
            </w:tcBorders>
            <w:shd w:val="clear" w:color="auto" w:fill="auto"/>
            <w:noWrap/>
            <w:vAlign w:val="bottom"/>
            <w:hideMark/>
            <w:tcPrChange w:id="2735" w:author="Remco van Ek" w:date="2017-07-03T00:19:00Z">
              <w:tcPr>
                <w:tcW w:w="496" w:type="dxa"/>
                <w:tcBorders>
                  <w:top w:val="nil"/>
                  <w:left w:val="single" w:sz="8" w:space="0" w:color="auto"/>
                  <w:bottom w:val="single" w:sz="4" w:space="0" w:color="auto"/>
                  <w:right w:val="single" w:sz="4" w:space="0" w:color="auto"/>
                </w:tcBorders>
                <w:shd w:val="clear" w:color="auto" w:fill="auto"/>
                <w:noWrap/>
                <w:vAlign w:val="bottom"/>
                <w:hideMark/>
              </w:tcPr>
            </w:tcPrChange>
          </w:tcPr>
          <w:p w:rsidR="00D6717D" w:rsidRPr="00D6717D" w:rsidRDefault="00D6717D" w:rsidP="00D6717D">
            <w:pPr>
              <w:spacing w:line="240" w:lineRule="auto"/>
              <w:jc w:val="right"/>
              <w:rPr>
                <w:ins w:id="2736" w:author="Remco van Ek" w:date="2017-07-02T23:55:00Z"/>
                <w:rFonts w:ascii="Segoe UI" w:hAnsi="Segoe UI" w:cs="Segoe UI"/>
                <w:color w:val="000000"/>
                <w:sz w:val="18"/>
                <w:szCs w:val="18"/>
              </w:rPr>
            </w:pPr>
            <w:ins w:id="2737" w:author="Remco van Ek" w:date="2017-07-02T23:55:00Z">
              <w:r w:rsidRPr="00D6717D">
                <w:rPr>
                  <w:rFonts w:ascii="Segoe UI" w:hAnsi="Segoe UI" w:cs="Segoe UI"/>
                  <w:color w:val="000000"/>
                  <w:sz w:val="18"/>
                  <w:szCs w:val="18"/>
                </w:rPr>
                <w:t>247</w:t>
              </w:r>
            </w:ins>
          </w:p>
        </w:tc>
        <w:tc>
          <w:tcPr>
            <w:tcW w:w="2070" w:type="pct"/>
            <w:tcBorders>
              <w:top w:val="nil"/>
              <w:left w:val="nil"/>
              <w:bottom w:val="single" w:sz="4" w:space="0" w:color="auto"/>
              <w:right w:val="single" w:sz="4" w:space="0" w:color="auto"/>
            </w:tcBorders>
            <w:shd w:val="clear" w:color="auto" w:fill="auto"/>
            <w:noWrap/>
            <w:vAlign w:val="bottom"/>
            <w:hideMark/>
            <w:tcPrChange w:id="2738" w:author="Remco van Ek" w:date="2017-07-03T00:19:00Z">
              <w:tcPr>
                <w:tcW w:w="3284" w:type="dxa"/>
                <w:tcBorders>
                  <w:top w:val="nil"/>
                  <w:left w:val="nil"/>
                  <w:bottom w:val="single" w:sz="4" w:space="0" w:color="auto"/>
                  <w:right w:val="single" w:sz="4" w:space="0" w:color="auto"/>
                </w:tcBorders>
                <w:shd w:val="clear" w:color="auto" w:fill="auto"/>
                <w:noWrap/>
                <w:vAlign w:val="bottom"/>
                <w:hideMark/>
              </w:tcPr>
            </w:tcPrChange>
          </w:tcPr>
          <w:p w:rsidR="00D6717D" w:rsidRPr="00D6717D" w:rsidRDefault="00D6717D" w:rsidP="00D6717D">
            <w:pPr>
              <w:spacing w:line="240" w:lineRule="auto"/>
              <w:rPr>
                <w:ins w:id="2739" w:author="Remco van Ek" w:date="2017-07-02T23:55:00Z"/>
                <w:rFonts w:ascii="Segoe UI" w:hAnsi="Segoe UI" w:cs="Segoe UI"/>
                <w:color w:val="000000"/>
                <w:sz w:val="18"/>
                <w:szCs w:val="18"/>
              </w:rPr>
            </w:pPr>
            <w:ins w:id="2740" w:author="Remco van Ek" w:date="2017-07-02T23:55:00Z">
              <w:r w:rsidRPr="00D6717D">
                <w:rPr>
                  <w:rFonts w:ascii="Segoe UI" w:hAnsi="Segoe UI" w:cs="Segoe UI"/>
                  <w:color w:val="000000"/>
                  <w:sz w:val="18"/>
                  <w:szCs w:val="18"/>
                </w:rPr>
                <w:t>Carex pallescens</w:t>
              </w:r>
            </w:ins>
          </w:p>
        </w:tc>
        <w:tc>
          <w:tcPr>
            <w:tcW w:w="1715" w:type="pct"/>
            <w:gridSpan w:val="2"/>
            <w:tcBorders>
              <w:top w:val="nil"/>
              <w:left w:val="nil"/>
              <w:bottom w:val="single" w:sz="4" w:space="0" w:color="auto"/>
              <w:right w:val="single" w:sz="4" w:space="0" w:color="auto"/>
            </w:tcBorders>
            <w:shd w:val="clear" w:color="auto" w:fill="auto"/>
            <w:noWrap/>
            <w:vAlign w:val="bottom"/>
            <w:hideMark/>
            <w:tcPrChange w:id="2741" w:author="Remco van Ek" w:date="2017-07-03T00:19:00Z">
              <w:tcPr>
                <w:tcW w:w="2440" w:type="dxa"/>
                <w:tcBorders>
                  <w:top w:val="nil"/>
                  <w:left w:val="nil"/>
                  <w:bottom w:val="single" w:sz="4" w:space="0" w:color="auto"/>
                  <w:right w:val="single" w:sz="4" w:space="0" w:color="auto"/>
                </w:tcBorders>
                <w:shd w:val="clear" w:color="auto" w:fill="auto"/>
                <w:noWrap/>
                <w:vAlign w:val="bottom"/>
                <w:hideMark/>
              </w:tcPr>
            </w:tcPrChange>
          </w:tcPr>
          <w:p w:rsidR="00D6717D" w:rsidRPr="00D6717D" w:rsidRDefault="00D6717D" w:rsidP="00D6717D">
            <w:pPr>
              <w:spacing w:line="240" w:lineRule="auto"/>
              <w:rPr>
                <w:ins w:id="2742" w:author="Remco van Ek" w:date="2017-07-02T23:55:00Z"/>
                <w:rFonts w:ascii="Segoe UI" w:hAnsi="Segoe UI" w:cs="Segoe UI"/>
                <w:color w:val="000000"/>
                <w:sz w:val="18"/>
                <w:szCs w:val="18"/>
              </w:rPr>
            </w:pPr>
            <w:ins w:id="2743" w:author="Remco van Ek" w:date="2017-07-02T23:55:00Z">
              <w:r w:rsidRPr="00D6717D">
                <w:rPr>
                  <w:rFonts w:ascii="Segoe UI" w:hAnsi="Segoe UI" w:cs="Segoe UI"/>
                  <w:color w:val="000000"/>
                  <w:sz w:val="18"/>
                  <w:szCs w:val="18"/>
                </w:rPr>
                <w:t>Bleke zegge</w:t>
              </w:r>
            </w:ins>
          </w:p>
        </w:tc>
        <w:tc>
          <w:tcPr>
            <w:tcW w:w="352" w:type="pct"/>
            <w:tcBorders>
              <w:top w:val="nil"/>
              <w:left w:val="nil"/>
              <w:bottom w:val="single" w:sz="4" w:space="0" w:color="auto"/>
              <w:right w:val="single" w:sz="4" w:space="0" w:color="auto"/>
            </w:tcBorders>
            <w:shd w:val="clear" w:color="auto" w:fill="auto"/>
            <w:noWrap/>
            <w:vAlign w:val="center"/>
            <w:hideMark/>
            <w:tcPrChange w:id="2744" w:author="Remco van Ek" w:date="2017-07-03T00:19:00Z">
              <w:tcPr>
                <w:tcW w:w="840" w:type="dxa"/>
                <w:tcBorders>
                  <w:top w:val="nil"/>
                  <w:left w:val="nil"/>
                  <w:bottom w:val="single" w:sz="4" w:space="0" w:color="auto"/>
                  <w:right w:val="single" w:sz="4" w:space="0" w:color="auto"/>
                </w:tcBorders>
                <w:shd w:val="clear" w:color="auto" w:fill="auto"/>
                <w:noWrap/>
                <w:vAlign w:val="center"/>
                <w:hideMark/>
              </w:tcPr>
            </w:tcPrChange>
          </w:tcPr>
          <w:p w:rsidR="00D6717D" w:rsidRPr="00D6717D" w:rsidRDefault="00D6717D" w:rsidP="00D6717D">
            <w:pPr>
              <w:spacing w:line="240" w:lineRule="auto"/>
              <w:jc w:val="center"/>
              <w:rPr>
                <w:ins w:id="2745" w:author="Remco van Ek" w:date="2017-07-02T23:55:00Z"/>
                <w:rFonts w:ascii="Segoe UI" w:hAnsi="Segoe UI" w:cs="Segoe UI"/>
                <w:color w:val="000000"/>
                <w:sz w:val="18"/>
                <w:szCs w:val="18"/>
              </w:rPr>
            </w:pPr>
            <w:ins w:id="2746" w:author="Remco van Ek" w:date="2017-07-02T23:55:00Z">
              <w:r w:rsidRPr="00D6717D">
                <w:rPr>
                  <w:rFonts w:ascii="Segoe UI" w:hAnsi="Segoe UI" w:cs="Segoe UI"/>
                  <w:color w:val="000000"/>
                  <w:sz w:val="18"/>
                  <w:szCs w:val="18"/>
                </w:rPr>
                <w:t> </w:t>
              </w:r>
            </w:ins>
          </w:p>
        </w:tc>
        <w:tc>
          <w:tcPr>
            <w:tcW w:w="529" w:type="pct"/>
            <w:tcBorders>
              <w:top w:val="nil"/>
              <w:left w:val="nil"/>
              <w:bottom w:val="single" w:sz="4" w:space="0" w:color="auto"/>
              <w:right w:val="single" w:sz="8" w:space="0" w:color="auto"/>
            </w:tcBorders>
            <w:shd w:val="clear" w:color="auto" w:fill="auto"/>
            <w:noWrap/>
            <w:vAlign w:val="center"/>
            <w:hideMark/>
            <w:tcPrChange w:id="2747" w:author="Remco van Ek" w:date="2017-07-03T00:19:00Z">
              <w:tcPr>
                <w:tcW w:w="840" w:type="dxa"/>
                <w:tcBorders>
                  <w:top w:val="nil"/>
                  <w:left w:val="nil"/>
                  <w:bottom w:val="single" w:sz="4" w:space="0" w:color="auto"/>
                  <w:right w:val="single" w:sz="8" w:space="0" w:color="auto"/>
                </w:tcBorders>
                <w:shd w:val="clear" w:color="auto" w:fill="auto"/>
                <w:noWrap/>
                <w:vAlign w:val="center"/>
                <w:hideMark/>
              </w:tcPr>
            </w:tcPrChange>
          </w:tcPr>
          <w:p w:rsidR="00D6717D" w:rsidRPr="00D6717D" w:rsidRDefault="00D6717D" w:rsidP="00D6717D">
            <w:pPr>
              <w:spacing w:line="240" w:lineRule="auto"/>
              <w:jc w:val="center"/>
              <w:rPr>
                <w:ins w:id="2748" w:author="Remco van Ek" w:date="2017-07-02T23:55:00Z"/>
                <w:rFonts w:ascii="Segoe UI" w:hAnsi="Segoe UI" w:cs="Segoe UI"/>
                <w:color w:val="000000"/>
                <w:sz w:val="18"/>
                <w:szCs w:val="18"/>
              </w:rPr>
            </w:pPr>
            <w:ins w:id="2749" w:author="Remco van Ek" w:date="2017-07-02T23:55:00Z">
              <w:r w:rsidRPr="00D6717D">
                <w:rPr>
                  <w:rFonts w:ascii="Segoe UI" w:hAnsi="Segoe UI" w:cs="Segoe UI"/>
                  <w:color w:val="000000"/>
                  <w:sz w:val="18"/>
                  <w:szCs w:val="18"/>
                </w:rPr>
                <w:t>1</w:t>
              </w:r>
            </w:ins>
          </w:p>
        </w:tc>
      </w:tr>
      <w:tr w:rsidR="00D6717D" w:rsidRPr="00D6717D" w:rsidTr="00700FE0">
        <w:trPr>
          <w:trHeight w:val="240"/>
          <w:ins w:id="2750" w:author="Remco van Ek" w:date="2017-07-02T23:55:00Z"/>
          <w:trPrChange w:id="2751" w:author="Remco van Ek" w:date="2017-07-03T00:19:00Z">
            <w:trPr>
              <w:trHeight w:val="240"/>
            </w:trPr>
          </w:trPrChange>
        </w:trPr>
        <w:tc>
          <w:tcPr>
            <w:tcW w:w="333" w:type="pct"/>
            <w:tcBorders>
              <w:top w:val="nil"/>
              <w:left w:val="single" w:sz="8" w:space="0" w:color="auto"/>
              <w:bottom w:val="single" w:sz="4" w:space="0" w:color="auto"/>
              <w:right w:val="single" w:sz="4" w:space="0" w:color="auto"/>
            </w:tcBorders>
            <w:shd w:val="clear" w:color="auto" w:fill="auto"/>
            <w:noWrap/>
            <w:vAlign w:val="bottom"/>
            <w:hideMark/>
            <w:tcPrChange w:id="2752" w:author="Remco van Ek" w:date="2017-07-03T00:19:00Z">
              <w:tcPr>
                <w:tcW w:w="496" w:type="dxa"/>
                <w:tcBorders>
                  <w:top w:val="nil"/>
                  <w:left w:val="single" w:sz="8" w:space="0" w:color="auto"/>
                  <w:bottom w:val="single" w:sz="4" w:space="0" w:color="auto"/>
                  <w:right w:val="single" w:sz="4" w:space="0" w:color="auto"/>
                </w:tcBorders>
                <w:shd w:val="clear" w:color="auto" w:fill="auto"/>
                <w:noWrap/>
                <w:vAlign w:val="bottom"/>
                <w:hideMark/>
              </w:tcPr>
            </w:tcPrChange>
          </w:tcPr>
          <w:p w:rsidR="00D6717D" w:rsidRPr="00D6717D" w:rsidRDefault="00D6717D" w:rsidP="00D6717D">
            <w:pPr>
              <w:spacing w:line="240" w:lineRule="auto"/>
              <w:jc w:val="right"/>
              <w:rPr>
                <w:ins w:id="2753" w:author="Remco van Ek" w:date="2017-07-02T23:55:00Z"/>
                <w:rFonts w:ascii="Segoe UI" w:hAnsi="Segoe UI" w:cs="Segoe UI"/>
                <w:color w:val="000000"/>
                <w:sz w:val="18"/>
                <w:szCs w:val="18"/>
              </w:rPr>
            </w:pPr>
            <w:ins w:id="2754" w:author="Remco van Ek" w:date="2017-07-02T23:55:00Z">
              <w:r w:rsidRPr="00D6717D">
                <w:rPr>
                  <w:rFonts w:ascii="Segoe UI" w:hAnsi="Segoe UI" w:cs="Segoe UI"/>
                  <w:color w:val="000000"/>
                  <w:sz w:val="18"/>
                  <w:szCs w:val="18"/>
                </w:rPr>
                <w:t>248</w:t>
              </w:r>
            </w:ins>
          </w:p>
        </w:tc>
        <w:tc>
          <w:tcPr>
            <w:tcW w:w="2070" w:type="pct"/>
            <w:tcBorders>
              <w:top w:val="nil"/>
              <w:left w:val="nil"/>
              <w:bottom w:val="single" w:sz="4" w:space="0" w:color="auto"/>
              <w:right w:val="single" w:sz="4" w:space="0" w:color="auto"/>
            </w:tcBorders>
            <w:shd w:val="clear" w:color="auto" w:fill="auto"/>
            <w:noWrap/>
            <w:vAlign w:val="bottom"/>
            <w:hideMark/>
            <w:tcPrChange w:id="2755" w:author="Remco van Ek" w:date="2017-07-03T00:19:00Z">
              <w:tcPr>
                <w:tcW w:w="3284" w:type="dxa"/>
                <w:tcBorders>
                  <w:top w:val="nil"/>
                  <w:left w:val="nil"/>
                  <w:bottom w:val="single" w:sz="4" w:space="0" w:color="auto"/>
                  <w:right w:val="single" w:sz="4" w:space="0" w:color="auto"/>
                </w:tcBorders>
                <w:shd w:val="clear" w:color="auto" w:fill="auto"/>
                <w:noWrap/>
                <w:vAlign w:val="bottom"/>
                <w:hideMark/>
              </w:tcPr>
            </w:tcPrChange>
          </w:tcPr>
          <w:p w:rsidR="00D6717D" w:rsidRPr="00D6717D" w:rsidRDefault="00D6717D" w:rsidP="00D6717D">
            <w:pPr>
              <w:spacing w:line="240" w:lineRule="auto"/>
              <w:rPr>
                <w:ins w:id="2756" w:author="Remco van Ek" w:date="2017-07-02T23:55:00Z"/>
                <w:rFonts w:ascii="Segoe UI" w:hAnsi="Segoe UI" w:cs="Segoe UI"/>
                <w:color w:val="000000"/>
                <w:sz w:val="18"/>
                <w:szCs w:val="18"/>
              </w:rPr>
            </w:pPr>
            <w:ins w:id="2757" w:author="Remco van Ek" w:date="2017-07-02T23:55:00Z">
              <w:r w:rsidRPr="00D6717D">
                <w:rPr>
                  <w:rFonts w:ascii="Segoe UI" w:hAnsi="Segoe UI" w:cs="Segoe UI"/>
                  <w:color w:val="000000"/>
                  <w:sz w:val="18"/>
                  <w:szCs w:val="18"/>
                </w:rPr>
                <w:t>Carex panicea</w:t>
              </w:r>
            </w:ins>
          </w:p>
        </w:tc>
        <w:tc>
          <w:tcPr>
            <w:tcW w:w="1715" w:type="pct"/>
            <w:gridSpan w:val="2"/>
            <w:tcBorders>
              <w:top w:val="nil"/>
              <w:left w:val="nil"/>
              <w:bottom w:val="single" w:sz="4" w:space="0" w:color="auto"/>
              <w:right w:val="single" w:sz="4" w:space="0" w:color="auto"/>
            </w:tcBorders>
            <w:shd w:val="clear" w:color="auto" w:fill="auto"/>
            <w:noWrap/>
            <w:vAlign w:val="bottom"/>
            <w:hideMark/>
            <w:tcPrChange w:id="2758" w:author="Remco van Ek" w:date="2017-07-03T00:19:00Z">
              <w:tcPr>
                <w:tcW w:w="2440" w:type="dxa"/>
                <w:tcBorders>
                  <w:top w:val="nil"/>
                  <w:left w:val="nil"/>
                  <w:bottom w:val="single" w:sz="4" w:space="0" w:color="auto"/>
                  <w:right w:val="single" w:sz="4" w:space="0" w:color="auto"/>
                </w:tcBorders>
                <w:shd w:val="clear" w:color="auto" w:fill="auto"/>
                <w:noWrap/>
                <w:vAlign w:val="bottom"/>
                <w:hideMark/>
              </w:tcPr>
            </w:tcPrChange>
          </w:tcPr>
          <w:p w:rsidR="00D6717D" w:rsidRPr="00D6717D" w:rsidRDefault="00D6717D" w:rsidP="00D6717D">
            <w:pPr>
              <w:spacing w:line="240" w:lineRule="auto"/>
              <w:rPr>
                <w:ins w:id="2759" w:author="Remco van Ek" w:date="2017-07-02T23:55:00Z"/>
                <w:rFonts w:ascii="Segoe UI" w:hAnsi="Segoe UI" w:cs="Segoe UI"/>
                <w:color w:val="000000"/>
                <w:sz w:val="18"/>
                <w:szCs w:val="18"/>
              </w:rPr>
            </w:pPr>
            <w:ins w:id="2760" w:author="Remco van Ek" w:date="2017-07-02T23:55:00Z">
              <w:r w:rsidRPr="00D6717D">
                <w:rPr>
                  <w:rFonts w:ascii="Segoe UI" w:hAnsi="Segoe UI" w:cs="Segoe UI"/>
                  <w:color w:val="000000"/>
                  <w:sz w:val="18"/>
                  <w:szCs w:val="18"/>
                </w:rPr>
                <w:t>Blauwe zegge</w:t>
              </w:r>
            </w:ins>
          </w:p>
        </w:tc>
        <w:tc>
          <w:tcPr>
            <w:tcW w:w="352" w:type="pct"/>
            <w:tcBorders>
              <w:top w:val="nil"/>
              <w:left w:val="nil"/>
              <w:bottom w:val="single" w:sz="4" w:space="0" w:color="auto"/>
              <w:right w:val="single" w:sz="4" w:space="0" w:color="auto"/>
            </w:tcBorders>
            <w:shd w:val="clear" w:color="auto" w:fill="auto"/>
            <w:noWrap/>
            <w:vAlign w:val="center"/>
            <w:hideMark/>
            <w:tcPrChange w:id="2761" w:author="Remco van Ek" w:date="2017-07-03T00:19:00Z">
              <w:tcPr>
                <w:tcW w:w="840" w:type="dxa"/>
                <w:tcBorders>
                  <w:top w:val="nil"/>
                  <w:left w:val="nil"/>
                  <w:bottom w:val="single" w:sz="4" w:space="0" w:color="auto"/>
                  <w:right w:val="single" w:sz="4" w:space="0" w:color="auto"/>
                </w:tcBorders>
                <w:shd w:val="clear" w:color="auto" w:fill="auto"/>
                <w:noWrap/>
                <w:vAlign w:val="center"/>
                <w:hideMark/>
              </w:tcPr>
            </w:tcPrChange>
          </w:tcPr>
          <w:p w:rsidR="00D6717D" w:rsidRPr="00D6717D" w:rsidRDefault="00D6717D" w:rsidP="00D6717D">
            <w:pPr>
              <w:spacing w:line="240" w:lineRule="auto"/>
              <w:jc w:val="center"/>
              <w:rPr>
                <w:ins w:id="2762" w:author="Remco van Ek" w:date="2017-07-02T23:55:00Z"/>
                <w:rFonts w:ascii="Segoe UI" w:hAnsi="Segoe UI" w:cs="Segoe UI"/>
                <w:color w:val="000000"/>
                <w:sz w:val="18"/>
                <w:szCs w:val="18"/>
              </w:rPr>
            </w:pPr>
            <w:ins w:id="2763" w:author="Remco van Ek" w:date="2017-07-02T23:55:00Z">
              <w:r w:rsidRPr="00D6717D">
                <w:rPr>
                  <w:rFonts w:ascii="Segoe UI" w:hAnsi="Segoe UI" w:cs="Segoe UI"/>
                  <w:color w:val="000000"/>
                  <w:sz w:val="18"/>
                  <w:szCs w:val="18"/>
                </w:rPr>
                <w:t>Ca</w:t>
              </w:r>
            </w:ins>
          </w:p>
        </w:tc>
        <w:tc>
          <w:tcPr>
            <w:tcW w:w="529" w:type="pct"/>
            <w:tcBorders>
              <w:top w:val="nil"/>
              <w:left w:val="nil"/>
              <w:bottom w:val="single" w:sz="4" w:space="0" w:color="auto"/>
              <w:right w:val="single" w:sz="8" w:space="0" w:color="auto"/>
            </w:tcBorders>
            <w:shd w:val="clear" w:color="auto" w:fill="auto"/>
            <w:noWrap/>
            <w:vAlign w:val="center"/>
            <w:hideMark/>
            <w:tcPrChange w:id="2764" w:author="Remco van Ek" w:date="2017-07-03T00:19:00Z">
              <w:tcPr>
                <w:tcW w:w="840" w:type="dxa"/>
                <w:tcBorders>
                  <w:top w:val="nil"/>
                  <w:left w:val="nil"/>
                  <w:bottom w:val="single" w:sz="4" w:space="0" w:color="auto"/>
                  <w:right w:val="single" w:sz="8" w:space="0" w:color="auto"/>
                </w:tcBorders>
                <w:shd w:val="clear" w:color="auto" w:fill="auto"/>
                <w:noWrap/>
                <w:vAlign w:val="center"/>
                <w:hideMark/>
              </w:tcPr>
            </w:tcPrChange>
          </w:tcPr>
          <w:p w:rsidR="00D6717D" w:rsidRPr="00D6717D" w:rsidRDefault="00D6717D" w:rsidP="00D6717D">
            <w:pPr>
              <w:spacing w:line="240" w:lineRule="auto"/>
              <w:jc w:val="center"/>
              <w:rPr>
                <w:ins w:id="2765" w:author="Remco van Ek" w:date="2017-07-02T23:55:00Z"/>
                <w:rFonts w:ascii="Segoe UI" w:hAnsi="Segoe UI" w:cs="Segoe UI"/>
                <w:color w:val="000000"/>
                <w:sz w:val="18"/>
                <w:szCs w:val="18"/>
              </w:rPr>
            </w:pPr>
            <w:ins w:id="2766" w:author="Remco van Ek" w:date="2017-07-02T23:55:00Z">
              <w:r w:rsidRPr="00D6717D">
                <w:rPr>
                  <w:rFonts w:ascii="Segoe UI" w:hAnsi="Segoe UI" w:cs="Segoe UI"/>
                  <w:color w:val="000000"/>
                  <w:sz w:val="18"/>
                  <w:szCs w:val="18"/>
                </w:rPr>
                <w:t>1</w:t>
              </w:r>
            </w:ins>
          </w:p>
        </w:tc>
      </w:tr>
      <w:tr w:rsidR="00D6717D" w:rsidRPr="00D6717D" w:rsidTr="00700FE0">
        <w:trPr>
          <w:trHeight w:val="240"/>
          <w:ins w:id="2767" w:author="Remco van Ek" w:date="2017-07-02T23:55:00Z"/>
          <w:trPrChange w:id="2768" w:author="Remco van Ek" w:date="2017-07-03T00:19:00Z">
            <w:trPr>
              <w:trHeight w:val="240"/>
            </w:trPr>
          </w:trPrChange>
        </w:trPr>
        <w:tc>
          <w:tcPr>
            <w:tcW w:w="333" w:type="pct"/>
            <w:tcBorders>
              <w:top w:val="nil"/>
              <w:left w:val="single" w:sz="8" w:space="0" w:color="auto"/>
              <w:bottom w:val="single" w:sz="4" w:space="0" w:color="auto"/>
              <w:right w:val="single" w:sz="4" w:space="0" w:color="auto"/>
            </w:tcBorders>
            <w:shd w:val="clear" w:color="auto" w:fill="auto"/>
            <w:noWrap/>
            <w:vAlign w:val="bottom"/>
            <w:hideMark/>
            <w:tcPrChange w:id="2769" w:author="Remco van Ek" w:date="2017-07-03T00:19:00Z">
              <w:tcPr>
                <w:tcW w:w="496" w:type="dxa"/>
                <w:tcBorders>
                  <w:top w:val="nil"/>
                  <w:left w:val="single" w:sz="8" w:space="0" w:color="auto"/>
                  <w:bottom w:val="single" w:sz="4" w:space="0" w:color="auto"/>
                  <w:right w:val="single" w:sz="4" w:space="0" w:color="auto"/>
                </w:tcBorders>
                <w:shd w:val="clear" w:color="auto" w:fill="auto"/>
                <w:noWrap/>
                <w:vAlign w:val="bottom"/>
                <w:hideMark/>
              </w:tcPr>
            </w:tcPrChange>
          </w:tcPr>
          <w:p w:rsidR="00D6717D" w:rsidRPr="00D6717D" w:rsidRDefault="00D6717D" w:rsidP="00D6717D">
            <w:pPr>
              <w:spacing w:line="240" w:lineRule="auto"/>
              <w:jc w:val="right"/>
              <w:rPr>
                <w:ins w:id="2770" w:author="Remco van Ek" w:date="2017-07-02T23:55:00Z"/>
                <w:rFonts w:ascii="Segoe UI" w:hAnsi="Segoe UI" w:cs="Segoe UI"/>
                <w:color w:val="000000"/>
                <w:sz w:val="18"/>
                <w:szCs w:val="18"/>
              </w:rPr>
            </w:pPr>
            <w:ins w:id="2771" w:author="Remco van Ek" w:date="2017-07-02T23:55:00Z">
              <w:r w:rsidRPr="00D6717D">
                <w:rPr>
                  <w:rFonts w:ascii="Segoe UI" w:hAnsi="Segoe UI" w:cs="Segoe UI"/>
                  <w:color w:val="000000"/>
                  <w:sz w:val="18"/>
                  <w:szCs w:val="18"/>
                </w:rPr>
                <w:t>255</w:t>
              </w:r>
            </w:ins>
          </w:p>
        </w:tc>
        <w:tc>
          <w:tcPr>
            <w:tcW w:w="2070" w:type="pct"/>
            <w:tcBorders>
              <w:top w:val="nil"/>
              <w:left w:val="nil"/>
              <w:bottom w:val="single" w:sz="4" w:space="0" w:color="auto"/>
              <w:right w:val="single" w:sz="4" w:space="0" w:color="auto"/>
            </w:tcBorders>
            <w:shd w:val="clear" w:color="auto" w:fill="auto"/>
            <w:noWrap/>
            <w:vAlign w:val="bottom"/>
            <w:hideMark/>
            <w:tcPrChange w:id="2772" w:author="Remco van Ek" w:date="2017-07-03T00:19:00Z">
              <w:tcPr>
                <w:tcW w:w="3284" w:type="dxa"/>
                <w:tcBorders>
                  <w:top w:val="nil"/>
                  <w:left w:val="nil"/>
                  <w:bottom w:val="single" w:sz="4" w:space="0" w:color="auto"/>
                  <w:right w:val="single" w:sz="4" w:space="0" w:color="auto"/>
                </w:tcBorders>
                <w:shd w:val="clear" w:color="auto" w:fill="auto"/>
                <w:noWrap/>
                <w:vAlign w:val="bottom"/>
                <w:hideMark/>
              </w:tcPr>
            </w:tcPrChange>
          </w:tcPr>
          <w:p w:rsidR="00D6717D" w:rsidRPr="00D6717D" w:rsidRDefault="00D6717D" w:rsidP="00D6717D">
            <w:pPr>
              <w:spacing w:line="240" w:lineRule="auto"/>
              <w:rPr>
                <w:ins w:id="2773" w:author="Remco van Ek" w:date="2017-07-02T23:55:00Z"/>
                <w:rFonts w:ascii="Segoe UI" w:hAnsi="Segoe UI" w:cs="Segoe UI"/>
                <w:color w:val="000000"/>
                <w:sz w:val="18"/>
                <w:szCs w:val="18"/>
              </w:rPr>
            </w:pPr>
            <w:ins w:id="2774" w:author="Remco van Ek" w:date="2017-07-02T23:55:00Z">
              <w:r w:rsidRPr="00D6717D">
                <w:rPr>
                  <w:rFonts w:ascii="Segoe UI" w:hAnsi="Segoe UI" w:cs="Segoe UI"/>
                  <w:color w:val="000000"/>
                  <w:sz w:val="18"/>
                  <w:szCs w:val="18"/>
                </w:rPr>
                <w:t>Carex pulicaris</w:t>
              </w:r>
            </w:ins>
          </w:p>
        </w:tc>
        <w:tc>
          <w:tcPr>
            <w:tcW w:w="1715" w:type="pct"/>
            <w:gridSpan w:val="2"/>
            <w:tcBorders>
              <w:top w:val="nil"/>
              <w:left w:val="nil"/>
              <w:bottom w:val="single" w:sz="4" w:space="0" w:color="auto"/>
              <w:right w:val="single" w:sz="4" w:space="0" w:color="auto"/>
            </w:tcBorders>
            <w:shd w:val="clear" w:color="auto" w:fill="auto"/>
            <w:noWrap/>
            <w:vAlign w:val="bottom"/>
            <w:hideMark/>
            <w:tcPrChange w:id="2775" w:author="Remco van Ek" w:date="2017-07-03T00:19:00Z">
              <w:tcPr>
                <w:tcW w:w="2440" w:type="dxa"/>
                <w:tcBorders>
                  <w:top w:val="nil"/>
                  <w:left w:val="nil"/>
                  <w:bottom w:val="single" w:sz="4" w:space="0" w:color="auto"/>
                  <w:right w:val="single" w:sz="4" w:space="0" w:color="auto"/>
                </w:tcBorders>
                <w:shd w:val="clear" w:color="auto" w:fill="auto"/>
                <w:noWrap/>
                <w:vAlign w:val="bottom"/>
                <w:hideMark/>
              </w:tcPr>
            </w:tcPrChange>
          </w:tcPr>
          <w:p w:rsidR="00D6717D" w:rsidRPr="00D6717D" w:rsidRDefault="00D6717D" w:rsidP="00D6717D">
            <w:pPr>
              <w:spacing w:line="240" w:lineRule="auto"/>
              <w:rPr>
                <w:ins w:id="2776" w:author="Remco van Ek" w:date="2017-07-02T23:55:00Z"/>
                <w:rFonts w:ascii="Segoe UI" w:hAnsi="Segoe UI" w:cs="Segoe UI"/>
                <w:color w:val="000000"/>
                <w:sz w:val="18"/>
                <w:szCs w:val="18"/>
              </w:rPr>
            </w:pPr>
            <w:ins w:id="2777" w:author="Remco van Ek" w:date="2017-07-02T23:55:00Z">
              <w:r w:rsidRPr="00D6717D">
                <w:rPr>
                  <w:rFonts w:ascii="Segoe UI" w:hAnsi="Segoe UI" w:cs="Segoe UI"/>
                  <w:color w:val="000000"/>
                  <w:sz w:val="18"/>
                  <w:szCs w:val="18"/>
                </w:rPr>
                <w:t>Vlozegge</w:t>
              </w:r>
            </w:ins>
          </w:p>
        </w:tc>
        <w:tc>
          <w:tcPr>
            <w:tcW w:w="352" w:type="pct"/>
            <w:tcBorders>
              <w:top w:val="nil"/>
              <w:left w:val="nil"/>
              <w:bottom w:val="single" w:sz="4" w:space="0" w:color="auto"/>
              <w:right w:val="single" w:sz="4" w:space="0" w:color="auto"/>
            </w:tcBorders>
            <w:shd w:val="clear" w:color="auto" w:fill="auto"/>
            <w:noWrap/>
            <w:vAlign w:val="center"/>
            <w:hideMark/>
            <w:tcPrChange w:id="2778" w:author="Remco van Ek" w:date="2017-07-03T00:19:00Z">
              <w:tcPr>
                <w:tcW w:w="840" w:type="dxa"/>
                <w:tcBorders>
                  <w:top w:val="nil"/>
                  <w:left w:val="nil"/>
                  <w:bottom w:val="single" w:sz="4" w:space="0" w:color="auto"/>
                  <w:right w:val="single" w:sz="4" w:space="0" w:color="auto"/>
                </w:tcBorders>
                <w:shd w:val="clear" w:color="auto" w:fill="auto"/>
                <w:noWrap/>
                <w:vAlign w:val="center"/>
                <w:hideMark/>
              </w:tcPr>
            </w:tcPrChange>
          </w:tcPr>
          <w:p w:rsidR="00D6717D" w:rsidRPr="00D6717D" w:rsidRDefault="00D6717D" w:rsidP="00D6717D">
            <w:pPr>
              <w:spacing w:line="240" w:lineRule="auto"/>
              <w:jc w:val="center"/>
              <w:rPr>
                <w:ins w:id="2779" w:author="Remco van Ek" w:date="2017-07-02T23:55:00Z"/>
                <w:rFonts w:ascii="Segoe UI" w:hAnsi="Segoe UI" w:cs="Segoe UI"/>
                <w:color w:val="000000"/>
                <w:sz w:val="18"/>
                <w:szCs w:val="18"/>
              </w:rPr>
            </w:pPr>
            <w:ins w:id="2780" w:author="Remco van Ek" w:date="2017-07-02T23:55:00Z">
              <w:r w:rsidRPr="00D6717D">
                <w:rPr>
                  <w:rFonts w:ascii="Segoe UI" w:hAnsi="Segoe UI" w:cs="Segoe UI"/>
                  <w:color w:val="000000"/>
                  <w:sz w:val="18"/>
                  <w:szCs w:val="18"/>
                </w:rPr>
                <w:t>K</w:t>
              </w:r>
            </w:ins>
          </w:p>
        </w:tc>
        <w:tc>
          <w:tcPr>
            <w:tcW w:w="529" w:type="pct"/>
            <w:tcBorders>
              <w:top w:val="nil"/>
              <w:left w:val="nil"/>
              <w:bottom w:val="single" w:sz="4" w:space="0" w:color="auto"/>
              <w:right w:val="single" w:sz="8" w:space="0" w:color="auto"/>
            </w:tcBorders>
            <w:shd w:val="clear" w:color="auto" w:fill="auto"/>
            <w:noWrap/>
            <w:vAlign w:val="center"/>
            <w:hideMark/>
            <w:tcPrChange w:id="2781" w:author="Remco van Ek" w:date="2017-07-03T00:19:00Z">
              <w:tcPr>
                <w:tcW w:w="840" w:type="dxa"/>
                <w:tcBorders>
                  <w:top w:val="nil"/>
                  <w:left w:val="nil"/>
                  <w:bottom w:val="single" w:sz="4" w:space="0" w:color="auto"/>
                  <w:right w:val="single" w:sz="8" w:space="0" w:color="auto"/>
                </w:tcBorders>
                <w:shd w:val="clear" w:color="auto" w:fill="auto"/>
                <w:noWrap/>
                <w:vAlign w:val="center"/>
                <w:hideMark/>
              </w:tcPr>
            </w:tcPrChange>
          </w:tcPr>
          <w:p w:rsidR="00D6717D" w:rsidRPr="00D6717D" w:rsidRDefault="00D6717D" w:rsidP="00D6717D">
            <w:pPr>
              <w:spacing w:line="240" w:lineRule="auto"/>
              <w:jc w:val="center"/>
              <w:rPr>
                <w:ins w:id="2782" w:author="Remco van Ek" w:date="2017-07-02T23:55:00Z"/>
                <w:rFonts w:ascii="Segoe UI" w:hAnsi="Segoe UI" w:cs="Segoe UI"/>
                <w:color w:val="000000"/>
                <w:sz w:val="18"/>
                <w:szCs w:val="18"/>
              </w:rPr>
            </w:pPr>
            <w:ins w:id="2783" w:author="Remco van Ek" w:date="2017-07-02T23:55:00Z">
              <w:r w:rsidRPr="00D6717D">
                <w:rPr>
                  <w:rFonts w:ascii="Segoe UI" w:hAnsi="Segoe UI" w:cs="Segoe UI"/>
                  <w:color w:val="000000"/>
                  <w:sz w:val="18"/>
                  <w:szCs w:val="18"/>
                </w:rPr>
                <w:t>1</w:t>
              </w:r>
            </w:ins>
          </w:p>
        </w:tc>
      </w:tr>
      <w:tr w:rsidR="00D6717D" w:rsidRPr="00D6717D" w:rsidTr="00700FE0">
        <w:trPr>
          <w:trHeight w:val="240"/>
          <w:ins w:id="2784" w:author="Remco van Ek" w:date="2017-07-02T23:55:00Z"/>
          <w:trPrChange w:id="2785" w:author="Remco van Ek" w:date="2017-07-03T00:19:00Z">
            <w:trPr>
              <w:trHeight w:val="240"/>
            </w:trPr>
          </w:trPrChange>
        </w:trPr>
        <w:tc>
          <w:tcPr>
            <w:tcW w:w="333" w:type="pct"/>
            <w:tcBorders>
              <w:top w:val="nil"/>
              <w:left w:val="single" w:sz="8" w:space="0" w:color="auto"/>
              <w:bottom w:val="single" w:sz="4" w:space="0" w:color="auto"/>
              <w:right w:val="single" w:sz="4" w:space="0" w:color="auto"/>
            </w:tcBorders>
            <w:shd w:val="clear" w:color="auto" w:fill="auto"/>
            <w:noWrap/>
            <w:vAlign w:val="bottom"/>
            <w:hideMark/>
            <w:tcPrChange w:id="2786" w:author="Remco van Ek" w:date="2017-07-03T00:19:00Z">
              <w:tcPr>
                <w:tcW w:w="496" w:type="dxa"/>
                <w:tcBorders>
                  <w:top w:val="nil"/>
                  <w:left w:val="single" w:sz="8" w:space="0" w:color="auto"/>
                  <w:bottom w:val="single" w:sz="4" w:space="0" w:color="auto"/>
                  <w:right w:val="single" w:sz="4" w:space="0" w:color="auto"/>
                </w:tcBorders>
                <w:shd w:val="clear" w:color="auto" w:fill="auto"/>
                <w:noWrap/>
                <w:vAlign w:val="bottom"/>
                <w:hideMark/>
              </w:tcPr>
            </w:tcPrChange>
          </w:tcPr>
          <w:p w:rsidR="00D6717D" w:rsidRPr="00D6717D" w:rsidRDefault="00D6717D" w:rsidP="00D6717D">
            <w:pPr>
              <w:spacing w:line="240" w:lineRule="auto"/>
              <w:jc w:val="right"/>
              <w:rPr>
                <w:ins w:id="2787" w:author="Remco van Ek" w:date="2017-07-02T23:55:00Z"/>
                <w:rFonts w:ascii="Segoe UI" w:hAnsi="Segoe UI" w:cs="Segoe UI"/>
                <w:color w:val="000000"/>
                <w:sz w:val="18"/>
                <w:szCs w:val="18"/>
              </w:rPr>
            </w:pPr>
            <w:ins w:id="2788" w:author="Remco van Ek" w:date="2017-07-02T23:55:00Z">
              <w:r w:rsidRPr="00D6717D">
                <w:rPr>
                  <w:rFonts w:ascii="Segoe UI" w:hAnsi="Segoe UI" w:cs="Segoe UI"/>
                  <w:color w:val="000000"/>
                  <w:sz w:val="18"/>
                  <w:szCs w:val="18"/>
                </w:rPr>
                <w:t>1556</w:t>
              </w:r>
            </w:ins>
          </w:p>
        </w:tc>
        <w:tc>
          <w:tcPr>
            <w:tcW w:w="2070" w:type="pct"/>
            <w:tcBorders>
              <w:top w:val="nil"/>
              <w:left w:val="nil"/>
              <w:bottom w:val="single" w:sz="4" w:space="0" w:color="auto"/>
              <w:right w:val="single" w:sz="4" w:space="0" w:color="auto"/>
            </w:tcBorders>
            <w:shd w:val="clear" w:color="auto" w:fill="auto"/>
            <w:noWrap/>
            <w:vAlign w:val="bottom"/>
            <w:hideMark/>
            <w:tcPrChange w:id="2789" w:author="Remco van Ek" w:date="2017-07-03T00:19:00Z">
              <w:tcPr>
                <w:tcW w:w="3284" w:type="dxa"/>
                <w:tcBorders>
                  <w:top w:val="nil"/>
                  <w:left w:val="nil"/>
                  <w:bottom w:val="single" w:sz="4" w:space="0" w:color="auto"/>
                  <w:right w:val="single" w:sz="4" w:space="0" w:color="auto"/>
                </w:tcBorders>
                <w:shd w:val="clear" w:color="auto" w:fill="auto"/>
                <w:noWrap/>
                <w:vAlign w:val="bottom"/>
                <w:hideMark/>
              </w:tcPr>
            </w:tcPrChange>
          </w:tcPr>
          <w:p w:rsidR="00D6717D" w:rsidRPr="00D6717D" w:rsidRDefault="00D6717D" w:rsidP="00D6717D">
            <w:pPr>
              <w:spacing w:line="240" w:lineRule="auto"/>
              <w:rPr>
                <w:ins w:id="2790" w:author="Remco van Ek" w:date="2017-07-02T23:55:00Z"/>
                <w:rFonts w:ascii="Segoe UI" w:hAnsi="Segoe UI" w:cs="Segoe UI"/>
                <w:color w:val="000000"/>
                <w:sz w:val="18"/>
                <w:szCs w:val="18"/>
              </w:rPr>
            </w:pPr>
            <w:ins w:id="2791" w:author="Remco van Ek" w:date="2017-07-02T23:55:00Z">
              <w:r w:rsidRPr="00D6717D">
                <w:rPr>
                  <w:rFonts w:ascii="Segoe UI" w:hAnsi="Segoe UI" w:cs="Segoe UI"/>
                  <w:color w:val="000000"/>
                  <w:sz w:val="18"/>
                  <w:szCs w:val="18"/>
                </w:rPr>
                <w:t>Carex x elytroides</w:t>
              </w:r>
            </w:ins>
          </w:p>
        </w:tc>
        <w:tc>
          <w:tcPr>
            <w:tcW w:w="1715" w:type="pct"/>
            <w:gridSpan w:val="2"/>
            <w:tcBorders>
              <w:top w:val="nil"/>
              <w:left w:val="nil"/>
              <w:bottom w:val="single" w:sz="4" w:space="0" w:color="auto"/>
              <w:right w:val="single" w:sz="4" w:space="0" w:color="auto"/>
            </w:tcBorders>
            <w:shd w:val="clear" w:color="auto" w:fill="auto"/>
            <w:noWrap/>
            <w:vAlign w:val="bottom"/>
            <w:hideMark/>
            <w:tcPrChange w:id="2792" w:author="Remco van Ek" w:date="2017-07-03T00:19:00Z">
              <w:tcPr>
                <w:tcW w:w="2440" w:type="dxa"/>
                <w:tcBorders>
                  <w:top w:val="nil"/>
                  <w:left w:val="nil"/>
                  <w:bottom w:val="single" w:sz="4" w:space="0" w:color="auto"/>
                  <w:right w:val="single" w:sz="4" w:space="0" w:color="auto"/>
                </w:tcBorders>
                <w:shd w:val="clear" w:color="auto" w:fill="auto"/>
                <w:noWrap/>
                <w:vAlign w:val="bottom"/>
                <w:hideMark/>
              </w:tcPr>
            </w:tcPrChange>
          </w:tcPr>
          <w:p w:rsidR="00D6717D" w:rsidRPr="00D6717D" w:rsidRDefault="00D6717D" w:rsidP="00D6717D">
            <w:pPr>
              <w:spacing w:line="240" w:lineRule="auto"/>
              <w:rPr>
                <w:ins w:id="2793" w:author="Remco van Ek" w:date="2017-07-02T23:55:00Z"/>
                <w:rFonts w:ascii="Segoe UI" w:hAnsi="Segoe UI" w:cs="Segoe UI"/>
                <w:color w:val="000000"/>
                <w:sz w:val="18"/>
                <w:szCs w:val="18"/>
              </w:rPr>
            </w:pPr>
            <w:ins w:id="2794" w:author="Remco van Ek" w:date="2017-07-02T23:55:00Z">
              <w:r w:rsidRPr="00D6717D">
                <w:rPr>
                  <w:rFonts w:ascii="Segoe UI" w:hAnsi="Segoe UI" w:cs="Segoe UI"/>
                  <w:color w:val="000000"/>
                  <w:sz w:val="18"/>
                  <w:szCs w:val="18"/>
                </w:rPr>
                <w:t>Zwarte x Scherpe zegge</w:t>
              </w:r>
            </w:ins>
          </w:p>
        </w:tc>
        <w:tc>
          <w:tcPr>
            <w:tcW w:w="352" w:type="pct"/>
            <w:tcBorders>
              <w:top w:val="nil"/>
              <w:left w:val="nil"/>
              <w:bottom w:val="single" w:sz="4" w:space="0" w:color="auto"/>
              <w:right w:val="single" w:sz="4" w:space="0" w:color="auto"/>
            </w:tcBorders>
            <w:shd w:val="clear" w:color="auto" w:fill="auto"/>
            <w:noWrap/>
            <w:vAlign w:val="center"/>
            <w:hideMark/>
            <w:tcPrChange w:id="2795" w:author="Remco van Ek" w:date="2017-07-03T00:19:00Z">
              <w:tcPr>
                <w:tcW w:w="840" w:type="dxa"/>
                <w:tcBorders>
                  <w:top w:val="nil"/>
                  <w:left w:val="nil"/>
                  <w:bottom w:val="single" w:sz="4" w:space="0" w:color="auto"/>
                  <w:right w:val="single" w:sz="4" w:space="0" w:color="auto"/>
                </w:tcBorders>
                <w:shd w:val="clear" w:color="auto" w:fill="auto"/>
                <w:noWrap/>
                <w:vAlign w:val="center"/>
                <w:hideMark/>
              </w:tcPr>
            </w:tcPrChange>
          </w:tcPr>
          <w:p w:rsidR="00D6717D" w:rsidRPr="00D6717D" w:rsidRDefault="00D6717D" w:rsidP="00D6717D">
            <w:pPr>
              <w:spacing w:line="240" w:lineRule="auto"/>
              <w:jc w:val="center"/>
              <w:rPr>
                <w:ins w:id="2796" w:author="Remco van Ek" w:date="2017-07-02T23:55:00Z"/>
                <w:rFonts w:ascii="Segoe UI" w:hAnsi="Segoe UI" w:cs="Segoe UI"/>
                <w:color w:val="000000"/>
                <w:sz w:val="18"/>
                <w:szCs w:val="18"/>
              </w:rPr>
            </w:pPr>
            <w:ins w:id="2797" w:author="Remco van Ek" w:date="2017-07-02T23:55:00Z">
              <w:r w:rsidRPr="00D6717D">
                <w:rPr>
                  <w:rFonts w:ascii="Segoe UI" w:hAnsi="Segoe UI" w:cs="Segoe UI"/>
                  <w:color w:val="000000"/>
                  <w:sz w:val="18"/>
                  <w:szCs w:val="18"/>
                </w:rPr>
                <w:t> </w:t>
              </w:r>
            </w:ins>
          </w:p>
        </w:tc>
        <w:tc>
          <w:tcPr>
            <w:tcW w:w="529" w:type="pct"/>
            <w:tcBorders>
              <w:top w:val="nil"/>
              <w:left w:val="nil"/>
              <w:bottom w:val="single" w:sz="4" w:space="0" w:color="auto"/>
              <w:right w:val="single" w:sz="8" w:space="0" w:color="auto"/>
            </w:tcBorders>
            <w:shd w:val="clear" w:color="auto" w:fill="auto"/>
            <w:noWrap/>
            <w:vAlign w:val="center"/>
            <w:hideMark/>
            <w:tcPrChange w:id="2798" w:author="Remco van Ek" w:date="2017-07-03T00:19:00Z">
              <w:tcPr>
                <w:tcW w:w="840" w:type="dxa"/>
                <w:tcBorders>
                  <w:top w:val="nil"/>
                  <w:left w:val="nil"/>
                  <w:bottom w:val="single" w:sz="4" w:space="0" w:color="auto"/>
                  <w:right w:val="single" w:sz="8" w:space="0" w:color="auto"/>
                </w:tcBorders>
                <w:shd w:val="clear" w:color="auto" w:fill="auto"/>
                <w:noWrap/>
                <w:vAlign w:val="center"/>
                <w:hideMark/>
              </w:tcPr>
            </w:tcPrChange>
          </w:tcPr>
          <w:p w:rsidR="00D6717D" w:rsidRPr="00D6717D" w:rsidRDefault="00D6717D" w:rsidP="00D6717D">
            <w:pPr>
              <w:spacing w:line="240" w:lineRule="auto"/>
              <w:jc w:val="center"/>
              <w:rPr>
                <w:ins w:id="2799" w:author="Remco van Ek" w:date="2017-07-02T23:55:00Z"/>
                <w:rFonts w:ascii="Segoe UI" w:hAnsi="Segoe UI" w:cs="Segoe UI"/>
                <w:color w:val="000000"/>
                <w:sz w:val="18"/>
                <w:szCs w:val="18"/>
              </w:rPr>
            </w:pPr>
            <w:ins w:id="2800" w:author="Remco van Ek" w:date="2017-07-02T23:55:00Z">
              <w:r w:rsidRPr="00D6717D">
                <w:rPr>
                  <w:rFonts w:ascii="Segoe UI" w:hAnsi="Segoe UI" w:cs="Segoe UI"/>
                  <w:color w:val="000000"/>
                  <w:sz w:val="18"/>
                  <w:szCs w:val="18"/>
                </w:rPr>
                <w:t>1</w:t>
              </w:r>
            </w:ins>
          </w:p>
        </w:tc>
      </w:tr>
      <w:tr w:rsidR="00D6717D" w:rsidRPr="00D6717D" w:rsidTr="00700FE0">
        <w:trPr>
          <w:trHeight w:val="240"/>
          <w:ins w:id="2801" w:author="Remco van Ek" w:date="2017-07-02T23:55:00Z"/>
          <w:trPrChange w:id="2802" w:author="Remco van Ek" w:date="2017-07-03T00:19:00Z">
            <w:trPr>
              <w:trHeight w:val="240"/>
            </w:trPr>
          </w:trPrChange>
        </w:trPr>
        <w:tc>
          <w:tcPr>
            <w:tcW w:w="333" w:type="pct"/>
            <w:tcBorders>
              <w:top w:val="nil"/>
              <w:left w:val="single" w:sz="8" w:space="0" w:color="auto"/>
              <w:bottom w:val="single" w:sz="4" w:space="0" w:color="auto"/>
              <w:right w:val="single" w:sz="4" w:space="0" w:color="auto"/>
            </w:tcBorders>
            <w:shd w:val="clear" w:color="auto" w:fill="auto"/>
            <w:noWrap/>
            <w:vAlign w:val="bottom"/>
            <w:hideMark/>
            <w:tcPrChange w:id="2803" w:author="Remco van Ek" w:date="2017-07-03T00:19:00Z">
              <w:tcPr>
                <w:tcW w:w="496" w:type="dxa"/>
                <w:tcBorders>
                  <w:top w:val="nil"/>
                  <w:left w:val="single" w:sz="8" w:space="0" w:color="auto"/>
                  <w:bottom w:val="single" w:sz="4" w:space="0" w:color="auto"/>
                  <w:right w:val="single" w:sz="4" w:space="0" w:color="auto"/>
                </w:tcBorders>
                <w:shd w:val="clear" w:color="auto" w:fill="auto"/>
                <w:noWrap/>
                <w:vAlign w:val="bottom"/>
                <w:hideMark/>
              </w:tcPr>
            </w:tcPrChange>
          </w:tcPr>
          <w:p w:rsidR="00D6717D" w:rsidRPr="00D6717D" w:rsidRDefault="00D6717D" w:rsidP="00D6717D">
            <w:pPr>
              <w:spacing w:line="240" w:lineRule="auto"/>
              <w:jc w:val="right"/>
              <w:rPr>
                <w:ins w:id="2804" w:author="Remco van Ek" w:date="2017-07-02T23:55:00Z"/>
                <w:rFonts w:ascii="Segoe UI" w:hAnsi="Segoe UI" w:cs="Segoe UI"/>
                <w:color w:val="000000"/>
                <w:sz w:val="18"/>
                <w:szCs w:val="18"/>
              </w:rPr>
            </w:pPr>
            <w:ins w:id="2805" w:author="Remco van Ek" w:date="2017-07-02T23:55:00Z">
              <w:r w:rsidRPr="00D6717D">
                <w:rPr>
                  <w:rFonts w:ascii="Segoe UI" w:hAnsi="Segoe UI" w:cs="Segoe UI"/>
                  <w:color w:val="000000"/>
                  <w:sz w:val="18"/>
                  <w:szCs w:val="18"/>
                </w:rPr>
                <w:t>272</w:t>
              </w:r>
            </w:ins>
          </w:p>
        </w:tc>
        <w:tc>
          <w:tcPr>
            <w:tcW w:w="2070" w:type="pct"/>
            <w:tcBorders>
              <w:top w:val="nil"/>
              <w:left w:val="nil"/>
              <w:bottom w:val="single" w:sz="4" w:space="0" w:color="auto"/>
              <w:right w:val="single" w:sz="4" w:space="0" w:color="auto"/>
            </w:tcBorders>
            <w:shd w:val="clear" w:color="auto" w:fill="auto"/>
            <w:noWrap/>
            <w:vAlign w:val="bottom"/>
            <w:hideMark/>
            <w:tcPrChange w:id="2806" w:author="Remco van Ek" w:date="2017-07-03T00:19:00Z">
              <w:tcPr>
                <w:tcW w:w="3284" w:type="dxa"/>
                <w:tcBorders>
                  <w:top w:val="nil"/>
                  <w:left w:val="nil"/>
                  <w:bottom w:val="single" w:sz="4" w:space="0" w:color="auto"/>
                  <w:right w:val="single" w:sz="4" w:space="0" w:color="auto"/>
                </w:tcBorders>
                <w:shd w:val="clear" w:color="auto" w:fill="auto"/>
                <w:noWrap/>
                <w:vAlign w:val="bottom"/>
                <w:hideMark/>
              </w:tcPr>
            </w:tcPrChange>
          </w:tcPr>
          <w:p w:rsidR="00D6717D" w:rsidRPr="00D6717D" w:rsidRDefault="00D6717D" w:rsidP="00D6717D">
            <w:pPr>
              <w:spacing w:line="240" w:lineRule="auto"/>
              <w:rPr>
                <w:ins w:id="2807" w:author="Remco van Ek" w:date="2017-07-02T23:55:00Z"/>
                <w:rFonts w:ascii="Segoe UI" w:hAnsi="Segoe UI" w:cs="Segoe UI"/>
                <w:color w:val="000000"/>
                <w:sz w:val="18"/>
                <w:szCs w:val="18"/>
              </w:rPr>
            </w:pPr>
            <w:ins w:id="2808" w:author="Remco van Ek" w:date="2017-07-02T23:55:00Z">
              <w:r w:rsidRPr="00D6717D">
                <w:rPr>
                  <w:rFonts w:ascii="Segoe UI" w:hAnsi="Segoe UI" w:cs="Segoe UI"/>
                  <w:color w:val="000000"/>
                  <w:sz w:val="18"/>
                  <w:szCs w:val="18"/>
                </w:rPr>
                <w:t>Carum verticillatum</w:t>
              </w:r>
            </w:ins>
          </w:p>
        </w:tc>
        <w:tc>
          <w:tcPr>
            <w:tcW w:w="1715" w:type="pct"/>
            <w:gridSpan w:val="2"/>
            <w:tcBorders>
              <w:top w:val="nil"/>
              <w:left w:val="nil"/>
              <w:bottom w:val="single" w:sz="4" w:space="0" w:color="auto"/>
              <w:right w:val="single" w:sz="4" w:space="0" w:color="auto"/>
            </w:tcBorders>
            <w:shd w:val="clear" w:color="auto" w:fill="auto"/>
            <w:noWrap/>
            <w:vAlign w:val="bottom"/>
            <w:hideMark/>
            <w:tcPrChange w:id="2809" w:author="Remco van Ek" w:date="2017-07-03T00:19:00Z">
              <w:tcPr>
                <w:tcW w:w="2440" w:type="dxa"/>
                <w:tcBorders>
                  <w:top w:val="nil"/>
                  <w:left w:val="nil"/>
                  <w:bottom w:val="single" w:sz="4" w:space="0" w:color="auto"/>
                  <w:right w:val="single" w:sz="4" w:space="0" w:color="auto"/>
                </w:tcBorders>
                <w:shd w:val="clear" w:color="auto" w:fill="auto"/>
                <w:noWrap/>
                <w:vAlign w:val="bottom"/>
                <w:hideMark/>
              </w:tcPr>
            </w:tcPrChange>
          </w:tcPr>
          <w:p w:rsidR="00D6717D" w:rsidRPr="00D6717D" w:rsidRDefault="00D6717D" w:rsidP="00D6717D">
            <w:pPr>
              <w:spacing w:line="240" w:lineRule="auto"/>
              <w:rPr>
                <w:ins w:id="2810" w:author="Remco van Ek" w:date="2017-07-02T23:55:00Z"/>
                <w:rFonts w:ascii="Segoe UI" w:hAnsi="Segoe UI" w:cs="Segoe UI"/>
                <w:color w:val="000000"/>
                <w:sz w:val="18"/>
                <w:szCs w:val="18"/>
              </w:rPr>
            </w:pPr>
            <w:ins w:id="2811" w:author="Remco van Ek" w:date="2017-07-02T23:55:00Z">
              <w:r w:rsidRPr="00D6717D">
                <w:rPr>
                  <w:rFonts w:ascii="Segoe UI" w:hAnsi="Segoe UI" w:cs="Segoe UI"/>
                  <w:color w:val="000000"/>
                  <w:sz w:val="18"/>
                  <w:szCs w:val="18"/>
                </w:rPr>
                <w:t>Kranskarwij</w:t>
              </w:r>
            </w:ins>
          </w:p>
        </w:tc>
        <w:tc>
          <w:tcPr>
            <w:tcW w:w="352" w:type="pct"/>
            <w:tcBorders>
              <w:top w:val="nil"/>
              <w:left w:val="nil"/>
              <w:bottom w:val="single" w:sz="4" w:space="0" w:color="auto"/>
              <w:right w:val="single" w:sz="4" w:space="0" w:color="auto"/>
            </w:tcBorders>
            <w:shd w:val="clear" w:color="auto" w:fill="auto"/>
            <w:noWrap/>
            <w:vAlign w:val="center"/>
            <w:hideMark/>
            <w:tcPrChange w:id="2812" w:author="Remco van Ek" w:date="2017-07-03T00:19:00Z">
              <w:tcPr>
                <w:tcW w:w="840" w:type="dxa"/>
                <w:tcBorders>
                  <w:top w:val="nil"/>
                  <w:left w:val="nil"/>
                  <w:bottom w:val="single" w:sz="4" w:space="0" w:color="auto"/>
                  <w:right w:val="single" w:sz="4" w:space="0" w:color="auto"/>
                </w:tcBorders>
                <w:shd w:val="clear" w:color="auto" w:fill="auto"/>
                <w:noWrap/>
                <w:vAlign w:val="center"/>
                <w:hideMark/>
              </w:tcPr>
            </w:tcPrChange>
          </w:tcPr>
          <w:p w:rsidR="00D6717D" w:rsidRPr="00D6717D" w:rsidRDefault="00D6717D" w:rsidP="00D6717D">
            <w:pPr>
              <w:spacing w:line="240" w:lineRule="auto"/>
              <w:jc w:val="center"/>
              <w:rPr>
                <w:ins w:id="2813" w:author="Remco van Ek" w:date="2017-07-02T23:55:00Z"/>
                <w:rFonts w:ascii="Segoe UI" w:hAnsi="Segoe UI" w:cs="Segoe UI"/>
                <w:color w:val="000000"/>
                <w:sz w:val="18"/>
                <w:szCs w:val="18"/>
              </w:rPr>
            </w:pPr>
            <w:ins w:id="2814" w:author="Remco van Ek" w:date="2017-07-02T23:55:00Z">
              <w:r w:rsidRPr="00D6717D">
                <w:rPr>
                  <w:rFonts w:ascii="Segoe UI" w:hAnsi="Segoe UI" w:cs="Segoe UI"/>
                  <w:color w:val="000000"/>
                  <w:sz w:val="18"/>
                  <w:szCs w:val="18"/>
                </w:rPr>
                <w:t>K</w:t>
              </w:r>
            </w:ins>
          </w:p>
        </w:tc>
        <w:tc>
          <w:tcPr>
            <w:tcW w:w="529" w:type="pct"/>
            <w:tcBorders>
              <w:top w:val="nil"/>
              <w:left w:val="nil"/>
              <w:bottom w:val="single" w:sz="4" w:space="0" w:color="auto"/>
              <w:right w:val="single" w:sz="8" w:space="0" w:color="auto"/>
            </w:tcBorders>
            <w:shd w:val="clear" w:color="auto" w:fill="auto"/>
            <w:noWrap/>
            <w:vAlign w:val="center"/>
            <w:hideMark/>
            <w:tcPrChange w:id="2815" w:author="Remco van Ek" w:date="2017-07-03T00:19:00Z">
              <w:tcPr>
                <w:tcW w:w="840" w:type="dxa"/>
                <w:tcBorders>
                  <w:top w:val="nil"/>
                  <w:left w:val="nil"/>
                  <w:bottom w:val="single" w:sz="4" w:space="0" w:color="auto"/>
                  <w:right w:val="single" w:sz="8" w:space="0" w:color="auto"/>
                </w:tcBorders>
                <w:shd w:val="clear" w:color="auto" w:fill="auto"/>
                <w:noWrap/>
                <w:vAlign w:val="center"/>
                <w:hideMark/>
              </w:tcPr>
            </w:tcPrChange>
          </w:tcPr>
          <w:p w:rsidR="00D6717D" w:rsidRPr="00D6717D" w:rsidRDefault="00D6717D" w:rsidP="00D6717D">
            <w:pPr>
              <w:spacing w:line="240" w:lineRule="auto"/>
              <w:jc w:val="center"/>
              <w:rPr>
                <w:ins w:id="2816" w:author="Remco van Ek" w:date="2017-07-02T23:55:00Z"/>
                <w:rFonts w:ascii="Segoe UI" w:hAnsi="Segoe UI" w:cs="Segoe UI"/>
                <w:color w:val="000000"/>
                <w:sz w:val="18"/>
                <w:szCs w:val="18"/>
              </w:rPr>
            </w:pPr>
            <w:ins w:id="2817" w:author="Remco van Ek" w:date="2017-07-02T23:55:00Z">
              <w:r w:rsidRPr="00D6717D">
                <w:rPr>
                  <w:rFonts w:ascii="Segoe UI" w:hAnsi="Segoe UI" w:cs="Segoe UI"/>
                  <w:color w:val="000000"/>
                  <w:sz w:val="18"/>
                  <w:szCs w:val="18"/>
                </w:rPr>
                <w:t>1</w:t>
              </w:r>
            </w:ins>
          </w:p>
        </w:tc>
      </w:tr>
      <w:tr w:rsidR="00D6717D" w:rsidRPr="00D6717D" w:rsidTr="00700FE0">
        <w:trPr>
          <w:trHeight w:val="240"/>
          <w:ins w:id="2818" w:author="Remco van Ek" w:date="2017-07-02T23:55:00Z"/>
          <w:trPrChange w:id="2819" w:author="Remco van Ek" w:date="2017-07-03T00:19:00Z">
            <w:trPr>
              <w:trHeight w:val="240"/>
            </w:trPr>
          </w:trPrChange>
        </w:trPr>
        <w:tc>
          <w:tcPr>
            <w:tcW w:w="333" w:type="pct"/>
            <w:tcBorders>
              <w:top w:val="nil"/>
              <w:left w:val="single" w:sz="8" w:space="0" w:color="auto"/>
              <w:bottom w:val="single" w:sz="4" w:space="0" w:color="auto"/>
              <w:right w:val="single" w:sz="4" w:space="0" w:color="auto"/>
            </w:tcBorders>
            <w:shd w:val="clear" w:color="auto" w:fill="auto"/>
            <w:noWrap/>
            <w:vAlign w:val="bottom"/>
            <w:hideMark/>
            <w:tcPrChange w:id="2820" w:author="Remco van Ek" w:date="2017-07-03T00:19:00Z">
              <w:tcPr>
                <w:tcW w:w="496" w:type="dxa"/>
                <w:tcBorders>
                  <w:top w:val="nil"/>
                  <w:left w:val="single" w:sz="8" w:space="0" w:color="auto"/>
                  <w:bottom w:val="single" w:sz="4" w:space="0" w:color="auto"/>
                  <w:right w:val="single" w:sz="4" w:space="0" w:color="auto"/>
                </w:tcBorders>
                <w:shd w:val="clear" w:color="auto" w:fill="auto"/>
                <w:noWrap/>
                <w:vAlign w:val="bottom"/>
                <w:hideMark/>
              </w:tcPr>
            </w:tcPrChange>
          </w:tcPr>
          <w:p w:rsidR="00D6717D" w:rsidRPr="00D6717D" w:rsidRDefault="00D6717D" w:rsidP="00D6717D">
            <w:pPr>
              <w:spacing w:line="240" w:lineRule="auto"/>
              <w:jc w:val="right"/>
              <w:rPr>
                <w:ins w:id="2821" w:author="Remco van Ek" w:date="2017-07-02T23:55:00Z"/>
                <w:rFonts w:ascii="Segoe UI" w:hAnsi="Segoe UI" w:cs="Segoe UI"/>
                <w:color w:val="000000"/>
                <w:sz w:val="18"/>
                <w:szCs w:val="18"/>
              </w:rPr>
            </w:pPr>
            <w:ins w:id="2822" w:author="Remco van Ek" w:date="2017-07-02T23:55:00Z">
              <w:r w:rsidRPr="00D6717D">
                <w:rPr>
                  <w:rFonts w:ascii="Segoe UI" w:hAnsi="Segoe UI" w:cs="Segoe UI"/>
                  <w:color w:val="000000"/>
                  <w:sz w:val="18"/>
                  <w:szCs w:val="18"/>
                </w:rPr>
                <w:t>332</w:t>
              </w:r>
            </w:ins>
          </w:p>
        </w:tc>
        <w:tc>
          <w:tcPr>
            <w:tcW w:w="2070" w:type="pct"/>
            <w:tcBorders>
              <w:top w:val="nil"/>
              <w:left w:val="nil"/>
              <w:bottom w:val="single" w:sz="4" w:space="0" w:color="auto"/>
              <w:right w:val="single" w:sz="4" w:space="0" w:color="auto"/>
            </w:tcBorders>
            <w:shd w:val="clear" w:color="auto" w:fill="auto"/>
            <w:noWrap/>
            <w:vAlign w:val="bottom"/>
            <w:hideMark/>
            <w:tcPrChange w:id="2823" w:author="Remco van Ek" w:date="2017-07-03T00:19:00Z">
              <w:tcPr>
                <w:tcW w:w="3284" w:type="dxa"/>
                <w:tcBorders>
                  <w:top w:val="nil"/>
                  <w:left w:val="nil"/>
                  <w:bottom w:val="single" w:sz="4" w:space="0" w:color="auto"/>
                  <w:right w:val="single" w:sz="4" w:space="0" w:color="auto"/>
                </w:tcBorders>
                <w:shd w:val="clear" w:color="auto" w:fill="auto"/>
                <w:noWrap/>
                <w:vAlign w:val="bottom"/>
                <w:hideMark/>
              </w:tcPr>
            </w:tcPrChange>
          </w:tcPr>
          <w:p w:rsidR="00D6717D" w:rsidRPr="00D6717D" w:rsidRDefault="00D6717D" w:rsidP="00D6717D">
            <w:pPr>
              <w:spacing w:line="240" w:lineRule="auto"/>
              <w:rPr>
                <w:ins w:id="2824" w:author="Remco van Ek" w:date="2017-07-02T23:55:00Z"/>
                <w:rFonts w:ascii="Segoe UI" w:hAnsi="Segoe UI" w:cs="Segoe UI"/>
                <w:color w:val="000000"/>
                <w:sz w:val="18"/>
                <w:szCs w:val="18"/>
              </w:rPr>
            </w:pPr>
            <w:ins w:id="2825" w:author="Remco van Ek" w:date="2017-07-02T23:55:00Z">
              <w:r w:rsidRPr="00D6717D">
                <w:rPr>
                  <w:rFonts w:ascii="Segoe UI" w:hAnsi="Segoe UI" w:cs="Segoe UI"/>
                  <w:color w:val="000000"/>
                  <w:sz w:val="18"/>
                  <w:szCs w:val="18"/>
                </w:rPr>
                <w:t>Cirsium dissectum</w:t>
              </w:r>
            </w:ins>
          </w:p>
        </w:tc>
        <w:tc>
          <w:tcPr>
            <w:tcW w:w="1715" w:type="pct"/>
            <w:gridSpan w:val="2"/>
            <w:tcBorders>
              <w:top w:val="nil"/>
              <w:left w:val="nil"/>
              <w:bottom w:val="single" w:sz="4" w:space="0" w:color="auto"/>
              <w:right w:val="single" w:sz="4" w:space="0" w:color="auto"/>
            </w:tcBorders>
            <w:shd w:val="clear" w:color="auto" w:fill="auto"/>
            <w:noWrap/>
            <w:vAlign w:val="bottom"/>
            <w:hideMark/>
            <w:tcPrChange w:id="2826" w:author="Remco van Ek" w:date="2017-07-03T00:19:00Z">
              <w:tcPr>
                <w:tcW w:w="2440" w:type="dxa"/>
                <w:tcBorders>
                  <w:top w:val="nil"/>
                  <w:left w:val="nil"/>
                  <w:bottom w:val="single" w:sz="4" w:space="0" w:color="auto"/>
                  <w:right w:val="single" w:sz="4" w:space="0" w:color="auto"/>
                </w:tcBorders>
                <w:shd w:val="clear" w:color="auto" w:fill="auto"/>
                <w:noWrap/>
                <w:vAlign w:val="bottom"/>
                <w:hideMark/>
              </w:tcPr>
            </w:tcPrChange>
          </w:tcPr>
          <w:p w:rsidR="00D6717D" w:rsidRPr="00D6717D" w:rsidRDefault="00D6717D" w:rsidP="00D6717D">
            <w:pPr>
              <w:spacing w:line="240" w:lineRule="auto"/>
              <w:rPr>
                <w:ins w:id="2827" w:author="Remco van Ek" w:date="2017-07-02T23:55:00Z"/>
                <w:rFonts w:ascii="Segoe UI" w:hAnsi="Segoe UI" w:cs="Segoe UI"/>
                <w:color w:val="000000"/>
                <w:sz w:val="18"/>
                <w:szCs w:val="18"/>
              </w:rPr>
            </w:pPr>
            <w:ins w:id="2828" w:author="Remco van Ek" w:date="2017-07-02T23:55:00Z">
              <w:r w:rsidRPr="00D6717D">
                <w:rPr>
                  <w:rFonts w:ascii="Segoe UI" w:hAnsi="Segoe UI" w:cs="Segoe UI"/>
                  <w:color w:val="000000"/>
                  <w:sz w:val="18"/>
                  <w:szCs w:val="18"/>
                </w:rPr>
                <w:t>Spaanse ruiter</w:t>
              </w:r>
            </w:ins>
          </w:p>
        </w:tc>
        <w:tc>
          <w:tcPr>
            <w:tcW w:w="352" w:type="pct"/>
            <w:tcBorders>
              <w:top w:val="nil"/>
              <w:left w:val="nil"/>
              <w:bottom w:val="single" w:sz="4" w:space="0" w:color="auto"/>
              <w:right w:val="single" w:sz="4" w:space="0" w:color="auto"/>
            </w:tcBorders>
            <w:shd w:val="clear" w:color="auto" w:fill="auto"/>
            <w:noWrap/>
            <w:vAlign w:val="center"/>
            <w:hideMark/>
            <w:tcPrChange w:id="2829" w:author="Remco van Ek" w:date="2017-07-03T00:19:00Z">
              <w:tcPr>
                <w:tcW w:w="840" w:type="dxa"/>
                <w:tcBorders>
                  <w:top w:val="nil"/>
                  <w:left w:val="nil"/>
                  <w:bottom w:val="single" w:sz="4" w:space="0" w:color="auto"/>
                  <w:right w:val="single" w:sz="4" w:space="0" w:color="auto"/>
                </w:tcBorders>
                <w:shd w:val="clear" w:color="auto" w:fill="auto"/>
                <w:noWrap/>
                <w:vAlign w:val="center"/>
                <w:hideMark/>
              </w:tcPr>
            </w:tcPrChange>
          </w:tcPr>
          <w:p w:rsidR="00D6717D" w:rsidRPr="00D6717D" w:rsidRDefault="00D6717D" w:rsidP="00D6717D">
            <w:pPr>
              <w:spacing w:line="240" w:lineRule="auto"/>
              <w:jc w:val="center"/>
              <w:rPr>
                <w:ins w:id="2830" w:author="Remco van Ek" w:date="2017-07-02T23:55:00Z"/>
                <w:rFonts w:ascii="Segoe UI" w:hAnsi="Segoe UI" w:cs="Segoe UI"/>
                <w:color w:val="000000"/>
                <w:sz w:val="18"/>
                <w:szCs w:val="18"/>
              </w:rPr>
            </w:pPr>
            <w:ins w:id="2831" w:author="Remco van Ek" w:date="2017-07-02T23:55:00Z">
              <w:r w:rsidRPr="00D6717D">
                <w:rPr>
                  <w:rFonts w:ascii="Segoe UI" w:hAnsi="Segoe UI" w:cs="Segoe UI"/>
                  <w:color w:val="000000"/>
                  <w:sz w:val="18"/>
                  <w:szCs w:val="18"/>
                </w:rPr>
                <w:t>E</w:t>
              </w:r>
            </w:ins>
          </w:p>
        </w:tc>
        <w:tc>
          <w:tcPr>
            <w:tcW w:w="529" w:type="pct"/>
            <w:tcBorders>
              <w:top w:val="nil"/>
              <w:left w:val="nil"/>
              <w:bottom w:val="single" w:sz="4" w:space="0" w:color="auto"/>
              <w:right w:val="single" w:sz="8" w:space="0" w:color="auto"/>
            </w:tcBorders>
            <w:shd w:val="clear" w:color="auto" w:fill="auto"/>
            <w:noWrap/>
            <w:vAlign w:val="center"/>
            <w:hideMark/>
            <w:tcPrChange w:id="2832" w:author="Remco van Ek" w:date="2017-07-03T00:19:00Z">
              <w:tcPr>
                <w:tcW w:w="840" w:type="dxa"/>
                <w:tcBorders>
                  <w:top w:val="nil"/>
                  <w:left w:val="nil"/>
                  <w:bottom w:val="single" w:sz="4" w:space="0" w:color="auto"/>
                  <w:right w:val="single" w:sz="8" w:space="0" w:color="auto"/>
                </w:tcBorders>
                <w:shd w:val="clear" w:color="auto" w:fill="auto"/>
                <w:noWrap/>
                <w:vAlign w:val="center"/>
                <w:hideMark/>
              </w:tcPr>
            </w:tcPrChange>
          </w:tcPr>
          <w:p w:rsidR="00D6717D" w:rsidRPr="00D6717D" w:rsidRDefault="00D6717D" w:rsidP="00D6717D">
            <w:pPr>
              <w:spacing w:line="240" w:lineRule="auto"/>
              <w:jc w:val="center"/>
              <w:rPr>
                <w:ins w:id="2833" w:author="Remco van Ek" w:date="2017-07-02T23:55:00Z"/>
                <w:rFonts w:ascii="Segoe UI" w:hAnsi="Segoe UI" w:cs="Segoe UI"/>
                <w:color w:val="000000"/>
                <w:sz w:val="18"/>
                <w:szCs w:val="18"/>
              </w:rPr>
            </w:pPr>
            <w:ins w:id="2834" w:author="Remco van Ek" w:date="2017-07-02T23:55:00Z">
              <w:r w:rsidRPr="00D6717D">
                <w:rPr>
                  <w:rFonts w:ascii="Segoe UI" w:hAnsi="Segoe UI" w:cs="Segoe UI"/>
                  <w:color w:val="000000"/>
                  <w:sz w:val="18"/>
                  <w:szCs w:val="18"/>
                </w:rPr>
                <w:t>1</w:t>
              </w:r>
            </w:ins>
          </w:p>
        </w:tc>
      </w:tr>
      <w:tr w:rsidR="00D6717D" w:rsidRPr="00D6717D" w:rsidTr="00700FE0">
        <w:trPr>
          <w:trHeight w:val="240"/>
          <w:ins w:id="2835" w:author="Remco van Ek" w:date="2017-07-02T23:55:00Z"/>
          <w:trPrChange w:id="2836" w:author="Remco van Ek" w:date="2017-07-03T00:19:00Z">
            <w:trPr>
              <w:trHeight w:val="240"/>
            </w:trPr>
          </w:trPrChange>
        </w:trPr>
        <w:tc>
          <w:tcPr>
            <w:tcW w:w="333" w:type="pct"/>
            <w:tcBorders>
              <w:top w:val="nil"/>
              <w:left w:val="single" w:sz="8" w:space="0" w:color="auto"/>
              <w:bottom w:val="single" w:sz="4" w:space="0" w:color="auto"/>
              <w:right w:val="single" w:sz="4" w:space="0" w:color="auto"/>
            </w:tcBorders>
            <w:shd w:val="clear" w:color="auto" w:fill="auto"/>
            <w:noWrap/>
            <w:vAlign w:val="bottom"/>
            <w:hideMark/>
            <w:tcPrChange w:id="2837" w:author="Remco van Ek" w:date="2017-07-03T00:19:00Z">
              <w:tcPr>
                <w:tcW w:w="496" w:type="dxa"/>
                <w:tcBorders>
                  <w:top w:val="nil"/>
                  <w:left w:val="single" w:sz="8" w:space="0" w:color="auto"/>
                  <w:bottom w:val="single" w:sz="4" w:space="0" w:color="auto"/>
                  <w:right w:val="single" w:sz="4" w:space="0" w:color="auto"/>
                </w:tcBorders>
                <w:shd w:val="clear" w:color="auto" w:fill="auto"/>
                <w:noWrap/>
                <w:vAlign w:val="bottom"/>
                <w:hideMark/>
              </w:tcPr>
            </w:tcPrChange>
          </w:tcPr>
          <w:p w:rsidR="00D6717D" w:rsidRPr="00D6717D" w:rsidRDefault="00D6717D" w:rsidP="00D6717D">
            <w:pPr>
              <w:spacing w:line="240" w:lineRule="auto"/>
              <w:jc w:val="right"/>
              <w:rPr>
                <w:ins w:id="2838" w:author="Remco van Ek" w:date="2017-07-02T23:55:00Z"/>
                <w:rFonts w:ascii="Segoe UI" w:hAnsi="Segoe UI" w:cs="Segoe UI"/>
                <w:color w:val="000000"/>
                <w:sz w:val="18"/>
                <w:szCs w:val="18"/>
              </w:rPr>
            </w:pPr>
            <w:ins w:id="2839" w:author="Remco van Ek" w:date="2017-07-02T23:55:00Z">
              <w:r w:rsidRPr="00D6717D">
                <w:rPr>
                  <w:rFonts w:ascii="Segoe UI" w:hAnsi="Segoe UI" w:cs="Segoe UI"/>
                  <w:color w:val="000000"/>
                  <w:sz w:val="18"/>
                  <w:szCs w:val="18"/>
                </w:rPr>
                <w:t>1562</w:t>
              </w:r>
            </w:ins>
          </w:p>
        </w:tc>
        <w:tc>
          <w:tcPr>
            <w:tcW w:w="2070" w:type="pct"/>
            <w:tcBorders>
              <w:top w:val="nil"/>
              <w:left w:val="nil"/>
              <w:bottom w:val="single" w:sz="4" w:space="0" w:color="auto"/>
              <w:right w:val="single" w:sz="4" w:space="0" w:color="auto"/>
            </w:tcBorders>
            <w:shd w:val="clear" w:color="auto" w:fill="auto"/>
            <w:noWrap/>
            <w:vAlign w:val="bottom"/>
            <w:hideMark/>
            <w:tcPrChange w:id="2840" w:author="Remco van Ek" w:date="2017-07-03T00:19:00Z">
              <w:tcPr>
                <w:tcW w:w="3284" w:type="dxa"/>
                <w:tcBorders>
                  <w:top w:val="nil"/>
                  <w:left w:val="nil"/>
                  <w:bottom w:val="single" w:sz="4" w:space="0" w:color="auto"/>
                  <w:right w:val="single" w:sz="4" w:space="0" w:color="auto"/>
                </w:tcBorders>
                <w:shd w:val="clear" w:color="auto" w:fill="auto"/>
                <w:noWrap/>
                <w:vAlign w:val="bottom"/>
                <w:hideMark/>
              </w:tcPr>
            </w:tcPrChange>
          </w:tcPr>
          <w:p w:rsidR="00D6717D" w:rsidRPr="00D6717D" w:rsidRDefault="00D6717D" w:rsidP="00D6717D">
            <w:pPr>
              <w:spacing w:line="240" w:lineRule="auto"/>
              <w:rPr>
                <w:ins w:id="2841" w:author="Remco van Ek" w:date="2017-07-02T23:55:00Z"/>
                <w:rFonts w:ascii="Segoe UI" w:hAnsi="Segoe UI" w:cs="Segoe UI"/>
                <w:color w:val="000000"/>
                <w:sz w:val="18"/>
                <w:szCs w:val="18"/>
              </w:rPr>
            </w:pPr>
            <w:ins w:id="2842" w:author="Remco van Ek" w:date="2017-07-02T23:55:00Z">
              <w:r w:rsidRPr="00D6717D">
                <w:rPr>
                  <w:rFonts w:ascii="Segoe UI" w:hAnsi="Segoe UI" w:cs="Segoe UI"/>
                  <w:color w:val="000000"/>
                  <w:sz w:val="18"/>
                  <w:szCs w:val="18"/>
                </w:rPr>
                <w:t>Cirsium x forsteri</w:t>
              </w:r>
            </w:ins>
          </w:p>
        </w:tc>
        <w:tc>
          <w:tcPr>
            <w:tcW w:w="1715" w:type="pct"/>
            <w:gridSpan w:val="2"/>
            <w:tcBorders>
              <w:top w:val="nil"/>
              <w:left w:val="nil"/>
              <w:bottom w:val="single" w:sz="4" w:space="0" w:color="auto"/>
              <w:right w:val="single" w:sz="4" w:space="0" w:color="auto"/>
            </w:tcBorders>
            <w:shd w:val="clear" w:color="auto" w:fill="auto"/>
            <w:noWrap/>
            <w:vAlign w:val="bottom"/>
            <w:hideMark/>
            <w:tcPrChange w:id="2843" w:author="Remco van Ek" w:date="2017-07-03T00:19:00Z">
              <w:tcPr>
                <w:tcW w:w="2440" w:type="dxa"/>
                <w:tcBorders>
                  <w:top w:val="nil"/>
                  <w:left w:val="nil"/>
                  <w:bottom w:val="single" w:sz="4" w:space="0" w:color="auto"/>
                  <w:right w:val="single" w:sz="4" w:space="0" w:color="auto"/>
                </w:tcBorders>
                <w:shd w:val="clear" w:color="auto" w:fill="auto"/>
                <w:noWrap/>
                <w:vAlign w:val="bottom"/>
                <w:hideMark/>
              </w:tcPr>
            </w:tcPrChange>
          </w:tcPr>
          <w:p w:rsidR="00D6717D" w:rsidRPr="00D6717D" w:rsidRDefault="00D6717D" w:rsidP="00D6717D">
            <w:pPr>
              <w:spacing w:line="240" w:lineRule="auto"/>
              <w:rPr>
                <w:ins w:id="2844" w:author="Remco van Ek" w:date="2017-07-02T23:55:00Z"/>
                <w:rFonts w:ascii="Segoe UI" w:hAnsi="Segoe UI" w:cs="Segoe UI"/>
                <w:color w:val="000000"/>
                <w:sz w:val="18"/>
                <w:szCs w:val="18"/>
              </w:rPr>
            </w:pPr>
            <w:ins w:id="2845" w:author="Remco van Ek" w:date="2017-07-02T23:55:00Z">
              <w:r w:rsidRPr="00D6717D">
                <w:rPr>
                  <w:rFonts w:ascii="Segoe UI" w:hAnsi="Segoe UI" w:cs="Segoe UI"/>
                  <w:color w:val="000000"/>
                  <w:sz w:val="18"/>
                  <w:szCs w:val="18"/>
                </w:rPr>
                <w:t>Spaanse ruiter x Kale jonker</w:t>
              </w:r>
            </w:ins>
          </w:p>
        </w:tc>
        <w:tc>
          <w:tcPr>
            <w:tcW w:w="352" w:type="pct"/>
            <w:tcBorders>
              <w:top w:val="nil"/>
              <w:left w:val="nil"/>
              <w:bottom w:val="single" w:sz="4" w:space="0" w:color="auto"/>
              <w:right w:val="single" w:sz="4" w:space="0" w:color="auto"/>
            </w:tcBorders>
            <w:shd w:val="clear" w:color="auto" w:fill="auto"/>
            <w:noWrap/>
            <w:vAlign w:val="center"/>
            <w:hideMark/>
            <w:tcPrChange w:id="2846" w:author="Remco van Ek" w:date="2017-07-03T00:19:00Z">
              <w:tcPr>
                <w:tcW w:w="840" w:type="dxa"/>
                <w:tcBorders>
                  <w:top w:val="nil"/>
                  <w:left w:val="nil"/>
                  <w:bottom w:val="single" w:sz="4" w:space="0" w:color="auto"/>
                  <w:right w:val="single" w:sz="4" w:space="0" w:color="auto"/>
                </w:tcBorders>
                <w:shd w:val="clear" w:color="auto" w:fill="auto"/>
                <w:noWrap/>
                <w:vAlign w:val="center"/>
                <w:hideMark/>
              </w:tcPr>
            </w:tcPrChange>
          </w:tcPr>
          <w:p w:rsidR="00D6717D" w:rsidRPr="00D6717D" w:rsidRDefault="00D6717D" w:rsidP="00D6717D">
            <w:pPr>
              <w:spacing w:line="240" w:lineRule="auto"/>
              <w:jc w:val="center"/>
              <w:rPr>
                <w:ins w:id="2847" w:author="Remco van Ek" w:date="2017-07-02T23:55:00Z"/>
                <w:rFonts w:ascii="Segoe UI" w:hAnsi="Segoe UI" w:cs="Segoe UI"/>
                <w:color w:val="000000"/>
                <w:sz w:val="18"/>
                <w:szCs w:val="18"/>
              </w:rPr>
            </w:pPr>
            <w:ins w:id="2848" w:author="Remco van Ek" w:date="2017-07-02T23:55:00Z">
              <w:r w:rsidRPr="00D6717D">
                <w:rPr>
                  <w:rFonts w:ascii="Segoe UI" w:hAnsi="Segoe UI" w:cs="Segoe UI"/>
                  <w:color w:val="000000"/>
                  <w:sz w:val="18"/>
                  <w:szCs w:val="18"/>
                </w:rPr>
                <w:t> </w:t>
              </w:r>
            </w:ins>
          </w:p>
        </w:tc>
        <w:tc>
          <w:tcPr>
            <w:tcW w:w="529" w:type="pct"/>
            <w:tcBorders>
              <w:top w:val="nil"/>
              <w:left w:val="nil"/>
              <w:bottom w:val="single" w:sz="4" w:space="0" w:color="auto"/>
              <w:right w:val="single" w:sz="8" w:space="0" w:color="auto"/>
            </w:tcBorders>
            <w:shd w:val="clear" w:color="auto" w:fill="auto"/>
            <w:noWrap/>
            <w:vAlign w:val="center"/>
            <w:hideMark/>
            <w:tcPrChange w:id="2849" w:author="Remco van Ek" w:date="2017-07-03T00:19:00Z">
              <w:tcPr>
                <w:tcW w:w="840" w:type="dxa"/>
                <w:tcBorders>
                  <w:top w:val="nil"/>
                  <w:left w:val="nil"/>
                  <w:bottom w:val="single" w:sz="4" w:space="0" w:color="auto"/>
                  <w:right w:val="single" w:sz="8" w:space="0" w:color="auto"/>
                </w:tcBorders>
                <w:shd w:val="clear" w:color="auto" w:fill="auto"/>
                <w:noWrap/>
                <w:vAlign w:val="center"/>
                <w:hideMark/>
              </w:tcPr>
            </w:tcPrChange>
          </w:tcPr>
          <w:p w:rsidR="00D6717D" w:rsidRPr="00D6717D" w:rsidRDefault="00D6717D" w:rsidP="00D6717D">
            <w:pPr>
              <w:spacing w:line="240" w:lineRule="auto"/>
              <w:jc w:val="center"/>
              <w:rPr>
                <w:ins w:id="2850" w:author="Remco van Ek" w:date="2017-07-02T23:55:00Z"/>
                <w:rFonts w:ascii="Segoe UI" w:hAnsi="Segoe UI" w:cs="Segoe UI"/>
                <w:color w:val="000000"/>
                <w:sz w:val="18"/>
                <w:szCs w:val="18"/>
              </w:rPr>
            </w:pPr>
            <w:ins w:id="2851" w:author="Remco van Ek" w:date="2017-07-02T23:55:00Z">
              <w:r w:rsidRPr="00D6717D">
                <w:rPr>
                  <w:rFonts w:ascii="Segoe UI" w:hAnsi="Segoe UI" w:cs="Segoe UI"/>
                  <w:color w:val="000000"/>
                  <w:sz w:val="18"/>
                  <w:szCs w:val="18"/>
                </w:rPr>
                <w:t>1</w:t>
              </w:r>
            </w:ins>
          </w:p>
        </w:tc>
      </w:tr>
      <w:tr w:rsidR="00D6717D" w:rsidRPr="00D6717D" w:rsidTr="00700FE0">
        <w:trPr>
          <w:trHeight w:val="240"/>
          <w:ins w:id="2852" w:author="Remco van Ek" w:date="2017-07-02T23:55:00Z"/>
          <w:trPrChange w:id="2853" w:author="Remco van Ek" w:date="2017-07-03T00:19:00Z">
            <w:trPr>
              <w:trHeight w:val="240"/>
            </w:trPr>
          </w:trPrChange>
        </w:trPr>
        <w:tc>
          <w:tcPr>
            <w:tcW w:w="333" w:type="pct"/>
            <w:tcBorders>
              <w:top w:val="nil"/>
              <w:left w:val="single" w:sz="8" w:space="0" w:color="auto"/>
              <w:bottom w:val="single" w:sz="4" w:space="0" w:color="auto"/>
              <w:right w:val="single" w:sz="4" w:space="0" w:color="auto"/>
            </w:tcBorders>
            <w:shd w:val="clear" w:color="auto" w:fill="auto"/>
            <w:noWrap/>
            <w:vAlign w:val="bottom"/>
            <w:hideMark/>
            <w:tcPrChange w:id="2854" w:author="Remco van Ek" w:date="2017-07-03T00:19:00Z">
              <w:tcPr>
                <w:tcW w:w="496" w:type="dxa"/>
                <w:tcBorders>
                  <w:top w:val="nil"/>
                  <w:left w:val="single" w:sz="8" w:space="0" w:color="auto"/>
                  <w:bottom w:val="single" w:sz="4" w:space="0" w:color="auto"/>
                  <w:right w:val="single" w:sz="4" w:space="0" w:color="auto"/>
                </w:tcBorders>
                <w:shd w:val="clear" w:color="auto" w:fill="auto"/>
                <w:noWrap/>
                <w:vAlign w:val="bottom"/>
                <w:hideMark/>
              </w:tcPr>
            </w:tcPrChange>
          </w:tcPr>
          <w:p w:rsidR="00D6717D" w:rsidRPr="00D6717D" w:rsidRDefault="00D6717D" w:rsidP="00D6717D">
            <w:pPr>
              <w:spacing w:line="240" w:lineRule="auto"/>
              <w:jc w:val="right"/>
              <w:rPr>
                <w:ins w:id="2855" w:author="Remco van Ek" w:date="2017-07-02T23:55:00Z"/>
                <w:rFonts w:ascii="Segoe UI" w:hAnsi="Segoe UI" w:cs="Segoe UI"/>
                <w:color w:val="000000"/>
                <w:sz w:val="18"/>
                <w:szCs w:val="18"/>
              </w:rPr>
            </w:pPr>
            <w:ins w:id="2856" w:author="Remco van Ek" w:date="2017-07-02T23:55:00Z">
              <w:r w:rsidRPr="00D6717D">
                <w:rPr>
                  <w:rFonts w:ascii="Segoe UI" w:hAnsi="Segoe UI" w:cs="Segoe UI"/>
                  <w:color w:val="000000"/>
                  <w:sz w:val="18"/>
                  <w:szCs w:val="18"/>
                </w:rPr>
                <w:t>373</w:t>
              </w:r>
            </w:ins>
          </w:p>
        </w:tc>
        <w:tc>
          <w:tcPr>
            <w:tcW w:w="2070" w:type="pct"/>
            <w:tcBorders>
              <w:top w:val="nil"/>
              <w:left w:val="nil"/>
              <w:bottom w:val="single" w:sz="4" w:space="0" w:color="auto"/>
              <w:right w:val="single" w:sz="4" w:space="0" w:color="auto"/>
            </w:tcBorders>
            <w:shd w:val="clear" w:color="auto" w:fill="auto"/>
            <w:noWrap/>
            <w:vAlign w:val="bottom"/>
            <w:hideMark/>
            <w:tcPrChange w:id="2857" w:author="Remco van Ek" w:date="2017-07-03T00:19:00Z">
              <w:tcPr>
                <w:tcW w:w="3284" w:type="dxa"/>
                <w:tcBorders>
                  <w:top w:val="nil"/>
                  <w:left w:val="nil"/>
                  <w:bottom w:val="single" w:sz="4" w:space="0" w:color="auto"/>
                  <w:right w:val="single" w:sz="4" w:space="0" w:color="auto"/>
                </w:tcBorders>
                <w:shd w:val="clear" w:color="auto" w:fill="auto"/>
                <w:noWrap/>
                <w:vAlign w:val="bottom"/>
                <w:hideMark/>
              </w:tcPr>
            </w:tcPrChange>
          </w:tcPr>
          <w:p w:rsidR="00D6717D" w:rsidRPr="00D6717D" w:rsidRDefault="00D6717D" w:rsidP="00D6717D">
            <w:pPr>
              <w:spacing w:line="240" w:lineRule="auto"/>
              <w:rPr>
                <w:ins w:id="2858" w:author="Remco van Ek" w:date="2017-07-02T23:55:00Z"/>
                <w:rFonts w:ascii="Segoe UI" w:hAnsi="Segoe UI" w:cs="Segoe UI"/>
                <w:color w:val="000000"/>
                <w:sz w:val="18"/>
                <w:szCs w:val="18"/>
              </w:rPr>
            </w:pPr>
            <w:ins w:id="2859" w:author="Remco van Ek" w:date="2017-07-02T23:55:00Z">
              <w:r w:rsidRPr="00D6717D">
                <w:rPr>
                  <w:rFonts w:ascii="Segoe UI" w:hAnsi="Segoe UI" w:cs="Segoe UI"/>
                  <w:color w:val="000000"/>
                  <w:sz w:val="18"/>
                  <w:szCs w:val="18"/>
                </w:rPr>
                <w:t>Crepis paludosa</w:t>
              </w:r>
            </w:ins>
          </w:p>
        </w:tc>
        <w:tc>
          <w:tcPr>
            <w:tcW w:w="1715" w:type="pct"/>
            <w:gridSpan w:val="2"/>
            <w:tcBorders>
              <w:top w:val="nil"/>
              <w:left w:val="nil"/>
              <w:bottom w:val="single" w:sz="4" w:space="0" w:color="auto"/>
              <w:right w:val="single" w:sz="4" w:space="0" w:color="auto"/>
            </w:tcBorders>
            <w:shd w:val="clear" w:color="auto" w:fill="auto"/>
            <w:noWrap/>
            <w:vAlign w:val="bottom"/>
            <w:hideMark/>
            <w:tcPrChange w:id="2860" w:author="Remco van Ek" w:date="2017-07-03T00:19:00Z">
              <w:tcPr>
                <w:tcW w:w="2440" w:type="dxa"/>
                <w:tcBorders>
                  <w:top w:val="nil"/>
                  <w:left w:val="nil"/>
                  <w:bottom w:val="single" w:sz="4" w:space="0" w:color="auto"/>
                  <w:right w:val="single" w:sz="4" w:space="0" w:color="auto"/>
                </w:tcBorders>
                <w:shd w:val="clear" w:color="auto" w:fill="auto"/>
                <w:noWrap/>
                <w:vAlign w:val="bottom"/>
                <w:hideMark/>
              </w:tcPr>
            </w:tcPrChange>
          </w:tcPr>
          <w:p w:rsidR="00D6717D" w:rsidRPr="00D6717D" w:rsidRDefault="00D6717D" w:rsidP="00D6717D">
            <w:pPr>
              <w:spacing w:line="240" w:lineRule="auto"/>
              <w:rPr>
                <w:ins w:id="2861" w:author="Remco van Ek" w:date="2017-07-02T23:55:00Z"/>
                <w:rFonts w:ascii="Segoe UI" w:hAnsi="Segoe UI" w:cs="Segoe UI"/>
                <w:color w:val="000000"/>
                <w:sz w:val="18"/>
                <w:szCs w:val="18"/>
              </w:rPr>
            </w:pPr>
            <w:ins w:id="2862" w:author="Remco van Ek" w:date="2017-07-02T23:55:00Z">
              <w:r w:rsidRPr="00D6717D">
                <w:rPr>
                  <w:rFonts w:ascii="Segoe UI" w:hAnsi="Segoe UI" w:cs="Segoe UI"/>
                  <w:color w:val="000000"/>
                  <w:sz w:val="18"/>
                  <w:szCs w:val="18"/>
                </w:rPr>
                <w:t>Moerasstreepzaad</w:t>
              </w:r>
            </w:ins>
          </w:p>
        </w:tc>
        <w:tc>
          <w:tcPr>
            <w:tcW w:w="352" w:type="pct"/>
            <w:tcBorders>
              <w:top w:val="nil"/>
              <w:left w:val="nil"/>
              <w:bottom w:val="single" w:sz="4" w:space="0" w:color="auto"/>
              <w:right w:val="single" w:sz="4" w:space="0" w:color="auto"/>
            </w:tcBorders>
            <w:shd w:val="clear" w:color="auto" w:fill="auto"/>
            <w:noWrap/>
            <w:vAlign w:val="center"/>
            <w:hideMark/>
            <w:tcPrChange w:id="2863" w:author="Remco van Ek" w:date="2017-07-03T00:19:00Z">
              <w:tcPr>
                <w:tcW w:w="840" w:type="dxa"/>
                <w:tcBorders>
                  <w:top w:val="nil"/>
                  <w:left w:val="nil"/>
                  <w:bottom w:val="single" w:sz="4" w:space="0" w:color="auto"/>
                  <w:right w:val="single" w:sz="4" w:space="0" w:color="auto"/>
                </w:tcBorders>
                <w:shd w:val="clear" w:color="auto" w:fill="auto"/>
                <w:noWrap/>
                <w:vAlign w:val="center"/>
                <w:hideMark/>
              </w:tcPr>
            </w:tcPrChange>
          </w:tcPr>
          <w:p w:rsidR="00D6717D" w:rsidRPr="00D6717D" w:rsidRDefault="00D6717D" w:rsidP="00D6717D">
            <w:pPr>
              <w:spacing w:line="240" w:lineRule="auto"/>
              <w:jc w:val="center"/>
              <w:rPr>
                <w:ins w:id="2864" w:author="Remco van Ek" w:date="2017-07-02T23:55:00Z"/>
                <w:rFonts w:ascii="Segoe UI" w:hAnsi="Segoe UI" w:cs="Segoe UI"/>
                <w:color w:val="000000"/>
                <w:sz w:val="18"/>
                <w:szCs w:val="18"/>
              </w:rPr>
            </w:pPr>
            <w:ins w:id="2865" w:author="Remco van Ek" w:date="2017-07-02T23:55:00Z">
              <w:r w:rsidRPr="00D6717D">
                <w:rPr>
                  <w:rFonts w:ascii="Segoe UI" w:hAnsi="Segoe UI" w:cs="Segoe UI"/>
                  <w:color w:val="000000"/>
                  <w:sz w:val="18"/>
                  <w:szCs w:val="18"/>
                </w:rPr>
                <w:t> </w:t>
              </w:r>
            </w:ins>
          </w:p>
        </w:tc>
        <w:tc>
          <w:tcPr>
            <w:tcW w:w="529" w:type="pct"/>
            <w:tcBorders>
              <w:top w:val="nil"/>
              <w:left w:val="nil"/>
              <w:bottom w:val="single" w:sz="4" w:space="0" w:color="auto"/>
              <w:right w:val="single" w:sz="8" w:space="0" w:color="auto"/>
            </w:tcBorders>
            <w:shd w:val="clear" w:color="auto" w:fill="auto"/>
            <w:noWrap/>
            <w:vAlign w:val="center"/>
            <w:hideMark/>
            <w:tcPrChange w:id="2866" w:author="Remco van Ek" w:date="2017-07-03T00:19:00Z">
              <w:tcPr>
                <w:tcW w:w="840" w:type="dxa"/>
                <w:tcBorders>
                  <w:top w:val="nil"/>
                  <w:left w:val="nil"/>
                  <w:bottom w:val="single" w:sz="4" w:space="0" w:color="auto"/>
                  <w:right w:val="single" w:sz="8" w:space="0" w:color="auto"/>
                </w:tcBorders>
                <w:shd w:val="clear" w:color="auto" w:fill="auto"/>
                <w:noWrap/>
                <w:vAlign w:val="center"/>
                <w:hideMark/>
              </w:tcPr>
            </w:tcPrChange>
          </w:tcPr>
          <w:p w:rsidR="00D6717D" w:rsidRPr="00D6717D" w:rsidRDefault="00D6717D" w:rsidP="00D6717D">
            <w:pPr>
              <w:spacing w:line="240" w:lineRule="auto"/>
              <w:jc w:val="center"/>
              <w:rPr>
                <w:ins w:id="2867" w:author="Remco van Ek" w:date="2017-07-02T23:55:00Z"/>
                <w:rFonts w:ascii="Segoe UI" w:hAnsi="Segoe UI" w:cs="Segoe UI"/>
                <w:color w:val="000000"/>
                <w:sz w:val="18"/>
                <w:szCs w:val="18"/>
              </w:rPr>
            </w:pPr>
            <w:ins w:id="2868" w:author="Remco van Ek" w:date="2017-07-02T23:55:00Z">
              <w:r w:rsidRPr="00D6717D">
                <w:rPr>
                  <w:rFonts w:ascii="Segoe UI" w:hAnsi="Segoe UI" w:cs="Segoe UI"/>
                  <w:color w:val="000000"/>
                  <w:sz w:val="18"/>
                  <w:szCs w:val="18"/>
                </w:rPr>
                <w:t>1</w:t>
              </w:r>
            </w:ins>
          </w:p>
        </w:tc>
      </w:tr>
      <w:tr w:rsidR="00D6717D" w:rsidRPr="00D6717D" w:rsidTr="00700FE0">
        <w:trPr>
          <w:trHeight w:val="240"/>
          <w:ins w:id="2869" w:author="Remco van Ek" w:date="2017-07-02T23:55:00Z"/>
          <w:trPrChange w:id="2870" w:author="Remco van Ek" w:date="2017-07-03T00:19:00Z">
            <w:trPr>
              <w:trHeight w:val="240"/>
            </w:trPr>
          </w:trPrChange>
        </w:trPr>
        <w:tc>
          <w:tcPr>
            <w:tcW w:w="333" w:type="pct"/>
            <w:tcBorders>
              <w:top w:val="nil"/>
              <w:left w:val="single" w:sz="8" w:space="0" w:color="auto"/>
              <w:bottom w:val="single" w:sz="4" w:space="0" w:color="auto"/>
              <w:right w:val="single" w:sz="4" w:space="0" w:color="auto"/>
            </w:tcBorders>
            <w:shd w:val="clear" w:color="auto" w:fill="auto"/>
            <w:noWrap/>
            <w:vAlign w:val="bottom"/>
            <w:hideMark/>
            <w:tcPrChange w:id="2871" w:author="Remco van Ek" w:date="2017-07-03T00:19:00Z">
              <w:tcPr>
                <w:tcW w:w="496" w:type="dxa"/>
                <w:tcBorders>
                  <w:top w:val="nil"/>
                  <w:left w:val="single" w:sz="8" w:space="0" w:color="auto"/>
                  <w:bottom w:val="single" w:sz="4" w:space="0" w:color="auto"/>
                  <w:right w:val="single" w:sz="4" w:space="0" w:color="auto"/>
                </w:tcBorders>
                <w:shd w:val="clear" w:color="auto" w:fill="auto"/>
                <w:noWrap/>
                <w:vAlign w:val="bottom"/>
                <w:hideMark/>
              </w:tcPr>
            </w:tcPrChange>
          </w:tcPr>
          <w:p w:rsidR="00D6717D" w:rsidRPr="00D6717D" w:rsidRDefault="00D6717D" w:rsidP="00D6717D">
            <w:pPr>
              <w:spacing w:line="240" w:lineRule="auto"/>
              <w:jc w:val="right"/>
              <w:rPr>
                <w:ins w:id="2872" w:author="Remco van Ek" w:date="2017-07-02T23:55:00Z"/>
                <w:rFonts w:ascii="Segoe UI" w:hAnsi="Segoe UI" w:cs="Segoe UI"/>
                <w:color w:val="000000"/>
                <w:sz w:val="18"/>
                <w:szCs w:val="18"/>
              </w:rPr>
            </w:pPr>
            <w:ins w:id="2873" w:author="Remco van Ek" w:date="2017-07-02T23:55:00Z">
              <w:r w:rsidRPr="00D6717D">
                <w:rPr>
                  <w:rFonts w:ascii="Segoe UI" w:hAnsi="Segoe UI" w:cs="Segoe UI"/>
                  <w:color w:val="000000"/>
                  <w:sz w:val="18"/>
                  <w:szCs w:val="18"/>
                </w:rPr>
                <w:t>1616</w:t>
              </w:r>
            </w:ins>
          </w:p>
        </w:tc>
        <w:tc>
          <w:tcPr>
            <w:tcW w:w="2070" w:type="pct"/>
            <w:tcBorders>
              <w:top w:val="nil"/>
              <w:left w:val="nil"/>
              <w:bottom w:val="single" w:sz="4" w:space="0" w:color="auto"/>
              <w:right w:val="single" w:sz="4" w:space="0" w:color="auto"/>
            </w:tcBorders>
            <w:shd w:val="clear" w:color="auto" w:fill="auto"/>
            <w:noWrap/>
            <w:vAlign w:val="bottom"/>
            <w:hideMark/>
            <w:tcPrChange w:id="2874" w:author="Remco van Ek" w:date="2017-07-03T00:19:00Z">
              <w:tcPr>
                <w:tcW w:w="3284" w:type="dxa"/>
                <w:tcBorders>
                  <w:top w:val="nil"/>
                  <w:left w:val="nil"/>
                  <w:bottom w:val="single" w:sz="4" w:space="0" w:color="auto"/>
                  <w:right w:val="single" w:sz="4" w:space="0" w:color="auto"/>
                </w:tcBorders>
                <w:shd w:val="clear" w:color="auto" w:fill="auto"/>
                <w:noWrap/>
                <w:vAlign w:val="bottom"/>
                <w:hideMark/>
              </w:tcPr>
            </w:tcPrChange>
          </w:tcPr>
          <w:p w:rsidR="00D6717D" w:rsidRPr="00D6717D" w:rsidRDefault="00D6717D" w:rsidP="00D6717D">
            <w:pPr>
              <w:spacing w:line="240" w:lineRule="auto"/>
              <w:rPr>
                <w:ins w:id="2875" w:author="Remco van Ek" w:date="2017-07-02T23:55:00Z"/>
                <w:rFonts w:ascii="Segoe UI" w:hAnsi="Segoe UI" w:cs="Segoe UI"/>
                <w:color w:val="000000"/>
                <w:sz w:val="18"/>
                <w:szCs w:val="18"/>
              </w:rPr>
            </w:pPr>
            <w:ins w:id="2876" w:author="Remco van Ek" w:date="2017-07-02T23:55:00Z">
              <w:r w:rsidRPr="00D6717D">
                <w:rPr>
                  <w:rFonts w:ascii="Segoe UI" w:hAnsi="Segoe UI" w:cs="Segoe UI"/>
                  <w:color w:val="000000"/>
                  <w:sz w:val="18"/>
                  <w:szCs w:val="18"/>
                </w:rPr>
                <w:t>Dactylorhiza maculata</w:t>
              </w:r>
            </w:ins>
          </w:p>
        </w:tc>
        <w:tc>
          <w:tcPr>
            <w:tcW w:w="1715" w:type="pct"/>
            <w:gridSpan w:val="2"/>
            <w:tcBorders>
              <w:top w:val="nil"/>
              <w:left w:val="nil"/>
              <w:bottom w:val="single" w:sz="4" w:space="0" w:color="auto"/>
              <w:right w:val="single" w:sz="4" w:space="0" w:color="auto"/>
            </w:tcBorders>
            <w:shd w:val="clear" w:color="auto" w:fill="auto"/>
            <w:noWrap/>
            <w:vAlign w:val="bottom"/>
            <w:hideMark/>
            <w:tcPrChange w:id="2877" w:author="Remco van Ek" w:date="2017-07-03T00:19:00Z">
              <w:tcPr>
                <w:tcW w:w="2440" w:type="dxa"/>
                <w:tcBorders>
                  <w:top w:val="nil"/>
                  <w:left w:val="nil"/>
                  <w:bottom w:val="single" w:sz="4" w:space="0" w:color="auto"/>
                  <w:right w:val="single" w:sz="4" w:space="0" w:color="auto"/>
                </w:tcBorders>
                <w:shd w:val="clear" w:color="auto" w:fill="auto"/>
                <w:noWrap/>
                <w:vAlign w:val="bottom"/>
                <w:hideMark/>
              </w:tcPr>
            </w:tcPrChange>
          </w:tcPr>
          <w:p w:rsidR="00D6717D" w:rsidRPr="00D6717D" w:rsidRDefault="00D6717D" w:rsidP="00D6717D">
            <w:pPr>
              <w:spacing w:line="240" w:lineRule="auto"/>
              <w:rPr>
                <w:ins w:id="2878" w:author="Remco van Ek" w:date="2017-07-02T23:55:00Z"/>
                <w:rFonts w:ascii="Segoe UI" w:hAnsi="Segoe UI" w:cs="Segoe UI"/>
                <w:color w:val="000000"/>
                <w:sz w:val="18"/>
                <w:szCs w:val="18"/>
              </w:rPr>
            </w:pPr>
            <w:ins w:id="2879" w:author="Remco van Ek" w:date="2017-07-02T23:55:00Z">
              <w:r w:rsidRPr="00D6717D">
                <w:rPr>
                  <w:rFonts w:ascii="Segoe UI" w:hAnsi="Segoe UI" w:cs="Segoe UI"/>
                  <w:color w:val="000000"/>
                  <w:sz w:val="18"/>
                  <w:szCs w:val="18"/>
                </w:rPr>
                <w:t>Gevlekte orchis</w:t>
              </w:r>
            </w:ins>
          </w:p>
        </w:tc>
        <w:tc>
          <w:tcPr>
            <w:tcW w:w="352" w:type="pct"/>
            <w:tcBorders>
              <w:top w:val="nil"/>
              <w:left w:val="nil"/>
              <w:bottom w:val="single" w:sz="4" w:space="0" w:color="auto"/>
              <w:right w:val="single" w:sz="4" w:space="0" w:color="auto"/>
            </w:tcBorders>
            <w:shd w:val="clear" w:color="auto" w:fill="auto"/>
            <w:noWrap/>
            <w:vAlign w:val="center"/>
            <w:hideMark/>
            <w:tcPrChange w:id="2880" w:author="Remco van Ek" w:date="2017-07-03T00:19:00Z">
              <w:tcPr>
                <w:tcW w:w="840" w:type="dxa"/>
                <w:tcBorders>
                  <w:top w:val="nil"/>
                  <w:left w:val="nil"/>
                  <w:bottom w:val="single" w:sz="4" w:space="0" w:color="auto"/>
                  <w:right w:val="single" w:sz="4" w:space="0" w:color="auto"/>
                </w:tcBorders>
                <w:shd w:val="clear" w:color="auto" w:fill="auto"/>
                <w:noWrap/>
                <w:vAlign w:val="center"/>
                <w:hideMark/>
              </w:tcPr>
            </w:tcPrChange>
          </w:tcPr>
          <w:p w:rsidR="00D6717D" w:rsidRPr="00D6717D" w:rsidRDefault="00D6717D" w:rsidP="00D6717D">
            <w:pPr>
              <w:spacing w:line="240" w:lineRule="auto"/>
              <w:jc w:val="center"/>
              <w:rPr>
                <w:ins w:id="2881" w:author="Remco van Ek" w:date="2017-07-02T23:55:00Z"/>
                <w:rFonts w:ascii="Segoe UI" w:hAnsi="Segoe UI" w:cs="Segoe UI"/>
                <w:color w:val="000000"/>
                <w:sz w:val="18"/>
                <w:szCs w:val="18"/>
              </w:rPr>
            </w:pPr>
            <w:ins w:id="2882" w:author="Remco van Ek" w:date="2017-07-02T23:55:00Z">
              <w:r w:rsidRPr="00D6717D">
                <w:rPr>
                  <w:rFonts w:ascii="Segoe UI" w:hAnsi="Segoe UI" w:cs="Segoe UI"/>
                  <w:color w:val="000000"/>
                  <w:sz w:val="18"/>
                  <w:szCs w:val="18"/>
                </w:rPr>
                <w:t> </w:t>
              </w:r>
            </w:ins>
          </w:p>
        </w:tc>
        <w:tc>
          <w:tcPr>
            <w:tcW w:w="529" w:type="pct"/>
            <w:tcBorders>
              <w:top w:val="nil"/>
              <w:left w:val="nil"/>
              <w:bottom w:val="single" w:sz="4" w:space="0" w:color="auto"/>
              <w:right w:val="single" w:sz="8" w:space="0" w:color="auto"/>
            </w:tcBorders>
            <w:shd w:val="clear" w:color="auto" w:fill="auto"/>
            <w:noWrap/>
            <w:vAlign w:val="center"/>
            <w:hideMark/>
            <w:tcPrChange w:id="2883" w:author="Remco van Ek" w:date="2017-07-03T00:19:00Z">
              <w:tcPr>
                <w:tcW w:w="840" w:type="dxa"/>
                <w:tcBorders>
                  <w:top w:val="nil"/>
                  <w:left w:val="nil"/>
                  <w:bottom w:val="single" w:sz="4" w:space="0" w:color="auto"/>
                  <w:right w:val="single" w:sz="8" w:space="0" w:color="auto"/>
                </w:tcBorders>
                <w:shd w:val="clear" w:color="auto" w:fill="auto"/>
                <w:noWrap/>
                <w:vAlign w:val="center"/>
                <w:hideMark/>
              </w:tcPr>
            </w:tcPrChange>
          </w:tcPr>
          <w:p w:rsidR="00D6717D" w:rsidRPr="00D6717D" w:rsidRDefault="00D6717D" w:rsidP="00D6717D">
            <w:pPr>
              <w:spacing w:line="240" w:lineRule="auto"/>
              <w:jc w:val="center"/>
              <w:rPr>
                <w:ins w:id="2884" w:author="Remco van Ek" w:date="2017-07-02T23:55:00Z"/>
                <w:rFonts w:ascii="Segoe UI" w:hAnsi="Segoe UI" w:cs="Segoe UI"/>
                <w:color w:val="000000"/>
                <w:sz w:val="18"/>
                <w:szCs w:val="18"/>
              </w:rPr>
            </w:pPr>
            <w:ins w:id="2885" w:author="Remco van Ek" w:date="2017-07-02T23:55:00Z">
              <w:r w:rsidRPr="00D6717D">
                <w:rPr>
                  <w:rFonts w:ascii="Segoe UI" w:hAnsi="Segoe UI" w:cs="Segoe UI"/>
                  <w:color w:val="000000"/>
                  <w:sz w:val="18"/>
                  <w:szCs w:val="18"/>
                </w:rPr>
                <w:t>1</w:t>
              </w:r>
            </w:ins>
          </w:p>
        </w:tc>
      </w:tr>
      <w:tr w:rsidR="00D6717D" w:rsidRPr="00D6717D" w:rsidTr="00700FE0">
        <w:trPr>
          <w:trHeight w:val="240"/>
          <w:ins w:id="2886" w:author="Remco van Ek" w:date="2017-07-02T23:55:00Z"/>
          <w:trPrChange w:id="2887" w:author="Remco van Ek" w:date="2017-07-03T00:19:00Z">
            <w:trPr>
              <w:trHeight w:val="240"/>
            </w:trPr>
          </w:trPrChange>
        </w:trPr>
        <w:tc>
          <w:tcPr>
            <w:tcW w:w="333" w:type="pct"/>
            <w:tcBorders>
              <w:top w:val="nil"/>
              <w:left w:val="single" w:sz="8" w:space="0" w:color="auto"/>
              <w:bottom w:val="single" w:sz="4" w:space="0" w:color="auto"/>
              <w:right w:val="single" w:sz="4" w:space="0" w:color="auto"/>
            </w:tcBorders>
            <w:shd w:val="clear" w:color="auto" w:fill="auto"/>
            <w:noWrap/>
            <w:vAlign w:val="bottom"/>
            <w:hideMark/>
            <w:tcPrChange w:id="2888" w:author="Remco van Ek" w:date="2017-07-03T00:19:00Z">
              <w:tcPr>
                <w:tcW w:w="496" w:type="dxa"/>
                <w:tcBorders>
                  <w:top w:val="nil"/>
                  <w:left w:val="single" w:sz="8" w:space="0" w:color="auto"/>
                  <w:bottom w:val="single" w:sz="4" w:space="0" w:color="auto"/>
                  <w:right w:val="single" w:sz="4" w:space="0" w:color="auto"/>
                </w:tcBorders>
                <w:shd w:val="clear" w:color="auto" w:fill="auto"/>
                <w:noWrap/>
                <w:vAlign w:val="bottom"/>
                <w:hideMark/>
              </w:tcPr>
            </w:tcPrChange>
          </w:tcPr>
          <w:p w:rsidR="00D6717D" w:rsidRPr="00D6717D" w:rsidRDefault="00D6717D" w:rsidP="00D6717D">
            <w:pPr>
              <w:spacing w:line="240" w:lineRule="auto"/>
              <w:jc w:val="right"/>
              <w:rPr>
                <w:ins w:id="2889" w:author="Remco van Ek" w:date="2017-07-02T23:55:00Z"/>
                <w:rFonts w:ascii="Segoe UI" w:hAnsi="Segoe UI" w:cs="Segoe UI"/>
                <w:color w:val="000000"/>
                <w:sz w:val="18"/>
                <w:szCs w:val="18"/>
              </w:rPr>
            </w:pPr>
            <w:ins w:id="2890" w:author="Remco van Ek" w:date="2017-07-02T23:55:00Z">
              <w:r w:rsidRPr="00D6717D">
                <w:rPr>
                  <w:rFonts w:ascii="Segoe UI" w:hAnsi="Segoe UI" w:cs="Segoe UI"/>
                  <w:color w:val="000000"/>
                  <w:sz w:val="18"/>
                  <w:szCs w:val="18"/>
                </w:rPr>
                <w:t>1637</w:t>
              </w:r>
            </w:ins>
          </w:p>
        </w:tc>
        <w:tc>
          <w:tcPr>
            <w:tcW w:w="2070" w:type="pct"/>
            <w:tcBorders>
              <w:top w:val="nil"/>
              <w:left w:val="nil"/>
              <w:bottom w:val="single" w:sz="4" w:space="0" w:color="auto"/>
              <w:right w:val="single" w:sz="4" w:space="0" w:color="auto"/>
            </w:tcBorders>
            <w:shd w:val="clear" w:color="auto" w:fill="auto"/>
            <w:noWrap/>
            <w:vAlign w:val="bottom"/>
            <w:hideMark/>
            <w:tcPrChange w:id="2891" w:author="Remco van Ek" w:date="2017-07-03T00:19:00Z">
              <w:tcPr>
                <w:tcW w:w="3284" w:type="dxa"/>
                <w:tcBorders>
                  <w:top w:val="nil"/>
                  <w:left w:val="nil"/>
                  <w:bottom w:val="single" w:sz="4" w:space="0" w:color="auto"/>
                  <w:right w:val="single" w:sz="4" w:space="0" w:color="auto"/>
                </w:tcBorders>
                <w:shd w:val="clear" w:color="auto" w:fill="auto"/>
                <w:noWrap/>
                <w:vAlign w:val="bottom"/>
                <w:hideMark/>
              </w:tcPr>
            </w:tcPrChange>
          </w:tcPr>
          <w:p w:rsidR="00D6717D" w:rsidRPr="00D6717D" w:rsidRDefault="00D6717D" w:rsidP="00D6717D">
            <w:pPr>
              <w:spacing w:line="240" w:lineRule="auto"/>
              <w:rPr>
                <w:ins w:id="2892" w:author="Remco van Ek" w:date="2017-07-02T23:55:00Z"/>
                <w:rFonts w:ascii="Segoe UI" w:hAnsi="Segoe UI" w:cs="Segoe UI"/>
                <w:color w:val="000000"/>
                <w:sz w:val="18"/>
                <w:szCs w:val="18"/>
              </w:rPr>
            </w:pPr>
            <w:ins w:id="2893" w:author="Remco van Ek" w:date="2017-07-02T23:55:00Z">
              <w:r w:rsidRPr="00D6717D">
                <w:rPr>
                  <w:rFonts w:ascii="Segoe UI" w:hAnsi="Segoe UI" w:cs="Segoe UI"/>
                  <w:color w:val="000000"/>
                  <w:sz w:val="18"/>
                  <w:szCs w:val="18"/>
                </w:rPr>
                <w:t>Dactylorhiza majalis</w:t>
              </w:r>
            </w:ins>
          </w:p>
        </w:tc>
        <w:tc>
          <w:tcPr>
            <w:tcW w:w="1715" w:type="pct"/>
            <w:gridSpan w:val="2"/>
            <w:tcBorders>
              <w:top w:val="nil"/>
              <w:left w:val="nil"/>
              <w:bottom w:val="single" w:sz="4" w:space="0" w:color="auto"/>
              <w:right w:val="single" w:sz="4" w:space="0" w:color="auto"/>
            </w:tcBorders>
            <w:shd w:val="clear" w:color="auto" w:fill="auto"/>
            <w:noWrap/>
            <w:vAlign w:val="bottom"/>
            <w:hideMark/>
            <w:tcPrChange w:id="2894" w:author="Remco van Ek" w:date="2017-07-03T00:19:00Z">
              <w:tcPr>
                <w:tcW w:w="2440" w:type="dxa"/>
                <w:tcBorders>
                  <w:top w:val="nil"/>
                  <w:left w:val="nil"/>
                  <w:bottom w:val="single" w:sz="4" w:space="0" w:color="auto"/>
                  <w:right w:val="single" w:sz="4" w:space="0" w:color="auto"/>
                </w:tcBorders>
                <w:shd w:val="clear" w:color="auto" w:fill="auto"/>
                <w:noWrap/>
                <w:vAlign w:val="bottom"/>
                <w:hideMark/>
              </w:tcPr>
            </w:tcPrChange>
          </w:tcPr>
          <w:p w:rsidR="00D6717D" w:rsidRPr="00D6717D" w:rsidRDefault="00D6717D" w:rsidP="00D6717D">
            <w:pPr>
              <w:spacing w:line="240" w:lineRule="auto"/>
              <w:rPr>
                <w:ins w:id="2895" w:author="Remco van Ek" w:date="2017-07-02T23:55:00Z"/>
                <w:rFonts w:ascii="Segoe UI" w:hAnsi="Segoe UI" w:cs="Segoe UI"/>
                <w:color w:val="000000"/>
                <w:sz w:val="18"/>
                <w:szCs w:val="18"/>
              </w:rPr>
            </w:pPr>
            <w:ins w:id="2896" w:author="Remco van Ek" w:date="2017-07-02T23:55:00Z">
              <w:r w:rsidRPr="00D6717D">
                <w:rPr>
                  <w:rFonts w:ascii="Segoe UI" w:hAnsi="Segoe UI" w:cs="Segoe UI"/>
                  <w:color w:val="000000"/>
                  <w:sz w:val="18"/>
                  <w:szCs w:val="18"/>
                </w:rPr>
                <w:t>Brede orchis</w:t>
              </w:r>
            </w:ins>
          </w:p>
        </w:tc>
        <w:tc>
          <w:tcPr>
            <w:tcW w:w="352" w:type="pct"/>
            <w:tcBorders>
              <w:top w:val="nil"/>
              <w:left w:val="nil"/>
              <w:bottom w:val="single" w:sz="4" w:space="0" w:color="auto"/>
              <w:right w:val="single" w:sz="4" w:space="0" w:color="auto"/>
            </w:tcBorders>
            <w:shd w:val="clear" w:color="auto" w:fill="auto"/>
            <w:noWrap/>
            <w:vAlign w:val="center"/>
            <w:hideMark/>
            <w:tcPrChange w:id="2897" w:author="Remco van Ek" w:date="2017-07-03T00:19:00Z">
              <w:tcPr>
                <w:tcW w:w="840" w:type="dxa"/>
                <w:tcBorders>
                  <w:top w:val="nil"/>
                  <w:left w:val="nil"/>
                  <w:bottom w:val="single" w:sz="4" w:space="0" w:color="auto"/>
                  <w:right w:val="single" w:sz="4" w:space="0" w:color="auto"/>
                </w:tcBorders>
                <w:shd w:val="clear" w:color="auto" w:fill="auto"/>
                <w:noWrap/>
                <w:vAlign w:val="center"/>
                <w:hideMark/>
              </w:tcPr>
            </w:tcPrChange>
          </w:tcPr>
          <w:p w:rsidR="00D6717D" w:rsidRPr="00D6717D" w:rsidRDefault="00D6717D" w:rsidP="00D6717D">
            <w:pPr>
              <w:spacing w:line="240" w:lineRule="auto"/>
              <w:jc w:val="center"/>
              <w:rPr>
                <w:ins w:id="2898" w:author="Remco van Ek" w:date="2017-07-02T23:55:00Z"/>
                <w:rFonts w:ascii="Segoe UI" w:hAnsi="Segoe UI" w:cs="Segoe UI"/>
                <w:color w:val="000000"/>
                <w:sz w:val="18"/>
                <w:szCs w:val="18"/>
              </w:rPr>
            </w:pPr>
            <w:ins w:id="2899" w:author="Remco van Ek" w:date="2017-07-02T23:55:00Z">
              <w:r w:rsidRPr="00D6717D">
                <w:rPr>
                  <w:rFonts w:ascii="Segoe UI" w:hAnsi="Segoe UI" w:cs="Segoe UI"/>
                  <w:color w:val="000000"/>
                  <w:sz w:val="18"/>
                  <w:szCs w:val="18"/>
                </w:rPr>
                <w:t> </w:t>
              </w:r>
            </w:ins>
          </w:p>
        </w:tc>
        <w:tc>
          <w:tcPr>
            <w:tcW w:w="529" w:type="pct"/>
            <w:tcBorders>
              <w:top w:val="nil"/>
              <w:left w:val="nil"/>
              <w:bottom w:val="single" w:sz="4" w:space="0" w:color="auto"/>
              <w:right w:val="single" w:sz="8" w:space="0" w:color="auto"/>
            </w:tcBorders>
            <w:shd w:val="clear" w:color="auto" w:fill="auto"/>
            <w:noWrap/>
            <w:vAlign w:val="center"/>
            <w:hideMark/>
            <w:tcPrChange w:id="2900" w:author="Remco van Ek" w:date="2017-07-03T00:19:00Z">
              <w:tcPr>
                <w:tcW w:w="840" w:type="dxa"/>
                <w:tcBorders>
                  <w:top w:val="nil"/>
                  <w:left w:val="nil"/>
                  <w:bottom w:val="single" w:sz="4" w:space="0" w:color="auto"/>
                  <w:right w:val="single" w:sz="8" w:space="0" w:color="auto"/>
                </w:tcBorders>
                <w:shd w:val="clear" w:color="auto" w:fill="auto"/>
                <w:noWrap/>
                <w:vAlign w:val="center"/>
                <w:hideMark/>
              </w:tcPr>
            </w:tcPrChange>
          </w:tcPr>
          <w:p w:rsidR="00D6717D" w:rsidRPr="00D6717D" w:rsidRDefault="00D6717D" w:rsidP="00D6717D">
            <w:pPr>
              <w:spacing w:line="240" w:lineRule="auto"/>
              <w:jc w:val="center"/>
              <w:rPr>
                <w:ins w:id="2901" w:author="Remco van Ek" w:date="2017-07-02T23:55:00Z"/>
                <w:rFonts w:ascii="Segoe UI" w:hAnsi="Segoe UI" w:cs="Segoe UI"/>
                <w:color w:val="000000"/>
                <w:sz w:val="18"/>
                <w:szCs w:val="18"/>
              </w:rPr>
            </w:pPr>
            <w:ins w:id="2902" w:author="Remco van Ek" w:date="2017-07-02T23:55:00Z">
              <w:r w:rsidRPr="00D6717D">
                <w:rPr>
                  <w:rFonts w:ascii="Segoe UI" w:hAnsi="Segoe UI" w:cs="Segoe UI"/>
                  <w:color w:val="000000"/>
                  <w:sz w:val="18"/>
                  <w:szCs w:val="18"/>
                </w:rPr>
                <w:t>1</w:t>
              </w:r>
            </w:ins>
          </w:p>
        </w:tc>
      </w:tr>
      <w:tr w:rsidR="00D6717D" w:rsidRPr="00D6717D" w:rsidTr="00700FE0">
        <w:trPr>
          <w:trHeight w:val="240"/>
          <w:ins w:id="2903" w:author="Remco van Ek" w:date="2017-07-02T23:55:00Z"/>
          <w:trPrChange w:id="2904" w:author="Remco van Ek" w:date="2017-07-03T00:19:00Z">
            <w:trPr>
              <w:trHeight w:val="240"/>
            </w:trPr>
          </w:trPrChange>
        </w:trPr>
        <w:tc>
          <w:tcPr>
            <w:tcW w:w="333" w:type="pct"/>
            <w:tcBorders>
              <w:top w:val="nil"/>
              <w:left w:val="single" w:sz="8" w:space="0" w:color="auto"/>
              <w:bottom w:val="single" w:sz="4" w:space="0" w:color="auto"/>
              <w:right w:val="single" w:sz="4" w:space="0" w:color="auto"/>
            </w:tcBorders>
            <w:shd w:val="clear" w:color="auto" w:fill="auto"/>
            <w:noWrap/>
            <w:vAlign w:val="bottom"/>
            <w:hideMark/>
            <w:tcPrChange w:id="2905" w:author="Remco van Ek" w:date="2017-07-03T00:19:00Z">
              <w:tcPr>
                <w:tcW w:w="496" w:type="dxa"/>
                <w:tcBorders>
                  <w:top w:val="nil"/>
                  <w:left w:val="single" w:sz="8" w:space="0" w:color="auto"/>
                  <w:bottom w:val="single" w:sz="4" w:space="0" w:color="auto"/>
                  <w:right w:val="single" w:sz="4" w:space="0" w:color="auto"/>
                </w:tcBorders>
                <w:shd w:val="clear" w:color="auto" w:fill="auto"/>
                <w:noWrap/>
                <w:vAlign w:val="bottom"/>
                <w:hideMark/>
              </w:tcPr>
            </w:tcPrChange>
          </w:tcPr>
          <w:p w:rsidR="00D6717D" w:rsidRPr="00D6717D" w:rsidRDefault="00D6717D" w:rsidP="00D6717D">
            <w:pPr>
              <w:spacing w:line="240" w:lineRule="auto"/>
              <w:jc w:val="right"/>
              <w:rPr>
                <w:ins w:id="2906" w:author="Remco van Ek" w:date="2017-07-02T23:55:00Z"/>
                <w:rFonts w:ascii="Segoe UI" w:hAnsi="Segoe UI" w:cs="Segoe UI"/>
                <w:color w:val="000000"/>
                <w:sz w:val="18"/>
                <w:szCs w:val="18"/>
              </w:rPr>
            </w:pPr>
            <w:ins w:id="2907" w:author="Remco van Ek" w:date="2017-07-02T23:55:00Z">
              <w:r w:rsidRPr="00D6717D">
                <w:rPr>
                  <w:rFonts w:ascii="Segoe UI" w:hAnsi="Segoe UI" w:cs="Segoe UI"/>
                  <w:color w:val="000000"/>
                  <w:sz w:val="18"/>
                  <w:szCs w:val="18"/>
                </w:rPr>
                <w:t>886</w:t>
              </w:r>
            </w:ins>
          </w:p>
        </w:tc>
        <w:tc>
          <w:tcPr>
            <w:tcW w:w="2070" w:type="pct"/>
            <w:tcBorders>
              <w:top w:val="nil"/>
              <w:left w:val="nil"/>
              <w:bottom w:val="single" w:sz="4" w:space="0" w:color="auto"/>
              <w:right w:val="single" w:sz="4" w:space="0" w:color="auto"/>
            </w:tcBorders>
            <w:shd w:val="clear" w:color="auto" w:fill="auto"/>
            <w:noWrap/>
            <w:vAlign w:val="bottom"/>
            <w:hideMark/>
            <w:tcPrChange w:id="2908" w:author="Remco van Ek" w:date="2017-07-03T00:19:00Z">
              <w:tcPr>
                <w:tcW w:w="3284" w:type="dxa"/>
                <w:tcBorders>
                  <w:top w:val="nil"/>
                  <w:left w:val="nil"/>
                  <w:bottom w:val="single" w:sz="4" w:space="0" w:color="auto"/>
                  <w:right w:val="single" w:sz="4" w:space="0" w:color="auto"/>
                </w:tcBorders>
                <w:shd w:val="clear" w:color="auto" w:fill="auto"/>
                <w:noWrap/>
                <w:vAlign w:val="bottom"/>
                <w:hideMark/>
              </w:tcPr>
            </w:tcPrChange>
          </w:tcPr>
          <w:p w:rsidR="00D6717D" w:rsidRPr="00D6717D" w:rsidRDefault="00D6717D" w:rsidP="00D6717D">
            <w:pPr>
              <w:spacing w:line="240" w:lineRule="auto"/>
              <w:rPr>
                <w:ins w:id="2909" w:author="Remco van Ek" w:date="2017-07-02T23:55:00Z"/>
                <w:rFonts w:ascii="Segoe UI" w:hAnsi="Segoe UI" w:cs="Segoe UI"/>
                <w:color w:val="000000"/>
                <w:sz w:val="18"/>
                <w:szCs w:val="18"/>
              </w:rPr>
            </w:pPr>
            <w:ins w:id="2910" w:author="Remco van Ek" w:date="2017-07-02T23:55:00Z">
              <w:r w:rsidRPr="00D6717D">
                <w:rPr>
                  <w:rFonts w:ascii="Segoe UI" w:hAnsi="Segoe UI" w:cs="Segoe UI"/>
                  <w:color w:val="000000"/>
                  <w:sz w:val="18"/>
                  <w:szCs w:val="18"/>
                </w:rPr>
                <w:t>Dactylorhiza majalis subsp. majalis</w:t>
              </w:r>
            </w:ins>
          </w:p>
        </w:tc>
        <w:tc>
          <w:tcPr>
            <w:tcW w:w="1715" w:type="pct"/>
            <w:gridSpan w:val="2"/>
            <w:tcBorders>
              <w:top w:val="nil"/>
              <w:left w:val="nil"/>
              <w:bottom w:val="single" w:sz="4" w:space="0" w:color="auto"/>
              <w:right w:val="single" w:sz="4" w:space="0" w:color="auto"/>
            </w:tcBorders>
            <w:shd w:val="clear" w:color="auto" w:fill="auto"/>
            <w:noWrap/>
            <w:vAlign w:val="bottom"/>
            <w:hideMark/>
            <w:tcPrChange w:id="2911" w:author="Remco van Ek" w:date="2017-07-03T00:19:00Z">
              <w:tcPr>
                <w:tcW w:w="2440" w:type="dxa"/>
                <w:tcBorders>
                  <w:top w:val="nil"/>
                  <w:left w:val="nil"/>
                  <w:bottom w:val="single" w:sz="4" w:space="0" w:color="auto"/>
                  <w:right w:val="single" w:sz="4" w:space="0" w:color="auto"/>
                </w:tcBorders>
                <w:shd w:val="clear" w:color="auto" w:fill="auto"/>
                <w:noWrap/>
                <w:vAlign w:val="bottom"/>
                <w:hideMark/>
              </w:tcPr>
            </w:tcPrChange>
          </w:tcPr>
          <w:p w:rsidR="00D6717D" w:rsidRPr="00D6717D" w:rsidRDefault="00D6717D" w:rsidP="00D6717D">
            <w:pPr>
              <w:spacing w:line="240" w:lineRule="auto"/>
              <w:rPr>
                <w:ins w:id="2912" w:author="Remco van Ek" w:date="2017-07-02T23:55:00Z"/>
                <w:rFonts w:ascii="Segoe UI" w:hAnsi="Segoe UI" w:cs="Segoe UI"/>
                <w:color w:val="000000"/>
                <w:sz w:val="18"/>
                <w:szCs w:val="18"/>
              </w:rPr>
            </w:pPr>
            <w:ins w:id="2913" w:author="Remco van Ek" w:date="2017-07-02T23:55:00Z">
              <w:r w:rsidRPr="00D6717D">
                <w:rPr>
                  <w:rFonts w:ascii="Segoe UI" w:hAnsi="Segoe UI" w:cs="Segoe UI"/>
                  <w:color w:val="000000"/>
                  <w:sz w:val="18"/>
                  <w:szCs w:val="18"/>
                </w:rPr>
                <w:t>Subsp. majalis v. Brede orchis</w:t>
              </w:r>
            </w:ins>
          </w:p>
        </w:tc>
        <w:tc>
          <w:tcPr>
            <w:tcW w:w="352" w:type="pct"/>
            <w:tcBorders>
              <w:top w:val="nil"/>
              <w:left w:val="nil"/>
              <w:bottom w:val="single" w:sz="4" w:space="0" w:color="auto"/>
              <w:right w:val="single" w:sz="4" w:space="0" w:color="auto"/>
            </w:tcBorders>
            <w:shd w:val="clear" w:color="auto" w:fill="auto"/>
            <w:noWrap/>
            <w:vAlign w:val="center"/>
            <w:hideMark/>
            <w:tcPrChange w:id="2914" w:author="Remco van Ek" w:date="2017-07-03T00:19:00Z">
              <w:tcPr>
                <w:tcW w:w="840" w:type="dxa"/>
                <w:tcBorders>
                  <w:top w:val="nil"/>
                  <w:left w:val="nil"/>
                  <w:bottom w:val="single" w:sz="4" w:space="0" w:color="auto"/>
                  <w:right w:val="single" w:sz="4" w:space="0" w:color="auto"/>
                </w:tcBorders>
                <w:shd w:val="clear" w:color="auto" w:fill="auto"/>
                <w:noWrap/>
                <w:vAlign w:val="center"/>
                <w:hideMark/>
              </w:tcPr>
            </w:tcPrChange>
          </w:tcPr>
          <w:p w:rsidR="00D6717D" w:rsidRPr="00D6717D" w:rsidRDefault="00D6717D" w:rsidP="00D6717D">
            <w:pPr>
              <w:spacing w:line="240" w:lineRule="auto"/>
              <w:jc w:val="center"/>
              <w:rPr>
                <w:ins w:id="2915" w:author="Remco van Ek" w:date="2017-07-02T23:55:00Z"/>
                <w:rFonts w:ascii="Segoe UI" w:hAnsi="Segoe UI" w:cs="Segoe UI"/>
                <w:color w:val="000000"/>
                <w:sz w:val="18"/>
                <w:szCs w:val="18"/>
              </w:rPr>
            </w:pPr>
            <w:ins w:id="2916" w:author="Remco van Ek" w:date="2017-07-02T23:55:00Z">
              <w:r w:rsidRPr="00D6717D">
                <w:rPr>
                  <w:rFonts w:ascii="Segoe UI" w:hAnsi="Segoe UI" w:cs="Segoe UI"/>
                  <w:color w:val="000000"/>
                  <w:sz w:val="18"/>
                  <w:szCs w:val="18"/>
                </w:rPr>
                <w:t> </w:t>
              </w:r>
            </w:ins>
          </w:p>
        </w:tc>
        <w:tc>
          <w:tcPr>
            <w:tcW w:w="529" w:type="pct"/>
            <w:tcBorders>
              <w:top w:val="nil"/>
              <w:left w:val="nil"/>
              <w:bottom w:val="single" w:sz="4" w:space="0" w:color="auto"/>
              <w:right w:val="single" w:sz="8" w:space="0" w:color="auto"/>
            </w:tcBorders>
            <w:shd w:val="clear" w:color="auto" w:fill="auto"/>
            <w:noWrap/>
            <w:vAlign w:val="center"/>
            <w:hideMark/>
            <w:tcPrChange w:id="2917" w:author="Remco van Ek" w:date="2017-07-03T00:19:00Z">
              <w:tcPr>
                <w:tcW w:w="840" w:type="dxa"/>
                <w:tcBorders>
                  <w:top w:val="nil"/>
                  <w:left w:val="nil"/>
                  <w:bottom w:val="single" w:sz="4" w:space="0" w:color="auto"/>
                  <w:right w:val="single" w:sz="8" w:space="0" w:color="auto"/>
                </w:tcBorders>
                <w:shd w:val="clear" w:color="auto" w:fill="auto"/>
                <w:noWrap/>
                <w:vAlign w:val="center"/>
                <w:hideMark/>
              </w:tcPr>
            </w:tcPrChange>
          </w:tcPr>
          <w:p w:rsidR="00D6717D" w:rsidRPr="00D6717D" w:rsidRDefault="00D6717D" w:rsidP="00D6717D">
            <w:pPr>
              <w:spacing w:line="240" w:lineRule="auto"/>
              <w:jc w:val="center"/>
              <w:rPr>
                <w:ins w:id="2918" w:author="Remco van Ek" w:date="2017-07-02T23:55:00Z"/>
                <w:rFonts w:ascii="Segoe UI" w:hAnsi="Segoe UI" w:cs="Segoe UI"/>
                <w:color w:val="000000"/>
                <w:sz w:val="18"/>
                <w:szCs w:val="18"/>
              </w:rPr>
            </w:pPr>
            <w:ins w:id="2919" w:author="Remco van Ek" w:date="2017-07-02T23:55:00Z">
              <w:r w:rsidRPr="00D6717D">
                <w:rPr>
                  <w:rFonts w:ascii="Segoe UI" w:hAnsi="Segoe UI" w:cs="Segoe UI"/>
                  <w:color w:val="000000"/>
                  <w:sz w:val="18"/>
                  <w:szCs w:val="18"/>
                </w:rPr>
                <w:t>1</w:t>
              </w:r>
            </w:ins>
          </w:p>
        </w:tc>
      </w:tr>
      <w:tr w:rsidR="00D6717D" w:rsidRPr="00D6717D" w:rsidTr="00700FE0">
        <w:trPr>
          <w:trHeight w:val="240"/>
          <w:ins w:id="2920" w:author="Remco van Ek" w:date="2017-07-02T23:55:00Z"/>
          <w:trPrChange w:id="2921" w:author="Remco van Ek" w:date="2017-07-03T00:19:00Z">
            <w:trPr>
              <w:trHeight w:val="240"/>
            </w:trPr>
          </w:trPrChange>
        </w:trPr>
        <w:tc>
          <w:tcPr>
            <w:tcW w:w="333" w:type="pct"/>
            <w:tcBorders>
              <w:top w:val="nil"/>
              <w:left w:val="single" w:sz="8" w:space="0" w:color="auto"/>
              <w:bottom w:val="single" w:sz="4" w:space="0" w:color="auto"/>
              <w:right w:val="single" w:sz="4" w:space="0" w:color="auto"/>
            </w:tcBorders>
            <w:shd w:val="clear" w:color="auto" w:fill="auto"/>
            <w:noWrap/>
            <w:vAlign w:val="bottom"/>
            <w:hideMark/>
            <w:tcPrChange w:id="2922" w:author="Remco van Ek" w:date="2017-07-03T00:19:00Z">
              <w:tcPr>
                <w:tcW w:w="496" w:type="dxa"/>
                <w:tcBorders>
                  <w:top w:val="nil"/>
                  <w:left w:val="single" w:sz="8" w:space="0" w:color="auto"/>
                  <w:bottom w:val="single" w:sz="4" w:space="0" w:color="auto"/>
                  <w:right w:val="single" w:sz="4" w:space="0" w:color="auto"/>
                </w:tcBorders>
                <w:shd w:val="clear" w:color="auto" w:fill="auto"/>
                <w:noWrap/>
                <w:vAlign w:val="bottom"/>
                <w:hideMark/>
              </w:tcPr>
            </w:tcPrChange>
          </w:tcPr>
          <w:p w:rsidR="00D6717D" w:rsidRPr="00D6717D" w:rsidRDefault="00D6717D" w:rsidP="00D6717D">
            <w:pPr>
              <w:spacing w:line="240" w:lineRule="auto"/>
              <w:jc w:val="right"/>
              <w:rPr>
                <w:ins w:id="2923" w:author="Remco van Ek" w:date="2017-07-02T23:55:00Z"/>
                <w:rFonts w:ascii="Segoe UI" w:hAnsi="Segoe UI" w:cs="Segoe UI"/>
                <w:color w:val="000000"/>
                <w:sz w:val="18"/>
                <w:szCs w:val="18"/>
              </w:rPr>
            </w:pPr>
            <w:ins w:id="2924" w:author="Remco van Ek" w:date="2017-07-02T23:55:00Z">
              <w:r w:rsidRPr="00D6717D">
                <w:rPr>
                  <w:rFonts w:ascii="Segoe UI" w:hAnsi="Segoe UI" w:cs="Segoe UI"/>
                  <w:color w:val="000000"/>
                  <w:sz w:val="18"/>
                  <w:szCs w:val="18"/>
                </w:rPr>
                <w:t>556</w:t>
              </w:r>
            </w:ins>
          </w:p>
        </w:tc>
        <w:tc>
          <w:tcPr>
            <w:tcW w:w="2070" w:type="pct"/>
            <w:tcBorders>
              <w:top w:val="nil"/>
              <w:left w:val="nil"/>
              <w:bottom w:val="single" w:sz="4" w:space="0" w:color="auto"/>
              <w:right w:val="single" w:sz="4" w:space="0" w:color="auto"/>
            </w:tcBorders>
            <w:shd w:val="clear" w:color="auto" w:fill="auto"/>
            <w:noWrap/>
            <w:vAlign w:val="bottom"/>
            <w:hideMark/>
            <w:tcPrChange w:id="2925" w:author="Remco van Ek" w:date="2017-07-03T00:19:00Z">
              <w:tcPr>
                <w:tcW w:w="3284" w:type="dxa"/>
                <w:tcBorders>
                  <w:top w:val="nil"/>
                  <w:left w:val="nil"/>
                  <w:bottom w:val="single" w:sz="4" w:space="0" w:color="auto"/>
                  <w:right w:val="single" w:sz="4" w:space="0" w:color="auto"/>
                </w:tcBorders>
                <w:shd w:val="clear" w:color="auto" w:fill="auto"/>
                <w:noWrap/>
                <w:vAlign w:val="bottom"/>
                <w:hideMark/>
              </w:tcPr>
            </w:tcPrChange>
          </w:tcPr>
          <w:p w:rsidR="00D6717D" w:rsidRPr="00D6717D" w:rsidRDefault="00D6717D" w:rsidP="00D6717D">
            <w:pPr>
              <w:spacing w:line="240" w:lineRule="auto"/>
              <w:rPr>
                <w:ins w:id="2926" w:author="Remco van Ek" w:date="2017-07-02T23:55:00Z"/>
                <w:rFonts w:ascii="Segoe UI" w:hAnsi="Segoe UI" w:cs="Segoe UI"/>
                <w:color w:val="000000"/>
                <w:sz w:val="18"/>
                <w:szCs w:val="18"/>
              </w:rPr>
            </w:pPr>
            <w:ins w:id="2927" w:author="Remco van Ek" w:date="2017-07-02T23:55:00Z">
              <w:r w:rsidRPr="00D6717D">
                <w:rPr>
                  <w:rFonts w:ascii="Segoe UI" w:hAnsi="Segoe UI" w:cs="Segoe UI"/>
                  <w:color w:val="000000"/>
                  <w:sz w:val="18"/>
                  <w:szCs w:val="18"/>
                </w:rPr>
                <w:t>Galium uliginosum</w:t>
              </w:r>
            </w:ins>
          </w:p>
        </w:tc>
        <w:tc>
          <w:tcPr>
            <w:tcW w:w="1715" w:type="pct"/>
            <w:gridSpan w:val="2"/>
            <w:tcBorders>
              <w:top w:val="nil"/>
              <w:left w:val="nil"/>
              <w:bottom w:val="single" w:sz="4" w:space="0" w:color="auto"/>
              <w:right w:val="single" w:sz="4" w:space="0" w:color="auto"/>
            </w:tcBorders>
            <w:shd w:val="clear" w:color="auto" w:fill="auto"/>
            <w:noWrap/>
            <w:vAlign w:val="bottom"/>
            <w:hideMark/>
            <w:tcPrChange w:id="2928" w:author="Remco van Ek" w:date="2017-07-03T00:19:00Z">
              <w:tcPr>
                <w:tcW w:w="2440" w:type="dxa"/>
                <w:tcBorders>
                  <w:top w:val="nil"/>
                  <w:left w:val="nil"/>
                  <w:bottom w:val="single" w:sz="4" w:space="0" w:color="auto"/>
                  <w:right w:val="single" w:sz="4" w:space="0" w:color="auto"/>
                </w:tcBorders>
                <w:shd w:val="clear" w:color="auto" w:fill="auto"/>
                <w:noWrap/>
                <w:vAlign w:val="bottom"/>
                <w:hideMark/>
              </w:tcPr>
            </w:tcPrChange>
          </w:tcPr>
          <w:p w:rsidR="00D6717D" w:rsidRPr="00D6717D" w:rsidRDefault="00D6717D" w:rsidP="00D6717D">
            <w:pPr>
              <w:spacing w:line="240" w:lineRule="auto"/>
              <w:rPr>
                <w:ins w:id="2929" w:author="Remco van Ek" w:date="2017-07-02T23:55:00Z"/>
                <w:rFonts w:ascii="Segoe UI" w:hAnsi="Segoe UI" w:cs="Segoe UI"/>
                <w:color w:val="000000"/>
                <w:sz w:val="18"/>
                <w:szCs w:val="18"/>
              </w:rPr>
            </w:pPr>
            <w:ins w:id="2930" w:author="Remco van Ek" w:date="2017-07-02T23:55:00Z">
              <w:r w:rsidRPr="00D6717D">
                <w:rPr>
                  <w:rFonts w:ascii="Segoe UI" w:hAnsi="Segoe UI" w:cs="Segoe UI"/>
                  <w:color w:val="000000"/>
                  <w:sz w:val="18"/>
                  <w:szCs w:val="18"/>
                </w:rPr>
                <w:t>Ruw walstro</w:t>
              </w:r>
            </w:ins>
          </w:p>
        </w:tc>
        <w:tc>
          <w:tcPr>
            <w:tcW w:w="352" w:type="pct"/>
            <w:tcBorders>
              <w:top w:val="nil"/>
              <w:left w:val="nil"/>
              <w:bottom w:val="single" w:sz="4" w:space="0" w:color="auto"/>
              <w:right w:val="single" w:sz="4" w:space="0" w:color="auto"/>
            </w:tcBorders>
            <w:shd w:val="clear" w:color="auto" w:fill="auto"/>
            <w:noWrap/>
            <w:vAlign w:val="center"/>
            <w:hideMark/>
            <w:tcPrChange w:id="2931" w:author="Remco van Ek" w:date="2017-07-03T00:19:00Z">
              <w:tcPr>
                <w:tcW w:w="840" w:type="dxa"/>
                <w:tcBorders>
                  <w:top w:val="nil"/>
                  <w:left w:val="nil"/>
                  <w:bottom w:val="single" w:sz="4" w:space="0" w:color="auto"/>
                  <w:right w:val="single" w:sz="4" w:space="0" w:color="auto"/>
                </w:tcBorders>
                <w:shd w:val="clear" w:color="auto" w:fill="auto"/>
                <w:noWrap/>
                <w:vAlign w:val="center"/>
                <w:hideMark/>
              </w:tcPr>
            </w:tcPrChange>
          </w:tcPr>
          <w:p w:rsidR="00D6717D" w:rsidRPr="00D6717D" w:rsidRDefault="00D6717D" w:rsidP="00D6717D">
            <w:pPr>
              <w:spacing w:line="240" w:lineRule="auto"/>
              <w:jc w:val="center"/>
              <w:rPr>
                <w:ins w:id="2932" w:author="Remco van Ek" w:date="2017-07-02T23:55:00Z"/>
                <w:rFonts w:ascii="Segoe UI" w:hAnsi="Segoe UI" w:cs="Segoe UI"/>
                <w:color w:val="000000"/>
                <w:sz w:val="18"/>
                <w:szCs w:val="18"/>
              </w:rPr>
            </w:pPr>
            <w:ins w:id="2933" w:author="Remco van Ek" w:date="2017-07-02T23:55:00Z">
              <w:r w:rsidRPr="00D6717D">
                <w:rPr>
                  <w:rFonts w:ascii="Segoe UI" w:hAnsi="Segoe UI" w:cs="Segoe UI"/>
                  <w:color w:val="000000"/>
                  <w:sz w:val="18"/>
                  <w:szCs w:val="18"/>
                </w:rPr>
                <w:t> </w:t>
              </w:r>
            </w:ins>
          </w:p>
        </w:tc>
        <w:tc>
          <w:tcPr>
            <w:tcW w:w="529" w:type="pct"/>
            <w:tcBorders>
              <w:top w:val="nil"/>
              <w:left w:val="nil"/>
              <w:bottom w:val="single" w:sz="4" w:space="0" w:color="auto"/>
              <w:right w:val="single" w:sz="8" w:space="0" w:color="auto"/>
            </w:tcBorders>
            <w:shd w:val="clear" w:color="auto" w:fill="auto"/>
            <w:noWrap/>
            <w:vAlign w:val="center"/>
            <w:hideMark/>
            <w:tcPrChange w:id="2934" w:author="Remco van Ek" w:date="2017-07-03T00:19:00Z">
              <w:tcPr>
                <w:tcW w:w="840" w:type="dxa"/>
                <w:tcBorders>
                  <w:top w:val="nil"/>
                  <w:left w:val="nil"/>
                  <w:bottom w:val="single" w:sz="4" w:space="0" w:color="auto"/>
                  <w:right w:val="single" w:sz="8" w:space="0" w:color="auto"/>
                </w:tcBorders>
                <w:shd w:val="clear" w:color="auto" w:fill="auto"/>
                <w:noWrap/>
                <w:vAlign w:val="center"/>
                <w:hideMark/>
              </w:tcPr>
            </w:tcPrChange>
          </w:tcPr>
          <w:p w:rsidR="00D6717D" w:rsidRPr="00D6717D" w:rsidRDefault="00D6717D" w:rsidP="00D6717D">
            <w:pPr>
              <w:spacing w:line="240" w:lineRule="auto"/>
              <w:jc w:val="center"/>
              <w:rPr>
                <w:ins w:id="2935" w:author="Remco van Ek" w:date="2017-07-02T23:55:00Z"/>
                <w:rFonts w:ascii="Segoe UI" w:hAnsi="Segoe UI" w:cs="Segoe UI"/>
                <w:color w:val="000000"/>
                <w:sz w:val="18"/>
                <w:szCs w:val="18"/>
              </w:rPr>
            </w:pPr>
            <w:ins w:id="2936" w:author="Remco van Ek" w:date="2017-07-02T23:55:00Z">
              <w:r w:rsidRPr="00D6717D">
                <w:rPr>
                  <w:rFonts w:ascii="Segoe UI" w:hAnsi="Segoe UI" w:cs="Segoe UI"/>
                  <w:color w:val="000000"/>
                  <w:sz w:val="18"/>
                  <w:szCs w:val="18"/>
                </w:rPr>
                <w:t>1</w:t>
              </w:r>
            </w:ins>
          </w:p>
        </w:tc>
      </w:tr>
      <w:tr w:rsidR="00D6717D" w:rsidRPr="00D6717D" w:rsidTr="00700FE0">
        <w:trPr>
          <w:trHeight w:val="240"/>
          <w:ins w:id="2937" w:author="Remco van Ek" w:date="2017-07-02T23:55:00Z"/>
          <w:trPrChange w:id="2938" w:author="Remco van Ek" w:date="2017-07-03T00:19:00Z">
            <w:trPr>
              <w:trHeight w:val="240"/>
            </w:trPr>
          </w:trPrChange>
        </w:trPr>
        <w:tc>
          <w:tcPr>
            <w:tcW w:w="333" w:type="pct"/>
            <w:tcBorders>
              <w:top w:val="nil"/>
              <w:left w:val="single" w:sz="8" w:space="0" w:color="auto"/>
              <w:bottom w:val="single" w:sz="4" w:space="0" w:color="auto"/>
              <w:right w:val="single" w:sz="4" w:space="0" w:color="auto"/>
            </w:tcBorders>
            <w:shd w:val="clear" w:color="auto" w:fill="auto"/>
            <w:noWrap/>
            <w:vAlign w:val="bottom"/>
            <w:hideMark/>
            <w:tcPrChange w:id="2939" w:author="Remco van Ek" w:date="2017-07-03T00:19:00Z">
              <w:tcPr>
                <w:tcW w:w="496" w:type="dxa"/>
                <w:tcBorders>
                  <w:top w:val="nil"/>
                  <w:left w:val="single" w:sz="8" w:space="0" w:color="auto"/>
                  <w:bottom w:val="single" w:sz="4" w:space="0" w:color="auto"/>
                  <w:right w:val="single" w:sz="4" w:space="0" w:color="auto"/>
                </w:tcBorders>
                <w:shd w:val="clear" w:color="auto" w:fill="auto"/>
                <w:noWrap/>
                <w:vAlign w:val="bottom"/>
                <w:hideMark/>
              </w:tcPr>
            </w:tcPrChange>
          </w:tcPr>
          <w:p w:rsidR="00D6717D" w:rsidRPr="00D6717D" w:rsidRDefault="00D6717D" w:rsidP="00D6717D">
            <w:pPr>
              <w:spacing w:line="240" w:lineRule="auto"/>
              <w:jc w:val="right"/>
              <w:rPr>
                <w:ins w:id="2940" w:author="Remco van Ek" w:date="2017-07-02T23:55:00Z"/>
                <w:rFonts w:ascii="Segoe UI" w:hAnsi="Segoe UI" w:cs="Segoe UI"/>
                <w:color w:val="000000"/>
                <w:sz w:val="18"/>
                <w:szCs w:val="18"/>
              </w:rPr>
            </w:pPr>
            <w:ins w:id="2941" w:author="Remco van Ek" w:date="2017-07-02T23:55:00Z">
              <w:r w:rsidRPr="00D6717D">
                <w:rPr>
                  <w:rFonts w:ascii="Segoe UI" w:hAnsi="Segoe UI" w:cs="Segoe UI"/>
                  <w:color w:val="000000"/>
                  <w:sz w:val="18"/>
                  <w:szCs w:val="18"/>
                </w:rPr>
                <w:t>568</w:t>
              </w:r>
            </w:ins>
          </w:p>
        </w:tc>
        <w:tc>
          <w:tcPr>
            <w:tcW w:w="2070" w:type="pct"/>
            <w:tcBorders>
              <w:top w:val="nil"/>
              <w:left w:val="nil"/>
              <w:bottom w:val="single" w:sz="4" w:space="0" w:color="auto"/>
              <w:right w:val="single" w:sz="4" w:space="0" w:color="auto"/>
            </w:tcBorders>
            <w:shd w:val="clear" w:color="auto" w:fill="auto"/>
            <w:noWrap/>
            <w:vAlign w:val="bottom"/>
            <w:hideMark/>
            <w:tcPrChange w:id="2942" w:author="Remco van Ek" w:date="2017-07-03T00:19:00Z">
              <w:tcPr>
                <w:tcW w:w="3284" w:type="dxa"/>
                <w:tcBorders>
                  <w:top w:val="nil"/>
                  <w:left w:val="nil"/>
                  <w:bottom w:val="single" w:sz="4" w:space="0" w:color="auto"/>
                  <w:right w:val="single" w:sz="4" w:space="0" w:color="auto"/>
                </w:tcBorders>
                <w:shd w:val="clear" w:color="auto" w:fill="auto"/>
                <w:noWrap/>
                <w:vAlign w:val="bottom"/>
                <w:hideMark/>
              </w:tcPr>
            </w:tcPrChange>
          </w:tcPr>
          <w:p w:rsidR="00D6717D" w:rsidRPr="00D6717D" w:rsidRDefault="00D6717D" w:rsidP="00D6717D">
            <w:pPr>
              <w:spacing w:line="240" w:lineRule="auto"/>
              <w:rPr>
                <w:ins w:id="2943" w:author="Remco van Ek" w:date="2017-07-02T23:55:00Z"/>
                <w:rFonts w:ascii="Segoe UI" w:hAnsi="Segoe UI" w:cs="Segoe UI"/>
                <w:color w:val="000000"/>
                <w:sz w:val="18"/>
                <w:szCs w:val="18"/>
              </w:rPr>
            </w:pPr>
            <w:ins w:id="2944" w:author="Remco van Ek" w:date="2017-07-02T23:55:00Z">
              <w:r w:rsidRPr="00D6717D">
                <w:rPr>
                  <w:rFonts w:ascii="Segoe UI" w:hAnsi="Segoe UI" w:cs="Segoe UI"/>
                  <w:color w:val="000000"/>
                  <w:sz w:val="18"/>
                  <w:szCs w:val="18"/>
                </w:rPr>
                <w:t>Gentiana pneumonanthe</w:t>
              </w:r>
            </w:ins>
          </w:p>
        </w:tc>
        <w:tc>
          <w:tcPr>
            <w:tcW w:w="1715" w:type="pct"/>
            <w:gridSpan w:val="2"/>
            <w:tcBorders>
              <w:top w:val="nil"/>
              <w:left w:val="nil"/>
              <w:bottom w:val="single" w:sz="4" w:space="0" w:color="auto"/>
              <w:right w:val="single" w:sz="4" w:space="0" w:color="auto"/>
            </w:tcBorders>
            <w:shd w:val="clear" w:color="auto" w:fill="auto"/>
            <w:noWrap/>
            <w:vAlign w:val="bottom"/>
            <w:hideMark/>
            <w:tcPrChange w:id="2945" w:author="Remco van Ek" w:date="2017-07-03T00:19:00Z">
              <w:tcPr>
                <w:tcW w:w="2440" w:type="dxa"/>
                <w:tcBorders>
                  <w:top w:val="nil"/>
                  <w:left w:val="nil"/>
                  <w:bottom w:val="single" w:sz="4" w:space="0" w:color="auto"/>
                  <w:right w:val="single" w:sz="4" w:space="0" w:color="auto"/>
                </w:tcBorders>
                <w:shd w:val="clear" w:color="auto" w:fill="auto"/>
                <w:noWrap/>
                <w:vAlign w:val="bottom"/>
                <w:hideMark/>
              </w:tcPr>
            </w:tcPrChange>
          </w:tcPr>
          <w:p w:rsidR="00D6717D" w:rsidRPr="00D6717D" w:rsidRDefault="00D6717D" w:rsidP="00D6717D">
            <w:pPr>
              <w:spacing w:line="240" w:lineRule="auto"/>
              <w:rPr>
                <w:ins w:id="2946" w:author="Remco van Ek" w:date="2017-07-02T23:55:00Z"/>
                <w:rFonts w:ascii="Segoe UI" w:hAnsi="Segoe UI" w:cs="Segoe UI"/>
                <w:color w:val="000000"/>
                <w:sz w:val="18"/>
                <w:szCs w:val="18"/>
              </w:rPr>
            </w:pPr>
            <w:ins w:id="2947" w:author="Remco van Ek" w:date="2017-07-02T23:55:00Z">
              <w:r w:rsidRPr="00D6717D">
                <w:rPr>
                  <w:rFonts w:ascii="Segoe UI" w:hAnsi="Segoe UI" w:cs="Segoe UI"/>
                  <w:color w:val="000000"/>
                  <w:sz w:val="18"/>
                  <w:szCs w:val="18"/>
                </w:rPr>
                <w:t>Klokjesgentiaan</w:t>
              </w:r>
            </w:ins>
          </w:p>
        </w:tc>
        <w:tc>
          <w:tcPr>
            <w:tcW w:w="352" w:type="pct"/>
            <w:tcBorders>
              <w:top w:val="nil"/>
              <w:left w:val="nil"/>
              <w:bottom w:val="single" w:sz="4" w:space="0" w:color="auto"/>
              <w:right w:val="single" w:sz="4" w:space="0" w:color="auto"/>
            </w:tcBorders>
            <w:shd w:val="clear" w:color="auto" w:fill="auto"/>
            <w:noWrap/>
            <w:vAlign w:val="center"/>
            <w:hideMark/>
            <w:tcPrChange w:id="2948" w:author="Remco van Ek" w:date="2017-07-03T00:19:00Z">
              <w:tcPr>
                <w:tcW w:w="840" w:type="dxa"/>
                <w:tcBorders>
                  <w:top w:val="nil"/>
                  <w:left w:val="nil"/>
                  <w:bottom w:val="single" w:sz="4" w:space="0" w:color="auto"/>
                  <w:right w:val="single" w:sz="4" w:space="0" w:color="auto"/>
                </w:tcBorders>
                <w:shd w:val="clear" w:color="auto" w:fill="auto"/>
                <w:noWrap/>
                <w:vAlign w:val="center"/>
                <w:hideMark/>
              </w:tcPr>
            </w:tcPrChange>
          </w:tcPr>
          <w:p w:rsidR="00D6717D" w:rsidRPr="00D6717D" w:rsidRDefault="00D6717D" w:rsidP="00D6717D">
            <w:pPr>
              <w:spacing w:line="240" w:lineRule="auto"/>
              <w:jc w:val="center"/>
              <w:rPr>
                <w:ins w:id="2949" w:author="Remco van Ek" w:date="2017-07-02T23:55:00Z"/>
                <w:rFonts w:ascii="Segoe UI" w:hAnsi="Segoe UI" w:cs="Segoe UI"/>
                <w:color w:val="000000"/>
                <w:sz w:val="18"/>
                <w:szCs w:val="18"/>
              </w:rPr>
            </w:pPr>
            <w:ins w:id="2950" w:author="Remco van Ek" w:date="2017-07-02T23:55:00Z">
              <w:r w:rsidRPr="00D6717D">
                <w:rPr>
                  <w:rFonts w:ascii="Segoe UI" w:hAnsi="Segoe UI" w:cs="Segoe UI"/>
                  <w:color w:val="000000"/>
                  <w:sz w:val="18"/>
                  <w:szCs w:val="18"/>
                </w:rPr>
                <w:t> </w:t>
              </w:r>
            </w:ins>
          </w:p>
        </w:tc>
        <w:tc>
          <w:tcPr>
            <w:tcW w:w="529" w:type="pct"/>
            <w:tcBorders>
              <w:top w:val="nil"/>
              <w:left w:val="nil"/>
              <w:bottom w:val="single" w:sz="4" w:space="0" w:color="auto"/>
              <w:right w:val="single" w:sz="8" w:space="0" w:color="auto"/>
            </w:tcBorders>
            <w:shd w:val="clear" w:color="auto" w:fill="auto"/>
            <w:noWrap/>
            <w:vAlign w:val="center"/>
            <w:hideMark/>
            <w:tcPrChange w:id="2951" w:author="Remco van Ek" w:date="2017-07-03T00:19:00Z">
              <w:tcPr>
                <w:tcW w:w="840" w:type="dxa"/>
                <w:tcBorders>
                  <w:top w:val="nil"/>
                  <w:left w:val="nil"/>
                  <w:bottom w:val="single" w:sz="4" w:space="0" w:color="auto"/>
                  <w:right w:val="single" w:sz="8" w:space="0" w:color="auto"/>
                </w:tcBorders>
                <w:shd w:val="clear" w:color="auto" w:fill="auto"/>
                <w:noWrap/>
                <w:vAlign w:val="center"/>
                <w:hideMark/>
              </w:tcPr>
            </w:tcPrChange>
          </w:tcPr>
          <w:p w:rsidR="00D6717D" w:rsidRPr="00D6717D" w:rsidRDefault="00D6717D" w:rsidP="00D6717D">
            <w:pPr>
              <w:spacing w:line="240" w:lineRule="auto"/>
              <w:jc w:val="center"/>
              <w:rPr>
                <w:ins w:id="2952" w:author="Remco van Ek" w:date="2017-07-02T23:55:00Z"/>
                <w:rFonts w:ascii="Segoe UI" w:hAnsi="Segoe UI" w:cs="Segoe UI"/>
                <w:color w:val="000000"/>
                <w:sz w:val="18"/>
                <w:szCs w:val="18"/>
              </w:rPr>
            </w:pPr>
            <w:ins w:id="2953" w:author="Remco van Ek" w:date="2017-07-02T23:55:00Z">
              <w:r w:rsidRPr="00D6717D">
                <w:rPr>
                  <w:rFonts w:ascii="Segoe UI" w:hAnsi="Segoe UI" w:cs="Segoe UI"/>
                  <w:color w:val="000000"/>
                  <w:sz w:val="18"/>
                  <w:szCs w:val="18"/>
                </w:rPr>
                <w:t>1</w:t>
              </w:r>
            </w:ins>
          </w:p>
        </w:tc>
      </w:tr>
      <w:tr w:rsidR="00D6717D" w:rsidRPr="00D6717D" w:rsidTr="00700FE0">
        <w:trPr>
          <w:trHeight w:val="240"/>
          <w:ins w:id="2954" w:author="Remco van Ek" w:date="2017-07-02T23:55:00Z"/>
          <w:trPrChange w:id="2955" w:author="Remco van Ek" w:date="2017-07-03T00:19:00Z">
            <w:trPr>
              <w:trHeight w:val="240"/>
            </w:trPr>
          </w:trPrChange>
        </w:trPr>
        <w:tc>
          <w:tcPr>
            <w:tcW w:w="333" w:type="pct"/>
            <w:tcBorders>
              <w:top w:val="nil"/>
              <w:left w:val="single" w:sz="8" w:space="0" w:color="auto"/>
              <w:bottom w:val="single" w:sz="4" w:space="0" w:color="auto"/>
              <w:right w:val="single" w:sz="4" w:space="0" w:color="auto"/>
            </w:tcBorders>
            <w:shd w:val="clear" w:color="auto" w:fill="auto"/>
            <w:noWrap/>
            <w:vAlign w:val="bottom"/>
            <w:hideMark/>
            <w:tcPrChange w:id="2956" w:author="Remco van Ek" w:date="2017-07-03T00:19:00Z">
              <w:tcPr>
                <w:tcW w:w="496" w:type="dxa"/>
                <w:tcBorders>
                  <w:top w:val="nil"/>
                  <w:left w:val="single" w:sz="8" w:space="0" w:color="auto"/>
                  <w:bottom w:val="single" w:sz="4" w:space="0" w:color="auto"/>
                  <w:right w:val="single" w:sz="4" w:space="0" w:color="auto"/>
                </w:tcBorders>
                <w:shd w:val="clear" w:color="auto" w:fill="auto"/>
                <w:noWrap/>
                <w:vAlign w:val="bottom"/>
                <w:hideMark/>
              </w:tcPr>
            </w:tcPrChange>
          </w:tcPr>
          <w:p w:rsidR="00D6717D" w:rsidRPr="00D6717D" w:rsidRDefault="00D6717D" w:rsidP="00D6717D">
            <w:pPr>
              <w:spacing w:line="240" w:lineRule="auto"/>
              <w:jc w:val="right"/>
              <w:rPr>
                <w:ins w:id="2957" w:author="Remco van Ek" w:date="2017-07-02T23:55:00Z"/>
                <w:rFonts w:ascii="Segoe UI" w:hAnsi="Segoe UI" w:cs="Segoe UI"/>
                <w:color w:val="000000"/>
                <w:sz w:val="18"/>
                <w:szCs w:val="18"/>
              </w:rPr>
            </w:pPr>
            <w:ins w:id="2958" w:author="Remco van Ek" w:date="2017-07-02T23:55:00Z">
              <w:r w:rsidRPr="00D6717D">
                <w:rPr>
                  <w:rFonts w:ascii="Segoe UI" w:hAnsi="Segoe UI" w:cs="Segoe UI"/>
                  <w:color w:val="000000"/>
                  <w:sz w:val="18"/>
                  <w:szCs w:val="18"/>
                </w:rPr>
                <w:t>670</w:t>
              </w:r>
            </w:ins>
          </w:p>
        </w:tc>
        <w:tc>
          <w:tcPr>
            <w:tcW w:w="2070" w:type="pct"/>
            <w:tcBorders>
              <w:top w:val="nil"/>
              <w:left w:val="nil"/>
              <w:bottom w:val="single" w:sz="4" w:space="0" w:color="auto"/>
              <w:right w:val="single" w:sz="4" w:space="0" w:color="auto"/>
            </w:tcBorders>
            <w:shd w:val="clear" w:color="auto" w:fill="auto"/>
            <w:noWrap/>
            <w:vAlign w:val="bottom"/>
            <w:hideMark/>
            <w:tcPrChange w:id="2959" w:author="Remco van Ek" w:date="2017-07-03T00:19:00Z">
              <w:tcPr>
                <w:tcW w:w="3284" w:type="dxa"/>
                <w:tcBorders>
                  <w:top w:val="nil"/>
                  <w:left w:val="nil"/>
                  <w:bottom w:val="single" w:sz="4" w:space="0" w:color="auto"/>
                  <w:right w:val="single" w:sz="4" w:space="0" w:color="auto"/>
                </w:tcBorders>
                <w:shd w:val="clear" w:color="auto" w:fill="auto"/>
                <w:noWrap/>
                <w:vAlign w:val="bottom"/>
                <w:hideMark/>
              </w:tcPr>
            </w:tcPrChange>
          </w:tcPr>
          <w:p w:rsidR="00D6717D" w:rsidRPr="00D6717D" w:rsidRDefault="00D6717D" w:rsidP="00D6717D">
            <w:pPr>
              <w:spacing w:line="240" w:lineRule="auto"/>
              <w:rPr>
                <w:ins w:id="2960" w:author="Remco van Ek" w:date="2017-07-02T23:55:00Z"/>
                <w:rFonts w:ascii="Segoe UI" w:hAnsi="Segoe UI" w:cs="Segoe UI"/>
                <w:color w:val="000000"/>
                <w:sz w:val="18"/>
                <w:szCs w:val="18"/>
              </w:rPr>
            </w:pPr>
            <w:ins w:id="2961" w:author="Remco van Ek" w:date="2017-07-02T23:55:00Z">
              <w:r w:rsidRPr="00D6717D">
                <w:rPr>
                  <w:rFonts w:ascii="Segoe UI" w:hAnsi="Segoe UI" w:cs="Segoe UI"/>
                  <w:color w:val="000000"/>
                  <w:sz w:val="18"/>
                  <w:szCs w:val="18"/>
                </w:rPr>
                <w:t>Juncus acutiflorus</w:t>
              </w:r>
            </w:ins>
          </w:p>
        </w:tc>
        <w:tc>
          <w:tcPr>
            <w:tcW w:w="1715" w:type="pct"/>
            <w:gridSpan w:val="2"/>
            <w:tcBorders>
              <w:top w:val="nil"/>
              <w:left w:val="nil"/>
              <w:bottom w:val="single" w:sz="4" w:space="0" w:color="auto"/>
              <w:right w:val="single" w:sz="4" w:space="0" w:color="auto"/>
            </w:tcBorders>
            <w:shd w:val="clear" w:color="auto" w:fill="auto"/>
            <w:noWrap/>
            <w:vAlign w:val="bottom"/>
            <w:hideMark/>
            <w:tcPrChange w:id="2962" w:author="Remco van Ek" w:date="2017-07-03T00:19:00Z">
              <w:tcPr>
                <w:tcW w:w="2440" w:type="dxa"/>
                <w:tcBorders>
                  <w:top w:val="nil"/>
                  <w:left w:val="nil"/>
                  <w:bottom w:val="single" w:sz="4" w:space="0" w:color="auto"/>
                  <w:right w:val="single" w:sz="4" w:space="0" w:color="auto"/>
                </w:tcBorders>
                <w:shd w:val="clear" w:color="auto" w:fill="auto"/>
                <w:noWrap/>
                <w:vAlign w:val="bottom"/>
                <w:hideMark/>
              </w:tcPr>
            </w:tcPrChange>
          </w:tcPr>
          <w:p w:rsidR="00D6717D" w:rsidRPr="00D6717D" w:rsidRDefault="00D6717D" w:rsidP="00D6717D">
            <w:pPr>
              <w:spacing w:line="240" w:lineRule="auto"/>
              <w:rPr>
                <w:ins w:id="2963" w:author="Remco van Ek" w:date="2017-07-02T23:55:00Z"/>
                <w:rFonts w:ascii="Segoe UI" w:hAnsi="Segoe UI" w:cs="Segoe UI"/>
                <w:color w:val="000000"/>
                <w:sz w:val="18"/>
                <w:szCs w:val="18"/>
              </w:rPr>
            </w:pPr>
            <w:ins w:id="2964" w:author="Remco van Ek" w:date="2017-07-02T23:55:00Z">
              <w:r w:rsidRPr="00D6717D">
                <w:rPr>
                  <w:rFonts w:ascii="Segoe UI" w:hAnsi="Segoe UI" w:cs="Segoe UI"/>
                  <w:color w:val="000000"/>
                  <w:sz w:val="18"/>
                  <w:szCs w:val="18"/>
                </w:rPr>
                <w:t>Veldrus</w:t>
              </w:r>
            </w:ins>
          </w:p>
        </w:tc>
        <w:tc>
          <w:tcPr>
            <w:tcW w:w="352" w:type="pct"/>
            <w:tcBorders>
              <w:top w:val="nil"/>
              <w:left w:val="nil"/>
              <w:bottom w:val="single" w:sz="4" w:space="0" w:color="auto"/>
              <w:right w:val="single" w:sz="4" w:space="0" w:color="auto"/>
            </w:tcBorders>
            <w:shd w:val="clear" w:color="auto" w:fill="auto"/>
            <w:noWrap/>
            <w:vAlign w:val="center"/>
            <w:hideMark/>
            <w:tcPrChange w:id="2965" w:author="Remco van Ek" w:date="2017-07-03T00:19:00Z">
              <w:tcPr>
                <w:tcW w:w="840" w:type="dxa"/>
                <w:tcBorders>
                  <w:top w:val="nil"/>
                  <w:left w:val="nil"/>
                  <w:bottom w:val="single" w:sz="4" w:space="0" w:color="auto"/>
                  <w:right w:val="single" w:sz="4" w:space="0" w:color="auto"/>
                </w:tcBorders>
                <w:shd w:val="clear" w:color="auto" w:fill="auto"/>
                <w:noWrap/>
                <w:vAlign w:val="center"/>
                <w:hideMark/>
              </w:tcPr>
            </w:tcPrChange>
          </w:tcPr>
          <w:p w:rsidR="00D6717D" w:rsidRPr="00D6717D" w:rsidRDefault="00D6717D" w:rsidP="00D6717D">
            <w:pPr>
              <w:spacing w:line="240" w:lineRule="auto"/>
              <w:jc w:val="center"/>
              <w:rPr>
                <w:ins w:id="2966" w:author="Remco van Ek" w:date="2017-07-02T23:55:00Z"/>
                <w:rFonts w:ascii="Segoe UI" w:hAnsi="Segoe UI" w:cs="Segoe UI"/>
                <w:color w:val="000000"/>
                <w:sz w:val="18"/>
                <w:szCs w:val="18"/>
              </w:rPr>
            </w:pPr>
            <w:ins w:id="2967" w:author="Remco van Ek" w:date="2017-07-02T23:55:00Z">
              <w:r w:rsidRPr="00D6717D">
                <w:rPr>
                  <w:rFonts w:ascii="Segoe UI" w:hAnsi="Segoe UI" w:cs="Segoe UI"/>
                  <w:color w:val="000000"/>
                  <w:sz w:val="18"/>
                  <w:szCs w:val="18"/>
                </w:rPr>
                <w:t> </w:t>
              </w:r>
            </w:ins>
          </w:p>
        </w:tc>
        <w:tc>
          <w:tcPr>
            <w:tcW w:w="529" w:type="pct"/>
            <w:tcBorders>
              <w:top w:val="nil"/>
              <w:left w:val="nil"/>
              <w:bottom w:val="single" w:sz="4" w:space="0" w:color="auto"/>
              <w:right w:val="single" w:sz="8" w:space="0" w:color="auto"/>
            </w:tcBorders>
            <w:shd w:val="clear" w:color="auto" w:fill="auto"/>
            <w:noWrap/>
            <w:vAlign w:val="center"/>
            <w:hideMark/>
            <w:tcPrChange w:id="2968" w:author="Remco van Ek" w:date="2017-07-03T00:19:00Z">
              <w:tcPr>
                <w:tcW w:w="840" w:type="dxa"/>
                <w:tcBorders>
                  <w:top w:val="nil"/>
                  <w:left w:val="nil"/>
                  <w:bottom w:val="single" w:sz="4" w:space="0" w:color="auto"/>
                  <w:right w:val="single" w:sz="8" w:space="0" w:color="auto"/>
                </w:tcBorders>
                <w:shd w:val="clear" w:color="auto" w:fill="auto"/>
                <w:noWrap/>
                <w:vAlign w:val="center"/>
                <w:hideMark/>
              </w:tcPr>
            </w:tcPrChange>
          </w:tcPr>
          <w:p w:rsidR="00D6717D" w:rsidRPr="00D6717D" w:rsidRDefault="00D6717D" w:rsidP="00D6717D">
            <w:pPr>
              <w:spacing w:line="240" w:lineRule="auto"/>
              <w:jc w:val="center"/>
              <w:rPr>
                <w:ins w:id="2969" w:author="Remco van Ek" w:date="2017-07-02T23:55:00Z"/>
                <w:rFonts w:ascii="Segoe UI" w:hAnsi="Segoe UI" w:cs="Segoe UI"/>
                <w:color w:val="000000"/>
                <w:sz w:val="18"/>
                <w:szCs w:val="18"/>
              </w:rPr>
            </w:pPr>
            <w:ins w:id="2970" w:author="Remco van Ek" w:date="2017-07-02T23:55:00Z">
              <w:r w:rsidRPr="00D6717D">
                <w:rPr>
                  <w:rFonts w:ascii="Segoe UI" w:hAnsi="Segoe UI" w:cs="Segoe UI"/>
                  <w:color w:val="000000"/>
                  <w:sz w:val="18"/>
                  <w:szCs w:val="18"/>
                </w:rPr>
                <w:t>1</w:t>
              </w:r>
            </w:ins>
          </w:p>
        </w:tc>
      </w:tr>
      <w:tr w:rsidR="00D6717D" w:rsidRPr="00D6717D" w:rsidTr="00700FE0">
        <w:trPr>
          <w:trHeight w:val="240"/>
          <w:ins w:id="2971" w:author="Remco van Ek" w:date="2017-07-02T23:55:00Z"/>
          <w:trPrChange w:id="2972" w:author="Remco van Ek" w:date="2017-07-03T00:19:00Z">
            <w:trPr>
              <w:trHeight w:val="240"/>
            </w:trPr>
          </w:trPrChange>
        </w:trPr>
        <w:tc>
          <w:tcPr>
            <w:tcW w:w="333" w:type="pct"/>
            <w:tcBorders>
              <w:top w:val="nil"/>
              <w:left w:val="single" w:sz="8" w:space="0" w:color="auto"/>
              <w:bottom w:val="single" w:sz="4" w:space="0" w:color="auto"/>
              <w:right w:val="single" w:sz="4" w:space="0" w:color="auto"/>
            </w:tcBorders>
            <w:shd w:val="clear" w:color="auto" w:fill="auto"/>
            <w:noWrap/>
            <w:vAlign w:val="bottom"/>
            <w:hideMark/>
            <w:tcPrChange w:id="2973" w:author="Remco van Ek" w:date="2017-07-03T00:19:00Z">
              <w:tcPr>
                <w:tcW w:w="496" w:type="dxa"/>
                <w:tcBorders>
                  <w:top w:val="nil"/>
                  <w:left w:val="single" w:sz="8" w:space="0" w:color="auto"/>
                  <w:bottom w:val="single" w:sz="4" w:space="0" w:color="auto"/>
                  <w:right w:val="single" w:sz="4" w:space="0" w:color="auto"/>
                </w:tcBorders>
                <w:shd w:val="clear" w:color="auto" w:fill="auto"/>
                <w:noWrap/>
                <w:vAlign w:val="bottom"/>
                <w:hideMark/>
              </w:tcPr>
            </w:tcPrChange>
          </w:tcPr>
          <w:p w:rsidR="00D6717D" w:rsidRPr="00D6717D" w:rsidRDefault="00D6717D" w:rsidP="00D6717D">
            <w:pPr>
              <w:spacing w:line="240" w:lineRule="auto"/>
              <w:jc w:val="right"/>
              <w:rPr>
                <w:ins w:id="2974" w:author="Remco van Ek" w:date="2017-07-02T23:55:00Z"/>
                <w:rFonts w:ascii="Segoe UI" w:hAnsi="Segoe UI" w:cs="Segoe UI"/>
                <w:color w:val="000000"/>
                <w:sz w:val="18"/>
                <w:szCs w:val="18"/>
              </w:rPr>
            </w:pPr>
            <w:ins w:id="2975" w:author="Remco van Ek" w:date="2017-07-02T23:55:00Z">
              <w:r w:rsidRPr="00D6717D">
                <w:rPr>
                  <w:rFonts w:ascii="Segoe UI" w:hAnsi="Segoe UI" w:cs="Segoe UI"/>
                  <w:color w:val="000000"/>
                  <w:sz w:val="18"/>
                  <w:szCs w:val="18"/>
                </w:rPr>
                <w:t>679</w:t>
              </w:r>
            </w:ins>
          </w:p>
        </w:tc>
        <w:tc>
          <w:tcPr>
            <w:tcW w:w="2070" w:type="pct"/>
            <w:tcBorders>
              <w:top w:val="nil"/>
              <w:left w:val="nil"/>
              <w:bottom w:val="single" w:sz="4" w:space="0" w:color="auto"/>
              <w:right w:val="single" w:sz="4" w:space="0" w:color="auto"/>
            </w:tcBorders>
            <w:shd w:val="clear" w:color="auto" w:fill="auto"/>
            <w:noWrap/>
            <w:vAlign w:val="bottom"/>
            <w:hideMark/>
            <w:tcPrChange w:id="2976" w:author="Remco van Ek" w:date="2017-07-03T00:19:00Z">
              <w:tcPr>
                <w:tcW w:w="3284" w:type="dxa"/>
                <w:tcBorders>
                  <w:top w:val="nil"/>
                  <w:left w:val="nil"/>
                  <w:bottom w:val="single" w:sz="4" w:space="0" w:color="auto"/>
                  <w:right w:val="single" w:sz="4" w:space="0" w:color="auto"/>
                </w:tcBorders>
                <w:shd w:val="clear" w:color="auto" w:fill="auto"/>
                <w:noWrap/>
                <w:vAlign w:val="bottom"/>
                <w:hideMark/>
              </w:tcPr>
            </w:tcPrChange>
          </w:tcPr>
          <w:p w:rsidR="00D6717D" w:rsidRPr="00D6717D" w:rsidRDefault="00D6717D" w:rsidP="00D6717D">
            <w:pPr>
              <w:spacing w:line="240" w:lineRule="auto"/>
              <w:rPr>
                <w:ins w:id="2977" w:author="Remco van Ek" w:date="2017-07-02T23:55:00Z"/>
                <w:rFonts w:ascii="Segoe UI" w:hAnsi="Segoe UI" w:cs="Segoe UI"/>
                <w:color w:val="000000"/>
                <w:sz w:val="18"/>
                <w:szCs w:val="18"/>
              </w:rPr>
            </w:pPr>
            <w:ins w:id="2978" w:author="Remco van Ek" w:date="2017-07-02T23:55:00Z">
              <w:r w:rsidRPr="00D6717D">
                <w:rPr>
                  <w:rFonts w:ascii="Segoe UI" w:hAnsi="Segoe UI" w:cs="Segoe UI"/>
                  <w:color w:val="000000"/>
                  <w:sz w:val="18"/>
                  <w:szCs w:val="18"/>
                </w:rPr>
                <w:t>Juncus conglomeratus</w:t>
              </w:r>
            </w:ins>
          </w:p>
        </w:tc>
        <w:tc>
          <w:tcPr>
            <w:tcW w:w="1715" w:type="pct"/>
            <w:gridSpan w:val="2"/>
            <w:tcBorders>
              <w:top w:val="nil"/>
              <w:left w:val="nil"/>
              <w:bottom w:val="single" w:sz="4" w:space="0" w:color="auto"/>
              <w:right w:val="single" w:sz="4" w:space="0" w:color="auto"/>
            </w:tcBorders>
            <w:shd w:val="clear" w:color="auto" w:fill="auto"/>
            <w:noWrap/>
            <w:vAlign w:val="bottom"/>
            <w:hideMark/>
            <w:tcPrChange w:id="2979" w:author="Remco van Ek" w:date="2017-07-03T00:19:00Z">
              <w:tcPr>
                <w:tcW w:w="2440" w:type="dxa"/>
                <w:tcBorders>
                  <w:top w:val="nil"/>
                  <w:left w:val="nil"/>
                  <w:bottom w:val="single" w:sz="4" w:space="0" w:color="auto"/>
                  <w:right w:val="single" w:sz="4" w:space="0" w:color="auto"/>
                </w:tcBorders>
                <w:shd w:val="clear" w:color="auto" w:fill="auto"/>
                <w:noWrap/>
                <w:vAlign w:val="bottom"/>
                <w:hideMark/>
              </w:tcPr>
            </w:tcPrChange>
          </w:tcPr>
          <w:p w:rsidR="00D6717D" w:rsidRPr="00D6717D" w:rsidRDefault="00D6717D" w:rsidP="00D6717D">
            <w:pPr>
              <w:spacing w:line="240" w:lineRule="auto"/>
              <w:rPr>
                <w:ins w:id="2980" w:author="Remco van Ek" w:date="2017-07-02T23:55:00Z"/>
                <w:rFonts w:ascii="Segoe UI" w:hAnsi="Segoe UI" w:cs="Segoe UI"/>
                <w:color w:val="000000"/>
                <w:sz w:val="18"/>
                <w:szCs w:val="18"/>
              </w:rPr>
            </w:pPr>
            <w:ins w:id="2981" w:author="Remco van Ek" w:date="2017-07-02T23:55:00Z">
              <w:r w:rsidRPr="00D6717D">
                <w:rPr>
                  <w:rFonts w:ascii="Segoe UI" w:hAnsi="Segoe UI" w:cs="Segoe UI"/>
                  <w:color w:val="000000"/>
                  <w:sz w:val="18"/>
                  <w:szCs w:val="18"/>
                </w:rPr>
                <w:t>Biezeknoppen</w:t>
              </w:r>
            </w:ins>
          </w:p>
        </w:tc>
        <w:tc>
          <w:tcPr>
            <w:tcW w:w="352" w:type="pct"/>
            <w:tcBorders>
              <w:top w:val="nil"/>
              <w:left w:val="nil"/>
              <w:bottom w:val="single" w:sz="4" w:space="0" w:color="auto"/>
              <w:right w:val="single" w:sz="4" w:space="0" w:color="auto"/>
            </w:tcBorders>
            <w:shd w:val="clear" w:color="auto" w:fill="auto"/>
            <w:noWrap/>
            <w:vAlign w:val="center"/>
            <w:hideMark/>
            <w:tcPrChange w:id="2982" w:author="Remco van Ek" w:date="2017-07-03T00:19:00Z">
              <w:tcPr>
                <w:tcW w:w="840" w:type="dxa"/>
                <w:tcBorders>
                  <w:top w:val="nil"/>
                  <w:left w:val="nil"/>
                  <w:bottom w:val="single" w:sz="4" w:space="0" w:color="auto"/>
                  <w:right w:val="single" w:sz="4" w:space="0" w:color="auto"/>
                </w:tcBorders>
                <w:shd w:val="clear" w:color="auto" w:fill="auto"/>
                <w:noWrap/>
                <w:vAlign w:val="center"/>
                <w:hideMark/>
              </w:tcPr>
            </w:tcPrChange>
          </w:tcPr>
          <w:p w:rsidR="00D6717D" w:rsidRPr="00D6717D" w:rsidRDefault="00D6717D" w:rsidP="00D6717D">
            <w:pPr>
              <w:spacing w:line="240" w:lineRule="auto"/>
              <w:jc w:val="center"/>
              <w:rPr>
                <w:ins w:id="2983" w:author="Remco van Ek" w:date="2017-07-02T23:55:00Z"/>
                <w:rFonts w:ascii="Segoe UI" w:hAnsi="Segoe UI" w:cs="Segoe UI"/>
                <w:color w:val="000000"/>
                <w:sz w:val="18"/>
                <w:szCs w:val="18"/>
              </w:rPr>
            </w:pPr>
            <w:ins w:id="2984" w:author="Remco van Ek" w:date="2017-07-02T23:55:00Z">
              <w:r w:rsidRPr="00D6717D">
                <w:rPr>
                  <w:rFonts w:ascii="Segoe UI" w:hAnsi="Segoe UI" w:cs="Segoe UI"/>
                  <w:color w:val="000000"/>
                  <w:sz w:val="18"/>
                  <w:szCs w:val="18"/>
                </w:rPr>
                <w:t> </w:t>
              </w:r>
            </w:ins>
          </w:p>
        </w:tc>
        <w:tc>
          <w:tcPr>
            <w:tcW w:w="529" w:type="pct"/>
            <w:tcBorders>
              <w:top w:val="nil"/>
              <w:left w:val="nil"/>
              <w:bottom w:val="single" w:sz="4" w:space="0" w:color="auto"/>
              <w:right w:val="single" w:sz="8" w:space="0" w:color="auto"/>
            </w:tcBorders>
            <w:shd w:val="clear" w:color="auto" w:fill="auto"/>
            <w:noWrap/>
            <w:vAlign w:val="center"/>
            <w:hideMark/>
            <w:tcPrChange w:id="2985" w:author="Remco van Ek" w:date="2017-07-03T00:19:00Z">
              <w:tcPr>
                <w:tcW w:w="840" w:type="dxa"/>
                <w:tcBorders>
                  <w:top w:val="nil"/>
                  <w:left w:val="nil"/>
                  <w:bottom w:val="single" w:sz="4" w:space="0" w:color="auto"/>
                  <w:right w:val="single" w:sz="8" w:space="0" w:color="auto"/>
                </w:tcBorders>
                <w:shd w:val="clear" w:color="auto" w:fill="auto"/>
                <w:noWrap/>
                <w:vAlign w:val="center"/>
                <w:hideMark/>
              </w:tcPr>
            </w:tcPrChange>
          </w:tcPr>
          <w:p w:rsidR="00D6717D" w:rsidRPr="00D6717D" w:rsidRDefault="00D6717D" w:rsidP="00D6717D">
            <w:pPr>
              <w:spacing w:line="240" w:lineRule="auto"/>
              <w:jc w:val="center"/>
              <w:rPr>
                <w:ins w:id="2986" w:author="Remco van Ek" w:date="2017-07-02T23:55:00Z"/>
                <w:rFonts w:ascii="Segoe UI" w:hAnsi="Segoe UI" w:cs="Segoe UI"/>
                <w:color w:val="000000"/>
                <w:sz w:val="18"/>
                <w:szCs w:val="18"/>
              </w:rPr>
            </w:pPr>
            <w:ins w:id="2987" w:author="Remco van Ek" w:date="2017-07-02T23:55:00Z">
              <w:r w:rsidRPr="00D6717D">
                <w:rPr>
                  <w:rFonts w:ascii="Segoe UI" w:hAnsi="Segoe UI" w:cs="Segoe UI"/>
                  <w:color w:val="000000"/>
                  <w:sz w:val="18"/>
                  <w:szCs w:val="18"/>
                </w:rPr>
                <w:t>1</w:t>
              </w:r>
            </w:ins>
          </w:p>
        </w:tc>
      </w:tr>
      <w:tr w:rsidR="00D6717D" w:rsidRPr="00D6717D" w:rsidTr="00700FE0">
        <w:trPr>
          <w:trHeight w:val="240"/>
          <w:ins w:id="2988" w:author="Remco van Ek" w:date="2017-07-02T23:55:00Z"/>
          <w:trPrChange w:id="2989" w:author="Remco van Ek" w:date="2017-07-03T00:19:00Z">
            <w:trPr>
              <w:trHeight w:val="240"/>
            </w:trPr>
          </w:trPrChange>
        </w:trPr>
        <w:tc>
          <w:tcPr>
            <w:tcW w:w="333" w:type="pct"/>
            <w:tcBorders>
              <w:top w:val="nil"/>
              <w:left w:val="single" w:sz="8" w:space="0" w:color="auto"/>
              <w:bottom w:val="single" w:sz="4" w:space="0" w:color="auto"/>
              <w:right w:val="single" w:sz="4" w:space="0" w:color="auto"/>
            </w:tcBorders>
            <w:shd w:val="clear" w:color="auto" w:fill="auto"/>
            <w:noWrap/>
            <w:vAlign w:val="bottom"/>
            <w:hideMark/>
            <w:tcPrChange w:id="2990" w:author="Remco van Ek" w:date="2017-07-03T00:19:00Z">
              <w:tcPr>
                <w:tcW w:w="496" w:type="dxa"/>
                <w:tcBorders>
                  <w:top w:val="nil"/>
                  <w:left w:val="single" w:sz="8" w:space="0" w:color="auto"/>
                  <w:bottom w:val="single" w:sz="4" w:space="0" w:color="auto"/>
                  <w:right w:val="single" w:sz="4" w:space="0" w:color="auto"/>
                </w:tcBorders>
                <w:shd w:val="clear" w:color="auto" w:fill="auto"/>
                <w:noWrap/>
                <w:vAlign w:val="bottom"/>
                <w:hideMark/>
              </w:tcPr>
            </w:tcPrChange>
          </w:tcPr>
          <w:p w:rsidR="00D6717D" w:rsidRPr="00D6717D" w:rsidRDefault="00D6717D" w:rsidP="00D6717D">
            <w:pPr>
              <w:spacing w:line="240" w:lineRule="auto"/>
              <w:jc w:val="right"/>
              <w:rPr>
                <w:ins w:id="2991" w:author="Remco van Ek" w:date="2017-07-02T23:55:00Z"/>
                <w:rFonts w:ascii="Segoe UI" w:hAnsi="Segoe UI" w:cs="Segoe UI"/>
                <w:color w:val="000000"/>
                <w:sz w:val="18"/>
                <w:szCs w:val="18"/>
              </w:rPr>
            </w:pPr>
            <w:ins w:id="2992" w:author="Remco van Ek" w:date="2017-07-02T23:55:00Z">
              <w:r w:rsidRPr="00D6717D">
                <w:rPr>
                  <w:rFonts w:ascii="Segoe UI" w:hAnsi="Segoe UI" w:cs="Segoe UI"/>
                  <w:color w:val="000000"/>
                  <w:sz w:val="18"/>
                  <w:szCs w:val="18"/>
                </w:rPr>
                <w:t>5178</w:t>
              </w:r>
            </w:ins>
          </w:p>
        </w:tc>
        <w:tc>
          <w:tcPr>
            <w:tcW w:w="2070" w:type="pct"/>
            <w:tcBorders>
              <w:top w:val="nil"/>
              <w:left w:val="nil"/>
              <w:bottom w:val="single" w:sz="4" w:space="0" w:color="auto"/>
              <w:right w:val="single" w:sz="4" w:space="0" w:color="auto"/>
            </w:tcBorders>
            <w:shd w:val="clear" w:color="auto" w:fill="auto"/>
            <w:noWrap/>
            <w:vAlign w:val="bottom"/>
            <w:hideMark/>
            <w:tcPrChange w:id="2993" w:author="Remco van Ek" w:date="2017-07-03T00:19:00Z">
              <w:tcPr>
                <w:tcW w:w="3284" w:type="dxa"/>
                <w:tcBorders>
                  <w:top w:val="nil"/>
                  <w:left w:val="nil"/>
                  <w:bottom w:val="single" w:sz="4" w:space="0" w:color="auto"/>
                  <w:right w:val="single" w:sz="4" w:space="0" w:color="auto"/>
                </w:tcBorders>
                <w:shd w:val="clear" w:color="auto" w:fill="auto"/>
                <w:noWrap/>
                <w:vAlign w:val="bottom"/>
                <w:hideMark/>
              </w:tcPr>
            </w:tcPrChange>
          </w:tcPr>
          <w:p w:rsidR="00D6717D" w:rsidRPr="00D6717D" w:rsidRDefault="00D6717D" w:rsidP="00D6717D">
            <w:pPr>
              <w:spacing w:line="240" w:lineRule="auto"/>
              <w:rPr>
                <w:ins w:id="2994" w:author="Remco van Ek" w:date="2017-07-02T23:55:00Z"/>
                <w:rFonts w:ascii="Segoe UI" w:hAnsi="Segoe UI" w:cs="Segoe UI"/>
                <w:color w:val="000000"/>
                <w:sz w:val="18"/>
                <w:szCs w:val="18"/>
              </w:rPr>
            </w:pPr>
            <w:ins w:id="2995" w:author="Remco van Ek" w:date="2017-07-02T23:55:00Z">
              <w:r w:rsidRPr="00D6717D">
                <w:rPr>
                  <w:rFonts w:ascii="Segoe UI" w:hAnsi="Segoe UI" w:cs="Segoe UI"/>
                  <w:color w:val="000000"/>
                  <w:sz w:val="18"/>
                  <w:szCs w:val="18"/>
                </w:rPr>
                <w:t>Juncus x kernreichgeltii</w:t>
              </w:r>
            </w:ins>
          </w:p>
        </w:tc>
        <w:tc>
          <w:tcPr>
            <w:tcW w:w="1715" w:type="pct"/>
            <w:gridSpan w:val="2"/>
            <w:tcBorders>
              <w:top w:val="nil"/>
              <w:left w:val="nil"/>
              <w:bottom w:val="single" w:sz="4" w:space="0" w:color="auto"/>
              <w:right w:val="single" w:sz="4" w:space="0" w:color="auto"/>
            </w:tcBorders>
            <w:shd w:val="clear" w:color="auto" w:fill="auto"/>
            <w:noWrap/>
            <w:vAlign w:val="bottom"/>
            <w:hideMark/>
            <w:tcPrChange w:id="2996" w:author="Remco van Ek" w:date="2017-07-03T00:19:00Z">
              <w:tcPr>
                <w:tcW w:w="2440" w:type="dxa"/>
                <w:tcBorders>
                  <w:top w:val="nil"/>
                  <w:left w:val="nil"/>
                  <w:bottom w:val="single" w:sz="4" w:space="0" w:color="auto"/>
                  <w:right w:val="single" w:sz="4" w:space="0" w:color="auto"/>
                </w:tcBorders>
                <w:shd w:val="clear" w:color="auto" w:fill="auto"/>
                <w:noWrap/>
                <w:vAlign w:val="bottom"/>
                <w:hideMark/>
              </w:tcPr>
            </w:tcPrChange>
          </w:tcPr>
          <w:p w:rsidR="00D6717D" w:rsidRPr="00D6717D" w:rsidRDefault="00D6717D" w:rsidP="00D6717D">
            <w:pPr>
              <w:spacing w:line="240" w:lineRule="auto"/>
              <w:rPr>
                <w:ins w:id="2997" w:author="Remco van Ek" w:date="2017-07-02T23:55:00Z"/>
                <w:rFonts w:ascii="Segoe UI" w:hAnsi="Segoe UI" w:cs="Segoe UI"/>
                <w:color w:val="000000"/>
                <w:sz w:val="18"/>
                <w:szCs w:val="18"/>
              </w:rPr>
            </w:pPr>
            <w:ins w:id="2998" w:author="Remco van Ek" w:date="2017-07-02T23:55:00Z">
              <w:r w:rsidRPr="00D6717D">
                <w:rPr>
                  <w:rFonts w:ascii="Segoe UI" w:hAnsi="Segoe UI" w:cs="Segoe UI"/>
                  <w:color w:val="000000"/>
                  <w:sz w:val="18"/>
                  <w:szCs w:val="18"/>
                </w:rPr>
                <w:t>Pitrus x Biezeknoppen</w:t>
              </w:r>
            </w:ins>
          </w:p>
        </w:tc>
        <w:tc>
          <w:tcPr>
            <w:tcW w:w="352" w:type="pct"/>
            <w:tcBorders>
              <w:top w:val="nil"/>
              <w:left w:val="nil"/>
              <w:bottom w:val="single" w:sz="4" w:space="0" w:color="auto"/>
              <w:right w:val="single" w:sz="4" w:space="0" w:color="auto"/>
            </w:tcBorders>
            <w:shd w:val="clear" w:color="auto" w:fill="auto"/>
            <w:noWrap/>
            <w:vAlign w:val="center"/>
            <w:hideMark/>
            <w:tcPrChange w:id="2999" w:author="Remco van Ek" w:date="2017-07-03T00:19:00Z">
              <w:tcPr>
                <w:tcW w:w="840" w:type="dxa"/>
                <w:tcBorders>
                  <w:top w:val="nil"/>
                  <w:left w:val="nil"/>
                  <w:bottom w:val="single" w:sz="4" w:space="0" w:color="auto"/>
                  <w:right w:val="single" w:sz="4" w:space="0" w:color="auto"/>
                </w:tcBorders>
                <w:shd w:val="clear" w:color="auto" w:fill="auto"/>
                <w:noWrap/>
                <w:vAlign w:val="center"/>
                <w:hideMark/>
              </w:tcPr>
            </w:tcPrChange>
          </w:tcPr>
          <w:p w:rsidR="00D6717D" w:rsidRPr="00D6717D" w:rsidRDefault="00D6717D" w:rsidP="00D6717D">
            <w:pPr>
              <w:spacing w:line="240" w:lineRule="auto"/>
              <w:jc w:val="center"/>
              <w:rPr>
                <w:ins w:id="3000" w:author="Remco van Ek" w:date="2017-07-02T23:55:00Z"/>
                <w:rFonts w:ascii="Segoe UI" w:hAnsi="Segoe UI" w:cs="Segoe UI"/>
                <w:color w:val="000000"/>
                <w:sz w:val="18"/>
                <w:szCs w:val="18"/>
              </w:rPr>
            </w:pPr>
            <w:ins w:id="3001" w:author="Remco van Ek" w:date="2017-07-02T23:55:00Z">
              <w:r w:rsidRPr="00D6717D">
                <w:rPr>
                  <w:rFonts w:ascii="Segoe UI" w:hAnsi="Segoe UI" w:cs="Segoe UI"/>
                  <w:color w:val="000000"/>
                  <w:sz w:val="18"/>
                  <w:szCs w:val="18"/>
                </w:rPr>
                <w:t> </w:t>
              </w:r>
            </w:ins>
          </w:p>
        </w:tc>
        <w:tc>
          <w:tcPr>
            <w:tcW w:w="529" w:type="pct"/>
            <w:tcBorders>
              <w:top w:val="nil"/>
              <w:left w:val="nil"/>
              <w:bottom w:val="single" w:sz="4" w:space="0" w:color="auto"/>
              <w:right w:val="single" w:sz="8" w:space="0" w:color="auto"/>
            </w:tcBorders>
            <w:shd w:val="clear" w:color="auto" w:fill="auto"/>
            <w:noWrap/>
            <w:vAlign w:val="center"/>
            <w:hideMark/>
            <w:tcPrChange w:id="3002" w:author="Remco van Ek" w:date="2017-07-03T00:19:00Z">
              <w:tcPr>
                <w:tcW w:w="840" w:type="dxa"/>
                <w:tcBorders>
                  <w:top w:val="nil"/>
                  <w:left w:val="nil"/>
                  <w:bottom w:val="single" w:sz="4" w:space="0" w:color="auto"/>
                  <w:right w:val="single" w:sz="8" w:space="0" w:color="auto"/>
                </w:tcBorders>
                <w:shd w:val="clear" w:color="auto" w:fill="auto"/>
                <w:noWrap/>
                <w:vAlign w:val="center"/>
                <w:hideMark/>
              </w:tcPr>
            </w:tcPrChange>
          </w:tcPr>
          <w:p w:rsidR="00D6717D" w:rsidRPr="00D6717D" w:rsidRDefault="00D6717D" w:rsidP="00D6717D">
            <w:pPr>
              <w:spacing w:line="240" w:lineRule="auto"/>
              <w:jc w:val="center"/>
              <w:rPr>
                <w:ins w:id="3003" w:author="Remco van Ek" w:date="2017-07-02T23:55:00Z"/>
                <w:rFonts w:ascii="Segoe UI" w:hAnsi="Segoe UI" w:cs="Segoe UI"/>
                <w:color w:val="000000"/>
                <w:sz w:val="18"/>
                <w:szCs w:val="18"/>
              </w:rPr>
            </w:pPr>
            <w:ins w:id="3004" w:author="Remco van Ek" w:date="2017-07-02T23:55:00Z">
              <w:r w:rsidRPr="00D6717D">
                <w:rPr>
                  <w:rFonts w:ascii="Segoe UI" w:hAnsi="Segoe UI" w:cs="Segoe UI"/>
                  <w:color w:val="000000"/>
                  <w:sz w:val="18"/>
                  <w:szCs w:val="18"/>
                </w:rPr>
                <w:t>1</w:t>
              </w:r>
            </w:ins>
          </w:p>
        </w:tc>
      </w:tr>
      <w:tr w:rsidR="00D6717D" w:rsidRPr="00D6717D" w:rsidTr="00700FE0">
        <w:trPr>
          <w:trHeight w:val="240"/>
          <w:ins w:id="3005" w:author="Remco van Ek" w:date="2017-07-02T23:55:00Z"/>
          <w:trPrChange w:id="3006" w:author="Remco van Ek" w:date="2017-07-03T00:19:00Z">
            <w:trPr>
              <w:trHeight w:val="240"/>
            </w:trPr>
          </w:trPrChange>
        </w:trPr>
        <w:tc>
          <w:tcPr>
            <w:tcW w:w="333" w:type="pct"/>
            <w:tcBorders>
              <w:top w:val="nil"/>
              <w:left w:val="single" w:sz="8" w:space="0" w:color="auto"/>
              <w:bottom w:val="single" w:sz="4" w:space="0" w:color="auto"/>
              <w:right w:val="single" w:sz="4" w:space="0" w:color="auto"/>
            </w:tcBorders>
            <w:shd w:val="clear" w:color="auto" w:fill="auto"/>
            <w:noWrap/>
            <w:vAlign w:val="bottom"/>
            <w:hideMark/>
            <w:tcPrChange w:id="3007" w:author="Remco van Ek" w:date="2017-07-03T00:19:00Z">
              <w:tcPr>
                <w:tcW w:w="496" w:type="dxa"/>
                <w:tcBorders>
                  <w:top w:val="nil"/>
                  <w:left w:val="single" w:sz="8" w:space="0" w:color="auto"/>
                  <w:bottom w:val="single" w:sz="4" w:space="0" w:color="auto"/>
                  <w:right w:val="single" w:sz="4" w:space="0" w:color="auto"/>
                </w:tcBorders>
                <w:shd w:val="clear" w:color="auto" w:fill="auto"/>
                <w:noWrap/>
                <w:vAlign w:val="bottom"/>
                <w:hideMark/>
              </w:tcPr>
            </w:tcPrChange>
          </w:tcPr>
          <w:p w:rsidR="00D6717D" w:rsidRPr="00D6717D" w:rsidRDefault="00D6717D" w:rsidP="00D6717D">
            <w:pPr>
              <w:spacing w:line="240" w:lineRule="auto"/>
              <w:jc w:val="right"/>
              <w:rPr>
                <w:ins w:id="3008" w:author="Remco van Ek" w:date="2017-07-02T23:55:00Z"/>
                <w:rFonts w:ascii="Segoe UI" w:hAnsi="Segoe UI" w:cs="Segoe UI"/>
                <w:color w:val="000000"/>
                <w:sz w:val="18"/>
                <w:szCs w:val="18"/>
              </w:rPr>
            </w:pPr>
            <w:ins w:id="3009" w:author="Remco van Ek" w:date="2017-07-02T23:55:00Z">
              <w:r w:rsidRPr="00D6717D">
                <w:rPr>
                  <w:rFonts w:ascii="Segoe UI" w:hAnsi="Segoe UI" w:cs="Segoe UI"/>
                  <w:color w:val="000000"/>
                  <w:sz w:val="18"/>
                  <w:szCs w:val="18"/>
                </w:rPr>
                <w:t>1933</w:t>
              </w:r>
            </w:ins>
          </w:p>
        </w:tc>
        <w:tc>
          <w:tcPr>
            <w:tcW w:w="2070" w:type="pct"/>
            <w:tcBorders>
              <w:top w:val="nil"/>
              <w:left w:val="nil"/>
              <w:bottom w:val="single" w:sz="4" w:space="0" w:color="auto"/>
              <w:right w:val="single" w:sz="4" w:space="0" w:color="auto"/>
            </w:tcBorders>
            <w:shd w:val="clear" w:color="auto" w:fill="auto"/>
            <w:noWrap/>
            <w:vAlign w:val="bottom"/>
            <w:hideMark/>
            <w:tcPrChange w:id="3010" w:author="Remco van Ek" w:date="2017-07-03T00:19:00Z">
              <w:tcPr>
                <w:tcW w:w="3284" w:type="dxa"/>
                <w:tcBorders>
                  <w:top w:val="nil"/>
                  <w:left w:val="nil"/>
                  <w:bottom w:val="single" w:sz="4" w:space="0" w:color="auto"/>
                  <w:right w:val="single" w:sz="4" w:space="0" w:color="auto"/>
                </w:tcBorders>
                <w:shd w:val="clear" w:color="auto" w:fill="auto"/>
                <w:noWrap/>
                <w:vAlign w:val="bottom"/>
                <w:hideMark/>
              </w:tcPr>
            </w:tcPrChange>
          </w:tcPr>
          <w:p w:rsidR="00D6717D" w:rsidRPr="00D6717D" w:rsidRDefault="00D6717D" w:rsidP="00D6717D">
            <w:pPr>
              <w:spacing w:line="240" w:lineRule="auto"/>
              <w:rPr>
                <w:ins w:id="3011" w:author="Remco van Ek" w:date="2017-07-02T23:55:00Z"/>
                <w:rFonts w:ascii="Segoe UI" w:hAnsi="Segoe UI" w:cs="Segoe UI"/>
                <w:color w:val="000000"/>
                <w:sz w:val="18"/>
                <w:szCs w:val="18"/>
              </w:rPr>
            </w:pPr>
            <w:ins w:id="3012" w:author="Remco van Ek" w:date="2017-07-02T23:55:00Z">
              <w:r w:rsidRPr="00D6717D">
                <w:rPr>
                  <w:rFonts w:ascii="Segoe UI" w:hAnsi="Segoe UI" w:cs="Segoe UI"/>
                  <w:color w:val="000000"/>
                  <w:sz w:val="18"/>
                  <w:szCs w:val="18"/>
                </w:rPr>
                <w:t>Luzula multiflora</w:t>
              </w:r>
            </w:ins>
          </w:p>
        </w:tc>
        <w:tc>
          <w:tcPr>
            <w:tcW w:w="1715" w:type="pct"/>
            <w:gridSpan w:val="2"/>
            <w:tcBorders>
              <w:top w:val="nil"/>
              <w:left w:val="nil"/>
              <w:bottom w:val="single" w:sz="4" w:space="0" w:color="auto"/>
              <w:right w:val="single" w:sz="4" w:space="0" w:color="auto"/>
            </w:tcBorders>
            <w:shd w:val="clear" w:color="auto" w:fill="auto"/>
            <w:noWrap/>
            <w:vAlign w:val="bottom"/>
            <w:hideMark/>
            <w:tcPrChange w:id="3013" w:author="Remco van Ek" w:date="2017-07-03T00:19:00Z">
              <w:tcPr>
                <w:tcW w:w="2440" w:type="dxa"/>
                <w:tcBorders>
                  <w:top w:val="nil"/>
                  <w:left w:val="nil"/>
                  <w:bottom w:val="single" w:sz="4" w:space="0" w:color="auto"/>
                  <w:right w:val="single" w:sz="4" w:space="0" w:color="auto"/>
                </w:tcBorders>
                <w:shd w:val="clear" w:color="auto" w:fill="auto"/>
                <w:noWrap/>
                <w:vAlign w:val="bottom"/>
                <w:hideMark/>
              </w:tcPr>
            </w:tcPrChange>
          </w:tcPr>
          <w:p w:rsidR="00D6717D" w:rsidRPr="00D6717D" w:rsidRDefault="00D6717D" w:rsidP="00D6717D">
            <w:pPr>
              <w:spacing w:line="240" w:lineRule="auto"/>
              <w:rPr>
                <w:ins w:id="3014" w:author="Remco van Ek" w:date="2017-07-02T23:55:00Z"/>
                <w:rFonts w:ascii="Segoe UI" w:hAnsi="Segoe UI" w:cs="Segoe UI"/>
                <w:color w:val="000000"/>
                <w:sz w:val="18"/>
                <w:szCs w:val="18"/>
              </w:rPr>
            </w:pPr>
            <w:ins w:id="3015" w:author="Remco van Ek" w:date="2017-07-02T23:55:00Z">
              <w:r w:rsidRPr="00D6717D">
                <w:rPr>
                  <w:rFonts w:ascii="Segoe UI" w:hAnsi="Segoe UI" w:cs="Segoe UI"/>
                  <w:color w:val="000000"/>
                  <w:sz w:val="18"/>
                  <w:szCs w:val="18"/>
                </w:rPr>
                <w:t>Veelbloemige veldbies s.l.</w:t>
              </w:r>
            </w:ins>
          </w:p>
        </w:tc>
        <w:tc>
          <w:tcPr>
            <w:tcW w:w="352" w:type="pct"/>
            <w:tcBorders>
              <w:top w:val="nil"/>
              <w:left w:val="nil"/>
              <w:bottom w:val="single" w:sz="4" w:space="0" w:color="auto"/>
              <w:right w:val="single" w:sz="4" w:space="0" w:color="auto"/>
            </w:tcBorders>
            <w:shd w:val="clear" w:color="auto" w:fill="auto"/>
            <w:noWrap/>
            <w:vAlign w:val="center"/>
            <w:hideMark/>
            <w:tcPrChange w:id="3016" w:author="Remco van Ek" w:date="2017-07-03T00:19:00Z">
              <w:tcPr>
                <w:tcW w:w="840" w:type="dxa"/>
                <w:tcBorders>
                  <w:top w:val="nil"/>
                  <w:left w:val="nil"/>
                  <w:bottom w:val="single" w:sz="4" w:space="0" w:color="auto"/>
                  <w:right w:val="single" w:sz="4" w:space="0" w:color="auto"/>
                </w:tcBorders>
                <w:shd w:val="clear" w:color="auto" w:fill="auto"/>
                <w:noWrap/>
                <w:vAlign w:val="center"/>
                <w:hideMark/>
              </w:tcPr>
            </w:tcPrChange>
          </w:tcPr>
          <w:p w:rsidR="00D6717D" w:rsidRPr="00D6717D" w:rsidRDefault="00D6717D" w:rsidP="00D6717D">
            <w:pPr>
              <w:spacing w:line="240" w:lineRule="auto"/>
              <w:jc w:val="center"/>
              <w:rPr>
                <w:ins w:id="3017" w:author="Remco van Ek" w:date="2017-07-02T23:55:00Z"/>
                <w:rFonts w:ascii="Segoe UI" w:hAnsi="Segoe UI" w:cs="Segoe UI"/>
                <w:color w:val="000000"/>
                <w:sz w:val="18"/>
                <w:szCs w:val="18"/>
              </w:rPr>
            </w:pPr>
            <w:ins w:id="3018" w:author="Remco van Ek" w:date="2017-07-02T23:55:00Z">
              <w:r w:rsidRPr="00D6717D">
                <w:rPr>
                  <w:rFonts w:ascii="Segoe UI" w:hAnsi="Segoe UI" w:cs="Segoe UI"/>
                  <w:color w:val="000000"/>
                  <w:sz w:val="18"/>
                  <w:szCs w:val="18"/>
                </w:rPr>
                <w:t> </w:t>
              </w:r>
            </w:ins>
          </w:p>
        </w:tc>
        <w:tc>
          <w:tcPr>
            <w:tcW w:w="529" w:type="pct"/>
            <w:tcBorders>
              <w:top w:val="nil"/>
              <w:left w:val="nil"/>
              <w:bottom w:val="single" w:sz="4" w:space="0" w:color="auto"/>
              <w:right w:val="single" w:sz="8" w:space="0" w:color="auto"/>
            </w:tcBorders>
            <w:shd w:val="clear" w:color="auto" w:fill="auto"/>
            <w:noWrap/>
            <w:vAlign w:val="center"/>
            <w:hideMark/>
            <w:tcPrChange w:id="3019" w:author="Remco van Ek" w:date="2017-07-03T00:19:00Z">
              <w:tcPr>
                <w:tcW w:w="840" w:type="dxa"/>
                <w:tcBorders>
                  <w:top w:val="nil"/>
                  <w:left w:val="nil"/>
                  <w:bottom w:val="single" w:sz="4" w:space="0" w:color="auto"/>
                  <w:right w:val="single" w:sz="8" w:space="0" w:color="auto"/>
                </w:tcBorders>
                <w:shd w:val="clear" w:color="auto" w:fill="auto"/>
                <w:noWrap/>
                <w:vAlign w:val="center"/>
                <w:hideMark/>
              </w:tcPr>
            </w:tcPrChange>
          </w:tcPr>
          <w:p w:rsidR="00D6717D" w:rsidRPr="00D6717D" w:rsidRDefault="00D6717D" w:rsidP="00D6717D">
            <w:pPr>
              <w:spacing w:line="240" w:lineRule="auto"/>
              <w:jc w:val="center"/>
              <w:rPr>
                <w:ins w:id="3020" w:author="Remco van Ek" w:date="2017-07-02T23:55:00Z"/>
                <w:rFonts w:ascii="Segoe UI" w:hAnsi="Segoe UI" w:cs="Segoe UI"/>
                <w:color w:val="000000"/>
                <w:sz w:val="18"/>
                <w:szCs w:val="18"/>
              </w:rPr>
            </w:pPr>
            <w:ins w:id="3021" w:author="Remco van Ek" w:date="2017-07-02T23:55:00Z">
              <w:r w:rsidRPr="00D6717D">
                <w:rPr>
                  <w:rFonts w:ascii="Segoe UI" w:hAnsi="Segoe UI" w:cs="Segoe UI"/>
                  <w:color w:val="000000"/>
                  <w:sz w:val="18"/>
                  <w:szCs w:val="18"/>
                </w:rPr>
                <w:t>1</w:t>
              </w:r>
            </w:ins>
          </w:p>
        </w:tc>
      </w:tr>
      <w:tr w:rsidR="00D6717D" w:rsidRPr="00D6717D" w:rsidTr="00700FE0">
        <w:trPr>
          <w:trHeight w:val="240"/>
          <w:ins w:id="3022" w:author="Remco van Ek" w:date="2017-07-02T23:55:00Z"/>
          <w:trPrChange w:id="3023" w:author="Remco van Ek" w:date="2017-07-03T00:19:00Z">
            <w:trPr>
              <w:trHeight w:val="240"/>
            </w:trPr>
          </w:trPrChange>
        </w:trPr>
        <w:tc>
          <w:tcPr>
            <w:tcW w:w="333" w:type="pct"/>
            <w:tcBorders>
              <w:top w:val="nil"/>
              <w:left w:val="single" w:sz="8" w:space="0" w:color="auto"/>
              <w:bottom w:val="single" w:sz="4" w:space="0" w:color="auto"/>
              <w:right w:val="single" w:sz="4" w:space="0" w:color="auto"/>
            </w:tcBorders>
            <w:shd w:val="clear" w:color="auto" w:fill="auto"/>
            <w:noWrap/>
            <w:vAlign w:val="bottom"/>
            <w:hideMark/>
            <w:tcPrChange w:id="3024" w:author="Remco van Ek" w:date="2017-07-03T00:19:00Z">
              <w:tcPr>
                <w:tcW w:w="496" w:type="dxa"/>
                <w:tcBorders>
                  <w:top w:val="nil"/>
                  <w:left w:val="single" w:sz="8" w:space="0" w:color="auto"/>
                  <w:bottom w:val="single" w:sz="4" w:space="0" w:color="auto"/>
                  <w:right w:val="single" w:sz="4" w:space="0" w:color="auto"/>
                </w:tcBorders>
                <w:shd w:val="clear" w:color="auto" w:fill="auto"/>
                <w:noWrap/>
                <w:vAlign w:val="bottom"/>
                <w:hideMark/>
              </w:tcPr>
            </w:tcPrChange>
          </w:tcPr>
          <w:p w:rsidR="00D6717D" w:rsidRPr="00D6717D" w:rsidRDefault="00D6717D" w:rsidP="00D6717D">
            <w:pPr>
              <w:spacing w:line="240" w:lineRule="auto"/>
              <w:jc w:val="right"/>
              <w:rPr>
                <w:ins w:id="3025" w:author="Remco van Ek" w:date="2017-07-02T23:55:00Z"/>
                <w:rFonts w:ascii="Segoe UI" w:hAnsi="Segoe UI" w:cs="Segoe UI"/>
                <w:color w:val="000000"/>
                <w:sz w:val="18"/>
                <w:szCs w:val="18"/>
              </w:rPr>
            </w:pPr>
            <w:ins w:id="3026" w:author="Remco van Ek" w:date="2017-07-02T23:55:00Z">
              <w:r w:rsidRPr="00D6717D">
                <w:rPr>
                  <w:rFonts w:ascii="Segoe UI" w:hAnsi="Segoe UI" w:cs="Segoe UI"/>
                  <w:color w:val="000000"/>
                  <w:sz w:val="18"/>
                  <w:szCs w:val="18"/>
                </w:rPr>
                <w:lastRenderedPageBreak/>
                <w:t>767</w:t>
              </w:r>
            </w:ins>
          </w:p>
        </w:tc>
        <w:tc>
          <w:tcPr>
            <w:tcW w:w="2070" w:type="pct"/>
            <w:tcBorders>
              <w:top w:val="nil"/>
              <w:left w:val="nil"/>
              <w:bottom w:val="single" w:sz="4" w:space="0" w:color="auto"/>
              <w:right w:val="single" w:sz="4" w:space="0" w:color="auto"/>
            </w:tcBorders>
            <w:shd w:val="clear" w:color="auto" w:fill="auto"/>
            <w:noWrap/>
            <w:vAlign w:val="bottom"/>
            <w:hideMark/>
            <w:tcPrChange w:id="3027" w:author="Remco van Ek" w:date="2017-07-03T00:19:00Z">
              <w:tcPr>
                <w:tcW w:w="3284" w:type="dxa"/>
                <w:tcBorders>
                  <w:top w:val="nil"/>
                  <w:left w:val="nil"/>
                  <w:bottom w:val="single" w:sz="4" w:space="0" w:color="auto"/>
                  <w:right w:val="single" w:sz="4" w:space="0" w:color="auto"/>
                </w:tcBorders>
                <w:shd w:val="clear" w:color="auto" w:fill="auto"/>
                <w:noWrap/>
                <w:vAlign w:val="bottom"/>
                <w:hideMark/>
              </w:tcPr>
            </w:tcPrChange>
          </w:tcPr>
          <w:p w:rsidR="00D6717D" w:rsidRPr="00D6717D" w:rsidRDefault="00D6717D" w:rsidP="00D6717D">
            <w:pPr>
              <w:spacing w:line="240" w:lineRule="auto"/>
              <w:rPr>
                <w:ins w:id="3028" w:author="Remco van Ek" w:date="2017-07-02T23:55:00Z"/>
                <w:rFonts w:ascii="Segoe UI" w:hAnsi="Segoe UI" w:cs="Segoe UI"/>
                <w:color w:val="000000"/>
                <w:sz w:val="18"/>
                <w:szCs w:val="18"/>
              </w:rPr>
            </w:pPr>
            <w:ins w:id="3029" w:author="Remco van Ek" w:date="2017-07-02T23:55:00Z">
              <w:r w:rsidRPr="00D6717D">
                <w:rPr>
                  <w:rFonts w:ascii="Segoe UI" w:hAnsi="Segoe UI" w:cs="Segoe UI"/>
                  <w:color w:val="000000"/>
                  <w:sz w:val="18"/>
                  <w:szCs w:val="18"/>
                </w:rPr>
                <w:t>Luzula multiflora subsp. congesta</w:t>
              </w:r>
            </w:ins>
          </w:p>
        </w:tc>
        <w:tc>
          <w:tcPr>
            <w:tcW w:w="1715" w:type="pct"/>
            <w:gridSpan w:val="2"/>
            <w:tcBorders>
              <w:top w:val="nil"/>
              <w:left w:val="nil"/>
              <w:bottom w:val="single" w:sz="4" w:space="0" w:color="auto"/>
              <w:right w:val="single" w:sz="4" w:space="0" w:color="auto"/>
            </w:tcBorders>
            <w:shd w:val="clear" w:color="auto" w:fill="auto"/>
            <w:noWrap/>
            <w:vAlign w:val="bottom"/>
            <w:hideMark/>
            <w:tcPrChange w:id="3030" w:author="Remco van Ek" w:date="2017-07-03T00:19:00Z">
              <w:tcPr>
                <w:tcW w:w="2440" w:type="dxa"/>
                <w:tcBorders>
                  <w:top w:val="nil"/>
                  <w:left w:val="nil"/>
                  <w:bottom w:val="single" w:sz="4" w:space="0" w:color="auto"/>
                  <w:right w:val="single" w:sz="4" w:space="0" w:color="auto"/>
                </w:tcBorders>
                <w:shd w:val="clear" w:color="auto" w:fill="auto"/>
                <w:noWrap/>
                <w:vAlign w:val="bottom"/>
                <w:hideMark/>
              </w:tcPr>
            </w:tcPrChange>
          </w:tcPr>
          <w:p w:rsidR="00D6717D" w:rsidRPr="00D6717D" w:rsidRDefault="00D6717D" w:rsidP="00D6717D">
            <w:pPr>
              <w:spacing w:line="240" w:lineRule="auto"/>
              <w:rPr>
                <w:ins w:id="3031" w:author="Remco van Ek" w:date="2017-07-02T23:55:00Z"/>
                <w:rFonts w:ascii="Segoe UI" w:hAnsi="Segoe UI" w:cs="Segoe UI"/>
                <w:color w:val="000000"/>
                <w:sz w:val="18"/>
                <w:szCs w:val="18"/>
              </w:rPr>
            </w:pPr>
            <w:ins w:id="3032" w:author="Remco van Ek" w:date="2017-07-02T23:55:00Z">
              <w:r w:rsidRPr="00D6717D">
                <w:rPr>
                  <w:rFonts w:ascii="Segoe UI" w:hAnsi="Segoe UI" w:cs="Segoe UI"/>
                  <w:color w:val="000000"/>
                  <w:sz w:val="18"/>
                  <w:szCs w:val="18"/>
                </w:rPr>
                <w:t>Dichtbloemige veldbies</w:t>
              </w:r>
            </w:ins>
          </w:p>
        </w:tc>
        <w:tc>
          <w:tcPr>
            <w:tcW w:w="352" w:type="pct"/>
            <w:tcBorders>
              <w:top w:val="nil"/>
              <w:left w:val="nil"/>
              <w:bottom w:val="single" w:sz="4" w:space="0" w:color="auto"/>
              <w:right w:val="single" w:sz="4" w:space="0" w:color="auto"/>
            </w:tcBorders>
            <w:shd w:val="clear" w:color="auto" w:fill="auto"/>
            <w:noWrap/>
            <w:vAlign w:val="center"/>
            <w:hideMark/>
            <w:tcPrChange w:id="3033" w:author="Remco van Ek" w:date="2017-07-03T00:19:00Z">
              <w:tcPr>
                <w:tcW w:w="840" w:type="dxa"/>
                <w:tcBorders>
                  <w:top w:val="nil"/>
                  <w:left w:val="nil"/>
                  <w:bottom w:val="single" w:sz="4" w:space="0" w:color="auto"/>
                  <w:right w:val="single" w:sz="4" w:space="0" w:color="auto"/>
                </w:tcBorders>
                <w:shd w:val="clear" w:color="auto" w:fill="auto"/>
                <w:noWrap/>
                <w:vAlign w:val="center"/>
                <w:hideMark/>
              </w:tcPr>
            </w:tcPrChange>
          </w:tcPr>
          <w:p w:rsidR="00D6717D" w:rsidRPr="00D6717D" w:rsidRDefault="00D6717D" w:rsidP="00D6717D">
            <w:pPr>
              <w:spacing w:line="240" w:lineRule="auto"/>
              <w:jc w:val="center"/>
              <w:rPr>
                <w:ins w:id="3034" w:author="Remco van Ek" w:date="2017-07-02T23:55:00Z"/>
                <w:rFonts w:ascii="Segoe UI" w:hAnsi="Segoe UI" w:cs="Segoe UI"/>
                <w:color w:val="000000"/>
                <w:sz w:val="18"/>
                <w:szCs w:val="18"/>
              </w:rPr>
            </w:pPr>
            <w:ins w:id="3035" w:author="Remco van Ek" w:date="2017-07-02T23:55:00Z">
              <w:r w:rsidRPr="00D6717D">
                <w:rPr>
                  <w:rFonts w:ascii="Segoe UI" w:hAnsi="Segoe UI" w:cs="Segoe UI"/>
                  <w:color w:val="000000"/>
                  <w:sz w:val="18"/>
                  <w:szCs w:val="18"/>
                </w:rPr>
                <w:t> </w:t>
              </w:r>
            </w:ins>
          </w:p>
        </w:tc>
        <w:tc>
          <w:tcPr>
            <w:tcW w:w="529" w:type="pct"/>
            <w:tcBorders>
              <w:top w:val="nil"/>
              <w:left w:val="nil"/>
              <w:bottom w:val="single" w:sz="4" w:space="0" w:color="auto"/>
              <w:right w:val="single" w:sz="8" w:space="0" w:color="auto"/>
            </w:tcBorders>
            <w:shd w:val="clear" w:color="auto" w:fill="auto"/>
            <w:noWrap/>
            <w:vAlign w:val="center"/>
            <w:hideMark/>
            <w:tcPrChange w:id="3036" w:author="Remco van Ek" w:date="2017-07-03T00:19:00Z">
              <w:tcPr>
                <w:tcW w:w="840" w:type="dxa"/>
                <w:tcBorders>
                  <w:top w:val="nil"/>
                  <w:left w:val="nil"/>
                  <w:bottom w:val="single" w:sz="4" w:space="0" w:color="auto"/>
                  <w:right w:val="single" w:sz="8" w:space="0" w:color="auto"/>
                </w:tcBorders>
                <w:shd w:val="clear" w:color="auto" w:fill="auto"/>
                <w:noWrap/>
                <w:vAlign w:val="center"/>
                <w:hideMark/>
              </w:tcPr>
            </w:tcPrChange>
          </w:tcPr>
          <w:p w:rsidR="00D6717D" w:rsidRPr="00D6717D" w:rsidRDefault="00D6717D" w:rsidP="00D6717D">
            <w:pPr>
              <w:spacing w:line="240" w:lineRule="auto"/>
              <w:jc w:val="center"/>
              <w:rPr>
                <w:ins w:id="3037" w:author="Remco van Ek" w:date="2017-07-02T23:55:00Z"/>
                <w:rFonts w:ascii="Segoe UI" w:hAnsi="Segoe UI" w:cs="Segoe UI"/>
                <w:color w:val="000000"/>
                <w:sz w:val="18"/>
                <w:szCs w:val="18"/>
              </w:rPr>
            </w:pPr>
            <w:ins w:id="3038" w:author="Remco van Ek" w:date="2017-07-02T23:55:00Z">
              <w:r w:rsidRPr="00D6717D">
                <w:rPr>
                  <w:rFonts w:ascii="Segoe UI" w:hAnsi="Segoe UI" w:cs="Segoe UI"/>
                  <w:color w:val="000000"/>
                  <w:sz w:val="18"/>
                  <w:szCs w:val="18"/>
                </w:rPr>
                <w:t>1</w:t>
              </w:r>
            </w:ins>
          </w:p>
        </w:tc>
      </w:tr>
      <w:tr w:rsidR="00D6717D" w:rsidRPr="00D6717D" w:rsidTr="00700FE0">
        <w:trPr>
          <w:trHeight w:val="240"/>
          <w:ins w:id="3039" w:author="Remco van Ek" w:date="2017-07-02T23:55:00Z"/>
          <w:trPrChange w:id="3040" w:author="Remco van Ek" w:date="2017-07-03T00:19:00Z">
            <w:trPr>
              <w:trHeight w:val="240"/>
            </w:trPr>
          </w:trPrChange>
        </w:trPr>
        <w:tc>
          <w:tcPr>
            <w:tcW w:w="333" w:type="pct"/>
            <w:tcBorders>
              <w:top w:val="nil"/>
              <w:left w:val="single" w:sz="8" w:space="0" w:color="auto"/>
              <w:bottom w:val="single" w:sz="4" w:space="0" w:color="auto"/>
              <w:right w:val="single" w:sz="4" w:space="0" w:color="auto"/>
            </w:tcBorders>
            <w:shd w:val="clear" w:color="auto" w:fill="auto"/>
            <w:noWrap/>
            <w:vAlign w:val="bottom"/>
            <w:hideMark/>
            <w:tcPrChange w:id="3041" w:author="Remco van Ek" w:date="2017-07-03T00:19:00Z">
              <w:tcPr>
                <w:tcW w:w="496" w:type="dxa"/>
                <w:tcBorders>
                  <w:top w:val="nil"/>
                  <w:left w:val="single" w:sz="8" w:space="0" w:color="auto"/>
                  <w:bottom w:val="single" w:sz="4" w:space="0" w:color="auto"/>
                  <w:right w:val="single" w:sz="4" w:space="0" w:color="auto"/>
                </w:tcBorders>
                <w:shd w:val="clear" w:color="auto" w:fill="auto"/>
                <w:noWrap/>
                <w:vAlign w:val="bottom"/>
                <w:hideMark/>
              </w:tcPr>
            </w:tcPrChange>
          </w:tcPr>
          <w:p w:rsidR="00D6717D" w:rsidRPr="00D6717D" w:rsidRDefault="00D6717D" w:rsidP="00D6717D">
            <w:pPr>
              <w:spacing w:line="240" w:lineRule="auto"/>
              <w:jc w:val="right"/>
              <w:rPr>
                <w:ins w:id="3042" w:author="Remco van Ek" w:date="2017-07-02T23:55:00Z"/>
                <w:rFonts w:ascii="Segoe UI" w:hAnsi="Segoe UI" w:cs="Segoe UI"/>
                <w:color w:val="000000"/>
                <w:sz w:val="18"/>
                <w:szCs w:val="18"/>
              </w:rPr>
            </w:pPr>
            <w:ins w:id="3043" w:author="Remco van Ek" w:date="2017-07-02T23:55:00Z">
              <w:r w:rsidRPr="00D6717D">
                <w:rPr>
                  <w:rFonts w:ascii="Segoe UI" w:hAnsi="Segoe UI" w:cs="Segoe UI"/>
                  <w:color w:val="000000"/>
                  <w:sz w:val="18"/>
                  <w:szCs w:val="18"/>
                </w:rPr>
                <w:t>768</w:t>
              </w:r>
            </w:ins>
          </w:p>
        </w:tc>
        <w:tc>
          <w:tcPr>
            <w:tcW w:w="2070" w:type="pct"/>
            <w:tcBorders>
              <w:top w:val="nil"/>
              <w:left w:val="nil"/>
              <w:bottom w:val="single" w:sz="4" w:space="0" w:color="auto"/>
              <w:right w:val="single" w:sz="4" w:space="0" w:color="auto"/>
            </w:tcBorders>
            <w:shd w:val="clear" w:color="auto" w:fill="auto"/>
            <w:noWrap/>
            <w:vAlign w:val="bottom"/>
            <w:hideMark/>
            <w:tcPrChange w:id="3044" w:author="Remco van Ek" w:date="2017-07-03T00:19:00Z">
              <w:tcPr>
                <w:tcW w:w="3284" w:type="dxa"/>
                <w:tcBorders>
                  <w:top w:val="nil"/>
                  <w:left w:val="nil"/>
                  <w:bottom w:val="single" w:sz="4" w:space="0" w:color="auto"/>
                  <w:right w:val="single" w:sz="4" w:space="0" w:color="auto"/>
                </w:tcBorders>
                <w:shd w:val="clear" w:color="auto" w:fill="auto"/>
                <w:noWrap/>
                <w:vAlign w:val="bottom"/>
                <w:hideMark/>
              </w:tcPr>
            </w:tcPrChange>
          </w:tcPr>
          <w:p w:rsidR="00D6717D" w:rsidRPr="00D6717D" w:rsidRDefault="00D6717D" w:rsidP="00D6717D">
            <w:pPr>
              <w:spacing w:line="240" w:lineRule="auto"/>
              <w:rPr>
                <w:ins w:id="3045" w:author="Remco van Ek" w:date="2017-07-02T23:55:00Z"/>
                <w:rFonts w:ascii="Segoe UI" w:hAnsi="Segoe UI" w:cs="Segoe UI"/>
                <w:color w:val="000000"/>
                <w:sz w:val="18"/>
                <w:szCs w:val="18"/>
              </w:rPr>
            </w:pPr>
            <w:ins w:id="3046" w:author="Remco van Ek" w:date="2017-07-02T23:55:00Z">
              <w:r w:rsidRPr="00D6717D">
                <w:rPr>
                  <w:rFonts w:ascii="Segoe UI" w:hAnsi="Segoe UI" w:cs="Segoe UI"/>
                  <w:color w:val="000000"/>
                  <w:sz w:val="18"/>
                  <w:szCs w:val="18"/>
                </w:rPr>
                <w:t>Luzula multiflora subsp. multiflora</w:t>
              </w:r>
            </w:ins>
          </w:p>
        </w:tc>
        <w:tc>
          <w:tcPr>
            <w:tcW w:w="1715" w:type="pct"/>
            <w:gridSpan w:val="2"/>
            <w:tcBorders>
              <w:top w:val="nil"/>
              <w:left w:val="nil"/>
              <w:bottom w:val="single" w:sz="4" w:space="0" w:color="auto"/>
              <w:right w:val="single" w:sz="4" w:space="0" w:color="auto"/>
            </w:tcBorders>
            <w:shd w:val="clear" w:color="auto" w:fill="auto"/>
            <w:noWrap/>
            <w:vAlign w:val="bottom"/>
            <w:hideMark/>
            <w:tcPrChange w:id="3047" w:author="Remco van Ek" w:date="2017-07-03T00:19:00Z">
              <w:tcPr>
                <w:tcW w:w="2440" w:type="dxa"/>
                <w:tcBorders>
                  <w:top w:val="nil"/>
                  <w:left w:val="nil"/>
                  <w:bottom w:val="single" w:sz="4" w:space="0" w:color="auto"/>
                  <w:right w:val="single" w:sz="4" w:space="0" w:color="auto"/>
                </w:tcBorders>
                <w:shd w:val="clear" w:color="auto" w:fill="auto"/>
                <w:noWrap/>
                <w:vAlign w:val="bottom"/>
                <w:hideMark/>
              </w:tcPr>
            </w:tcPrChange>
          </w:tcPr>
          <w:p w:rsidR="00D6717D" w:rsidRPr="00D6717D" w:rsidRDefault="00D6717D" w:rsidP="00D6717D">
            <w:pPr>
              <w:spacing w:line="240" w:lineRule="auto"/>
              <w:rPr>
                <w:ins w:id="3048" w:author="Remco van Ek" w:date="2017-07-02T23:55:00Z"/>
                <w:rFonts w:ascii="Segoe UI" w:hAnsi="Segoe UI" w:cs="Segoe UI"/>
                <w:color w:val="000000"/>
                <w:sz w:val="18"/>
                <w:szCs w:val="18"/>
              </w:rPr>
            </w:pPr>
            <w:ins w:id="3049" w:author="Remco van Ek" w:date="2017-07-02T23:55:00Z">
              <w:r w:rsidRPr="00D6717D">
                <w:rPr>
                  <w:rFonts w:ascii="Segoe UI" w:hAnsi="Segoe UI" w:cs="Segoe UI"/>
                  <w:color w:val="000000"/>
                  <w:sz w:val="18"/>
                  <w:szCs w:val="18"/>
                </w:rPr>
                <w:t>Veelbloemige veldbies s.s.</w:t>
              </w:r>
            </w:ins>
          </w:p>
        </w:tc>
        <w:tc>
          <w:tcPr>
            <w:tcW w:w="352" w:type="pct"/>
            <w:tcBorders>
              <w:top w:val="nil"/>
              <w:left w:val="nil"/>
              <w:bottom w:val="single" w:sz="4" w:space="0" w:color="auto"/>
              <w:right w:val="single" w:sz="4" w:space="0" w:color="auto"/>
            </w:tcBorders>
            <w:shd w:val="clear" w:color="auto" w:fill="auto"/>
            <w:noWrap/>
            <w:vAlign w:val="center"/>
            <w:hideMark/>
            <w:tcPrChange w:id="3050" w:author="Remco van Ek" w:date="2017-07-03T00:19:00Z">
              <w:tcPr>
                <w:tcW w:w="840" w:type="dxa"/>
                <w:tcBorders>
                  <w:top w:val="nil"/>
                  <w:left w:val="nil"/>
                  <w:bottom w:val="single" w:sz="4" w:space="0" w:color="auto"/>
                  <w:right w:val="single" w:sz="4" w:space="0" w:color="auto"/>
                </w:tcBorders>
                <w:shd w:val="clear" w:color="auto" w:fill="auto"/>
                <w:noWrap/>
                <w:vAlign w:val="center"/>
                <w:hideMark/>
              </w:tcPr>
            </w:tcPrChange>
          </w:tcPr>
          <w:p w:rsidR="00D6717D" w:rsidRPr="00D6717D" w:rsidRDefault="00D6717D" w:rsidP="00D6717D">
            <w:pPr>
              <w:spacing w:line="240" w:lineRule="auto"/>
              <w:jc w:val="center"/>
              <w:rPr>
                <w:ins w:id="3051" w:author="Remco van Ek" w:date="2017-07-02T23:55:00Z"/>
                <w:rFonts w:ascii="Segoe UI" w:hAnsi="Segoe UI" w:cs="Segoe UI"/>
                <w:color w:val="000000"/>
                <w:sz w:val="18"/>
                <w:szCs w:val="18"/>
              </w:rPr>
            </w:pPr>
            <w:ins w:id="3052" w:author="Remco van Ek" w:date="2017-07-02T23:55:00Z">
              <w:r w:rsidRPr="00D6717D">
                <w:rPr>
                  <w:rFonts w:ascii="Segoe UI" w:hAnsi="Segoe UI" w:cs="Segoe UI"/>
                  <w:color w:val="000000"/>
                  <w:sz w:val="18"/>
                  <w:szCs w:val="18"/>
                </w:rPr>
                <w:t> </w:t>
              </w:r>
            </w:ins>
          </w:p>
        </w:tc>
        <w:tc>
          <w:tcPr>
            <w:tcW w:w="529" w:type="pct"/>
            <w:tcBorders>
              <w:top w:val="nil"/>
              <w:left w:val="nil"/>
              <w:bottom w:val="single" w:sz="4" w:space="0" w:color="auto"/>
              <w:right w:val="single" w:sz="8" w:space="0" w:color="auto"/>
            </w:tcBorders>
            <w:shd w:val="clear" w:color="auto" w:fill="auto"/>
            <w:noWrap/>
            <w:vAlign w:val="center"/>
            <w:hideMark/>
            <w:tcPrChange w:id="3053" w:author="Remco van Ek" w:date="2017-07-03T00:19:00Z">
              <w:tcPr>
                <w:tcW w:w="840" w:type="dxa"/>
                <w:tcBorders>
                  <w:top w:val="nil"/>
                  <w:left w:val="nil"/>
                  <w:bottom w:val="single" w:sz="4" w:space="0" w:color="auto"/>
                  <w:right w:val="single" w:sz="8" w:space="0" w:color="auto"/>
                </w:tcBorders>
                <w:shd w:val="clear" w:color="auto" w:fill="auto"/>
                <w:noWrap/>
                <w:vAlign w:val="center"/>
                <w:hideMark/>
              </w:tcPr>
            </w:tcPrChange>
          </w:tcPr>
          <w:p w:rsidR="00D6717D" w:rsidRPr="00D6717D" w:rsidRDefault="00D6717D" w:rsidP="00D6717D">
            <w:pPr>
              <w:spacing w:line="240" w:lineRule="auto"/>
              <w:jc w:val="center"/>
              <w:rPr>
                <w:ins w:id="3054" w:author="Remco van Ek" w:date="2017-07-02T23:55:00Z"/>
                <w:rFonts w:ascii="Segoe UI" w:hAnsi="Segoe UI" w:cs="Segoe UI"/>
                <w:color w:val="000000"/>
                <w:sz w:val="18"/>
                <w:szCs w:val="18"/>
              </w:rPr>
            </w:pPr>
            <w:ins w:id="3055" w:author="Remco van Ek" w:date="2017-07-02T23:55:00Z">
              <w:r w:rsidRPr="00D6717D">
                <w:rPr>
                  <w:rFonts w:ascii="Segoe UI" w:hAnsi="Segoe UI" w:cs="Segoe UI"/>
                  <w:color w:val="000000"/>
                  <w:sz w:val="18"/>
                  <w:szCs w:val="18"/>
                </w:rPr>
                <w:t>1</w:t>
              </w:r>
            </w:ins>
          </w:p>
        </w:tc>
      </w:tr>
      <w:tr w:rsidR="00D6717D" w:rsidRPr="00D6717D" w:rsidTr="00700FE0">
        <w:trPr>
          <w:trHeight w:val="240"/>
          <w:ins w:id="3056" w:author="Remco van Ek" w:date="2017-07-02T23:55:00Z"/>
          <w:trPrChange w:id="3057" w:author="Remco van Ek" w:date="2017-07-03T00:19:00Z">
            <w:trPr>
              <w:trHeight w:val="240"/>
            </w:trPr>
          </w:trPrChange>
        </w:trPr>
        <w:tc>
          <w:tcPr>
            <w:tcW w:w="333" w:type="pct"/>
            <w:tcBorders>
              <w:top w:val="nil"/>
              <w:left w:val="single" w:sz="8" w:space="0" w:color="auto"/>
              <w:bottom w:val="single" w:sz="4" w:space="0" w:color="auto"/>
              <w:right w:val="single" w:sz="4" w:space="0" w:color="auto"/>
            </w:tcBorders>
            <w:shd w:val="clear" w:color="auto" w:fill="auto"/>
            <w:noWrap/>
            <w:vAlign w:val="bottom"/>
            <w:hideMark/>
            <w:tcPrChange w:id="3058" w:author="Remco van Ek" w:date="2017-07-03T00:19:00Z">
              <w:tcPr>
                <w:tcW w:w="496" w:type="dxa"/>
                <w:tcBorders>
                  <w:top w:val="nil"/>
                  <w:left w:val="single" w:sz="8" w:space="0" w:color="auto"/>
                  <w:bottom w:val="single" w:sz="4" w:space="0" w:color="auto"/>
                  <w:right w:val="single" w:sz="4" w:space="0" w:color="auto"/>
                </w:tcBorders>
                <w:shd w:val="clear" w:color="auto" w:fill="auto"/>
                <w:noWrap/>
                <w:vAlign w:val="bottom"/>
                <w:hideMark/>
              </w:tcPr>
            </w:tcPrChange>
          </w:tcPr>
          <w:p w:rsidR="00D6717D" w:rsidRPr="00D6717D" w:rsidRDefault="00D6717D" w:rsidP="00D6717D">
            <w:pPr>
              <w:spacing w:line="240" w:lineRule="auto"/>
              <w:jc w:val="right"/>
              <w:rPr>
                <w:ins w:id="3059" w:author="Remco van Ek" w:date="2017-07-02T23:55:00Z"/>
                <w:rFonts w:ascii="Segoe UI" w:hAnsi="Segoe UI" w:cs="Segoe UI"/>
                <w:color w:val="000000"/>
                <w:sz w:val="18"/>
                <w:szCs w:val="18"/>
              </w:rPr>
            </w:pPr>
            <w:ins w:id="3060" w:author="Remco van Ek" w:date="2017-07-02T23:55:00Z">
              <w:r w:rsidRPr="00D6717D">
                <w:rPr>
                  <w:rFonts w:ascii="Segoe UI" w:hAnsi="Segoe UI" w:cs="Segoe UI"/>
                  <w:color w:val="000000"/>
                  <w:sz w:val="18"/>
                  <w:szCs w:val="18"/>
                </w:rPr>
                <w:t>950</w:t>
              </w:r>
            </w:ins>
          </w:p>
        </w:tc>
        <w:tc>
          <w:tcPr>
            <w:tcW w:w="2070" w:type="pct"/>
            <w:tcBorders>
              <w:top w:val="nil"/>
              <w:left w:val="nil"/>
              <w:bottom w:val="single" w:sz="4" w:space="0" w:color="auto"/>
              <w:right w:val="single" w:sz="4" w:space="0" w:color="auto"/>
            </w:tcBorders>
            <w:shd w:val="clear" w:color="auto" w:fill="auto"/>
            <w:noWrap/>
            <w:vAlign w:val="bottom"/>
            <w:hideMark/>
            <w:tcPrChange w:id="3061" w:author="Remco van Ek" w:date="2017-07-03T00:19:00Z">
              <w:tcPr>
                <w:tcW w:w="3284" w:type="dxa"/>
                <w:tcBorders>
                  <w:top w:val="nil"/>
                  <w:left w:val="nil"/>
                  <w:bottom w:val="single" w:sz="4" w:space="0" w:color="auto"/>
                  <w:right w:val="single" w:sz="4" w:space="0" w:color="auto"/>
                </w:tcBorders>
                <w:shd w:val="clear" w:color="auto" w:fill="auto"/>
                <w:noWrap/>
                <w:vAlign w:val="bottom"/>
                <w:hideMark/>
              </w:tcPr>
            </w:tcPrChange>
          </w:tcPr>
          <w:p w:rsidR="00D6717D" w:rsidRPr="00D6717D" w:rsidRDefault="00D6717D" w:rsidP="00D6717D">
            <w:pPr>
              <w:spacing w:line="240" w:lineRule="auto"/>
              <w:rPr>
                <w:ins w:id="3062" w:author="Remco van Ek" w:date="2017-07-02T23:55:00Z"/>
                <w:rFonts w:ascii="Segoe UI" w:hAnsi="Segoe UI" w:cs="Segoe UI"/>
                <w:color w:val="000000"/>
                <w:sz w:val="18"/>
                <w:szCs w:val="18"/>
              </w:rPr>
            </w:pPr>
            <w:ins w:id="3063" w:author="Remco van Ek" w:date="2017-07-02T23:55:00Z">
              <w:r w:rsidRPr="00D6717D">
                <w:rPr>
                  <w:rFonts w:ascii="Segoe UI" w:hAnsi="Segoe UI" w:cs="Segoe UI"/>
                  <w:color w:val="000000"/>
                  <w:sz w:val="18"/>
                  <w:szCs w:val="18"/>
                </w:rPr>
                <w:t>Platanthera bifolia</w:t>
              </w:r>
            </w:ins>
          </w:p>
        </w:tc>
        <w:tc>
          <w:tcPr>
            <w:tcW w:w="1715" w:type="pct"/>
            <w:gridSpan w:val="2"/>
            <w:tcBorders>
              <w:top w:val="nil"/>
              <w:left w:val="nil"/>
              <w:bottom w:val="single" w:sz="4" w:space="0" w:color="auto"/>
              <w:right w:val="single" w:sz="4" w:space="0" w:color="auto"/>
            </w:tcBorders>
            <w:shd w:val="clear" w:color="auto" w:fill="auto"/>
            <w:noWrap/>
            <w:vAlign w:val="bottom"/>
            <w:hideMark/>
            <w:tcPrChange w:id="3064" w:author="Remco van Ek" w:date="2017-07-03T00:19:00Z">
              <w:tcPr>
                <w:tcW w:w="2440" w:type="dxa"/>
                <w:tcBorders>
                  <w:top w:val="nil"/>
                  <w:left w:val="nil"/>
                  <w:bottom w:val="single" w:sz="4" w:space="0" w:color="auto"/>
                  <w:right w:val="single" w:sz="4" w:space="0" w:color="auto"/>
                </w:tcBorders>
                <w:shd w:val="clear" w:color="auto" w:fill="auto"/>
                <w:noWrap/>
                <w:vAlign w:val="bottom"/>
                <w:hideMark/>
              </w:tcPr>
            </w:tcPrChange>
          </w:tcPr>
          <w:p w:rsidR="00D6717D" w:rsidRPr="00D6717D" w:rsidRDefault="00D6717D" w:rsidP="00D6717D">
            <w:pPr>
              <w:spacing w:line="240" w:lineRule="auto"/>
              <w:rPr>
                <w:ins w:id="3065" w:author="Remco van Ek" w:date="2017-07-02T23:55:00Z"/>
                <w:rFonts w:ascii="Segoe UI" w:hAnsi="Segoe UI" w:cs="Segoe UI"/>
                <w:color w:val="000000"/>
                <w:sz w:val="18"/>
                <w:szCs w:val="18"/>
              </w:rPr>
            </w:pPr>
            <w:ins w:id="3066" w:author="Remco van Ek" w:date="2017-07-02T23:55:00Z">
              <w:r w:rsidRPr="00D6717D">
                <w:rPr>
                  <w:rFonts w:ascii="Segoe UI" w:hAnsi="Segoe UI" w:cs="Segoe UI"/>
                  <w:color w:val="000000"/>
                  <w:sz w:val="18"/>
                  <w:szCs w:val="18"/>
                </w:rPr>
                <w:t>Welriekende nachtorchis</w:t>
              </w:r>
            </w:ins>
          </w:p>
        </w:tc>
        <w:tc>
          <w:tcPr>
            <w:tcW w:w="352" w:type="pct"/>
            <w:tcBorders>
              <w:top w:val="nil"/>
              <w:left w:val="nil"/>
              <w:bottom w:val="single" w:sz="4" w:space="0" w:color="auto"/>
              <w:right w:val="single" w:sz="4" w:space="0" w:color="auto"/>
            </w:tcBorders>
            <w:shd w:val="clear" w:color="auto" w:fill="auto"/>
            <w:noWrap/>
            <w:vAlign w:val="center"/>
            <w:hideMark/>
            <w:tcPrChange w:id="3067" w:author="Remco van Ek" w:date="2017-07-03T00:19:00Z">
              <w:tcPr>
                <w:tcW w:w="840" w:type="dxa"/>
                <w:tcBorders>
                  <w:top w:val="nil"/>
                  <w:left w:val="nil"/>
                  <w:bottom w:val="single" w:sz="4" w:space="0" w:color="auto"/>
                  <w:right w:val="single" w:sz="4" w:space="0" w:color="auto"/>
                </w:tcBorders>
                <w:shd w:val="clear" w:color="auto" w:fill="auto"/>
                <w:noWrap/>
                <w:vAlign w:val="center"/>
                <w:hideMark/>
              </w:tcPr>
            </w:tcPrChange>
          </w:tcPr>
          <w:p w:rsidR="00D6717D" w:rsidRPr="00D6717D" w:rsidRDefault="00D6717D" w:rsidP="00D6717D">
            <w:pPr>
              <w:spacing w:line="240" w:lineRule="auto"/>
              <w:jc w:val="center"/>
              <w:rPr>
                <w:ins w:id="3068" w:author="Remco van Ek" w:date="2017-07-02T23:55:00Z"/>
                <w:rFonts w:ascii="Segoe UI" w:hAnsi="Segoe UI" w:cs="Segoe UI"/>
                <w:color w:val="000000"/>
                <w:sz w:val="18"/>
                <w:szCs w:val="18"/>
              </w:rPr>
            </w:pPr>
            <w:ins w:id="3069" w:author="Remco van Ek" w:date="2017-07-02T23:55:00Z">
              <w:r w:rsidRPr="00D6717D">
                <w:rPr>
                  <w:rFonts w:ascii="Segoe UI" w:hAnsi="Segoe UI" w:cs="Segoe UI"/>
                  <w:color w:val="000000"/>
                  <w:sz w:val="18"/>
                  <w:szCs w:val="18"/>
                </w:rPr>
                <w:t> </w:t>
              </w:r>
            </w:ins>
          </w:p>
        </w:tc>
        <w:tc>
          <w:tcPr>
            <w:tcW w:w="529" w:type="pct"/>
            <w:tcBorders>
              <w:top w:val="nil"/>
              <w:left w:val="nil"/>
              <w:bottom w:val="single" w:sz="4" w:space="0" w:color="auto"/>
              <w:right w:val="single" w:sz="8" w:space="0" w:color="auto"/>
            </w:tcBorders>
            <w:shd w:val="clear" w:color="auto" w:fill="auto"/>
            <w:noWrap/>
            <w:vAlign w:val="center"/>
            <w:hideMark/>
            <w:tcPrChange w:id="3070" w:author="Remco van Ek" w:date="2017-07-03T00:19:00Z">
              <w:tcPr>
                <w:tcW w:w="840" w:type="dxa"/>
                <w:tcBorders>
                  <w:top w:val="nil"/>
                  <w:left w:val="nil"/>
                  <w:bottom w:val="single" w:sz="4" w:space="0" w:color="auto"/>
                  <w:right w:val="single" w:sz="8" w:space="0" w:color="auto"/>
                </w:tcBorders>
                <w:shd w:val="clear" w:color="auto" w:fill="auto"/>
                <w:noWrap/>
                <w:vAlign w:val="center"/>
                <w:hideMark/>
              </w:tcPr>
            </w:tcPrChange>
          </w:tcPr>
          <w:p w:rsidR="00D6717D" w:rsidRPr="00D6717D" w:rsidRDefault="00D6717D" w:rsidP="00D6717D">
            <w:pPr>
              <w:spacing w:line="240" w:lineRule="auto"/>
              <w:jc w:val="center"/>
              <w:rPr>
                <w:ins w:id="3071" w:author="Remco van Ek" w:date="2017-07-02T23:55:00Z"/>
                <w:rFonts w:ascii="Segoe UI" w:hAnsi="Segoe UI" w:cs="Segoe UI"/>
                <w:color w:val="000000"/>
                <w:sz w:val="18"/>
                <w:szCs w:val="18"/>
              </w:rPr>
            </w:pPr>
            <w:ins w:id="3072" w:author="Remco van Ek" w:date="2017-07-02T23:55:00Z">
              <w:r w:rsidRPr="00D6717D">
                <w:rPr>
                  <w:rFonts w:ascii="Segoe UI" w:hAnsi="Segoe UI" w:cs="Segoe UI"/>
                  <w:color w:val="000000"/>
                  <w:sz w:val="18"/>
                  <w:szCs w:val="18"/>
                </w:rPr>
                <w:t>1</w:t>
              </w:r>
            </w:ins>
          </w:p>
        </w:tc>
      </w:tr>
      <w:tr w:rsidR="00D6717D" w:rsidRPr="00D6717D" w:rsidTr="00700FE0">
        <w:trPr>
          <w:trHeight w:val="240"/>
          <w:ins w:id="3073" w:author="Remco van Ek" w:date="2017-07-02T23:55:00Z"/>
          <w:trPrChange w:id="3074" w:author="Remco van Ek" w:date="2017-07-03T00:19:00Z">
            <w:trPr>
              <w:trHeight w:val="240"/>
            </w:trPr>
          </w:trPrChange>
        </w:trPr>
        <w:tc>
          <w:tcPr>
            <w:tcW w:w="333" w:type="pct"/>
            <w:tcBorders>
              <w:top w:val="nil"/>
              <w:left w:val="single" w:sz="8" w:space="0" w:color="auto"/>
              <w:bottom w:val="single" w:sz="4" w:space="0" w:color="auto"/>
              <w:right w:val="single" w:sz="4" w:space="0" w:color="auto"/>
            </w:tcBorders>
            <w:shd w:val="clear" w:color="auto" w:fill="auto"/>
            <w:noWrap/>
            <w:vAlign w:val="bottom"/>
            <w:hideMark/>
            <w:tcPrChange w:id="3075" w:author="Remco van Ek" w:date="2017-07-03T00:19:00Z">
              <w:tcPr>
                <w:tcW w:w="496" w:type="dxa"/>
                <w:tcBorders>
                  <w:top w:val="nil"/>
                  <w:left w:val="single" w:sz="8" w:space="0" w:color="auto"/>
                  <w:bottom w:val="single" w:sz="4" w:space="0" w:color="auto"/>
                  <w:right w:val="single" w:sz="4" w:space="0" w:color="auto"/>
                </w:tcBorders>
                <w:shd w:val="clear" w:color="auto" w:fill="auto"/>
                <w:noWrap/>
                <w:vAlign w:val="bottom"/>
                <w:hideMark/>
              </w:tcPr>
            </w:tcPrChange>
          </w:tcPr>
          <w:p w:rsidR="00D6717D" w:rsidRPr="00D6717D" w:rsidRDefault="00D6717D" w:rsidP="00D6717D">
            <w:pPr>
              <w:spacing w:line="240" w:lineRule="auto"/>
              <w:jc w:val="right"/>
              <w:rPr>
                <w:ins w:id="3076" w:author="Remco van Ek" w:date="2017-07-02T23:55:00Z"/>
                <w:rFonts w:ascii="Segoe UI" w:hAnsi="Segoe UI" w:cs="Segoe UI"/>
                <w:color w:val="000000"/>
                <w:sz w:val="18"/>
                <w:szCs w:val="18"/>
              </w:rPr>
            </w:pPr>
            <w:ins w:id="3077" w:author="Remco van Ek" w:date="2017-07-02T23:55:00Z">
              <w:r w:rsidRPr="00D6717D">
                <w:rPr>
                  <w:rFonts w:ascii="Segoe UI" w:hAnsi="Segoe UI" w:cs="Segoe UI"/>
                  <w:color w:val="000000"/>
                  <w:sz w:val="18"/>
                  <w:szCs w:val="18"/>
                </w:rPr>
                <w:t>1137</w:t>
              </w:r>
            </w:ins>
          </w:p>
        </w:tc>
        <w:tc>
          <w:tcPr>
            <w:tcW w:w="2070" w:type="pct"/>
            <w:tcBorders>
              <w:top w:val="nil"/>
              <w:left w:val="nil"/>
              <w:bottom w:val="single" w:sz="4" w:space="0" w:color="auto"/>
              <w:right w:val="single" w:sz="4" w:space="0" w:color="auto"/>
            </w:tcBorders>
            <w:shd w:val="clear" w:color="auto" w:fill="auto"/>
            <w:noWrap/>
            <w:vAlign w:val="bottom"/>
            <w:hideMark/>
            <w:tcPrChange w:id="3078" w:author="Remco van Ek" w:date="2017-07-03T00:19:00Z">
              <w:tcPr>
                <w:tcW w:w="3284" w:type="dxa"/>
                <w:tcBorders>
                  <w:top w:val="nil"/>
                  <w:left w:val="nil"/>
                  <w:bottom w:val="single" w:sz="4" w:space="0" w:color="auto"/>
                  <w:right w:val="single" w:sz="4" w:space="0" w:color="auto"/>
                </w:tcBorders>
                <w:shd w:val="clear" w:color="auto" w:fill="auto"/>
                <w:noWrap/>
                <w:vAlign w:val="bottom"/>
                <w:hideMark/>
              </w:tcPr>
            </w:tcPrChange>
          </w:tcPr>
          <w:p w:rsidR="00D6717D" w:rsidRPr="00D6717D" w:rsidRDefault="00D6717D" w:rsidP="00D6717D">
            <w:pPr>
              <w:spacing w:line="240" w:lineRule="auto"/>
              <w:rPr>
                <w:ins w:id="3079" w:author="Remco van Ek" w:date="2017-07-02T23:55:00Z"/>
                <w:rFonts w:ascii="Segoe UI" w:hAnsi="Segoe UI" w:cs="Segoe UI"/>
                <w:color w:val="000000"/>
                <w:sz w:val="18"/>
                <w:szCs w:val="18"/>
              </w:rPr>
            </w:pPr>
            <w:ins w:id="3080" w:author="Remco van Ek" w:date="2017-07-02T23:55:00Z">
              <w:r w:rsidRPr="00D6717D">
                <w:rPr>
                  <w:rFonts w:ascii="Segoe UI" w:hAnsi="Segoe UI" w:cs="Segoe UI"/>
                  <w:color w:val="000000"/>
                  <w:sz w:val="18"/>
                  <w:szCs w:val="18"/>
                </w:rPr>
                <w:t>Sanguisorba officinalis</w:t>
              </w:r>
            </w:ins>
          </w:p>
        </w:tc>
        <w:tc>
          <w:tcPr>
            <w:tcW w:w="1715" w:type="pct"/>
            <w:gridSpan w:val="2"/>
            <w:tcBorders>
              <w:top w:val="nil"/>
              <w:left w:val="nil"/>
              <w:bottom w:val="single" w:sz="4" w:space="0" w:color="auto"/>
              <w:right w:val="single" w:sz="4" w:space="0" w:color="auto"/>
            </w:tcBorders>
            <w:shd w:val="clear" w:color="auto" w:fill="auto"/>
            <w:noWrap/>
            <w:vAlign w:val="bottom"/>
            <w:hideMark/>
            <w:tcPrChange w:id="3081" w:author="Remco van Ek" w:date="2017-07-03T00:19:00Z">
              <w:tcPr>
                <w:tcW w:w="2440" w:type="dxa"/>
                <w:tcBorders>
                  <w:top w:val="nil"/>
                  <w:left w:val="nil"/>
                  <w:bottom w:val="single" w:sz="4" w:space="0" w:color="auto"/>
                  <w:right w:val="single" w:sz="4" w:space="0" w:color="auto"/>
                </w:tcBorders>
                <w:shd w:val="clear" w:color="auto" w:fill="auto"/>
                <w:noWrap/>
                <w:vAlign w:val="bottom"/>
                <w:hideMark/>
              </w:tcPr>
            </w:tcPrChange>
          </w:tcPr>
          <w:p w:rsidR="00D6717D" w:rsidRPr="00D6717D" w:rsidRDefault="00D6717D" w:rsidP="00D6717D">
            <w:pPr>
              <w:spacing w:line="240" w:lineRule="auto"/>
              <w:rPr>
                <w:ins w:id="3082" w:author="Remco van Ek" w:date="2017-07-02T23:55:00Z"/>
                <w:rFonts w:ascii="Segoe UI" w:hAnsi="Segoe UI" w:cs="Segoe UI"/>
                <w:color w:val="000000"/>
                <w:sz w:val="18"/>
                <w:szCs w:val="18"/>
              </w:rPr>
            </w:pPr>
            <w:ins w:id="3083" w:author="Remco van Ek" w:date="2017-07-02T23:55:00Z">
              <w:r w:rsidRPr="00D6717D">
                <w:rPr>
                  <w:rFonts w:ascii="Segoe UI" w:hAnsi="Segoe UI" w:cs="Segoe UI"/>
                  <w:color w:val="000000"/>
                  <w:sz w:val="18"/>
                  <w:szCs w:val="18"/>
                </w:rPr>
                <w:t>Grote pimpernel</w:t>
              </w:r>
            </w:ins>
          </w:p>
        </w:tc>
        <w:tc>
          <w:tcPr>
            <w:tcW w:w="352" w:type="pct"/>
            <w:tcBorders>
              <w:top w:val="nil"/>
              <w:left w:val="nil"/>
              <w:bottom w:val="single" w:sz="4" w:space="0" w:color="auto"/>
              <w:right w:val="single" w:sz="4" w:space="0" w:color="auto"/>
            </w:tcBorders>
            <w:shd w:val="clear" w:color="auto" w:fill="auto"/>
            <w:noWrap/>
            <w:vAlign w:val="center"/>
            <w:hideMark/>
            <w:tcPrChange w:id="3084" w:author="Remco van Ek" w:date="2017-07-03T00:19:00Z">
              <w:tcPr>
                <w:tcW w:w="840" w:type="dxa"/>
                <w:tcBorders>
                  <w:top w:val="nil"/>
                  <w:left w:val="nil"/>
                  <w:bottom w:val="single" w:sz="4" w:space="0" w:color="auto"/>
                  <w:right w:val="single" w:sz="4" w:space="0" w:color="auto"/>
                </w:tcBorders>
                <w:shd w:val="clear" w:color="auto" w:fill="auto"/>
                <w:noWrap/>
                <w:vAlign w:val="center"/>
                <w:hideMark/>
              </w:tcPr>
            </w:tcPrChange>
          </w:tcPr>
          <w:p w:rsidR="00D6717D" w:rsidRPr="00D6717D" w:rsidRDefault="00D6717D" w:rsidP="00D6717D">
            <w:pPr>
              <w:spacing w:line="240" w:lineRule="auto"/>
              <w:jc w:val="center"/>
              <w:rPr>
                <w:ins w:id="3085" w:author="Remco van Ek" w:date="2017-07-02T23:55:00Z"/>
                <w:rFonts w:ascii="Segoe UI" w:hAnsi="Segoe UI" w:cs="Segoe UI"/>
                <w:color w:val="000000"/>
                <w:sz w:val="18"/>
                <w:szCs w:val="18"/>
              </w:rPr>
            </w:pPr>
            <w:ins w:id="3086" w:author="Remco van Ek" w:date="2017-07-02T23:55:00Z">
              <w:r w:rsidRPr="00D6717D">
                <w:rPr>
                  <w:rFonts w:ascii="Segoe UI" w:hAnsi="Segoe UI" w:cs="Segoe UI"/>
                  <w:color w:val="000000"/>
                  <w:sz w:val="18"/>
                  <w:szCs w:val="18"/>
                </w:rPr>
                <w:t> </w:t>
              </w:r>
            </w:ins>
          </w:p>
        </w:tc>
        <w:tc>
          <w:tcPr>
            <w:tcW w:w="529" w:type="pct"/>
            <w:tcBorders>
              <w:top w:val="nil"/>
              <w:left w:val="nil"/>
              <w:bottom w:val="single" w:sz="4" w:space="0" w:color="auto"/>
              <w:right w:val="single" w:sz="8" w:space="0" w:color="auto"/>
            </w:tcBorders>
            <w:shd w:val="clear" w:color="auto" w:fill="auto"/>
            <w:noWrap/>
            <w:vAlign w:val="center"/>
            <w:hideMark/>
            <w:tcPrChange w:id="3087" w:author="Remco van Ek" w:date="2017-07-03T00:19:00Z">
              <w:tcPr>
                <w:tcW w:w="840" w:type="dxa"/>
                <w:tcBorders>
                  <w:top w:val="nil"/>
                  <w:left w:val="nil"/>
                  <w:bottom w:val="single" w:sz="4" w:space="0" w:color="auto"/>
                  <w:right w:val="single" w:sz="8" w:space="0" w:color="auto"/>
                </w:tcBorders>
                <w:shd w:val="clear" w:color="auto" w:fill="auto"/>
                <w:noWrap/>
                <w:vAlign w:val="center"/>
                <w:hideMark/>
              </w:tcPr>
            </w:tcPrChange>
          </w:tcPr>
          <w:p w:rsidR="00D6717D" w:rsidRPr="00D6717D" w:rsidRDefault="00D6717D" w:rsidP="00D6717D">
            <w:pPr>
              <w:spacing w:line="240" w:lineRule="auto"/>
              <w:jc w:val="center"/>
              <w:rPr>
                <w:ins w:id="3088" w:author="Remco van Ek" w:date="2017-07-02T23:55:00Z"/>
                <w:rFonts w:ascii="Segoe UI" w:hAnsi="Segoe UI" w:cs="Segoe UI"/>
                <w:color w:val="000000"/>
                <w:sz w:val="18"/>
                <w:szCs w:val="18"/>
              </w:rPr>
            </w:pPr>
            <w:ins w:id="3089" w:author="Remco van Ek" w:date="2017-07-02T23:55:00Z">
              <w:r w:rsidRPr="00D6717D">
                <w:rPr>
                  <w:rFonts w:ascii="Segoe UI" w:hAnsi="Segoe UI" w:cs="Segoe UI"/>
                  <w:color w:val="000000"/>
                  <w:sz w:val="18"/>
                  <w:szCs w:val="18"/>
                </w:rPr>
                <w:t>1</w:t>
              </w:r>
            </w:ins>
          </w:p>
        </w:tc>
      </w:tr>
      <w:tr w:rsidR="00D6717D" w:rsidRPr="00D6717D" w:rsidTr="00700FE0">
        <w:trPr>
          <w:trHeight w:val="240"/>
          <w:ins w:id="3090" w:author="Remco van Ek" w:date="2017-07-02T23:55:00Z"/>
          <w:trPrChange w:id="3091" w:author="Remco van Ek" w:date="2017-07-03T00:19:00Z">
            <w:trPr>
              <w:trHeight w:val="240"/>
            </w:trPr>
          </w:trPrChange>
        </w:trPr>
        <w:tc>
          <w:tcPr>
            <w:tcW w:w="333" w:type="pct"/>
            <w:tcBorders>
              <w:top w:val="nil"/>
              <w:left w:val="single" w:sz="8" w:space="0" w:color="auto"/>
              <w:bottom w:val="nil"/>
              <w:right w:val="single" w:sz="4" w:space="0" w:color="auto"/>
            </w:tcBorders>
            <w:shd w:val="clear" w:color="auto" w:fill="auto"/>
            <w:noWrap/>
            <w:vAlign w:val="bottom"/>
            <w:hideMark/>
            <w:tcPrChange w:id="3092" w:author="Remco van Ek" w:date="2017-07-03T00:19:00Z">
              <w:tcPr>
                <w:tcW w:w="496" w:type="dxa"/>
                <w:tcBorders>
                  <w:top w:val="nil"/>
                  <w:left w:val="single" w:sz="8" w:space="0" w:color="auto"/>
                  <w:bottom w:val="nil"/>
                  <w:right w:val="single" w:sz="4" w:space="0" w:color="auto"/>
                </w:tcBorders>
                <w:shd w:val="clear" w:color="auto" w:fill="auto"/>
                <w:noWrap/>
                <w:vAlign w:val="bottom"/>
                <w:hideMark/>
              </w:tcPr>
            </w:tcPrChange>
          </w:tcPr>
          <w:p w:rsidR="00D6717D" w:rsidRPr="00D6717D" w:rsidRDefault="00D6717D" w:rsidP="00D6717D">
            <w:pPr>
              <w:spacing w:line="240" w:lineRule="auto"/>
              <w:jc w:val="right"/>
              <w:rPr>
                <w:ins w:id="3093" w:author="Remco van Ek" w:date="2017-07-02T23:55:00Z"/>
                <w:rFonts w:ascii="Segoe UI" w:hAnsi="Segoe UI" w:cs="Segoe UI"/>
                <w:color w:val="000000"/>
                <w:sz w:val="18"/>
                <w:szCs w:val="18"/>
              </w:rPr>
            </w:pPr>
            <w:ins w:id="3094" w:author="Remco van Ek" w:date="2017-07-02T23:55:00Z">
              <w:r w:rsidRPr="00D6717D">
                <w:rPr>
                  <w:rFonts w:ascii="Segoe UI" w:hAnsi="Segoe UI" w:cs="Segoe UI"/>
                  <w:color w:val="000000"/>
                  <w:sz w:val="18"/>
                  <w:szCs w:val="18"/>
                </w:rPr>
                <w:t>1174</w:t>
              </w:r>
            </w:ins>
          </w:p>
        </w:tc>
        <w:tc>
          <w:tcPr>
            <w:tcW w:w="2070" w:type="pct"/>
            <w:tcBorders>
              <w:top w:val="nil"/>
              <w:left w:val="nil"/>
              <w:bottom w:val="nil"/>
              <w:right w:val="single" w:sz="4" w:space="0" w:color="auto"/>
            </w:tcBorders>
            <w:shd w:val="clear" w:color="auto" w:fill="auto"/>
            <w:noWrap/>
            <w:vAlign w:val="bottom"/>
            <w:hideMark/>
            <w:tcPrChange w:id="3095" w:author="Remco van Ek" w:date="2017-07-03T00:19:00Z">
              <w:tcPr>
                <w:tcW w:w="3284" w:type="dxa"/>
                <w:tcBorders>
                  <w:top w:val="nil"/>
                  <w:left w:val="nil"/>
                  <w:bottom w:val="nil"/>
                  <w:right w:val="single" w:sz="4" w:space="0" w:color="auto"/>
                </w:tcBorders>
                <w:shd w:val="clear" w:color="auto" w:fill="auto"/>
                <w:noWrap/>
                <w:vAlign w:val="bottom"/>
                <w:hideMark/>
              </w:tcPr>
            </w:tcPrChange>
          </w:tcPr>
          <w:p w:rsidR="00D6717D" w:rsidRPr="00D6717D" w:rsidRDefault="00D6717D" w:rsidP="00D6717D">
            <w:pPr>
              <w:spacing w:line="240" w:lineRule="auto"/>
              <w:rPr>
                <w:ins w:id="3096" w:author="Remco van Ek" w:date="2017-07-02T23:55:00Z"/>
                <w:rFonts w:ascii="Segoe UI" w:hAnsi="Segoe UI" w:cs="Segoe UI"/>
                <w:color w:val="000000"/>
                <w:sz w:val="18"/>
                <w:szCs w:val="18"/>
              </w:rPr>
            </w:pPr>
            <w:ins w:id="3097" w:author="Remco van Ek" w:date="2017-07-02T23:55:00Z">
              <w:r w:rsidRPr="00D6717D">
                <w:rPr>
                  <w:rFonts w:ascii="Segoe UI" w:hAnsi="Segoe UI" w:cs="Segoe UI"/>
                  <w:color w:val="000000"/>
                  <w:sz w:val="18"/>
                  <w:szCs w:val="18"/>
                </w:rPr>
                <w:t>Scutellaria minor</w:t>
              </w:r>
            </w:ins>
          </w:p>
        </w:tc>
        <w:tc>
          <w:tcPr>
            <w:tcW w:w="1715" w:type="pct"/>
            <w:gridSpan w:val="2"/>
            <w:tcBorders>
              <w:top w:val="nil"/>
              <w:left w:val="nil"/>
              <w:bottom w:val="nil"/>
              <w:right w:val="single" w:sz="4" w:space="0" w:color="auto"/>
            </w:tcBorders>
            <w:shd w:val="clear" w:color="auto" w:fill="auto"/>
            <w:noWrap/>
            <w:vAlign w:val="bottom"/>
            <w:hideMark/>
            <w:tcPrChange w:id="3098" w:author="Remco van Ek" w:date="2017-07-03T00:19:00Z">
              <w:tcPr>
                <w:tcW w:w="2440" w:type="dxa"/>
                <w:tcBorders>
                  <w:top w:val="nil"/>
                  <w:left w:val="nil"/>
                  <w:bottom w:val="nil"/>
                  <w:right w:val="single" w:sz="4" w:space="0" w:color="auto"/>
                </w:tcBorders>
                <w:shd w:val="clear" w:color="auto" w:fill="auto"/>
                <w:noWrap/>
                <w:vAlign w:val="bottom"/>
                <w:hideMark/>
              </w:tcPr>
            </w:tcPrChange>
          </w:tcPr>
          <w:p w:rsidR="00D6717D" w:rsidRPr="00D6717D" w:rsidRDefault="00D6717D" w:rsidP="00D6717D">
            <w:pPr>
              <w:spacing w:line="240" w:lineRule="auto"/>
              <w:rPr>
                <w:ins w:id="3099" w:author="Remco van Ek" w:date="2017-07-02T23:55:00Z"/>
                <w:rFonts w:ascii="Segoe UI" w:hAnsi="Segoe UI" w:cs="Segoe UI"/>
                <w:color w:val="000000"/>
                <w:sz w:val="18"/>
                <w:szCs w:val="18"/>
              </w:rPr>
            </w:pPr>
            <w:ins w:id="3100" w:author="Remco van Ek" w:date="2017-07-02T23:55:00Z">
              <w:r w:rsidRPr="00D6717D">
                <w:rPr>
                  <w:rFonts w:ascii="Segoe UI" w:hAnsi="Segoe UI" w:cs="Segoe UI"/>
                  <w:color w:val="000000"/>
                  <w:sz w:val="18"/>
                  <w:szCs w:val="18"/>
                </w:rPr>
                <w:t>Klein glidkruid</w:t>
              </w:r>
            </w:ins>
          </w:p>
        </w:tc>
        <w:tc>
          <w:tcPr>
            <w:tcW w:w="352" w:type="pct"/>
            <w:tcBorders>
              <w:top w:val="nil"/>
              <w:left w:val="nil"/>
              <w:bottom w:val="nil"/>
              <w:right w:val="single" w:sz="4" w:space="0" w:color="auto"/>
            </w:tcBorders>
            <w:shd w:val="clear" w:color="auto" w:fill="auto"/>
            <w:noWrap/>
            <w:vAlign w:val="center"/>
            <w:hideMark/>
            <w:tcPrChange w:id="3101" w:author="Remco van Ek" w:date="2017-07-03T00:19:00Z">
              <w:tcPr>
                <w:tcW w:w="840" w:type="dxa"/>
                <w:tcBorders>
                  <w:top w:val="nil"/>
                  <w:left w:val="nil"/>
                  <w:bottom w:val="nil"/>
                  <w:right w:val="single" w:sz="4" w:space="0" w:color="auto"/>
                </w:tcBorders>
                <w:shd w:val="clear" w:color="auto" w:fill="auto"/>
                <w:noWrap/>
                <w:vAlign w:val="center"/>
                <w:hideMark/>
              </w:tcPr>
            </w:tcPrChange>
          </w:tcPr>
          <w:p w:rsidR="00D6717D" w:rsidRPr="00D6717D" w:rsidRDefault="00D6717D" w:rsidP="00D6717D">
            <w:pPr>
              <w:spacing w:line="240" w:lineRule="auto"/>
              <w:jc w:val="center"/>
              <w:rPr>
                <w:ins w:id="3102" w:author="Remco van Ek" w:date="2017-07-02T23:55:00Z"/>
                <w:rFonts w:ascii="Segoe UI" w:hAnsi="Segoe UI" w:cs="Segoe UI"/>
                <w:color w:val="000000"/>
                <w:sz w:val="18"/>
                <w:szCs w:val="18"/>
              </w:rPr>
            </w:pPr>
            <w:ins w:id="3103" w:author="Remco van Ek" w:date="2017-07-02T23:55:00Z">
              <w:r w:rsidRPr="00D6717D">
                <w:rPr>
                  <w:rFonts w:ascii="Segoe UI" w:hAnsi="Segoe UI" w:cs="Segoe UI"/>
                  <w:color w:val="000000"/>
                  <w:sz w:val="18"/>
                  <w:szCs w:val="18"/>
                </w:rPr>
                <w:t>K</w:t>
              </w:r>
            </w:ins>
          </w:p>
        </w:tc>
        <w:tc>
          <w:tcPr>
            <w:tcW w:w="529" w:type="pct"/>
            <w:tcBorders>
              <w:top w:val="nil"/>
              <w:left w:val="nil"/>
              <w:bottom w:val="nil"/>
              <w:right w:val="single" w:sz="8" w:space="0" w:color="auto"/>
            </w:tcBorders>
            <w:shd w:val="clear" w:color="auto" w:fill="auto"/>
            <w:noWrap/>
            <w:vAlign w:val="center"/>
            <w:hideMark/>
            <w:tcPrChange w:id="3104" w:author="Remco van Ek" w:date="2017-07-03T00:19:00Z">
              <w:tcPr>
                <w:tcW w:w="840" w:type="dxa"/>
                <w:tcBorders>
                  <w:top w:val="nil"/>
                  <w:left w:val="nil"/>
                  <w:bottom w:val="nil"/>
                  <w:right w:val="single" w:sz="8" w:space="0" w:color="auto"/>
                </w:tcBorders>
                <w:shd w:val="clear" w:color="auto" w:fill="auto"/>
                <w:noWrap/>
                <w:vAlign w:val="center"/>
                <w:hideMark/>
              </w:tcPr>
            </w:tcPrChange>
          </w:tcPr>
          <w:p w:rsidR="00D6717D" w:rsidRPr="00D6717D" w:rsidRDefault="00D6717D" w:rsidP="00D6717D">
            <w:pPr>
              <w:spacing w:line="240" w:lineRule="auto"/>
              <w:jc w:val="center"/>
              <w:rPr>
                <w:ins w:id="3105" w:author="Remco van Ek" w:date="2017-07-02T23:55:00Z"/>
                <w:rFonts w:ascii="Segoe UI" w:hAnsi="Segoe UI" w:cs="Segoe UI"/>
                <w:color w:val="000000"/>
                <w:sz w:val="18"/>
                <w:szCs w:val="18"/>
              </w:rPr>
            </w:pPr>
            <w:ins w:id="3106" w:author="Remco van Ek" w:date="2017-07-02T23:55:00Z">
              <w:r w:rsidRPr="00D6717D">
                <w:rPr>
                  <w:rFonts w:ascii="Segoe UI" w:hAnsi="Segoe UI" w:cs="Segoe UI"/>
                  <w:color w:val="000000"/>
                  <w:sz w:val="18"/>
                  <w:szCs w:val="18"/>
                </w:rPr>
                <w:t>1</w:t>
              </w:r>
            </w:ins>
          </w:p>
        </w:tc>
      </w:tr>
      <w:tr w:rsidR="00D6717D" w:rsidRPr="00D6717D" w:rsidTr="00700FE0">
        <w:trPr>
          <w:trHeight w:val="240"/>
          <w:ins w:id="3107" w:author="Remco van Ek" w:date="2017-07-02T23:55:00Z"/>
          <w:trPrChange w:id="3108" w:author="Remco van Ek" w:date="2017-07-03T00:19:00Z">
            <w:trPr>
              <w:trHeight w:val="240"/>
            </w:trPr>
          </w:trPrChange>
        </w:trPr>
        <w:tc>
          <w:tcPr>
            <w:tcW w:w="333" w:type="pct"/>
            <w:tcBorders>
              <w:top w:val="single" w:sz="4" w:space="0" w:color="auto"/>
              <w:left w:val="single" w:sz="8" w:space="0" w:color="auto"/>
              <w:bottom w:val="single" w:sz="4" w:space="0" w:color="auto"/>
              <w:right w:val="single" w:sz="4" w:space="0" w:color="auto"/>
            </w:tcBorders>
            <w:shd w:val="clear" w:color="auto" w:fill="auto"/>
            <w:noWrap/>
            <w:vAlign w:val="bottom"/>
            <w:hideMark/>
            <w:tcPrChange w:id="3109" w:author="Remco van Ek" w:date="2017-07-03T00:19:00Z">
              <w:tcPr>
                <w:tcW w:w="496" w:type="dxa"/>
                <w:tcBorders>
                  <w:top w:val="single" w:sz="4" w:space="0" w:color="auto"/>
                  <w:left w:val="single" w:sz="8" w:space="0" w:color="auto"/>
                  <w:bottom w:val="single" w:sz="4" w:space="0" w:color="auto"/>
                  <w:right w:val="single" w:sz="4" w:space="0" w:color="auto"/>
                </w:tcBorders>
                <w:shd w:val="clear" w:color="auto" w:fill="auto"/>
                <w:noWrap/>
                <w:vAlign w:val="bottom"/>
                <w:hideMark/>
              </w:tcPr>
            </w:tcPrChange>
          </w:tcPr>
          <w:p w:rsidR="00D6717D" w:rsidRPr="00D6717D" w:rsidRDefault="00D6717D" w:rsidP="00D6717D">
            <w:pPr>
              <w:spacing w:line="240" w:lineRule="auto"/>
              <w:jc w:val="right"/>
              <w:rPr>
                <w:ins w:id="3110" w:author="Remco van Ek" w:date="2017-07-02T23:55:00Z"/>
                <w:rFonts w:ascii="Segoe UI" w:hAnsi="Segoe UI" w:cs="Segoe UI"/>
                <w:color w:val="000000"/>
                <w:sz w:val="18"/>
                <w:szCs w:val="18"/>
              </w:rPr>
            </w:pPr>
            <w:ins w:id="3111" w:author="Remco van Ek" w:date="2017-07-02T23:55:00Z">
              <w:r w:rsidRPr="00D6717D">
                <w:rPr>
                  <w:rFonts w:ascii="Segoe UI" w:hAnsi="Segoe UI" w:cs="Segoe UI"/>
                  <w:color w:val="000000"/>
                  <w:sz w:val="18"/>
                  <w:szCs w:val="18"/>
                </w:rPr>
                <w:t>2028</w:t>
              </w:r>
            </w:ins>
          </w:p>
        </w:tc>
        <w:tc>
          <w:tcPr>
            <w:tcW w:w="2070" w:type="pct"/>
            <w:tcBorders>
              <w:top w:val="single" w:sz="4" w:space="0" w:color="auto"/>
              <w:left w:val="nil"/>
              <w:bottom w:val="single" w:sz="4" w:space="0" w:color="auto"/>
              <w:right w:val="single" w:sz="4" w:space="0" w:color="auto"/>
            </w:tcBorders>
            <w:shd w:val="clear" w:color="auto" w:fill="auto"/>
            <w:noWrap/>
            <w:vAlign w:val="bottom"/>
            <w:hideMark/>
            <w:tcPrChange w:id="3112" w:author="Remco van Ek" w:date="2017-07-03T00:19:00Z">
              <w:tcPr>
                <w:tcW w:w="3284" w:type="dxa"/>
                <w:tcBorders>
                  <w:top w:val="single" w:sz="4" w:space="0" w:color="auto"/>
                  <w:left w:val="nil"/>
                  <w:bottom w:val="single" w:sz="4" w:space="0" w:color="auto"/>
                  <w:right w:val="single" w:sz="4" w:space="0" w:color="auto"/>
                </w:tcBorders>
                <w:shd w:val="clear" w:color="auto" w:fill="auto"/>
                <w:noWrap/>
                <w:vAlign w:val="bottom"/>
                <w:hideMark/>
              </w:tcPr>
            </w:tcPrChange>
          </w:tcPr>
          <w:p w:rsidR="00D6717D" w:rsidRPr="00D6717D" w:rsidRDefault="00D6717D" w:rsidP="00D6717D">
            <w:pPr>
              <w:spacing w:line="240" w:lineRule="auto"/>
              <w:rPr>
                <w:ins w:id="3113" w:author="Remco van Ek" w:date="2017-07-02T23:55:00Z"/>
                <w:rFonts w:ascii="Segoe UI" w:hAnsi="Segoe UI" w:cs="Segoe UI"/>
                <w:color w:val="000000"/>
                <w:sz w:val="18"/>
                <w:szCs w:val="18"/>
              </w:rPr>
            </w:pPr>
            <w:ins w:id="3114" w:author="Remco van Ek" w:date="2017-07-02T23:55:00Z">
              <w:r w:rsidRPr="00D6717D">
                <w:rPr>
                  <w:rFonts w:ascii="Segoe UI" w:hAnsi="Segoe UI" w:cs="Segoe UI"/>
                  <w:color w:val="000000"/>
                  <w:sz w:val="18"/>
                  <w:szCs w:val="18"/>
                </w:rPr>
                <w:t>Taraxacum nordstedtii</w:t>
              </w:r>
            </w:ins>
          </w:p>
        </w:tc>
        <w:tc>
          <w:tcPr>
            <w:tcW w:w="1715" w:type="pct"/>
            <w:gridSpan w:val="2"/>
            <w:tcBorders>
              <w:top w:val="single" w:sz="4" w:space="0" w:color="auto"/>
              <w:left w:val="nil"/>
              <w:bottom w:val="single" w:sz="4" w:space="0" w:color="auto"/>
              <w:right w:val="single" w:sz="4" w:space="0" w:color="auto"/>
            </w:tcBorders>
            <w:shd w:val="clear" w:color="auto" w:fill="auto"/>
            <w:noWrap/>
            <w:vAlign w:val="bottom"/>
            <w:hideMark/>
            <w:tcPrChange w:id="3115" w:author="Remco van Ek" w:date="2017-07-03T00:19:00Z">
              <w:tcPr>
                <w:tcW w:w="2440" w:type="dxa"/>
                <w:tcBorders>
                  <w:top w:val="single" w:sz="4" w:space="0" w:color="auto"/>
                  <w:left w:val="nil"/>
                  <w:bottom w:val="single" w:sz="4" w:space="0" w:color="auto"/>
                  <w:right w:val="single" w:sz="4" w:space="0" w:color="auto"/>
                </w:tcBorders>
                <w:shd w:val="clear" w:color="auto" w:fill="auto"/>
                <w:noWrap/>
                <w:vAlign w:val="bottom"/>
                <w:hideMark/>
              </w:tcPr>
            </w:tcPrChange>
          </w:tcPr>
          <w:p w:rsidR="00D6717D" w:rsidRPr="00D6717D" w:rsidRDefault="00D6717D" w:rsidP="00D6717D">
            <w:pPr>
              <w:spacing w:line="240" w:lineRule="auto"/>
              <w:rPr>
                <w:ins w:id="3116" w:author="Remco van Ek" w:date="2017-07-02T23:55:00Z"/>
                <w:rFonts w:ascii="Segoe UI" w:hAnsi="Segoe UI" w:cs="Segoe UI"/>
                <w:color w:val="000000"/>
                <w:sz w:val="18"/>
                <w:szCs w:val="18"/>
              </w:rPr>
            </w:pPr>
            <w:ins w:id="3117" w:author="Remco van Ek" w:date="2017-07-02T23:55:00Z">
              <w:r w:rsidRPr="00D6717D">
                <w:rPr>
                  <w:rFonts w:ascii="Segoe UI" w:hAnsi="Segoe UI" w:cs="Segoe UI"/>
                  <w:color w:val="000000"/>
                  <w:sz w:val="18"/>
                  <w:szCs w:val="18"/>
                </w:rPr>
                <w:t>Paardebloem (nordstedtii)</w:t>
              </w:r>
            </w:ins>
          </w:p>
        </w:tc>
        <w:tc>
          <w:tcPr>
            <w:tcW w:w="352" w:type="pct"/>
            <w:tcBorders>
              <w:top w:val="single" w:sz="4" w:space="0" w:color="auto"/>
              <w:left w:val="nil"/>
              <w:bottom w:val="single" w:sz="4" w:space="0" w:color="auto"/>
              <w:right w:val="single" w:sz="4" w:space="0" w:color="auto"/>
            </w:tcBorders>
            <w:shd w:val="clear" w:color="auto" w:fill="auto"/>
            <w:noWrap/>
            <w:vAlign w:val="center"/>
            <w:hideMark/>
            <w:tcPrChange w:id="3118" w:author="Remco van Ek" w:date="2017-07-03T00:19:00Z">
              <w:tcPr>
                <w:tcW w:w="840" w:type="dxa"/>
                <w:tcBorders>
                  <w:top w:val="single" w:sz="4" w:space="0" w:color="auto"/>
                  <w:left w:val="nil"/>
                  <w:bottom w:val="single" w:sz="4" w:space="0" w:color="auto"/>
                  <w:right w:val="single" w:sz="4" w:space="0" w:color="auto"/>
                </w:tcBorders>
                <w:shd w:val="clear" w:color="auto" w:fill="auto"/>
                <w:noWrap/>
                <w:vAlign w:val="center"/>
                <w:hideMark/>
              </w:tcPr>
            </w:tcPrChange>
          </w:tcPr>
          <w:p w:rsidR="00D6717D" w:rsidRPr="00D6717D" w:rsidRDefault="00D6717D" w:rsidP="00D6717D">
            <w:pPr>
              <w:spacing w:line="240" w:lineRule="auto"/>
              <w:jc w:val="center"/>
              <w:rPr>
                <w:ins w:id="3119" w:author="Remco van Ek" w:date="2017-07-02T23:55:00Z"/>
                <w:rFonts w:ascii="Segoe UI" w:hAnsi="Segoe UI" w:cs="Segoe UI"/>
                <w:color w:val="000000"/>
                <w:sz w:val="18"/>
                <w:szCs w:val="18"/>
              </w:rPr>
            </w:pPr>
            <w:ins w:id="3120" w:author="Remco van Ek" w:date="2017-07-02T23:55:00Z">
              <w:r w:rsidRPr="00D6717D">
                <w:rPr>
                  <w:rFonts w:ascii="Segoe UI" w:hAnsi="Segoe UI" w:cs="Segoe UI"/>
                  <w:color w:val="000000"/>
                  <w:sz w:val="18"/>
                  <w:szCs w:val="18"/>
                </w:rPr>
                <w:t> </w:t>
              </w:r>
            </w:ins>
          </w:p>
        </w:tc>
        <w:tc>
          <w:tcPr>
            <w:tcW w:w="529" w:type="pct"/>
            <w:tcBorders>
              <w:top w:val="single" w:sz="4" w:space="0" w:color="auto"/>
              <w:left w:val="nil"/>
              <w:bottom w:val="single" w:sz="4" w:space="0" w:color="auto"/>
              <w:right w:val="single" w:sz="8" w:space="0" w:color="auto"/>
            </w:tcBorders>
            <w:shd w:val="clear" w:color="auto" w:fill="auto"/>
            <w:noWrap/>
            <w:vAlign w:val="center"/>
            <w:hideMark/>
            <w:tcPrChange w:id="3121" w:author="Remco van Ek" w:date="2017-07-03T00:19:00Z">
              <w:tcPr>
                <w:tcW w:w="840" w:type="dxa"/>
                <w:tcBorders>
                  <w:top w:val="single" w:sz="4" w:space="0" w:color="auto"/>
                  <w:left w:val="nil"/>
                  <w:bottom w:val="single" w:sz="4" w:space="0" w:color="auto"/>
                  <w:right w:val="single" w:sz="8" w:space="0" w:color="auto"/>
                </w:tcBorders>
                <w:shd w:val="clear" w:color="auto" w:fill="auto"/>
                <w:noWrap/>
                <w:vAlign w:val="center"/>
                <w:hideMark/>
              </w:tcPr>
            </w:tcPrChange>
          </w:tcPr>
          <w:p w:rsidR="00D6717D" w:rsidRPr="00D6717D" w:rsidRDefault="00D6717D" w:rsidP="00D6717D">
            <w:pPr>
              <w:spacing w:line="240" w:lineRule="auto"/>
              <w:jc w:val="center"/>
              <w:rPr>
                <w:ins w:id="3122" w:author="Remco van Ek" w:date="2017-07-02T23:55:00Z"/>
                <w:rFonts w:ascii="Segoe UI" w:hAnsi="Segoe UI" w:cs="Segoe UI"/>
                <w:color w:val="000000"/>
                <w:sz w:val="18"/>
                <w:szCs w:val="18"/>
              </w:rPr>
            </w:pPr>
            <w:ins w:id="3123" w:author="Remco van Ek" w:date="2017-07-02T23:55:00Z">
              <w:r w:rsidRPr="00D6717D">
                <w:rPr>
                  <w:rFonts w:ascii="Segoe UI" w:hAnsi="Segoe UI" w:cs="Segoe UI"/>
                  <w:color w:val="000000"/>
                  <w:sz w:val="18"/>
                  <w:szCs w:val="18"/>
                </w:rPr>
                <w:t>1</w:t>
              </w:r>
            </w:ins>
          </w:p>
        </w:tc>
      </w:tr>
      <w:tr w:rsidR="00D6717D" w:rsidRPr="00D6717D" w:rsidTr="00700FE0">
        <w:trPr>
          <w:trHeight w:val="240"/>
          <w:ins w:id="3124" w:author="Remco van Ek" w:date="2017-07-02T23:55:00Z"/>
          <w:trPrChange w:id="3125" w:author="Remco van Ek" w:date="2017-07-03T00:19:00Z">
            <w:trPr>
              <w:trHeight w:val="240"/>
            </w:trPr>
          </w:trPrChange>
        </w:trPr>
        <w:tc>
          <w:tcPr>
            <w:tcW w:w="333" w:type="pct"/>
            <w:tcBorders>
              <w:top w:val="nil"/>
              <w:left w:val="single" w:sz="8" w:space="0" w:color="auto"/>
              <w:bottom w:val="single" w:sz="4" w:space="0" w:color="auto"/>
              <w:right w:val="single" w:sz="4" w:space="0" w:color="auto"/>
            </w:tcBorders>
            <w:shd w:val="clear" w:color="auto" w:fill="auto"/>
            <w:noWrap/>
            <w:vAlign w:val="bottom"/>
            <w:hideMark/>
            <w:tcPrChange w:id="3126" w:author="Remco van Ek" w:date="2017-07-03T00:19:00Z">
              <w:tcPr>
                <w:tcW w:w="496" w:type="dxa"/>
                <w:tcBorders>
                  <w:top w:val="nil"/>
                  <w:left w:val="single" w:sz="8" w:space="0" w:color="auto"/>
                  <w:bottom w:val="single" w:sz="4" w:space="0" w:color="auto"/>
                  <w:right w:val="single" w:sz="4" w:space="0" w:color="auto"/>
                </w:tcBorders>
                <w:shd w:val="clear" w:color="auto" w:fill="auto"/>
                <w:noWrap/>
                <w:vAlign w:val="bottom"/>
                <w:hideMark/>
              </w:tcPr>
            </w:tcPrChange>
          </w:tcPr>
          <w:p w:rsidR="00D6717D" w:rsidRPr="00D6717D" w:rsidRDefault="00D6717D" w:rsidP="00D6717D">
            <w:pPr>
              <w:spacing w:line="240" w:lineRule="auto"/>
              <w:jc w:val="right"/>
              <w:rPr>
                <w:ins w:id="3127" w:author="Remco van Ek" w:date="2017-07-02T23:55:00Z"/>
                <w:rFonts w:ascii="Segoe UI" w:hAnsi="Segoe UI" w:cs="Segoe UI"/>
                <w:color w:val="000000"/>
                <w:sz w:val="18"/>
                <w:szCs w:val="18"/>
              </w:rPr>
            </w:pPr>
            <w:ins w:id="3128" w:author="Remco van Ek" w:date="2017-07-02T23:55:00Z">
              <w:r w:rsidRPr="00D6717D">
                <w:rPr>
                  <w:rFonts w:ascii="Segoe UI" w:hAnsi="Segoe UI" w:cs="Segoe UI"/>
                  <w:color w:val="000000"/>
                  <w:sz w:val="18"/>
                  <w:szCs w:val="18"/>
                </w:rPr>
                <w:t>1265</w:t>
              </w:r>
            </w:ins>
          </w:p>
        </w:tc>
        <w:tc>
          <w:tcPr>
            <w:tcW w:w="2070" w:type="pct"/>
            <w:tcBorders>
              <w:top w:val="nil"/>
              <w:left w:val="nil"/>
              <w:bottom w:val="single" w:sz="4" w:space="0" w:color="auto"/>
              <w:right w:val="single" w:sz="4" w:space="0" w:color="auto"/>
            </w:tcBorders>
            <w:shd w:val="clear" w:color="auto" w:fill="auto"/>
            <w:noWrap/>
            <w:vAlign w:val="bottom"/>
            <w:hideMark/>
            <w:tcPrChange w:id="3129" w:author="Remco van Ek" w:date="2017-07-03T00:19:00Z">
              <w:tcPr>
                <w:tcW w:w="3284" w:type="dxa"/>
                <w:tcBorders>
                  <w:top w:val="nil"/>
                  <w:left w:val="nil"/>
                  <w:bottom w:val="single" w:sz="4" w:space="0" w:color="auto"/>
                  <w:right w:val="single" w:sz="4" w:space="0" w:color="auto"/>
                </w:tcBorders>
                <w:shd w:val="clear" w:color="auto" w:fill="auto"/>
                <w:noWrap/>
                <w:vAlign w:val="bottom"/>
                <w:hideMark/>
              </w:tcPr>
            </w:tcPrChange>
          </w:tcPr>
          <w:p w:rsidR="00D6717D" w:rsidRPr="00D6717D" w:rsidRDefault="00D6717D" w:rsidP="00D6717D">
            <w:pPr>
              <w:spacing w:line="240" w:lineRule="auto"/>
              <w:rPr>
                <w:ins w:id="3130" w:author="Remco van Ek" w:date="2017-07-02T23:55:00Z"/>
                <w:rFonts w:ascii="Segoe UI" w:hAnsi="Segoe UI" w:cs="Segoe UI"/>
                <w:color w:val="000000"/>
                <w:sz w:val="18"/>
                <w:szCs w:val="18"/>
              </w:rPr>
            </w:pPr>
            <w:ins w:id="3131" w:author="Remco van Ek" w:date="2017-07-02T23:55:00Z">
              <w:r w:rsidRPr="00D6717D">
                <w:rPr>
                  <w:rFonts w:ascii="Segoe UI" w:hAnsi="Segoe UI" w:cs="Segoe UI"/>
                  <w:color w:val="000000"/>
                  <w:sz w:val="18"/>
                  <w:szCs w:val="18"/>
                </w:rPr>
                <w:t>Taraxacum palustre</w:t>
              </w:r>
            </w:ins>
          </w:p>
        </w:tc>
        <w:tc>
          <w:tcPr>
            <w:tcW w:w="1715" w:type="pct"/>
            <w:gridSpan w:val="2"/>
            <w:tcBorders>
              <w:top w:val="nil"/>
              <w:left w:val="nil"/>
              <w:bottom w:val="single" w:sz="4" w:space="0" w:color="auto"/>
              <w:right w:val="single" w:sz="4" w:space="0" w:color="auto"/>
            </w:tcBorders>
            <w:shd w:val="clear" w:color="auto" w:fill="auto"/>
            <w:noWrap/>
            <w:vAlign w:val="bottom"/>
            <w:hideMark/>
            <w:tcPrChange w:id="3132" w:author="Remco van Ek" w:date="2017-07-03T00:19:00Z">
              <w:tcPr>
                <w:tcW w:w="2440" w:type="dxa"/>
                <w:tcBorders>
                  <w:top w:val="nil"/>
                  <w:left w:val="nil"/>
                  <w:bottom w:val="single" w:sz="4" w:space="0" w:color="auto"/>
                  <w:right w:val="single" w:sz="4" w:space="0" w:color="auto"/>
                </w:tcBorders>
                <w:shd w:val="clear" w:color="auto" w:fill="auto"/>
                <w:noWrap/>
                <w:vAlign w:val="bottom"/>
                <w:hideMark/>
              </w:tcPr>
            </w:tcPrChange>
          </w:tcPr>
          <w:p w:rsidR="00D6717D" w:rsidRPr="00D6717D" w:rsidRDefault="00D6717D" w:rsidP="00D6717D">
            <w:pPr>
              <w:spacing w:line="240" w:lineRule="auto"/>
              <w:rPr>
                <w:ins w:id="3133" w:author="Remco van Ek" w:date="2017-07-02T23:55:00Z"/>
                <w:rFonts w:ascii="Segoe UI" w:hAnsi="Segoe UI" w:cs="Segoe UI"/>
                <w:color w:val="000000"/>
                <w:sz w:val="18"/>
                <w:szCs w:val="18"/>
              </w:rPr>
            </w:pPr>
            <w:ins w:id="3134" w:author="Remco van Ek" w:date="2017-07-02T23:55:00Z">
              <w:r w:rsidRPr="00D6717D">
                <w:rPr>
                  <w:rFonts w:ascii="Segoe UI" w:hAnsi="Segoe UI" w:cs="Segoe UI"/>
                  <w:color w:val="000000"/>
                  <w:sz w:val="18"/>
                  <w:szCs w:val="18"/>
                </w:rPr>
                <w:t>Moeraspaardebloem</w:t>
              </w:r>
            </w:ins>
          </w:p>
        </w:tc>
        <w:tc>
          <w:tcPr>
            <w:tcW w:w="352" w:type="pct"/>
            <w:tcBorders>
              <w:top w:val="nil"/>
              <w:left w:val="nil"/>
              <w:bottom w:val="single" w:sz="4" w:space="0" w:color="auto"/>
              <w:right w:val="single" w:sz="4" w:space="0" w:color="auto"/>
            </w:tcBorders>
            <w:shd w:val="clear" w:color="auto" w:fill="auto"/>
            <w:noWrap/>
            <w:vAlign w:val="bottom"/>
            <w:hideMark/>
            <w:tcPrChange w:id="3135" w:author="Remco van Ek" w:date="2017-07-03T00:19:00Z">
              <w:tcPr>
                <w:tcW w:w="840" w:type="dxa"/>
                <w:tcBorders>
                  <w:top w:val="nil"/>
                  <w:left w:val="nil"/>
                  <w:bottom w:val="single" w:sz="4" w:space="0" w:color="auto"/>
                  <w:right w:val="single" w:sz="4" w:space="0" w:color="auto"/>
                </w:tcBorders>
                <w:shd w:val="clear" w:color="auto" w:fill="auto"/>
                <w:noWrap/>
                <w:vAlign w:val="bottom"/>
                <w:hideMark/>
              </w:tcPr>
            </w:tcPrChange>
          </w:tcPr>
          <w:p w:rsidR="00D6717D" w:rsidRPr="00D6717D" w:rsidRDefault="00D6717D" w:rsidP="00D6717D">
            <w:pPr>
              <w:spacing w:line="240" w:lineRule="auto"/>
              <w:jc w:val="center"/>
              <w:rPr>
                <w:ins w:id="3136" w:author="Remco van Ek" w:date="2017-07-02T23:55:00Z"/>
                <w:rFonts w:ascii="Segoe UI" w:hAnsi="Segoe UI" w:cs="Segoe UI"/>
                <w:color w:val="000000"/>
                <w:sz w:val="18"/>
                <w:szCs w:val="18"/>
              </w:rPr>
            </w:pPr>
            <w:ins w:id="3137" w:author="Remco van Ek" w:date="2017-07-02T23:55:00Z">
              <w:r w:rsidRPr="00D6717D">
                <w:rPr>
                  <w:rFonts w:ascii="Segoe UI" w:hAnsi="Segoe UI" w:cs="Segoe UI"/>
                  <w:color w:val="000000"/>
                  <w:sz w:val="18"/>
                  <w:szCs w:val="18"/>
                </w:rPr>
                <w:t> </w:t>
              </w:r>
            </w:ins>
          </w:p>
        </w:tc>
        <w:tc>
          <w:tcPr>
            <w:tcW w:w="529" w:type="pct"/>
            <w:tcBorders>
              <w:top w:val="nil"/>
              <w:left w:val="nil"/>
              <w:bottom w:val="single" w:sz="4" w:space="0" w:color="auto"/>
              <w:right w:val="single" w:sz="8" w:space="0" w:color="auto"/>
            </w:tcBorders>
            <w:shd w:val="clear" w:color="auto" w:fill="auto"/>
            <w:noWrap/>
            <w:vAlign w:val="center"/>
            <w:hideMark/>
            <w:tcPrChange w:id="3138" w:author="Remco van Ek" w:date="2017-07-03T00:19:00Z">
              <w:tcPr>
                <w:tcW w:w="840" w:type="dxa"/>
                <w:tcBorders>
                  <w:top w:val="nil"/>
                  <w:left w:val="nil"/>
                  <w:bottom w:val="single" w:sz="4" w:space="0" w:color="auto"/>
                  <w:right w:val="single" w:sz="8" w:space="0" w:color="auto"/>
                </w:tcBorders>
                <w:shd w:val="clear" w:color="auto" w:fill="auto"/>
                <w:noWrap/>
                <w:vAlign w:val="center"/>
                <w:hideMark/>
              </w:tcPr>
            </w:tcPrChange>
          </w:tcPr>
          <w:p w:rsidR="00D6717D" w:rsidRPr="00D6717D" w:rsidRDefault="00D6717D" w:rsidP="00D6717D">
            <w:pPr>
              <w:spacing w:line="240" w:lineRule="auto"/>
              <w:jc w:val="center"/>
              <w:rPr>
                <w:ins w:id="3139" w:author="Remco van Ek" w:date="2017-07-02T23:55:00Z"/>
                <w:rFonts w:ascii="Segoe UI" w:hAnsi="Segoe UI" w:cs="Segoe UI"/>
                <w:color w:val="000000"/>
                <w:sz w:val="18"/>
                <w:szCs w:val="18"/>
              </w:rPr>
            </w:pPr>
            <w:ins w:id="3140" w:author="Remco van Ek" w:date="2017-07-02T23:55:00Z">
              <w:r w:rsidRPr="00D6717D">
                <w:rPr>
                  <w:rFonts w:ascii="Segoe UI" w:hAnsi="Segoe UI" w:cs="Segoe UI"/>
                  <w:color w:val="000000"/>
                  <w:sz w:val="18"/>
                  <w:szCs w:val="18"/>
                </w:rPr>
                <w:t>1</w:t>
              </w:r>
            </w:ins>
          </w:p>
        </w:tc>
      </w:tr>
      <w:tr w:rsidR="00D6717D" w:rsidRPr="00D6717D" w:rsidTr="00700FE0">
        <w:trPr>
          <w:trHeight w:val="240"/>
          <w:ins w:id="3141" w:author="Remco van Ek" w:date="2017-07-02T23:55:00Z"/>
          <w:trPrChange w:id="3142" w:author="Remco van Ek" w:date="2017-07-03T00:19:00Z">
            <w:trPr>
              <w:trHeight w:val="240"/>
            </w:trPr>
          </w:trPrChange>
        </w:trPr>
        <w:tc>
          <w:tcPr>
            <w:tcW w:w="333" w:type="pct"/>
            <w:tcBorders>
              <w:top w:val="nil"/>
              <w:left w:val="single" w:sz="8" w:space="0" w:color="auto"/>
              <w:bottom w:val="single" w:sz="4" w:space="0" w:color="auto"/>
              <w:right w:val="single" w:sz="4" w:space="0" w:color="auto"/>
            </w:tcBorders>
            <w:shd w:val="clear" w:color="auto" w:fill="auto"/>
            <w:noWrap/>
            <w:vAlign w:val="bottom"/>
            <w:hideMark/>
            <w:tcPrChange w:id="3143" w:author="Remco van Ek" w:date="2017-07-03T00:19:00Z">
              <w:tcPr>
                <w:tcW w:w="496" w:type="dxa"/>
                <w:tcBorders>
                  <w:top w:val="nil"/>
                  <w:left w:val="single" w:sz="8" w:space="0" w:color="auto"/>
                  <w:bottom w:val="single" w:sz="4" w:space="0" w:color="auto"/>
                  <w:right w:val="single" w:sz="4" w:space="0" w:color="auto"/>
                </w:tcBorders>
                <w:shd w:val="clear" w:color="auto" w:fill="auto"/>
                <w:noWrap/>
                <w:vAlign w:val="bottom"/>
                <w:hideMark/>
              </w:tcPr>
            </w:tcPrChange>
          </w:tcPr>
          <w:p w:rsidR="00D6717D" w:rsidRPr="00D6717D" w:rsidRDefault="00D6717D" w:rsidP="00D6717D">
            <w:pPr>
              <w:spacing w:line="240" w:lineRule="auto"/>
              <w:jc w:val="right"/>
              <w:rPr>
                <w:ins w:id="3144" w:author="Remco van Ek" w:date="2017-07-02T23:55:00Z"/>
                <w:rFonts w:ascii="Segoe UI" w:hAnsi="Segoe UI" w:cs="Segoe UI"/>
                <w:color w:val="000000"/>
                <w:sz w:val="18"/>
                <w:szCs w:val="18"/>
              </w:rPr>
            </w:pPr>
            <w:ins w:id="3145" w:author="Remco van Ek" w:date="2017-07-02T23:55:00Z">
              <w:r w:rsidRPr="00D6717D">
                <w:rPr>
                  <w:rFonts w:ascii="Segoe UI" w:hAnsi="Segoe UI" w:cs="Segoe UI"/>
                  <w:color w:val="000000"/>
                  <w:sz w:val="18"/>
                  <w:szCs w:val="18"/>
                </w:rPr>
                <w:t>1275</w:t>
              </w:r>
            </w:ins>
          </w:p>
        </w:tc>
        <w:tc>
          <w:tcPr>
            <w:tcW w:w="2070" w:type="pct"/>
            <w:tcBorders>
              <w:top w:val="nil"/>
              <w:left w:val="nil"/>
              <w:bottom w:val="single" w:sz="4" w:space="0" w:color="auto"/>
              <w:right w:val="single" w:sz="4" w:space="0" w:color="auto"/>
            </w:tcBorders>
            <w:shd w:val="clear" w:color="auto" w:fill="auto"/>
            <w:noWrap/>
            <w:vAlign w:val="bottom"/>
            <w:hideMark/>
            <w:tcPrChange w:id="3146" w:author="Remco van Ek" w:date="2017-07-03T00:19:00Z">
              <w:tcPr>
                <w:tcW w:w="3284" w:type="dxa"/>
                <w:tcBorders>
                  <w:top w:val="nil"/>
                  <w:left w:val="nil"/>
                  <w:bottom w:val="single" w:sz="4" w:space="0" w:color="auto"/>
                  <w:right w:val="single" w:sz="4" w:space="0" w:color="auto"/>
                </w:tcBorders>
                <w:shd w:val="clear" w:color="auto" w:fill="auto"/>
                <w:noWrap/>
                <w:vAlign w:val="bottom"/>
                <w:hideMark/>
              </w:tcPr>
            </w:tcPrChange>
          </w:tcPr>
          <w:p w:rsidR="00D6717D" w:rsidRPr="00D6717D" w:rsidRDefault="00D6717D" w:rsidP="00D6717D">
            <w:pPr>
              <w:spacing w:line="240" w:lineRule="auto"/>
              <w:rPr>
                <w:ins w:id="3147" w:author="Remco van Ek" w:date="2017-07-02T23:55:00Z"/>
                <w:rFonts w:ascii="Segoe UI" w:hAnsi="Segoe UI" w:cs="Segoe UI"/>
                <w:color w:val="000000"/>
                <w:sz w:val="18"/>
                <w:szCs w:val="18"/>
              </w:rPr>
            </w:pPr>
            <w:ins w:id="3148" w:author="Remco van Ek" w:date="2017-07-02T23:55:00Z">
              <w:r w:rsidRPr="00D6717D">
                <w:rPr>
                  <w:rFonts w:ascii="Segoe UI" w:hAnsi="Segoe UI" w:cs="Segoe UI"/>
                  <w:color w:val="000000"/>
                  <w:sz w:val="18"/>
                  <w:szCs w:val="18"/>
                </w:rPr>
                <w:t>Thalictrum flavum</w:t>
              </w:r>
            </w:ins>
          </w:p>
        </w:tc>
        <w:tc>
          <w:tcPr>
            <w:tcW w:w="1715" w:type="pct"/>
            <w:gridSpan w:val="2"/>
            <w:tcBorders>
              <w:top w:val="nil"/>
              <w:left w:val="nil"/>
              <w:bottom w:val="single" w:sz="4" w:space="0" w:color="auto"/>
              <w:right w:val="single" w:sz="4" w:space="0" w:color="auto"/>
            </w:tcBorders>
            <w:shd w:val="clear" w:color="auto" w:fill="auto"/>
            <w:noWrap/>
            <w:vAlign w:val="bottom"/>
            <w:hideMark/>
            <w:tcPrChange w:id="3149" w:author="Remco van Ek" w:date="2017-07-03T00:19:00Z">
              <w:tcPr>
                <w:tcW w:w="2440" w:type="dxa"/>
                <w:tcBorders>
                  <w:top w:val="nil"/>
                  <w:left w:val="nil"/>
                  <w:bottom w:val="single" w:sz="4" w:space="0" w:color="auto"/>
                  <w:right w:val="single" w:sz="4" w:space="0" w:color="auto"/>
                </w:tcBorders>
                <w:shd w:val="clear" w:color="auto" w:fill="auto"/>
                <w:noWrap/>
                <w:vAlign w:val="bottom"/>
                <w:hideMark/>
              </w:tcPr>
            </w:tcPrChange>
          </w:tcPr>
          <w:p w:rsidR="00D6717D" w:rsidRPr="00D6717D" w:rsidRDefault="00D6717D" w:rsidP="00D6717D">
            <w:pPr>
              <w:spacing w:line="240" w:lineRule="auto"/>
              <w:rPr>
                <w:ins w:id="3150" w:author="Remco van Ek" w:date="2017-07-02T23:55:00Z"/>
                <w:rFonts w:ascii="Segoe UI" w:hAnsi="Segoe UI" w:cs="Segoe UI"/>
                <w:color w:val="000000"/>
                <w:sz w:val="18"/>
                <w:szCs w:val="18"/>
              </w:rPr>
            </w:pPr>
            <w:ins w:id="3151" w:author="Remco van Ek" w:date="2017-07-02T23:55:00Z">
              <w:r w:rsidRPr="00D6717D">
                <w:rPr>
                  <w:rFonts w:ascii="Segoe UI" w:hAnsi="Segoe UI" w:cs="Segoe UI"/>
                  <w:color w:val="000000"/>
                  <w:sz w:val="18"/>
                  <w:szCs w:val="18"/>
                </w:rPr>
                <w:t>Poelruit</w:t>
              </w:r>
            </w:ins>
          </w:p>
        </w:tc>
        <w:tc>
          <w:tcPr>
            <w:tcW w:w="352" w:type="pct"/>
            <w:tcBorders>
              <w:top w:val="nil"/>
              <w:left w:val="nil"/>
              <w:bottom w:val="single" w:sz="4" w:space="0" w:color="auto"/>
              <w:right w:val="single" w:sz="4" w:space="0" w:color="auto"/>
            </w:tcBorders>
            <w:shd w:val="clear" w:color="auto" w:fill="auto"/>
            <w:noWrap/>
            <w:vAlign w:val="bottom"/>
            <w:hideMark/>
            <w:tcPrChange w:id="3152" w:author="Remco van Ek" w:date="2017-07-03T00:19:00Z">
              <w:tcPr>
                <w:tcW w:w="840" w:type="dxa"/>
                <w:tcBorders>
                  <w:top w:val="nil"/>
                  <w:left w:val="nil"/>
                  <w:bottom w:val="single" w:sz="4" w:space="0" w:color="auto"/>
                  <w:right w:val="single" w:sz="4" w:space="0" w:color="auto"/>
                </w:tcBorders>
                <w:shd w:val="clear" w:color="auto" w:fill="auto"/>
                <w:noWrap/>
                <w:vAlign w:val="bottom"/>
                <w:hideMark/>
              </w:tcPr>
            </w:tcPrChange>
          </w:tcPr>
          <w:p w:rsidR="00D6717D" w:rsidRPr="00D6717D" w:rsidRDefault="00D6717D" w:rsidP="00D6717D">
            <w:pPr>
              <w:spacing w:line="240" w:lineRule="auto"/>
              <w:jc w:val="center"/>
              <w:rPr>
                <w:ins w:id="3153" w:author="Remco van Ek" w:date="2017-07-02T23:55:00Z"/>
                <w:rFonts w:ascii="Segoe UI" w:hAnsi="Segoe UI" w:cs="Segoe UI"/>
                <w:color w:val="000000"/>
                <w:sz w:val="18"/>
                <w:szCs w:val="18"/>
              </w:rPr>
            </w:pPr>
            <w:ins w:id="3154" w:author="Remco van Ek" w:date="2017-07-02T23:55:00Z">
              <w:r w:rsidRPr="00D6717D">
                <w:rPr>
                  <w:rFonts w:ascii="Segoe UI" w:hAnsi="Segoe UI" w:cs="Segoe UI"/>
                  <w:color w:val="000000"/>
                  <w:sz w:val="18"/>
                  <w:szCs w:val="18"/>
                </w:rPr>
                <w:t> </w:t>
              </w:r>
            </w:ins>
          </w:p>
        </w:tc>
        <w:tc>
          <w:tcPr>
            <w:tcW w:w="529" w:type="pct"/>
            <w:tcBorders>
              <w:top w:val="nil"/>
              <w:left w:val="nil"/>
              <w:bottom w:val="single" w:sz="4" w:space="0" w:color="auto"/>
              <w:right w:val="single" w:sz="8" w:space="0" w:color="auto"/>
            </w:tcBorders>
            <w:shd w:val="clear" w:color="auto" w:fill="auto"/>
            <w:noWrap/>
            <w:vAlign w:val="center"/>
            <w:hideMark/>
            <w:tcPrChange w:id="3155" w:author="Remco van Ek" w:date="2017-07-03T00:19:00Z">
              <w:tcPr>
                <w:tcW w:w="840" w:type="dxa"/>
                <w:tcBorders>
                  <w:top w:val="nil"/>
                  <w:left w:val="nil"/>
                  <w:bottom w:val="single" w:sz="4" w:space="0" w:color="auto"/>
                  <w:right w:val="single" w:sz="8" w:space="0" w:color="auto"/>
                </w:tcBorders>
                <w:shd w:val="clear" w:color="auto" w:fill="auto"/>
                <w:noWrap/>
                <w:vAlign w:val="center"/>
                <w:hideMark/>
              </w:tcPr>
            </w:tcPrChange>
          </w:tcPr>
          <w:p w:rsidR="00D6717D" w:rsidRPr="00D6717D" w:rsidRDefault="00D6717D" w:rsidP="00D6717D">
            <w:pPr>
              <w:spacing w:line="240" w:lineRule="auto"/>
              <w:jc w:val="center"/>
              <w:rPr>
                <w:ins w:id="3156" w:author="Remco van Ek" w:date="2017-07-02T23:55:00Z"/>
                <w:rFonts w:ascii="Segoe UI" w:hAnsi="Segoe UI" w:cs="Segoe UI"/>
                <w:color w:val="000000"/>
                <w:sz w:val="18"/>
                <w:szCs w:val="18"/>
              </w:rPr>
            </w:pPr>
            <w:ins w:id="3157" w:author="Remco van Ek" w:date="2017-07-02T23:55:00Z">
              <w:r w:rsidRPr="00D6717D">
                <w:rPr>
                  <w:rFonts w:ascii="Segoe UI" w:hAnsi="Segoe UI" w:cs="Segoe UI"/>
                  <w:color w:val="000000"/>
                  <w:sz w:val="18"/>
                  <w:szCs w:val="18"/>
                </w:rPr>
                <w:t>1</w:t>
              </w:r>
            </w:ins>
          </w:p>
        </w:tc>
      </w:tr>
      <w:tr w:rsidR="00D6717D" w:rsidRPr="00D6717D" w:rsidTr="00700FE0">
        <w:trPr>
          <w:trHeight w:val="240"/>
          <w:ins w:id="3158" w:author="Remco van Ek" w:date="2017-07-02T23:55:00Z"/>
          <w:trPrChange w:id="3159" w:author="Remco van Ek" w:date="2017-07-03T00:19:00Z">
            <w:trPr>
              <w:trHeight w:val="240"/>
            </w:trPr>
          </w:trPrChange>
        </w:trPr>
        <w:tc>
          <w:tcPr>
            <w:tcW w:w="333" w:type="pct"/>
            <w:tcBorders>
              <w:top w:val="nil"/>
              <w:left w:val="single" w:sz="8" w:space="0" w:color="auto"/>
              <w:bottom w:val="single" w:sz="4" w:space="0" w:color="auto"/>
              <w:right w:val="single" w:sz="4" w:space="0" w:color="auto"/>
            </w:tcBorders>
            <w:shd w:val="clear" w:color="auto" w:fill="auto"/>
            <w:noWrap/>
            <w:vAlign w:val="bottom"/>
            <w:hideMark/>
            <w:tcPrChange w:id="3160" w:author="Remco van Ek" w:date="2017-07-03T00:19:00Z">
              <w:tcPr>
                <w:tcW w:w="496" w:type="dxa"/>
                <w:tcBorders>
                  <w:top w:val="nil"/>
                  <w:left w:val="single" w:sz="8" w:space="0" w:color="auto"/>
                  <w:bottom w:val="single" w:sz="4" w:space="0" w:color="auto"/>
                  <w:right w:val="single" w:sz="4" w:space="0" w:color="auto"/>
                </w:tcBorders>
                <w:shd w:val="clear" w:color="auto" w:fill="auto"/>
                <w:noWrap/>
                <w:vAlign w:val="bottom"/>
                <w:hideMark/>
              </w:tcPr>
            </w:tcPrChange>
          </w:tcPr>
          <w:p w:rsidR="00D6717D" w:rsidRPr="00D6717D" w:rsidRDefault="00D6717D" w:rsidP="00D6717D">
            <w:pPr>
              <w:spacing w:line="240" w:lineRule="auto"/>
              <w:jc w:val="right"/>
              <w:rPr>
                <w:ins w:id="3161" w:author="Remco van Ek" w:date="2017-07-02T23:55:00Z"/>
                <w:rFonts w:ascii="Segoe UI" w:hAnsi="Segoe UI" w:cs="Segoe UI"/>
                <w:color w:val="000000"/>
                <w:sz w:val="18"/>
                <w:szCs w:val="18"/>
              </w:rPr>
            </w:pPr>
            <w:ins w:id="3162" w:author="Remco van Ek" w:date="2017-07-02T23:55:00Z">
              <w:r w:rsidRPr="00D6717D">
                <w:rPr>
                  <w:rFonts w:ascii="Segoe UI" w:hAnsi="Segoe UI" w:cs="Segoe UI"/>
                  <w:color w:val="000000"/>
                  <w:sz w:val="18"/>
                  <w:szCs w:val="18"/>
                </w:rPr>
                <w:t>1332</w:t>
              </w:r>
            </w:ins>
          </w:p>
        </w:tc>
        <w:tc>
          <w:tcPr>
            <w:tcW w:w="2070" w:type="pct"/>
            <w:tcBorders>
              <w:top w:val="nil"/>
              <w:left w:val="nil"/>
              <w:bottom w:val="single" w:sz="4" w:space="0" w:color="auto"/>
              <w:right w:val="single" w:sz="4" w:space="0" w:color="auto"/>
            </w:tcBorders>
            <w:shd w:val="clear" w:color="auto" w:fill="auto"/>
            <w:noWrap/>
            <w:vAlign w:val="bottom"/>
            <w:hideMark/>
            <w:tcPrChange w:id="3163" w:author="Remco van Ek" w:date="2017-07-03T00:19:00Z">
              <w:tcPr>
                <w:tcW w:w="3284" w:type="dxa"/>
                <w:tcBorders>
                  <w:top w:val="nil"/>
                  <w:left w:val="nil"/>
                  <w:bottom w:val="single" w:sz="4" w:space="0" w:color="auto"/>
                  <w:right w:val="single" w:sz="4" w:space="0" w:color="auto"/>
                </w:tcBorders>
                <w:shd w:val="clear" w:color="auto" w:fill="auto"/>
                <w:noWrap/>
                <w:vAlign w:val="bottom"/>
                <w:hideMark/>
              </w:tcPr>
            </w:tcPrChange>
          </w:tcPr>
          <w:p w:rsidR="00D6717D" w:rsidRPr="00D6717D" w:rsidRDefault="00D6717D" w:rsidP="00D6717D">
            <w:pPr>
              <w:spacing w:line="240" w:lineRule="auto"/>
              <w:rPr>
                <w:ins w:id="3164" w:author="Remco van Ek" w:date="2017-07-02T23:55:00Z"/>
                <w:rFonts w:ascii="Segoe UI" w:hAnsi="Segoe UI" w:cs="Segoe UI"/>
                <w:color w:val="000000"/>
                <w:sz w:val="18"/>
                <w:szCs w:val="18"/>
              </w:rPr>
            </w:pPr>
            <w:ins w:id="3165" w:author="Remco van Ek" w:date="2017-07-02T23:55:00Z">
              <w:r w:rsidRPr="00D6717D">
                <w:rPr>
                  <w:rFonts w:ascii="Segoe UI" w:hAnsi="Segoe UI" w:cs="Segoe UI"/>
                  <w:color w:val="000000"/>
                  <w:sz w:val="18"/>
                  <w:szCs w:val="18"/>
                </w:rPr>
                <w:t>Valeriana dioica</w:t>
              </w:r>
            </w:ins>
          </w:p>
        </w:tc>
        <w:tc>
          <w:tcPr>
            <w:tcW w:w="1715" w:type="pct"/>
            <w:gridSpan w:val="2"/>
            <w:tcBorders>
              <w:top w:val="nil"/>
              <w:left w:val="nil"/>
              <w:bottom w:val="single" w:sz="4" w:space="0" w:color="auto"/>
              <w:right w:val="single" w:sz="4" w:space="0" w:color="auto"/>
            </w:tcBorders>
            <w:shd w:val="clear" w:color="auto" w:fill="auto"/>
            <w:noWrap/>
            <w:vAlign w:val="bottom"/>
            <w:hideMark/>
            <w:tcPrChange w:id="3166" w:author="Remco van Ek" w:date="2017-07-03T00:19:00Z">
              <w:tcPr>
                <w:tcW w:w="2440" w:type="dxa"/>
                <w:tcBorders>
                  <w:top w:val="nil"/>
                  <w:left w:val="nil"/>
                  <w:bottom w:val="single" w:sz="4" w:space="0" w:color="auto"/>
                  <w:right w:val="single" w:sz="4" w:space="0" w:color="auto"/>
                </w:tcBorders>
                <w:shd w:val="clear" w:color="auto" w:fill="auto"/>
                <w:noWrap/>
                <w:vAlign w:val="bottom"/>
                <w:hideMark/>
              </w:tcPr>
            </w:tcPrChange>
          </w:tcPr>
          <w:p w:rsidR="00D6717D" w:rsidRPr="00D6717D" w:rsidRDefault="00D6717D" w:rsidP="00D6717D">
            <w:pPr>
              <w:spacing w:line="240" w:lineRule="auto"/>
              <w:rPr>
                <w:ins w:id="3167" w:author="Remco van Ek" w:date="2017-07-02T23:55:00Z"/>
                <w:rFonts w:ascii="Segoe UI" w:hAnsi="Segoe UI" w:cs="Segoe UI"/>
                <w:color w:val="000000"/>
                <w:sz w:val="18"/>
                <w:szCs w:val="18"/>
              </w:rPr>
            </w:pPr>
            <w:ins w:id="3168" w:author="Remco van Ek" w:date="2017-07-02T23:55:00Z">
              <w:r w:rsidRPr="00D6717D">
                <w:rPr>
                  <w:rFonts w:ascii="Segoe UI" w:hAnsi="Segoe UI" w:cs="Segoe UI"/>
                  <w:color w:val="000000"/>
                  <w:sz w:val="18"/>
                  <w:szCs w:val="18"/>
                </w:rPr>
                <w:t>Kleine valeriaan</w:t>
              </w:r>
            </w:ins>
          </w:p>
        </w:tc>
        <w:tc>
          <w:tcPr>
            <w:tcW w:w="352" w:type="pct"/>
            <w:tcBorders>
              <w:top w:val="nil"/>
              <w:left w:val="nil"/>
              <w:bottom w:val="single" w:sz="4" w:space="0" w:color="auto"/>
              <w:right w:val="single" w:sz="4" w:space="0" w:color="auto"/>
            </w:tcBorders>
            <w:shd w:val="clear" w:color="auto" w:fill="auto"/>
            <w:noWrap/>
            <w:vAlign w:val="bottom"/>
            <w:hideMark/>
            <w:tcPrChange w:id="3169" w:author="Remco van Ek" w:date="2017-07-03T00:19:00Z">
              <w:tcPr>
                <w:tcW w:w="840" w:type="dxa"/>
                <w:tcBorders>
                  <w:top w:val="nil"/>
                  <w:left w:val="nil"/>
                  <w:bottom w:val="single" w:sz="4" w:space="0" w:color="auto"/>
                  <w:right w:val="single" w:sz="4" w:space="0" w:color="auto"/>
                </w:tcBorders>
                <w:shd w:val="clear" w:color="auto" w:fill="auto"/>
                <w:noWrap/>
                <w:vAlign w:val="bottom"/>
                <w:hideMark/>
              </w:tcPr>
            </w:tcPrChange>
          </w:tcPr>
          <w:p w:rsidR="00D6717D" w:rsidRPr="00D6717D" w:rsidRDefault="00D6717D" w:rsidP="00D6717D">
            <w:pPr>
              <w:spacing w:line="240" w:lineRule="auto"/>
              <w:jc w:val="center"/>
              <w:rPr>
                <w:ins w:id="3170" w:author="Remco van Ek" w:date="2017-07-02T23:55:00Z"/>
                <w:rFonts w:ascii="Segoe UI" w:hAnsi="Segoe UI" w:cs="Segoe UI"/>
                <w:color w:val="000000"/>
                <w:sz w:val="18"/>
                <w:szCs w:val="18"/>
              </w:rPr>
            </w:pPr>
            <w:ins w:id="3171" w:author="Remco van Ek" w:date="2017-07-02T23:55:00Z">
              <w:r w:rsidRPr="00D6717D">
                <w:rPr>
                  <w:rFonts w:ascii="Segoe UI" w:hAnsi="Segoe UI" w:cs="Segoe UI"/>
                  <w:color w:val="000000"/>
                  <w:sz w:val="18"/>
                  <w:szCs w:val="18"/>
                </w:rPr>
                <w:t>K</w:t>
              </w:r>
            </w:ins>
          </w:p>
        </w:tc>
        <w:tc>
          <w:tcPr>
            <w:tcW w:w="529" w:type="pct"/>
            <w:tcBorders>
              <w:top w:val="nil"/>
              <w:left w:val="nil"/>
              <w:bottom w:val="single" w:sz="4" w:space="0" w:color="auto"/>
              <w:right w:val="single" w:sz="8" w:space="0" w:color="auto"/>
            </w:tcBorders>
            <w:shd w:val="clear" w:color="auto" w:fill="auto"/>
            <w:noWrap/>
            <w:vAlign w:val="center"/>
            <w:hideMark/>
            <w:tcPrChange w:id="3172" w:author="Remco van Ek" w:date="2017-07-03T00:19:00Z">
              <w:tcPr>
                <w:tcW w:w="840" w:type="dxa"/>
                <w:tcBorders>
                  <w:top w:val="nil"/>
                  <w:left w:val="nil"/>
                  <w:bottom w:val="single" w:sz="4" w:space="0" w:color="auto"/>
                  <w:right w:val="single" w:sz="8" w:space="0" w:color="auto"/>
                </w:tcBorders>
                <w:shd w:val="clear" w:color="auto" w:fill="auto"/>
                <w:noWrap/>
                <w:vAlign w:val="center"/>
                <w:hideMark/>
              </w:tcPr>
            </w:tcPrChange>
          </w:tcPr>
          <w:p w:rsidR="00D6717D" w:rsidRPr="00D6717D" w:rsidRDefault="00D6717D" w:rsidP="00D6717D">
            <w:pPr>
              <w:spacing w:line="240" w:lineRule="auto"/>
              <w:jc w:val="center"/>
              <w:rPr>
                <w:ins w:id="3173" w:author="Remco van Ek" w:date="2017-07-02T23:55:00Z"/>
                <w:rFonts w:ascii="Segoe UI" w:hAnsi="Segoe UI" w:cs="Segoe UI"/>
                <w:color w:val="000000"/>
                <w:sz w:val="18"/>
                <w:szCs w:val="18"/>
              </w:rPr>
            </w:pPr>
            <w:ins w:id="3174" w:author="Remco van Ek" w:date="2017-07-02T23:55:00Z">
              <w:r w:rsidRPr="00D6717D">
                <w:rPr>
                  <w:rFonts w:ascii="Segoe UI" w:hAnsi="Segoe UI" w:cs="Segoe UI"/>
                  <w:color w:val="000000"/>
                  <w:sz w:val="18"/>
                  <w:szCs w:val="18"/>
                </w:rPr>
                <w:t>1</w:t>
              </w:r>
            </w:ins>
          </w:p>
        </w:tc>
      </w:tr>
      <w:tr w:rsidR="00D6717D" w:rsidRPr="00D6717D" w:rsidTr="00700FE0">
        <w:trPr>
          <w:trHeight w:val="240"/>
          <w:ins w:id="3175" w:author="Remco van Ek" w:date="2017-07-02T23:55:00Z"/>
          <w:trPrChange w:id="3176" w:author="Remco van Ek" w:date="2017-07-03T00:19:00Z">
            <w:trPr>
              <w:trHeight w:val="240"/>
            </w:trPr>
          </w:trPrChange>
        </w:trPr>
        <w:tc>
          <w:tcPr>
            <w:tcW w:w="333" w:type="pct"/>
            <w:tcBorders>
              <w:top w:val="nil"/>
              <w:left w:val="single" w:sz="8" w:space="0" w:color="auto"/>
              <w:bottom w:val="single" w:sz="4" w:space="0" w:color="auto"/>
              <w:right w:val="single" w:sz="4" w:space="0" w:color="auto"/>
            </w:tcBorders>
            <w:shd w:val="clear" w:color="auto" w:fill="auto"/>
            <w:noWrap/>
            <w:vAlign w:val="bottom"/>
            <w:hideMark/>
            <w:tcPrChange w:id="3177" w:author="Remco van Ek" w:date="2017-07-03T00:19:00Z">
              <w:tcPr>
                <w:tcW w:w="496" w:type="dxa"/>
                <w:tcBorders>
                  <w:top w:val="nil"/>
                  <w:left w:val="single" w:sz="8" w:space="0" w:color="auto"/>
                  <w:bottom w:val="single" w:sz="4" w:space="0" w:color="auto"/>
                  <w:right w:val="single" w:sz="4" w:space="0" w:color="auto"/>
                </w:tcBorders>
                <w:shd w:val="clear" w:color="auto" w:fill="auto"/>
                <w:noWrap/>
                <w:vAlign w:val="bottom"/>
                <w:hideMark/>
              </w:tcPr>
            </w:tcPrChange>
          </w:tcPr>
          <w:p w:rsidR="00D6717D" w:rsidRPr="00D6717D" w:rsidRDefault="00D6717D" w:rsidP="00D6717D">
            <w:pPr>
              <w:spacing w:line="240" w:lineRule="auto"/>
              <w:jc w:val="right"/>
              <w:rPr>
                <w:ins w:id="3178" w:author="Remco van Ek" w:date="2017-07-02T23:55:00Z"/>
                <w:rFonts w:ascii="Segoe UI" w:hAnsi="Segoe UI" w:cs="Segoe UI"/>
                <w:color w:val="000000"/>
                <w:sz w:val="18"/>
                <w:szCs w:val="18"/>
              </w:rPr>
            </w:pPr>
            <w:ins w:id="3179" w:author="Remco van Ek" w:date="2017-07-02T23:55:00Z">
              <w:r w:rsidRPr="00D6717D">
                <w:rPr>
                  <w:rFonts w:ascii="Segoe UI" w:hAnsi="Segoe UI" w:cs="Segoe UI"/>
                  <w:color w:val="000000"/>
                  <w:sz w:val="18"/>
                  <w:szCs w:val="18"/>
                </w:rPr>
                <w:t>1385</w:t>
              </w:r>
            </w:ins>
          </w:p>
        </w:tc>
        <w:tc>
          <w:tcPr>
            <w:tcW w:w="2070" w:type="pct"/>
            <w:tcBorders>
              <w:top w:val="nil"/>
              <w:left w:val="nil"/>
              <w:bottom w:val="single" w:sz="4" w:space="0" w:color="auto"/>
              <w:right w:val="single" w:sz="4" w:space="0" w:color="auto"/>
            </w:tcBorders>
            <w:shd w:val="clear" w:color="auto" w:fill="auto"/>
            <w:noWrap/>
            <w:vAlign w:val="bottom"/>
            <w:hideMark/>
            <w:tcPrChange w:id="3180" w:author="Remco van Ek" w:date="2017-07-03T00:19:00Z">
              <w:tcPr>
                <w:tcW w:w="3284" w:type="dxa"/>
                <w:tcBorders>
                  <w:top w:val="nil"/>
                  <w:left w:val="nil"/>
                  <w:bottom w:val="single" w:sz="4" w:space="0" w:color="auto"/>
                  <w:right w:val="single" w:sz="4" w:space="0" w:color="auto"/>
                </w:tcBorders>
                <w:shd w:val="clear" w:color="auto" w:fill="auto"/>
                <w:noWrap/>
                <w:vAlign w:val="bottom"/>
                <w:hideMark/>
              </w:tcPr>
            </w:tcPrChange>
          </w:tcPr>
          <w:p w:rsidR="00D6717D" w:rsidRPr="00D6717D" w:rsidRDefault="00D6717D" w:rsidP="00D6717D">
            <w:pPr>
              <w:spacing w:line="240" w:lineRule="auto"/>
              <w:rPr>
                <w:ins w:id="3181" w:author="Remco van Ek" w:date="2017-07-02T23:55:00Z"/>
                <w:rFonts w:ascii="Segoe UI" w:hAnsi="Segoe UI" w:cs="Segoe UI"/>
                <w:color w:val="000000"/>
                <w:sz w:val="18"/>
                <w:szCs w:val="18"/>
              </w:rPr>
            </w:pPr>
            <w:ins w:id="3182" w:author="Remco van Ek" w:date="2017-07-02T23:55:00Z">
              <w:r w:rsidRPr="00D6717D">
                <w:rPr>
                  <w:rFonts w:ascii="Segoe UI" w:hAnsi="Segoe UI" w:cs="Segoe UI"/>
                  <w:color w:val="000000"/>
                  <w:sz w:val="18"/>
                  <w:szCs w:val="18"/>
                </w:rPr>
                <w:t>Viola palustris</w:t>
              </w:r>
            </w:ins>
          </w:p>
        </w:tc>
        <w:tc>
          <w:tcPr>
            <w:tcW w:w="1715" w:type="pct"/>
            <w:gridSpan w:val="2"/>
            <w:tcBorders>
              <w:top w:val="nil"/>
              <w:left w:val="nil"/>
              <w:bottom w:val="single" w:sz="4" w:space="0" w:color="auto"/>
              <w:right w:val="single" w:sz="4" w:space="0" w:color="auto"/>
            </w:tcBorders>
            <w:shd w:val="clear" w:color="auto" w:fill="auto"/>
            <w:noWrap/>
            <w:vAlign w:val="bottom"/>
            <w:hideMark/>
            <w:tcPrChange w:id="3183" w:author="Remco van Ek" w:date="2017-07-03T00:19:00Z">
              <w:tcPr>
                <w:tcW w:w="2440" w:type="dxa"/>
                <w:tcBorders>
                  <w:top w:val="nil"/>
                  <w:left w:val="nil"/>
                  <w:bottom w:val="single" w:sz="4" w:space="0" w:color="auto"/>
                  <w:right w:val="single" w:sz="4" w:space="0" w:color="auto"/>
                </w:tcBorders>
                <w:shd w:val="clear" w:color="auto" w:fill="auto"/>
                <w:noWrap/>
                <w:vAlign w:val="bottom"/>
                <w:hideMark/>
              </w:tcPr>
            </w:tcPrChange>
          </w:tcPr>
          <w:p w:rsidR="00D6717D" w:rsidRPr="00D6717D" w:rsidRDefault="00D6717D" w:rsidP="00D6717D">
            <w:pPr>
              <w:spacing w:line="240" w:lineRule="auto"/>
              <w:rPr>
                <w:ins w:id="3184" w:author="Remco van Ek" w:date="2017-07-02T23:55:00Z"/>
                <w:rFonts w:ascii="Segoe UI" w:hAnsi="Segoe UI" w:cs="Segoe UI"/>
                <w:color w:val="000000"/>
                <w:sz w:val="18"/>
                <w:szCs w:val="18"/>
              </w:rPr>
            </w:pPr>
            <w:ins w:id="3185" w:author="Remco van Ek" w:date="2017-07-02T23:55:00Z">
              <w:r w:rsidRPr="00D6717D">
                <w:rPr>
                  <w:rFonts w:ascii="Segoe UI" w:hAnsi="Segoe UI" w:cs="Segoe UI"/>
                  <w:color w:val="000000"/>
                  <w:sz w:val="18"/>
                  <w:szCs w:val="18"/>
                </w:rPr>
                <w:t>Moerasviooltje</w:t>
              </w:r>
            </w:ins>
          </w:p>
        </w:tc>
        <w:tc>
          <w:tcPr>
            <w:tcW w:w="352" w:type="pct"/>
            <w:tcBorders>
              <w:top w:val="nil"/>
              <w:left w:val="nil"/>
              <w:bottom w:val="single" w:sz="4" w:space="0" w:color="auto"/>
              <w:right w:val="single" w:sz="4" w:space="0" w:color="auto"/>
            </w:tcBorders>
            <w:shd w:val="clear" w:color="auto" w:fill="auto"/>
            <w:noWrap/>
            <w:vAlign w:val="bottom"/>
            <w:hideMark/>
            <w:tcPrChange w:id="3186" w:author="Remco van Ek" w:date="2017-07-03T00:19:00Z">
              <w:tcPr>
                <w:tcW w:w="840" w:type="dxa"/>
                <w:tcBorders>
                  <w:top w:val="nil"/>
                  <w:left w:val="nil"/>
                  <w:bottom w:val="single" w:sz="4" w:space="0" w:color="auto"/>
                  <w:right w:val="single" w:sz="4" w:space="0" w:color="auto"/>
                </w:tcBorders>
                <w:shd w:val="clear" w:color="auto" w:fill="auto"/>
                <w:noWrap/>
                <w:vAlign w:val="bottom"/>
                <w:hideMark/>
              </w:tcPr>
            </w:tcPrChange>
          </w:tcPr>
          <w:p w:rsidR="00D6717D" w:rsidRPr="00D6717D" w:rsidRDefault="00D6717D" w:rsidP="00D6717D">
            <w:pPr>
              <w:spacing w:line="240" w:lineRule="auto"/>
              <w:jc w:val="center"/>
              <w:rPr>
                <w:ins w:id="3187" w:author="Remco van Ek" w:date="2017-07-02T23:55:00Z"/>
                <w:rFonts w:ascii="Segoe UI" w:hAnsi="Segoe UI" w:cs="Segoe UI"/>
                <w:color w:val="000000"/>
                <w:sz w:val="18"/>
                <w:szCs w:val="18"/>
              </w:rPr>
            </w:pPr>
            <w:ins w:id="3188" w:author="Remco van Ek" w:date="2017-07-02T23:55:00Z">
              <w:r w:rsidRPr="00D6717D">
                <w:rPr>
                  <w:rFonts w:ascii="Segoe UI" w:hAnsi="Segoe UI" w:cs="Segoe UI"/>
                  <w:color w:val="000000"/>
                  <w:sz w:val="18"/>
                  <w:szCs w:val="18"/>
                </w:rPr>
                <w:t> </w:t>
              </w:r>
            </w:ins>
          </w:p>
        </w:tc>
        <w:tc>
          <w:tcPr>
            <w:tcW w:w="529" w:type="pct"/>
            <w:tcBorders>
              <w:top w:val="nil"/>
              <w:left w:val="nil"/>
              <w:bottom w:val="single" w:sz="4" w:space="0" w:color="auto"/>
              <w:right w:val="single" w:sz="8" w:space="0" w:color="auto"/>
            </w:tcBorders>
            <w:shd w:val="clear" w:color="auto" w:fill="auto"/>
            <w:noWrap/>
            <w:vAlign w:val="center"/>
            <w:hideMark/>
            <w:tcPrChange w:id="3189" w:author="Remco van Ek" w:date="2017-07-03T00:19:00Z">
              <w:tcPr>
                <w:tcW w:w="840" w:type="dxa"/>
                <w:tcBorders>
                  <w:top w:val="nil"/>
                  <w:left w:val="nil"/>
                  <w:bottom w:val="single" w:sz="4" w:space="0" w:color="auto"/>
                  <w:right w:val="single" w:sz="8" w:space="0" w:color="auto"/>
                </w:tcBorders>
                <w:shd w:val="clear" w:color="auto" w:fill="auto"/>
                <w:noWrap/>
                <w:vAlign w:val="center"/>
                <w:hideMark/>
              </w:tcPr>
            </w:tcPrChange>
          </w:tcPr>
          <w:p w:rsidR="00D6717D" w:rsidRPr="00D6717D" w:rsidRDefault="00D6717D" w:rsidP="00D6717D">
            <w:pPr>
              <w:spacing w:line="240" w:lineRule="auto"/>
              <w:jc w:val="center"/>
              <w:rPr>
                <w:ins w:id="3190" w:author="Remco van Ek" w:date="2017-07-02T23:55:00Z"/>
                <w:rFonts w:ascii="Segoe UI" w:hAnsi="Segoe UI" w:cs="Segoe UI"/>
                <w:color w:val="000000"/>
                <w:sz w:val="18"/>
                <w:szCs w:val="18"/>
              </w:rPr>
            </w:pPr>
            <w:ins w:id="3191" w:author="Remco van Ek" w:date="2017-07-02T23:55:00Z">
              <w:r w:rsidRPr="00D6717D">
                <w:rPr>
                  <w:rFonts w:ascii="Segoe UI" w:hAnsi="Segoe UI" w:cs="Segoe UI"/>
                  <w:color w:val="000000"/>
                  <w:sz w:val="18"/>
                  <w:szCs w:val="18"/>
                </w:rPr>
                <w:t>1</w:t>
              </w:r>
            </w:ins>
          </w:p>
        </w:tc>
      </w:tr>
      <w:tr w:rsidR="00D6717D" w:rsidRPr="00D6717D" w:rsidTr="00700FE0">
        <w:trPr>
          <w:trHeight w:val="240"/>
          <w:ins w:id="3192" w:author="Remco van Ek" w:date="2017-07-02T23:55:00Z"/>
          <w:trPrChange w:id="3193" w:author="Remco van Ek" w:date="2017-07-03T00:19:00Z">
            <w:trPr>
              <w:trHeight w:val="240"/>
            </w:trPr>
          </w:trPrChange>
        </w:trPr>
        <w:tc>
          <w:tcPr>
            <w:tcW w:w="333" w:type="pct"/>
            <w:tcBorders>
              <w:top w:val="nil"/>
              <w:left w:val="single" w:sz="8" w:space="0" w:color="auto"/>
              <w:bottom w:val="single" w:sz="4" w:space="0" w:color="auto"/>
              <w:right w:val="single" w:sz="4" w:space="0" w:color="auto"/>
            </w:tcBorders>
            <w:shd w:val="clear" w:color="auto" w:fill="auto"/>
            <w:noWrap/>
            <w:vAlign w:val="bottom"/>
            <w:hideMark/>
            <w:tcPrChange w:id="3194" w:author="Remco van Ek" w:date="2017-07-03T00:19:00Z">
              <w:tcPr>
                <w:tcW w:w="496" w:type="dxa"/>
                <w:tcBorders>
                  <w:top w:val="nil"/>
                  <w:left w:val="single" w:sz="8" w:space="0" w:color="auto"/>
                  <w:bottom w:val="single" w:sz="4" w:space="0" w:color="auto"/>
                  <w:right w:val="single" w:sz="4" w:space="0" w:color="auto"/>
                </w:tcBorders>
                <w:shd w:val="clear" w:color="auto" w:fill="auto"/>
                <w:noWrap/>
                <w:vAlign w:val="bottom"/>
                <w:hideMark/>
              </w:tcPr>
            </w:tcPrChange>
          </w:tcPr>
          <w:p w:rsidR="00D6717D" w:rsidRPr="00D6717D" w:rsidRDefault="00D6717D" w:rsidP="00D6717D">
            <w:pPr>
              <w:spacing w:line="240" w:lineRule="auto"/>
              <w:jc w:val="right"/>
              <w:rPr>
                <w:ins w:id="3195" w:author="Remco van Ek" w:date="2017-07-02T23:55:00Z"/>
                <w:rFonts w:ascii="Segoe UI" w:hAnsi="Segoe UI" w:cs="Segoe UI"/>
                <w:color w:val="000000"/>
                <w:sz w:val="18"/>
                <w:szCs w:val="18"/>
              </w:rPr>
            </w:pPr>
            <w:ins w:id="3196" w:author="Remco van Ek" w:date="2017-07-02T23:55:00Z">
              <w:r w:rsidRPr="00D6717D">
                <w:rPr>
                  <w:rFonts w:ascii="Segoe UI" w:hAnsi="Segoe UI" w:cs="Segoe UI"/>
                  <w:color w:val="000000"/>
                  <w:sz w:val="18"/>
                  <w:szCs w:val="18"/>
                </w:rPr>
                <w:t>1389</w:t>
              </w:r>
            </w:ins>
          </w:p>
        </w:tc>
        <w:tc>
          <w:tcPr>
            <w:tcW w:w="2070" w:type="pct"/>
            <w:tcBorders>
              <w:top w:val="nil"/>
              <w:left w:val="nil"/>
              <w:bottom w:val="single" w:sz="4" w:space="0" w:color="auto"/>
              <w:right w:val="single" w:sz="4" w:space="0" w:color="auto"/>
            </w:tcBorders>
            <w:shd w:val="clear" w:color="auto" w:fill="auto"/>
            <w:noWrap/>
            <w:vAlign w:val="bottom"/>
            <w:hideMark/>
            <w:tcPrChange w:id="3197" w:author="Remco van Ek" w:date="2017-07-03T00:19:00Z">
              <w:tcPr>
                <w:tcW w:w="3284" w:type="dxa"/>
                <w:tcBorders>
                  <w:top w:val="nil"/>
                  <w:left w:val="nil"/>
                  <w:bottom w:val="single" w:sz="4" w:space="0" w:color="auto"/>
                  <w:right w:val="single" w:sz="4" w:space="0" w:color="auto"/>
                </w:tcBorders>
                <w:shd w:val="clear" w:color="auto" w:fill="auto"/>
                <w:noWrap/>
                <w:vAlign w:val="bottom"/>
                <w:hideMark/>
              </w:tcPr>
            </w:tcPrChange>
          </w:tcPr>
          <w:p w:rsidR="00D6717D" w:rsidRPr="00D6717D" w:rsidRDefault="00D6717D" w:rsidP="00D6717D">
            <w:pPr>
              <w:spacing w:line="240" w:lineRule="auto"/>
              <w:rPr>
                <w:ins w:id="3198" w:author="Remco van Ek" w:date="2017-07-02T23:55:00Z"/>
                <w:rFonts w:ascii="Segoe UI" w:hAnsi="Segoe UI" w:cs="Segoe UI"/>
                <w:color w:val="000000"/>
                <w:sz w:val="18"/>
                <w:szCs w:val="18"/>
              </w:rPr>
            </w:pPr>
            <w:ins w:id="3199" w:author="Remco van Ek" w:date="2017-07-02T23:55:00Z">
              <w:r w:rsidRPr="00D6717D">
                <w:rPr>
                  <w:rFonts w:ascii="Segoe UI" w:hAnsi="Segoe UI" w:cs="Segoe UI"/>
                  <w:color w:val="000000"/>
                  <w:sz w:val="18"/>
                  <w:szCs w:val="18"/>
                </w:rPr>
                <w:t>Viola persicifolia</w:t>
              </w:r>
            </w:ins>
          </w:p>
        </w:tc>
        <w:tc>
          <w:tcPr>
            <w:tcW w:w="1715" w:type="pct"/>
            <w:gridSpan w:val="2"/>
            <w:tcBorders>
              <w:top w:val="nil"/>
              <w:left w:val="nil"/>
              <w:bottom w:val="single" w:sz="4" w:space="0" w:color="auto"/>
              <w:right w:val="single" w:sz="4" w:space="0" w:color="auto"/>
            </w:tcBorders>
            <w:shd w:val="clear" w:color="auto" w:fill="auto"/>
            <w:noWrap/>
            <w:vAlign w:val="bottom"/>
            <w:hideMark/>
            <w:tcPrChange w:id="3200" w:author="Remco van Ek" w:date="2017-07-03T00:19:00Z">
              <w:tcPr>
                <w:tcW w:w="2440" w:type="dxa"/>
                <w:tcBorders>
                  <w:top w:val="nil"/>
                  <w:left w:val="nil"/>
                  <w:bottom w:val="single" w:sz="4" w:space="0" w:color="auto"/>
                  <w:right w:val="single" w:sz="4" w:space="0" w:color="auto"/>
                </w:tcBorders>
                <w:shd w:val="clear" w:color="auto" w:fill="auto"/>
                <w:noWrap/>
                <w:vAlign w:val="bottom"/>
                <w:hideMark/>
              </w:tcPr>
            </w:tcPrChange>
          </w:tcPr>
          <w:p w:rsidR="00D6717D" w:rsidRPr="00D6717D" w:rsidRDefault="00D6717D" w:rsidP="00D6717D">
            <w:pPr>
              <w:spacing w:line="240" w:lineRule="auto"/>
              <w:rPr>
                <w:ins w:id="3201" w:author="Remco van Ek" w:date="2017-07-02T23:55:00Z"/>
                <w:rFonts w:ascii="Segoe UI" w:hAnsi="Segoe UI" w:cs="Segoe UI"/>
                <w:color w:val="000000"/>
                <w:sz w:val="18"/>
                <w:szCs w:val="18"/>
              </w:rPr>
            </w:pPr>
            <w:ins w:id="3202" w:author="Remco van Ek" w:date="2017-07-02T23:55:00Z">
              <w:r w:rsidRPr="00D6717D">
                <w:rPr>
                  <w:rFonts w:ascii="Segoe UI" w:hAnsi="Segoe UI" w:cs="Segoe UI"/>
                  <w:color w:val="000000"/>
                  <w:sz w:val="18"/>
                  <w:szCs w:val="18"/>
                </w:rPr>
                <w:t>Melkviooltje</w:t>
              </w:r>
            </w:ins>
          </w:p>
        </w:tc>
        <w:tc>
          <w:tcPr>
            <w:tcW w:w="352" w:type="pct"/>
            <w:tcBorders>
              <w:top w:val="nil"/>
              <w:left w:val="nil"/>
              <w:bottom w:val="single" w:sz="4" w:space="0" w:color="auto"/>
              <w:right w:val="single" w:sz="4" w:space="0" w:color="auto"/>
            </w:tcBorders>
            <w:shd w:val="clear" w:color="auto" w:fill="auto"/>
            <w:noWrap/>
            <w:vAlign w:val="bottom"/>
            <w:hideMark/>
            <w:tcPrChange w:id="3203" w:author="Remco van Ek" w:date="2017-07-03T00:19:00Z">
              <w:tcPr>
                <w:tcW w:w="840" w:type="dxa"/>
                <w:tcBorders>
                  <w:top w:val="nil"/>
                  <w:left w:val="nil"/>
                  <w:bottom w:val="single" w:sz="4" w:space="0" w:color="auto"/>
                  <w:right w:val="single" w:sz="4" w:space="0" w:color="auto"/>
                </w:tcBorders>
                <w:shd w:val="clear" w:color="auto" w:fill="auto"/>
                <w:noWrap/>
                <w:vAlign w:val="bottom"/>
                <w:hideMark/>
              </w:tcPr>
            </w:tcPrChange>
          </w:tcPr>
          <w:p w:rsidR="00D6717D" w:rsidRPr="00D6717D" w:rsidRDefault="00D6717D" w:rsidP="00D6717D">
            <w:pPr>
              <w:spacing w:line="240" w:lineRule="auto"/>
              <w:jc w:val="center"/>
              <w:rPr>
                <w:ins w:id="3204" w:author="Remco van Ek" w:date="2017-07-02T23:55:00Z"/>
                <w:rFonts w:ascii="Segoe UI" w:hAnsi="Segoe UI" w:cs="Segoe UI"/>
                <w:color w:val="000000"/>
                <w:sz w:val="18"/>
                <w:szCs w:val="18"/>
              </w:rPr>
            </w:pPr>
            <w:ins w:id="3205" w:author="Remco van Ek" w:date="2017-07-02T23:55:00Z">
              <w:r w:rsidRPr="00D6717D">
                <w:rPr>
                  <w:rFonts w:ascii="Segoe UI" w:hAnsi="Segoe UI" w:cs="Segoe UI"/>
                  <w:color w:val="000000"/>
                  <w:sz w:val="18"/>
                  <w:szCs w:val="18"/>
                </w:rPr>
                <w:t>E</w:t>
              </w:r>
            </w:ins>
          </w:p>
        </w:tc>
        <w:tc>
          <w:tcPr>
            <w:tcW w:w="529" w:type="pct"/>
            <w:tcBorders>
              <w:top w:val="nil"/>
              <w:left w:val="nil"/>
              <w:bottom w:val="single" w:sz="4" w:space="0" w:color="auto"/>
              <w:right w:val="single" w:sz="8" w:space="0" w:color="auto"/>
            </w:tcBorders>
            <w:shd w:val="clear" w:color="auto" w:fill="auto"/>
            <w:noWrap/>
            <w:vAlign w:val="center"/>
            <w:hideMark/>
            <w:tcPrChange w:id="3206" w:author="Remco van Ek" w:date="2017-07-03T00:19:00Z">
              <w:tcPr>
                <w:tcW w:w="840" w:type="dxa"/>
                <w:tcBorders>
                  <w:top w:val="nil"/>
                  <w:left w:val="nil"/>
                  <w:bottom w:val="single" w:sz="4" w:space="0" w:color="auto"/>
                  <w:right w:val="single" w:sz="8" w:space="0" w:color="auto"/>
                </w:tcBorders>
                <w:shd w:val="clear" w:color="auto" w:fill="auto"/>
                <w:noWrap/>
                <w:vAlign w:val="center"/>
                <w:hideMark/>
              </w:tcPr>
            </w:tcPrChange>
          </w:tcPr>
          <w:p w:rsidR="00D6717D" w:rsidRPr="00D6717D" w:rsidRDefault="00D6717D" w:rsidP="00D6717D">
            <w:pPr>
              <w:spacing w:line="240" w:lineRule="auto"/>
              <w:jc w:val="center"/>
              <w:rPr>
                <w:ins w:id="3207" w:author="Remco van Ek" w:date="2017-07-02T23:55:00Z"/>
                <w:rFonts w:ascii="Segoe UI" w:hAnsi="Segoe UI" w:cs="Segoe UI"/>
                <w:color w:val="000000"/>
                <w:sz w:val="18"/>
                <w:szCs w:val="18"/>
              </w:rPr>
            </w:pPr>
            <w:ins w:id="3208" w:author="Remco van Ek" w:date="2017-07-02T23:55:00Z">
              <w:r w:rsidRPr="00D6717D">
                <w:rPr>
                  <w:rFonts w:ascii="Segoe UI" w:hAnsi="Segoe UI" w:cs="Segoe UI"/>
                  <w:color w:val="000000"/>
                  <w:sz w:val="18"/>
                  <w:szCs w:val="18"/>
                </w:rPr>
                <w:t>1</w:t>
              </w:r>
            </w:ins>
          </w:p>
        </w:tc>
      </w:tr>
      <w:tr w:rsidR="00D6717D" w:rsidRPr="00D6717D" w:rsidTr="00700FE0">
        <w:trPr>
          <w:trHeight w:val="255"/>
          <w:ins w:id="3209" w:author="Remco van Ek" w:date="2017-07-02T23:55:00Z"/>
          <w:trPrChange w:id="3210" w:author="Remco van Ek" w:date="2017-07-03T00:19:00Z">
            <w:trPr>
              <w:trHeight w:val="255"/>
            </w:trPr>
          </w:trPrChange>
        </w:trPr>
        <w:tc>
          <w:tcPr>
            <w:tcW w:w="333" w:type="pct"/>
            <w:tcBorders>
              <w:top w:val="nil"/>
              <w:left w:val="single" w:sz="8" w:space="0" w:color="auto"/>
              <w:bottom w:val="single" w:sz="8" w:space="0" w:color="auto"/>
              <w:right w:val="single" w:sz="4" w:space="0" w:color="auto"/>
            </w:tcBorders>
            <w:shd w:val="clear" w:color="auto" w:fill="auto"/>
            <w:noWrap/>
            <w:vAlign w:val="bottom"/>
            <w:hideMark/>
            <w:tcPrChange w:id="3211" w:author="Remco van Ek" w:date="2017-07-03T00:19:00Z">
              <w:tcPr>
                <w:tcW w:w="496" w:type="dxa"/>
                <w:tcBorders>
                  <w:top w:val="nil"/>
                  <w:left w:val="single" w:sz="8" w:space="0" w:color="auto"/>
                  <w:bottom w:val="single" w:sz="8" w:space="0" w:color="auto"/>
                  <w:right w:val="single" w:sz="4" w:space="0" w:color="auto"/>
                </w:tcBorders>
                <w:shd w:val="clear" w:color="auto" w:fill="auto"/>
                <w:noWrap/>
                <w:vAlign w:val="bottom"/>
                <w:hideMark/>
              </w:tcPr>
            </w:tcPrChange>
          </w:tcPr>
          <w:p w:rsidR="00D6717D" w:rsidRPr="00D6717D" w:rsidRDefault="00D6717D" w:rsidP="00D6717D">
            <w:pPr>
              <w:spacing w:line="240" w:lineRule="auto"/>
              <w:jc w:val="right"/>
              <w:rPr>
                <w:ins w:id="3212" w:author="Remco van Ek" w:date="2017-07-02T23:55:00Z"/>
                <w:rFonts w:ascii="Segoe UI" w:hAnsi="Segoe UI" w:cs="Segoe UI"/>
                <w:color w:val="000000"/>
                <w:sz w:val="18"/>
                <w:szCs w:val="18"/>
              </w:rPr>
            </w:pPr>
            <w:ins w:id="3213" w:author="Remco van Ek" w:date="2017-07-02T23:55:00Z">
              <w:r w:rsidRPr="00D6717D">
                <w:rPr>
                  <w:rFonts w:ascii="Segoe UI" w:hAnsi="Segoe UI" w:cs="Segoe UI"/>
                  <w:color w:val="000000"/>
                  <w:sz w:val="18"/>
                  <w:szCs w:val="18"/>
                </w:rPr>
                <w:t>1540</w:t>
              </w:r>
            </w:ins>
          </w:p>
        </w:tc>
        <w:tc>
          <w:tcPr>
            <w:tcW w:w="2070" w:type="pct"/>
            <w:tcBorders>
              <w:top w:val="nil"/>
              <w:left w:val="nil"/>
              <w:bottom w:val="single" w:sz="8" w:space="0" w:color="auto"/>
              <w:right w:val="single" w:sz="4" w:space="0" w:color="auto"/>
            </w:tcBorders>
            <w:shd w:val="clear" w:color="auto" w:fill="auto"/>
            <w:noWrap/>
            <w:vAlign w:val="bottom"/>
            <w:hideMark/>
            <w:tcPrChange w:id="3214" w:author="Remco van Ek" w:date="2017-07-03T00:19:00Z">
              <w:tcPr>
                <w:tcW w:w="3284" w:type="dxa"/>
                <w:tcBorders>
                  <w:top w:val="nil"/>
                  <w:left w:val="nil"/>
                  <w:bottom w:val="single" w:sz="8" w:space="0" w:color="auto"/>
                  <w:right w:val="single" w:sz="4" w:space="0" w:color="auto"/>
                </w:tcBorders>
                <w:shd w:val="clear" w:color="auto" w:fill="auto"/>
                <w:noWrap/>
                <w:vAlign w:val="bottom"/>
                <w:hideMark/>
              </w:tcPr>
            </w:tcPrChange>
          </w:tcPr>
          <w:p w:rsidR="00D6717D" w:rsidRPr="00D6717D" w:rsidRDefault="00D6717D" w:rsidP="00D6717D">
            <w:pPr>
              <w:spacing w:line="240" w:lineRule="auto"/>
              <w:rPr>
                <w:ins w:id="3215" w:author="Remco van Ek" w:date="2017-07-02T23:55:00Z"/>
                <w:rFonts w:ascii="Segoe UI" w:hAnsi="Segoe UI" w:cs="Segoe UI"/>
                <w:color w:val="000000"/>
                <w:sz w:val="18"/>
                <w:szCs w:val="18"/>
              </w:rPr>
            </w:pPr>
            <w:ins w:id="3216" w:author="Remco van Ek" w:date="2017-07-02T23:55:00Z">
              <w:r w:rsidRPr="00D6717D">
                <w:rPr>
                  <w:rFonts w:ascii="Segoe UI" w:hAnsi="Segoe UI" w:cs="Segoe UI"/>
                  <w:color w:val="000000"/>
                  <w:sz w:val="18"/>
                  <w:szCs w:val="18"/>
                </w:rPr>
                <w:t>Viola persicifolia var. lactaeoides</w:t>
              </w:r>
            </w:ins>
          </w:p>
        </w:tc>
        <w:tc>
          <w:tcPr>
            <w:tcW w:w="1715" w:type="pct"/>
            <w:gridSpan w:val="2"/>
            <w:tcBorders>
              <w:top w:val="nil"/>
              <w:left w:val="nil"/>
              <w:bottom w:val="single" w:sz="8" w:space="0" w:color="auto"/>
              <w:right w:val="single" w:sz="4" w:space="0" w:color="auto"/>
            </w:tcBorders>
            <w:shd w:val="clear" w:color="auto" w:fill="auto"/>
            <w:noWrap/>
            <w:vAlign w:val="bottom"/>
            <w:hideMark/>
            <w:tcPrChange w:id="3217" w:author="Remco van Ek" w:date="2017-07-03T00:19:00Z">
              <w:tcPr>
                <w:tcW w:w="2440" w:type="dxa"/>
                <w:tcBorders>
                  <w:top w:val="nil"/>
                  <w:left w:val="nil"/>
                  <w:bottom w:val="single" w:sz="8" w:space="0" w:color="auto"/>
                  <w:right w:val="single" w:sz="4" w:space="0" w:color="auto"/>
                </w:tcBorders>
                <w:shd w:val="clear" w:color="auto" w:fill="auto"/>
                <w:noWrap/>
                <w:vAlign w:val="bottom"/>
                <w:hideMark/>
              </w:tcPr>
            </w:tcPrChange>
          </w:tcPr>
          <w:p w:rsidR="00D6717D" w:rsidRPr="00D6717D" w:rsidRDefault="00D6717D" w:rsidP="00D6717D">
            <w:pPr>
              <w:spacing w:line="240" w:lineRule="auto"/>
              <w:rPr>
                <w:ins w:id="3218" w:author="Remco van Ek" w:date="2017-07-02T23:55:00Z"/>
                <w:rFonts w:ascii="Segoe UI" w:hAnsi="Segoe UI" w:cs="Segoe UI"/>
                <w:color w:val="000000"/>
                <w:sz w:val="18"/>
                <w:szCs w:val="18"/>
              </w:rPr>
            </w:pPr>
            <w:ins w:id="3219" w:author="Remco van Ek" w:date="2017-07-02T23:55:00Z">
              <w:r w:rsidRPr="00D6717D">
                <w:rPr>
                  <w:rFonts w:ascii="Segoe UI" w:hAnsi="Segoe UI" w:cs="Segoe UI"/>
                  <w:color w:val="000000"/>
                  <w:sz w:val="18"/>
                  <w:szCs w:val="18"/>
                </w:rPr>
                <w:t>Heidemelkviooltje</w:t>
              </w:r>
            </w:ins>
          </w:p>
        </w:tc>
        <w:tc>
          <w:tcPr>
            <w:tcW w:w="352" w:type="pct"/>
            <w:tcBorders>
              <w:top w:val="nil"/>
              <w:left w:val="nil"/>
              <w:bottom w:val="single" w:sz="8" w:space="0" w:color="auto"/>
              <w:right w:val="single" w:sz="4" w:space="0" w:color="auto"/>
            </w:tcBorders>
            <w:shd w:val="clear" w:color="auto" w:fill="auto"/>
            <w:noWrap/>
            <w:vAlign w:val="bottom"/>
            <w:hideMark/>
            <w:tcPrChange w:id="3220" w:author="Remco van Ek" w:date="2017-07-03T00:19:00Z">
              <w:tcPr>
                <w:tcW w:w="840" w:type="dxa"/>
                <w:tcBorders>
                  <w:top w:val="nil"/>
                  <w:left w:val="nil"/>
                  <w:bottom w:val="single" w:sz="8" w:space="0" w:color="auto"/>
                  <w:right w:val="single" w:sz="4" w:space="0" w:color="auto"/>
                </w:tcBorders>
                <w:shd w:val="clear" w:color="auto" w:fill="auto"/>
                <w:noWrap/>
                <w:vAlign w:val="bottom"/>
                <w:hideMark/>
              </w:tcPr>
            </w:tcPrChange>
          </w:tcPr>
          <w:p w:rsidR="00D6717D" w:rsidRPr="00D6717D" w:rsidRDefault="00D6717D" w:rsidP="00D6717D">
            <w:pPr>
              <w:spacing w:line="240" w:lineRule="auto"/>
              <w:jc w:val="center"/>
              <w:rPr>
                <w:ins w:id="3221" w:author="Remco van Ek" w:date="2017-07-02T23:55:00Z"/>
                <w:rFonts w:ascii="Segoe UI" w:hAnsi="Segoe UI" w:cs="Segoe UI"/>
                <w:color w:val="000000"/>
                <w:sz w:val="18"/>
                <w:szCs w:val="18"/>
              </w:rPr>
            </w:pPr>
            <w:ins w:id="3222" w:author="Remco van Ek" w:date="2017-07-02T23:55:00Z">
              <w:r w:rsidRPr="00D6717D">
                <w:rPr>
                  <w:rFonts w:ascii="Segoe UI" w:hAnsi="Segoe UI" w:cs="Segoe UI"/>
                  <w:color w:val="000000"/>
                  <w:sz w:val="18"/>
                  <w:szCs w:val="18"/>
                </w:rPr>
                <w:t> </w:t>
              </w:r>
            </w:ins>
          </w:p>
        </w:tc>
        <w:tc>
          <w:tcPr>
            <w:tcW w:w="529" w:type="pct"/>
            <w:tcBorders>
              <w:top w:val="nil"/>
              <w:left w:val="nil"/>
              <w:bottom w:val="single" w:sz="8" w:space="0" w:color="auto"/>
              <w:right w:val="single" w:sz="8" w:space="0" w:color="auto"/>
            </w:tcBorders>
            <w:shd w:val="clear" w:color="auto" w:fill="auto"/>
            <w:noWrap/>
            <w:vAlign w:val="center"/>
            <w:hideMark/>
            <w:tcPrChange w:id="3223" w:author="Remco van Ek" w:date="2017-07-03T00:19:00Z">
              <w:tcPr>
                <w:tcW w:w="840" w:type="dxa"/>
                <w:tcBorders>
                  <w:top w:val="nil"/>
                  <w:left w:val="nil"/>
                  <w:bottom w:val="single" w:sz="8" w:space="0" w:color="auto"/>
                  <w:right w:val="single" w:sz="8" w:space="0" w:color="auto"/>
                </w:tcBorders>
                <w:shd w:val="clear" w:color="auto" w:fill="auto"/>
                <w:noWrap/>
                <w:vAlign w:val="center"/>
                <w:hideMark/>
              </w:tcPr>
            </w:tcPrChange>
          </w:tcPr>
          <w:p w:rsidR="00D6717D" w:rsidRPr="00D6717D" w:rsidRDefault="00D6717D" w:rsidP="00D6717D">
            <w:pPr>
              <w:spacing w:line="240" w:lineRule="auto"/>
              <w:jc w:val="center"/>
              <w:rPr>
                <w:ins w:id="3224" w:author="Remco van Ek" w:date="2017-07-02T23:55:00Z"/>
                <w:rFonts w:ascii="Segoe UI" w:hAnsi="Segoe UI" w:cs="Segoe UI"/>
                <w:color w:val="000000"/>
                <w:sz w:val="18"/>
                <w:szCs w:val="18"/>
              </w:rPr>
            </w:pPr>
            <w:ins w:id="3225" w:author="Remco van Ek" w:date="2017-07-02T23:55:00Z">
              <w:r w:rsidRPr="00D6717D">
                <w:rPr>
                  <w:rFonts w:ascii="Segoe UI" w:hAnsi="Segoe UI" w:cs="Segoe UI"/>
                  <w:color w:val="000000"/>
                  <w:sz w:val="18"/>
                  <w:szCs w:val="18"/>
                </w:rPr>
                <w:t>1</w:t>
              </w:r>
            </w:ins>
          </w:p>
        </w:tc>
      </w:tr>
      <w:tr w:rsidR="00D6717D" w:rsidRPr="00D6717D" w:rsidTr="00700FE0">
        <w:trPr>
          <w:trHeight w:val="240"/>
          <w:ins w:id="3226" w:author="Remco van Ek" w:date="2017-07-02T23:55:00Z"/>
          <w:trPrChange w:id="3227" w:author="Remco van Ek" w:date="2017-07-03T00:19:00Z">
            <w:trPr>
              <w:trHeight w:val="240"/>
            </w:trPr>
          </w:trPrChange>
        </w:trPr>
        <w:tc>
          <w:tcPr>
            <w:tcW w:w="333" w:type="pct"/>
            <w:tcBorders>
              <w:top w:val="nil"/>
              <w:left w:val="nil"/>
              <w:bottom w:val="nil"/>
              <w:right w:val="nil"/>
            </w:tcBorders>
            <w:shd w:val="clear" w:color="auto" w:fill="auto"/>
            <w:noWrap/>
            <w:vAlign w:val="bottom"/>
            <w:hideMark/>
            <w:tcPrChange w:id="3228" w:author="Remco van Ek" w:date="2017-07-03T00:19:00Z">
              <w:tcPr>
                <w:tcW w:w="496" w:type="dxa"/>
                <w:tcBorders>
                  <w:top w:val="nil"/>
                  <w:left w:val="nil"/>
                  <w:bottom w:val="nil"/>
                  <w:right w:val="nil"/>
                </w:tcBorders>
                <w:shd w:val="clear" w:color="auto" w:fill="auto"/>
                <w:noWrap/>
                <w:vAlign w:val="bottom"/>
                <w:hideMark/>
              </w:tcPr>
            </w:tcPrChange>
          </w:tcPr>
          <w:p w:rsidR="00D6717D" w:rsidRPr="00D6717D" w:rsidRDefault="00D6717D" w:rsidP="00D6717D">
            <w:pPr>
              <w:spacing w:line="240" w:lineRule="auto"/>
              <w:jc w:val="center"/>
              <w:rPr>
                <w:ins w:id="3229" w:author="Remco van Ek" w:date="2017-07-02T23:55:00Z"/>
                <w:rFonts w:ascii="Segoe UI" w:hAnsi="Segoe UI" w:cs="Segoe UI"/>
                <w:color w:val="000000"/>
                <w:sz w:val="18"/>
                <w:szCs w:val="18"/>
              </w:rPr>
            </w:pPr>
            <w:ins w:id="3230" w:author="Remco van Ek" w:date="2017-07-02T23:55:00Z">
              <w:r w:rsidRPr="00D6717D">
                <w:rPr>
                  <w:rFonts w:ascii="Segoe UI" w:hAnsi="Segoe UI" w:cs="Segoe UI"/>
                  <w:color w:val="000000"/>
                  <w:sz w:val="18"/>
                  <w:szCs w:val="18"/>
                </w:rPr>
                <w:t>(2)</w:t>
              </w:r>
            </w:ins>
          </w:p>
        </w:tc>
        <w:tc>
          <w:tcPr>
            <w:tcW w:w="4667" w:type="pct"/>
            <w:gridSpan w:val="5"/>
            <w:tcBorders>
              <w:top w:val="nil"/>
              <w:left w:val="nil"/>
              <w:bottom w:val="nil"/>
              <w:right w:val="nil"/>
            </w:tcBorders>
            <w:shd w:val="clear" w:color="auto" w:fill="auto"/>
            <w:noWrap/>
            <w:vAlign w:val="bottom"/>
            <w:hideMark/>
            <w:tcPrChange w:id="3231" w:author="Remco van Ek" w:date="2017-07-03T00:19:00Z">
              <w:tcPr>
                <w:tcW w:w="7404" w:type="dxa"/>
                <w:gridSpan w:val="4"/>
                <w:tcBorders>
                  <w:top w:val="nil"/>
                  <w:left w:val="nil"/>
                  <w:bottom w:val="nil"/>
                  <w:right w:val="nil"/>
                </w:tcBorders>
                <w:shd w:val="clear" w:color="auto" w:fill="auto"/>
                <w:noWrap/>
                <w:vAlign w:val="bottom"/>
                <w:hideMark/>
              </w:tcPr>
            </w:tcPrChange>
          </w:tcPr>
          <w:p w:rsidR="00D6717D" w:rsidRPr="00D6717D" w:rsidRDefault="00D6717D" w:rsidP="00D6717D">
            <w:pPr>
              <w:spacing w:line="240" w:lineRule="auto"/>
              <w:rPr>
                <w:ins w:id="3232" w:author="Remco van Ek" w:date="2017-07-02T23:55:00Z"/>
                <w:rFonts w:ascii="Segoe UI" w:hAnsi="Segoe UI" w:cs="Segoe UI"/>
                <w:color w:val="000000"/>
                <w:sz w:val="18"/>
                <w:szCs w:val="18"/>
              </w:rPr>
            </w:pPr>
            <w:ins w:id="3233" w:author="Remco van Ek" w:date="2017-07-02T23:55:00Z">
              <w:r w:rsidRPr="00D6717D">
                <w:rPr>
                  <w:rFonts w:ascii="Segoe UI" w:hAnsi="Segoe UI" w:cs="Segoe UI"/>
                  <w:color w:val="000000"/>
                  <w:sz w:val="18"/>
                  <w:szCs w:val="18"/>
                </w:rPr>
                <w:t xml:space="preserve">Volgens profielendocument (K=kwalificerende soort, Ca = constante soort goede abiotische </w:t>
              </w:r>
            </w:ins>
          </w:p>
        </w:tc>
      </w:tr>
      <w:tr w:rsidR="00D6717D" w:rsidRPr="00D6717D" w:rsidTr="00700FE0">
        <w:trPr>
          <w:trHeight w:val="240"/>
          <w:ins w:id="3234" w:author="Remco van Ek" w:date="2017-07-02T23:55:00Z"/>
          <w:trPrChange w:id="3235" w:author="Remco van Ek" w:date="2017-07-03T00:19:00Z">
            <w:trPr>
              <w:trHeight w:val="240"/>
            </w:trPr>
          </w:trPrChange>
        </w:trPr>
        <w:tc>
          <w:tcPr>
            <w:tcW w:w="333" w:type="pct"/>
            <w:tcBorders>
              <w:top w:val="nil"/>
              <w:left w:val="nil"/>
              <w:bottom w:val="nil"/>
              <w:right w:val="nil"/>
            </w:tcBorders>
            <w:shd w:val="clear" w:color="auto" w:fill="auto"/>
            <w:noWrap/>
            <w:vAlign w:val="bottom"/>
            <w:hideMark/>
            <w:tcPrChange w:id="3236" w:author="Remco van Ek" w:date="2017-07-03T00:19:00Z">
              <w:tcPr>
                <w:tcW w:w="496" w:type="dxa"/>
                <w:tcBorders>
                  <w:top w:val="nil"/>
                  <w:left w:val="nil"/>
                  <w:bottom w:val="nil"/>
                  <w:right w:val="nil"/>
                </w:tcBorders>
                <w:shd w:val="clear" w:color="auto" w:fill="auto"/>
                <w:noWrap/>
                <w:vAlign w:val="bottom"/>
                <w:hideMark/>
              </w:tcPr>
            </w:tcPrChange>
          </w:tcPr>
          <w:p w:rsidR="00D6717D" w:rsidRPr="00D6717D" w:rsidRDefault="00D6717D" w:rsidP="00D6717D">
            <w:pPr>
              <w:spacing w:line="240" w:lineRule="auto"/>
              <w:jc w:val="center"/>
              <w:rPr>
                <w:ins w:id="3237" w:author="Remco van Ek" w:date="2017-07-02T23:55:00Z"/>
                <w:rFonts w:ascii="Segoe UI" w:hAnsi="Segoe UI" w:cs="Segoe UI"/>
                <w:color w:val="000000"/>
                <w:sz w:val="18"/>
                <w:szCs w:val="18"/>
              </w:rPr>
            </w:pPr>
          </w:p>
        </w:tc>
        <w:tc>
          <w:tcPr>
            <w:tcW w:w="2070" w:type="pct"/>
            <w:tcBorders>
              <w:top w:val="nil"/>
              <w:left w:val="nil"/>
              <w:bottom w:val="nil"/>
              <w:right w:val="nil"/>
            </w:tcBorders>
            <w:shd w:val="clear" w:color="auto" w:fill="auto"/>
            <w:noWrap/>
            <w:vAlign w:val="bottom"/>
            <w:hideMark/>
            <w:tcPrChange w:id="3238" w:author="Remco van Ek" w:date="2017-07-03T00:19:00Z">
              <w:tcPr>
                <w:tcW w:w="3284" w:type="dxa"/>
                <w:tcBorders>
                  <w:top w:val="nil"/>
                  <w:left w:val="nil"/>
                  <w:bottom w:val="nil"/>
                  <w:right w:val="nil"/>
                </w:tcBorders>
                <w:shd w:val="clear" w:color="auto" w:fill="auto"/>
                <w:noWrap/>
                <w:vAlign w:val="bottom"/>
                <w:hideMark/>
              </w:tcPr>
            </w:tcPrChange>
          </w:tcPr>
          <w:p w:rsidR="00D6717D" w:rsidRPr="00D6717D" w:rsidRDefault="00D6717D" w:rsidP="00D6717D">
            <w:pPr>
              <w:spacing w:line="240" w:lineRule="auto"/>
              <w:rPr>
                <w:ins w:id="3239" w:author="Remco van Ek" w:date="2017-07-02T23:55:00Z"/>
                <w:rFonts w:ascii="Segoe UI" w:hAnsi="Segoe UI" w:cs="Segoe UI"/>
                <w:color w:val="000000"/>
                <w:sz w:val="18"/>
                <w:szCs w:val="18"/>
              </w:rPr>
            </w:pPr>
            <w:ins w:id="3240" w:author="Remco van Ek" w:date="2017-07-02T23:55:00Z">
              <w:r w:rsidRPr="00D6717D">
                <w:rPr>
                  <w:rFonts w:ascii="Segoe UI" w:hAnsi="Segoe UI" w:cs="Segoe UI"/>
                  <w:color w:val="000000"/>
                  <w:sz w:val="18"/>
                  <w:szCs w:val="18"/>
                </w:rPr>
                <w:t>toestand, E = exclusieve soort)</w:t>
              </w:r>
            </w:ins>
          </w:p>
        </w:tc>
        <w:tc>
          <w:tcPr>
            <w:tcW w:w="1538" w:type="pct"/>
            <w:tcBorders>
              <w:top w:val="nil"/>
              <w:left w:val="nil"/>
              <w:bottom w:val="nil"/>
              <w:right w:val="nil"/>
            </w:tcBorders>
            <w:shd w:val="clear" w:color="auto" w:fill="auto"/>
            <w:noWrap/>
            <w:vAlign w:val="bottom"/>
            <w:hideMark/>
            <w:tcPrChange w:id="3241" w:author="Remco van Ek" w:date="2017-07-03T00:19:00Z">
              <w:tcPr>
                <w:tcW w:w="2440" w:type="dxa"/>
                <w:tcBorders>
                  <w:top w:val="nil"/>
                  <w:left w:val="nil"/>
                  <w:bottom w:val="nil"/>
                  <w:right w:val="nil"/>
                </w:tcBorders>
                <w:shd w:val="clear" w:color="auto" w:fill="auto"/>
                <w:noWrap/>
                <w:vAlign w:val="bottom"/>
                <w:hideMark/>
              </w:tcPr>
            </w:tcPrChange>
          </w:tcPr>
          <w:p w:rsidR="00D6717D" w:rsidRPr="00D6717D" w:rsidRDefault="00D6717D" w:rsidP="00D6717D">
            <w:pPr>
              <w:spacing w:line="240" w:lineRule="auto"/>
              <w:rPr>
                <w:ins w:id="3242" w:author="Remco van Ek" w:date="2017-07-02T23:55:00Z"/>
                <w:rFonts w:ascii="Segoe UI" w:hAnsi="Segoe UI" w:cs="Segoe UI"/>
                <w:color w:val="000000"/>
                <w:sz w:val="18"/>
                <w:szCs w:val="18"/>
              </w:rPr>
            </w:pPr>
          </w:p>
        </w:tc>
        <w:tc>
          <w:tcPr>
            <w:tcW w:w="529" w:type="pct"/>
            <w:gridSpan w:val="2"/>
            <w:tcBorders>
              <w:top w:val="nil"/>
              <w:left w:val="nil"/>
              <w:bottom w:val="nil"/>
              <w:right w:val="nil"/>
            </w:tcBorders>
            <w:shd w:val="clear" w:color="auto" w:fill="auto"/>
            <w:noWrap/>
            <w:vAlign w:val="bottom"/>
            <w:hideMark/>
            <w:tcPrChange w:id="3243" w:author="Remco van Ek" w:date="2017-07-03T00:19:00Z">
              <w:tcPr>
                <w:tcW w:w="840" w:type="dxa"/>
                <w:tcBorders>
                  <w:top w:val="nil"/>
                  <w:left w:val="nil"/>
                  <w:bottom w:val="nil"/>
                  <w:right w:val="nil"/>
                </w:tcBorders>
                <w:shd w:val="clear" w:color="auto" w:fill="auto"/>
                <w:noWrap/>
                <w:vAlign w:val="bottom"/>
                <w:hideMark/>
              </w:tcPr>
            </w:tcPrChange>
          </w:tcPr>
          <w:p w:rsidR="00D6717D" w:rsidRPr="00D6717D" w:rsidRDefault="00D6717D" w:rsidP="00D6717D">
            <w:pPr>
              <w:spacing w:line="240" w:lineRule="auto"/>
              <w:rPr>
                <w:ins w:id="3244" w:author="Remco van Ek" w:date="2017-07-02T23:55:00Z"/>
                <w:rFonts w:ascii="Segoe UI" w:hAnsi="Segoe UI" w:cs="Segoe UI"/>
                <w:color w:val="000000"/>
                <w:sz w:val="18"/>
                <w:szCs w:val="18"/>
              </w:rPr>
            </w:pPr>
          </w:p>
        </w:tc>
        <w:tc>
          <w:tcPr>
            <w:tcW w:w="529" w:type="pct"/>
            <w:tcBorders>
              <w:top w:val="nil"/>
              <w:left w:val="nil"/>
              <w:bottom w:val="nil"/>
              <w:right w:val="nil"/>
            </w:tcBorders>
            <w:shd w:val="clear" w:color="auto" w:fill="auto"/>
            <w:noWrap/>
            <w:vAlign w:val="bottom"/>
            <w:hideMark/>
            <w:tcPrChange w:id="3245" w:author="Remco van Ek" w:date="2017-07-03T00:19:00Z">
              <w:tcPr>
                <w:tcW w:w="840" w:type="dxa"/>
                <w:tcBorders>
                  <w:top w:val="nil"/>
                  <w:left w:val="nil"/>
                  <w:bottom w:val="nil"/>
                  <w:right w:val="nil"/>
                </w:tcBorders>
                <w:shd w:val="clear" w:color="auto" w:fill="auto"/>
                <w:noWrap/>
                <w:vAlign w:val="bottom"/>
                <w:hideMark/>
              </w:tcPr>
            </w:tcPrChange>
          </w:tcPr>
          <w:p w:rsidR="00D6717D" w:rsidRPr="00D6717D" w:rsidRDefault="00D6717D" w:rsidP="00D6717D">
            <w:pPr>
              <w:spacing w:line="240" w:lineRule="auto"/>
              <w:rPr>
                <w:ins w:id="3246" w:author="Remco van Ek" w:date="2017-07-02T23:55:00Z"/>
                <w:rFonts w:ascii="Segoe UI" w:hAnsi="Segoe UI" w:cs="Segoe UI"/>
                <w:color w:val="000000"/>
                <w:sz w:val="18"/>
                <w:szCs w:val="18"/>
              </w:rPr>
            </w:pPr>
          </w:p>
        </w:tc>
      </w:tr>
    </w:tbl>
    <w:p w:rsidR="00D6717D" w:rsidRDefault="00D6717D" w:rsidP="005A5629">
      <w:pPr>
        <w:autoSpaceDE w:val="0"/>
        <w:autoSpaceDN w:val="0"/>
        <w:adjustRightInd w:val="0"/>
        <w:rPr>
          <w:ins w:id="3247" w:author="Remco van Ek" w:date="2017-07-02T23:55:00Z"/>
          <w:color w:val="000000" w:themeColor="text1"/>
        </w:rPr>
      </w:pPr>
    </w:p>
    <w:tbl>
      <w:tblPr>
        <w:tblW w:w="5000" w:type="pct"/>
        <w:tblCellMar>
          <w:left w:w="70" w:type="dxa"/>
          <w:right w:w="70" w:type="dxa"/>
        </w:tblCellMar>
        <w:tblLook w:val="04A0"/>
        <w:tblPrChange w:id="3248" w:author="Remco van Ek" w:date="2017-07-03T00:21:00Z">
          <w:tblPr>
            <w:tblW w:w="5000" w:type="pct"/>
            <w:tblCellMar>
              <w:left w:w="70" w:type="dxa"/>
              <w:right w:w="70" w:type="dxa"/>
            </w:tblCellMar>
            <w:tblLook w:val="04A0"/>
          </w:tblPr>
        </w:tblPrChange>
      </w:tblPr>
      <w:tblGrid>
        <w:gridCol w:w="579"/>
        <w:gridCol w:w="3334"/>
        <w:gridCol w:w="2626"/>
        <w:gridCol w:w="762"/>
        <w:gridCol w:w="775"/>
        <w:tblGridChange w:id="3249">
          <w:tblGrid>
            <w:gridCol w:w="60"/>
            <w:gridCol w:w="519"/>
            <w:gridCol w:w="10"/>
            <w:gridCol w:w="3324"/>
            <w:gridCol w:w="2625"/>
            <w:gridCol w:w="1"/>
            <w:gridCol w:w="762"/>
            <w:gridCol w:w="127"/>
            <w:gridCol w:w="42"/>
            <w:gridCol w:w="606"/>
          </w:tblGrid>
        </w:tblGridChange>
      </w:tblGrid>
      <w:tr w:rsidR="00777C68" w:rsidRPr="00700FE0" w:rsidTr="00777C68">
        <w:trPr>
          <w:trHeight w:val="240"/>
          <w:tblHeader/>
          <w:ins w:id="3250" w:author="Remco van Ek" w:date="2017-07-03T00:15:00Z"/>
          <w:trPrChange w:id="3251" w:author="Remco van Ek" w:date="2017-07-03T00:21:00Z">
            <w:trPr>
              <w:trHeight w:val="240"/>
            </w:trPr>
          </w:trPrChange>
        </w:trPr>
        <w:tc>
          <w:tcPr>
            <w:tcW w:w="4048" w:type="pct"/>
            <w:gridSpan w:val="3"/>
            <w:tcBorders>
              <w:top w:val="single" w:sz="8" w:space="0" w:color="auto"/>
              <w:left w:val="single" w:sz="8" w:space="0" w:color="auto"/>
              <w:bottom w:val="nil"/>
              <w:right w:val="nil"/>
            </w:tcBorders>
            <w:shd w:val="clear" w:color="000000" w:fill="DBE5F1"/>
            <w:noWrap/>
            <w:vAlign w:val="bottom"/>
            <w:hideMark/>
            <w:tcPrChange w:id="3252" w:author="Remco van Ek" w:date="2017-07-03T00:21:00Z">
              <w:tcPr>
                <w:tcW w:w="4048" w:type="pct"/>
                <w:gridSpan w:val="6"/>
                <w:tcBorders>
                  <w:top w:val="single" w:sz="8" w:space="0" w:color="auto"/>
                  <w:left w:val="single" w:sz="8" w:space="0" w:color="auto"/>
                  <w:bottom w:val="nil"/>
                  <w:right w:val="nil"/>
                </w:tcBorders>
                <w:shd w:val="clear" w:color="000000" w:fill="DBE5F1"/>
                <w:noWrap/>
                <w:vAlign w:val="bottom"/>
                <w:hideMark/>
              </w:tcPr>
            </w:tcPrChange>
          </w:tcPr>
          <w:p w:rsidR="00700FE0" w:rsidRPr="00700FE0" w:rsidRDefault="00700FE0" w:rsidP="00700FE0">
            <w:pPr>
              <w:spacing w:line="240" w:lineRule="auto"/>
              <w:rPr>
                <w:ins w:id="3253" w:author="Remco van Ek" w:date="2017-07-03T00:15:00Z"/>
                <w:rFonts w:ascii="Segoe UI" w:hAnsi="Segoe UI" w:cs="Segoe UI"/>
                <w:b/>
                <w:bCs/>
                <w:color w:val="000000"/>
                <w:sz w:val="18"/>
                <w:szCs w:val="18"/>
              </w:rPr>
            </w:pPr>
            <w:ins w:id="3254" w:author="Remco van Ek" w:date="2017-07-03T00:15:00Z">
              <w:r w:rsidRPr="00700FE0">
                <w:rPr>
                  <w:rFonts w:ascii="Segoe UI" w:hAnsi="Segoe UI" w:cs="Segoe UI"/>
                  <w:b/>
                  <w:bCs/>
                  <w:color w:val="000000"/>
                  <w:sz w:val="18"/>
                  <w:szCs w:val="18"/>
                </w:rPr>
                <w:t>Habitattype: Vochtige alluviale bossen (H91E0C)</w:t>
              </w:r>
            </w:ins>
          </w:p>
        </w:tc>
        <w:tc>
          <w:tcPr>
            <w:tcW w:w="472" w:type="pct"/>
            <w:tcBorders>
              <w:top w:val="single" w:sz="8" w:space="0" w:color="auto"/>
              <w:left w:val="nil"/>
              <w:bottom w:val="nil"/>
              <w:right w:val="nil"/>
            </w:tcBorders>
            <w:shd w:val="clear" w:color="000000" w:fill="DBE5F1"/>
            <w:noWrap/>
            <w:vAlign w:val="bottom"/>
            <w:hideMark/>
            <w:tcPrChange w:id="3255" w:author="Remco van Ek" w:date="2017-07-03T00:21:00Z">
              <w:tcPr>
                <w:tcW w:w="472" w:type="pct"/>
                <w:tcBorders>
                  <w:top w:val="single" w:sz="8" w:space="0" w:color="auto"/>
                  <w:left w:val="nil"/>
                  <w:bottom w:val="nil"/>
                  <w:right w:val="nil"/>
                </w:tcBorders>
                <w:shd w:val="clear" w:color="000000" w:fill="DBE5F1"/>
                <w:noWrap/>
                <w:vAlign w:val="bottom"/>
                <w:hideMark/>
              </w:tcPr>
            </w:tcPrChange>
          </w:tcPr>
          <w:p w:rsidR="00700FE0" w:rsidRPr="00700FE0" w:rsidRDefault="00700FE0" w:rsidP="00700FE0">
            <w:pPr>
              <w:spacing w:line="240" w:lineRule="auto"/>
              <w:rPr>
                <w:ins w:id="3256" w:author="Remco van Ek" w:date="2017-07-03T00:15:00Z"/>
                <w:rFonts w:ascii="Segoe UI" w:hAnsi="Segoe UI" w:cs="Segoe UI"/>
                <w:b/>
                <w:bCs/>
                <w:color w:val="000000"/>
                <w:sz w:val="18"/>
                <w:szCs w:val="18"/>
              </w:rPr>
            </w:pPr>
            <w:ins w:id="3257" w:author="Remco van Ek" w:date="2017-07-03T00:15:00Z">
              <w:r w:rsidRPr="00700FE0">
                <w:rPr>
                  <w:rFonts w:ascii="Segoe UI" w:hAnsi="Segoe UI" w:cs="Segoe UI"/>
                  <w:b/>
                  <w:bCs/>
                  <w:color w:val="000000"/>
                  <w:sz w:val="18"/>
                  <w:szCs w:val="18"/>
                </w:rPr>
                <w:t> </w:t>
              </w:r>
            </w:ins>
          </w:p>
        </w:tc>
        <w:tc>
          <w:tcPr>
            <w:tcW w:w="480" w:type="pct"/>
            <w:tcBorders>
              <w:top w:val="single" w:sz="8" w:space="0" w:color="auto"/>
              <w:left w:val="nil"/>
              <w:bottom w:val="nil"/>
              <w:right w:val="single" w:sz="8" w:space="0" w:color="auto"/>
            </w:tcBorders>
            <w:shd w:val="clear" w:color="000000" w:fill="DBE5F1"/>
            <w:noWrap/>
            <w:vAlign w:val="bottom"/>
            <w:hideMark/>
            <w:tcPrChange w:id="3258" w:author="Remco van Ek" w:date="2017-07-03T00:21:00Z">
              <w:tcPr>
                <w:tcW w:w="480" w:type="pct"/>
                <w:gridSpan w:val="3"/>
                <w:tcBorders>
                  <w:top w:val="single" w:sz="8" w:space="0" w:color="auto"/>
                  <w:left w:val="nil"/>
                  <w:bottom w:val="nil"/>
                  <w:right w:val="single" w:sz="8" w:space="0" w:color="auto"/>
                </w:tcBorders>
                <w:shd w:val="clear" w:color="000000" w:fill="DBE5F1"/>
                <w:noWrap/>
                <w:vAlign w:val="bottom"/>
                <w:hideMark/>
              </w:tcPr>
            </w:tcPrChange>
          </w:tcPr>
          <w:p w:rsidR="00700FE0" w:rsidRPr="00700FE0" w:rsidRDefault="00700FE0" w:rsidP="00700FE0">
            <w:pPr>
              <w:spacing w:line="240" w:lineRule="auto"/>
              <w:rPr>
                <w:ins w:id="3259" w:author="Remco van Ek" w:date="2017-07-03T00:15:00Z"/>
                <w:rFonts w:ascii="Segoe UI" w:hAnsi="Segoe UI" w:cs="Segoe UI"/>
                <w:b/>
                <w:bCs/>
                <w:color w:val="000000"/>
                <w:sz w:val="18"/>
                <w:szCs w:val="18"/>
              </w:rPr>
            </w:pPr>
            <w:ins w:id="3260" w:author="Remco van Ek" w:date="2017-07-03T00:15:00Z">
              <w:r w:rsidRPr="00700FE0">
                <w:rPr>
                  <w:rFonts w:ascii="Segoe UI" w:hAnsi="Segoe UI" w:cs="Segoe UI"/>
                  <w:b/>
                  <w:bCs/>
                  <w:color w:val="000000"/>
                  <w:sz w:val="18"/>
                  <w:szCs w:val="18"/>
                </w:rPr>
                <w:t> </w:t>
              </w:r>
            </w:ins>
          </w:p>
        </w:tc>
      </w:tr>
      <w:tr w:rsidR="00777C68" w:rsidRPr="00700FE0" w:rsidTr="00777C68">
        <w:trPr>
          <w:trHeight w:val="1500"/>
          <w:tblHeader/>
          <w:ins w:id="3261" w:author="Remco van Ek" w:date="2017-07-03T00:15:00Z"/>
          <w:trPrChange w:id="3262" w:author="Remco van Ek" w:date="2017-07-03T00:21:00Z">
            <w:trPr>
              <w:trHeight w:val="1500"/>
            </w:trPr>
          </w:trPrChange>
        </w:trPr>
        <w:tc>
          <w:tcPr>
            <w:tcW w:w="358" w:type="pct"/>
            <w:tcBorders>
              <w:top w:val="single" w:sz="4" w:space="0" w:color="auto"/>
              <w:left w:val="single" w:sz="8" w:space="0" w:color="auto"/>
              <w:bottom w:val="single" w:sz="4" w:space="0" w:color="auto"/>
              <w:right w:val="single" w:sz="4" w:space="0" w:color="auto"/>
            </w:tcBorders>
            <w:shd w:val="clear" w:color="000000" w:fill="DBE5F1"/>
            <w:noWrap/>
            <w:vAlign w:val="bottom"/>
            <w:hideMark/>
            <w:tcPrChange w:id="3263" w:author="Remco van Ek" w:date="2017-07-03T00:21:00Z">
              <w:tcPr>
                <w:tcW w:w="359" w:type="pct"/>
                <w:gridSpan w:val="2"/>
                <w:tcBorders>
                  <w:top w:val="single" w:sz="4" w:space="0" w:color="auto"/>
                  <w:left w:val="single" w:sz="8" w:space="0" w:color="auto"/>
                  <w:bottom w:val="single" w:sz="4" w:space="0" w:color="auto"/>
                  <w:right w:val="single" w:sz="4" w:space="0" w:color="auto"/>
                </w:tcBorders>
                <w:shd w:val="clear" w:color="000000" w:fill="DBE5F1"/>
                <w:noWrap/>
                <w:vAlign w:val="bottom"/>
                <w:hideMark/>
              </w:tcPr>
            </w:tcPrChange>
          </w:tcPr>
          <w:p w:rsidR="00700FE0" w:rsidRPr="00700FE0" w:rsidRDefault="00700FE0" w:rsidP="00700FE0">
            <w:pPr>
              <w:spacing w:line="240" w:lineRule="auto"/>
              <w:rPr>
                <w:ins w:id="3264" w:author="Remco van Ek" w:date="2017-07-03T00:15:00Z"/>
                <w:rFonts w:ascii="Segoe UI" w:hAnsi="Segoe UI" w:cs="Segoe UI"/>
                <w:b/>
                <w:bCs/>
                <w:color w:val="000000"/>
                <w:sz w:val="18"/>
                <w:szCs w:val="18"/>
              </w:rPr>
            </w:pPr>
            <w:ins w:id="3265" w:author="Remco van Ek" w:date="2017-07-03T00:15:00Z">
              <w:r w:rsidRPr="00700FE0">
                <w:rPr>
                  <w:rFonts w:ascii="Segoe UI" w:hAnsi="Segoe UI" w:cs="Segoe UI"/>
                  <w:b/>
                  <w:bCs/>
                  <w:color w:val="000000"/>
                  <w:sz w:val="18"/>
                  <w:szCs w:val="18"/>
                </w:rPr>
                <w:t>NR</w:t>
              </w:r>
            </w:ins>
          </w:p>
        </w:tc>
        <w:tc>
          <w:tcPr>
            <w:tcW w:w="2064" w:type="pct"/>
            <w:tcBorders>
              <w:top w:val="single" w:sz="4" w:space="0" w:color="auto"/>
              <w:left w:val="nil"/>
              <w:bottom w:val="single" w:sz="4" w:space="0" w:color="auto"/>
              <w:right w:val="single" w:sz="4" w:space="0" w:color="auto"/>
            </w:tcBorders>
            <w:shd w:val="clear" w:color="000000" w:fill="DBE5F1"/>
            <w:noWrap/>
            <w:vAlign w:val="bottom"/>
            <w:hideMark/>
            <w:tcPrChange w:id="3266" w:author="Remco van Ek" w:date="2017-07-03T00:21:00Z">
              <w:tcPr>
                <w:tcW w:w="2064" w:type="pct"/>
                <w:gridSpan w:val="2"/>
                <w:tcBorders>
                  <w:top w:val="single" w:sz="4" w:space="0" w:color="auto"/>
                  <w:left w:val="nil"/>
                  <w:bottom w:val="single" w:sz="4" w:space="0" w:color="auto"/>
                  <w:right w:val="single" w:sz="4" w:space="0" w:color="auto"/>
                </w:tcBorders>
                <w:shd w:val="clear" w:color="000000" w:fill="DBE5F1"/>
                <w:noWrap/>
                <w:vAlign w:val="bottom"/>
                <w:hideMark/>
              </w:tcPr>
            </w:tcPrChange>
          </w:tcPr>
          <w:p w:rsidR="00700FE0" w:rsidRPr="00700FE0" w:rsidRDefault="00700FE0" w:rsidP="00700FE0">
            <w:pPr>
              <w:spacing w:line="240" w:lineRule="auto"/>
              <w:rPr>
                <w:ins w:id="3267" w:author="Remco van Ek" w:date="2017-07-03T00:15:00Z"/>
                <w:rFonts w:ascii="Segoe UI" w:hAnsi="Segoe UI" w:cs="Segoe UI"/>
                <w:b/>
                <w:bCs/>
                <w:color w:val="000000"/>
                <w:sz w:val="18"/>
                <w:szCs w:val="18"/>
              </w:rPr>
            </w:pPr>
            <w:ins w:id="3268" w:author="Remco van Ek" w:date="2017-07-03T00:15:00Z">
              <w:r w:rsidRPr="00700FE0">
                <w:rPr>
                  <w:rFonts w:ascii="Segoe UI" w:hAnsi="Segoe UI" w:cs="Segoe UI"/>
                  <w:b/>
                  <w:bCs/>
                  <w:color w:val="000000"/>
                  <w:sz w:val="18"/>
                  <w:szCs w:val="18"/>
                </w:rPr>
                <w:t>WETENSCHAPPELIJKE NAAM</w:t>
              </w:r>
            </w:ins>
          </w:p>
        </w:tc>
        <w:tc>
          <w:tcPr>
            <w:tcW w:w="1625" w:type="pct"/>
            <w:tcBorders>
              <w:top w:val="single" w:sz="4" w:space="0" w:color="auto"/>
              <w:left w:val="nil"/>
              <w:bottom w:val="single" w:sz="4" w:space="0" w:color="auto"/>
              <w:right w:val="single" w:sz="4" w:space="0" w:color="auto"/>
            </w:tcBorders>
            <w:shd w:val="clear" w:color="000000" w:fill="DBE5F1"/>
            <w:noWrap/>
            <w:vAlign w:val="bottom"/>
            <w:hideMark/>
            <w:tcPrChange w:id="3269" w:author="Remco van Ek" w:date="2017-07-03T00:21:00Z">
              <w:tcPr>
                <w:tcW w:w="1625" w:type="pct"/>
                <w:tcBorders>
                  <w:top w:val="single" w:sz="4" w:space="0" w:color="auto"/>
                  <w:left w:val="nil"/>
                  <w:bottom w:val="single" w:sz="4" w:space="0" w:color="auto"/>
                  <w:right w:val="single" w:sz="4" w:space="0" w:color="auto"/>
                </w:tcBorders>
                <w:shd w:val="clear" w:color="000000" w:fill="DBE5F1"/>
                <w:noWrap/>
                <w:vAlign w:val="bottom"/>
                <w:hideMark/>
              </w:tcPr>
            </w:tcPrChange>
          </w:tcPr>
          <w:p w:rsidR="00700FE0" w:rsidRPr="00700FE0" w:rsidRDefault="00700FE0" w:rsidP="00700FE0">
            <w:pPr>
              <w:spacing w:line="240" w:lineRule="auto"/>
              <w:rPr>
                <w:ins w:id="3270" w:author="Remco van Ek" w:date="2017-07-03T00:15:00Z"/>
                <w:rFonts w:ascii="Segoe UI" w:hAnsi="Segoe UI" w:cs="Segoe UI"/>
                <w:b/>
                <w:bCs/>
                <w:color w:val="000000"/>
                <w:sz w:val="18"/>
                <w:szCs w:val="18"/>
              </w:rPr>
            </w:pPr>
            <w:ins w:id="3271" w:author="Remco van Ek" w:date="2017-07-03T00:15:00Z">
              <w:r w:rsidRPr="00700FE0">
                <w:rPr>
                  <w:rFonts w:ascii="Segoe UI" w:hAnsi="Segoe UI" w:cs="Segoe UI"/>
                  <w:b/>
                  <w:bCs/>
                  <w:color w:val="000000"/>
                  <w:sz w:val="18"/>
                  <w:szCs w:val="18"/>
                </w:rPr>
                <w:t>NEDERLANDSE NAAM</w:t>
              </w:r>
            </w:ins>
          </w:p>
        </w:tc>
        <w:tc>
          <w:tcPr>
            <w:tcW w:w="472" w:type="pct"/>
            <w:tcBorders>
              <w:top w:val="single" w:sz="4" w:space="0" w:color="auto"/>
              <w:left w:val="nil"/>
              <w:bottom w:val="single" w:sz="4" w:space="0" w:color="auto"/>
              <w:right w:val="single" w:sz="4" w:space="0" w:color="auto"/>
            </w:tcBorders>
            <w:shd w:val="clear" w:color="000000" w:fill="DBE5F1"/>
            <w:noWrap/>
            <w:textDirection w:val="btLr"/>
            <w:vAlign w:val="center"/>
            <w:hideMark/>
            <w:tcPrChange w:id="3272" w:author="Remco van Ek" w:date="2017-07-03T00:21:00Z">
              <w:tcPr>
                <w:tcW w:w="577" w:type="pct"/>
                <w:gridSpan w:val="4"/>
                <w:tcBorders>
                  <w:top w:val="single" w:sz="4" w:space="0" w:color="auto"/>
                  <w:left w:val="nil"/>
                  <w:bottom w:val="single" w:sz="4" w:space="0" w:color="auto"/>
                  <w:right w:val="single" w:sz="4" w:space="0" w:color="auto"/>
                </w:tcBorders>
                <w:shd w:val="clear" w:color="000000" w:fill="DBE5F1"/>
                <w:noWrap/>
                <w:textDirection w:val="btLr"/>
                <w:vAlign w:val="center"/>
                <w:hideMark/>
              </w:tcPr>
            </w:tcPrChange>
          </w:tcPr>
          <w:p w:rsidR="00700FE0" w:rsidRPr="00700FE0" w:rsidRDefault="00700FE0" w:rsidP="00700FE0">
            <w:pPr>
              <w:spacing w:line="240" w:lineRule="auto"/>
              <w:rPr>
                <w:ins w:id="3273" w:author="Remco van Ek" w:date="2017-07-03T00:15:00Z"/>
                <w:rFonts w:ascii="Segoe UI" w:hAnsi="Segoe UI" w:cs="Segoe UI"/>
                <w:b/>
                <w:bCs/>
                <w:color w:val="000000"/>
                <w:sz w:val="18"/>
                <w:szCs w:val="18"/>
              </w:rPr>
              <w:pPrChange w:id="3274" w:author="Remco van Ek" w:date="2017-07-03T00:20:00Z">
                <w:pPr>
                  <w:spacing w:line="240" w:lineRule="auto"/>
                  <w:jc w:val="center"/>
                </w:pPr>
              </w:pPrChange>
            </w:pPr>
            <w:ins w:id="3275" w:author="Remco van Ek" w:date="2017-07-03T00:15:00Z">
              <w:r w:rsidRPr="00700FE0">
                <w:rPr>
                  <w:rFonts w:ascii="Segoe UI" w:hAnsi="Segoe UI" w:cs="Segoe UI"/>
                  <w:b/>
                  <w:bCs/>
                  <w:color w:val="000000"/>
                  <w:sz w:val="18"/>
                  <w:szCs w:val="18"/>
                </w:rPr>
                <w:t>Typisch(2)</w:t>
              </w:r>
            </w:ins>
          </w:p>
        </w:tc>
        <w:tc>
          <w:tcPr>
            <w:tcW w:w="480" w:type="pct"/>
            <w:tcBorders>
              <w:top w:val="single" w:sz="4" w:space="0" w:color="auto"/>
              <w:left w:val="nil"/>
              <w:bottom w:val="single" w:sz="4" w:space="0" w:color="auto"/>
              <w:right w:val="single" w:sz="8" w:space="0" w:color="auto"/>
            </w:tcBorders>
            <w:shd w:val="clear" w:color="000000" w:fill="DBE5F1"/>
            <w:noWrap/>
            <w:textDirection w:val="btLr"/>
            <w:vAlign w:val="center"/>
            <w:hideMark/>
            <w:tcPrChange w:id="3276" w:author="Remco van Ek" w:date="2017-07-03T00:21:00Z">
              <w:tcPr>
                <w:tcW w:w="376" w:type="pct"/>
                <w:tcBorders>
                  <w:top w:val="single" w:sz="4" w:space="0" w:color="auto"/>
                  <w:left w:val="nil"/>
                  <w:bottom w:val="single" w:sz="4" w:space="0" w:color="auto"/>
                  <w:right w:val="single" w:sz="8" w:space="0" w:color="auto"/>
                </w:tcBorders>
                <w:shd w:val="clear" w:color="000000" w:fill="DBE5F1"/>
                <w:noWrap/>
                <w:textDirection w:val="btLr"/>
                <w:vAlign w:val="center"/>
                <w:hideMark/>
              </w:tcPr>
            </w:tcPrChange>
          </w:tcPr>
          <w:p w:rsidR="00700FE0" w:rsidRPr="00700FE0" w:rsidRDefault="00700FE0" w:rsidP="00700FE0">
            <w:pPr>
              <w:spacing w:line="240" w:lineRule="auto"/>
              <w:rPr>
                <w:ins w:id="3277" w:author="Remco van Ek" w:date="2017-07-03T00:15:00Z"/>
                <w:rFonts w:ascii="Segoe UI" w:hAnsi="Segoe UI" w:cs="Segoe UI"/>
                <w:b/>
                <w:bCs/>
                <w:color w:val="000000"/>
                <w:sz w:val="18"/>
                <w:szCs w:val="18"/>
              </w:rPr>
              <w:pPrChange w:id="3278" w:author="Remco van Ek" w:date="2017-07-03T00:20:00Z">
                <w:pPr>
                  <w:spacing w:line="240" w:lineRule="auto"/>
                  <w:jc w:val="center"/>
                </w:pPr>
              </w:pPrChange>
            </w:pPr>
            <w:ins w:id="3279" w:author="Remco van Ek" w:date="2017-07-03T00:15:00Z">
              <w:r w:rsidRPr="00700FE0">
                <w:rPr>
                  <w:rFonts w:ascii="Segoe UI" w:hAnsi="Segoe UI" w:cs="Segoe UI"/>
                  <w:b/>
                  <w:bCs/>
                  <w:color w:val="000000"/>
                  <w:sz w:val="18"/>
                  <w:szCs w:val="18"/>
                </w:rPr>
                <w:t>Kwalificerend(3)</w:t>
              </w:r>
            </w:ins>
          </w:p>
        </w:tc>
      </w:tr>
      <w:tr w:rsidR="00777C68" w:rsidRPr="00700FE0" w:rsidTr="00777C68">
        <w:trPr>
          <w:trHeight w:val="240"/>
          <w:ins w:id="3280" w:author="Remco van Ek" w:date="2017-07-03T00:15:00Z"/>
        </w:trPr>
        <w:tc>
          <w:tcPr>
            <w:tcW w:w="358" w:type="pct"/>
            <w:tcBorders>
              <w:top w:val="nil"/>
              <w:left w:val="single" w:sz="8" w:space="0" w:color="auto"/>
              <w:bottom w:val="single" w:sz="4" w:space="0" w:color="auto"/>
              <w:right w:val="single" w:sz="4" w:space="0" w:color="auto"/>
            </w:tcBorders>
            <w:shd w:val="clear" w:color="auto" w:fill="auto"/>
            <w:noWrap/>
            <w:vAlign w:val="center"/>
            <w:hideMark/>
          </w:tcPr>
          <w:p w:rsidR="00700FE0" w:rsidRPr="00700FE0" w:rsidRDefault="00700FE0" w:rsidP="00700FE0">
            <w:pPr>
              <w:spacing w:line="240" w:lineRule="auto"/>
              <w:jc w:val="center"/>
              <w:rPr>
                <w:ins w:id="3281" w:author="Remco van Ek" w:date="2017-07-03T00:15:00Z"/>
                <w:rFonts w:ascii="Segoe UI" w:hAnsi="Segoe UI" w:cs="Segoe UI"/>
                <w:color w:val="000000"/>
                <w:sz w:val="18"/>
                <w:szCs w:val="18"/>
              </w:rPr>
            </w:pPr>
            <w:ins w:id="3282" w:author="Remco van Ek" w:date="2017-07-03T00:15:00Z">
              <w:r w:rsidRPr="00700FE0">
                <w:rPr>
                  <w:rFonts w:ascii="Segoe UI" w:hAnsi="Segoe UI" w:cs="Segoe UI"/>
                  <w:color w:val="000000"/>
                  <w:sz w:val="18"/>
                  <w:szCs w:val="18"/>
                </w:rPr>
                <w:t>6</w:t>
              </w:r>
            </w:ins>
          </w:p>
        </w:tc>
        <w:tc>
          <w:tcPr>
            <w:tcW w:w="2064" w:type="pct"/>
            <w:tcBorders>
              <w:top w:val="nil"/>
              <w:left w:val="nil"/>
              <w:bottom w:val="single" w:sz="4" w:space="0" w:color="auto"/>
              <w:right w:val="single" w:sz="4" w:space="0" w:color="auto"/>
            </w:tcBorders>
            <w:shd w:val="clear" w:color="auto" w:fill="auto"/>
            <w:noWrap/>
            <w:vAlign w:val="center"/>
            <w:hideMark/>
          </w:tcPr>
          <w:p w:rsidR="00700FE0" w:rsidRPr="00700FE0" w:rsidRDefault="00700FE0" w:rsidP="00700FE0">
            <w:pPr>
              <w:spacing w:line="240" w:lineRule="auto"/>
              <w:rPr>
                <w:ins w:id="3283" w:author="Remco van Ek" w:date="2017-07-03T00:15:00Z"/>
                <w:rFonts w:ascii="Segoe UI" w:hAnsi="Segoe UI" w:cs="Segoe UI"/>
                <w:color w:val="000000"/>
                <w:sz w:val="18"/>
                <w:szCs w:val="18"/>
              </w:rPr>
            </w:pPr>
            <w:ins w:id="3284" w:author="Remco van Ek" w:date="2017-07-03T00:15:00Z">
              <w:r w:rsidRPr="00700FE0">
                <w:rPr>
                  <w:rFonts w:ascii="Segoe UI" w:hAnsi="Segoe UI" w:cs="Segoe UI"/>
                  <w:color w:val="000000"/>
                  <w:sz w:val="18"/>
                  <w:szCs w:val="18"/>
                </w:rPr>
                <w:t>Aconitum vulparia</w:t>
              </w:r>
            </w:ins>
          </w:p>
        </w:tc>
        <w:tc>
          <w:tcPr>
            <w:tcW w:w="1625" w:type="pct"/>
            <w:tcBorders>
              <w:top w:val="nil"/>
              <w:left w:val="nil"/>
              <w:bottom w:val="single" w:sz="4" w:space="0" w:color="auto"/>
              <w:right w:val="single" w:sz="4" w:space="0" w:color="auto"/>
            </w:tcBorders>
            <w:shd w:val="clear" w:color="auto" w:fill="auto"/>
            <w:noWrap/>
            <w:vAlign w:val="center"/>
            <w:hideMark/>
          </w:tcPr>
          <w:p w:rsidR="00700FE0" w:rsidRPr="00700FE0" w:rsidRDefault="00700FE0" w:rsidP="00700FE0">
            <w:pPr>
              <w:spacing w:line="240" w:lineRule="auto"/>
              <w:rPr>
                <w:ins w:id="3285" w:author="Remco van Ek" w:date="2017-07-03T00:15:00Z"/>
                <w:rFonts w:ascii="Segoe UI" w:hAnsi="Segoe UI" w:cs="Segoe UI"/>
                <w:color w:val="000000"/>
                <w:sz w:val="18"/>
                <w:szCs w:val="18"/>
              </w:rPr>
            </w:pPr>
            <w:ins w:id="3286" w:author="Remco van Ek" w:date="2017-07-03T00:15:00Z">
              <w:r w:rsidRPr="00700FE0">
                <w:rPr>
                  <w:rFonts w:ascii="Segoe UI" w:hAnsi="Segoe UI" w:cs="Segoe UI"/>
                  <w:color w:val="000000"/>
                  <w:sz w:val="18"/>
                  <w:szCs w:val="18"/>
                </w:rPr>
                <w:t>Gele monnikskap</w:t>
              </w:r>
            </w:ins>
          </w:p>
        </w:tc>
        <w:tc>
          <w:tcPr>
            <w:tcW w:w="472" w:type="pct"/>
            <w:tcBorders>
              <w:top w:val="nil"/>
              <w:left w:val="nil"/>
              <w:bottom w:val="single" w:sz="4" w:space="0" w:color="auto"/>
              <w:right w:val="single" w:sz="4" w:space="0" w:color="auto"/>
            </w:tcBorders>
            <w:shd w:val="clear" w:color="auto" w:fill="auto"/>
            <w:noWrap/>
            <w:vAlign w:val="center"/>
            <w:hideMark/>
          </w:tcPr>
          <w:p w:rsidR="00700FE0" w:rsidRPr="00700FE0" w:rsidRDefault="00700FE0" w:rsidP="00700FE0">
            <w:pPr>
              <w:spacing w:line="240" w:lineRule="auto"/>
              <w:jc w:val="center"/>
              <w:rPr>
                <w:ins w:id="3287" w:author="Remco van Ek" w:date="2017-07-03T00:15:00Z"/>
                <w:rFonts w:ascii="Segoe UI" w:hAnsi="Segoe UI" w:cs="Segoe UI"/>
                <w:color w:val="000000"/>
                <w:sz w:val="18"/>
                <w:szCs w:val="18"/>
              </w:rPr>
            </w:pPr>
            <w:ins w:id="3288" w:author="Remco van Ek" w:date="2017-07-03T00:15:00Z">
              <w:r w:rsidRPr="00700FE0">
                <w:rPr>
                  <w:rFonts w:ascii="Segoe UI" w:hAnsi="Segoe UI" w:cs="Segoe UI"/>
                  <w:color w:val="000000"/>
                  <w:sz w:val="18"/>
                  <w:szCs w:val="18"/>
                </w:rPr>
                <w:t>K</w:t>
              </w:r>
            </w:ins>
          </w:p>
        </w:tc>
        <w:tc>
          <w:tcPr>
            <w:tcW w:w="480" w:type="pct"/>
            <w:tcBorders>
              <w:top w:val="nil"/>
              <w:left w:val="nil"/>
              <w:bottom w:val="single" w:sz="4" w:space="0" w:color="auto"/>
              <w:right w:val="single" w:sz="8" w:space="0" w:color="auto"/>
            </w:tcBorders>
            <w:shd w:val="clear" w:color="auto" w:fill="auto"/>
            <w:noWrap/>
            <w:vAlign w:val="center"/>
            <w:hideMark/>
          </w:tcPr>
          <w:p w:rsidR="00700FE0" w:rsidRPr="00700FE0" w:rsidRDefault="00700FE0" w:rsidP="00700FE0">
            <w:pPr>
              <w:spacing w:line="240" w:lineRule="auto"/>
              <w:jc w:val="center"/>
              <w:rPr>
                <w:ins w:id="3289" w:author="Remco van Ek" w:date="2017-07-03T00:15:00Z"/>
                <w:rFonts w:ascii="Segoe UI" w:hAnsi="Segoe UI" w:cs="Segoe UI"/>
                <w:color w:val="000000"/>
                <w:sz w:val="18"/>
                <w:szCs w:val="18"/>
              </w:rPr>
            </w:pPr>
            <w:ins w:id="3290" w:author="Remco van Ek" w:date="2017-07-03T00:15:00Z">
              <w:r w:rsidRPr="00700FE0">
                <w:rPr>
                  <w:rFonts w:ascii="Segoe UI" w:hAnsi="Segoe UI" w:cs="Segoe UI"/>
                  <w:color w:val="000000"/>
                  <w:sz w:val="18"/>
                  <w:szCs w:val="18"/>
                </w:rPr>
                <w:t> </w:t>
              </w:r>
            </w:ins>
          </w:p>
        </w:tc>
      </w:tr>
      <w:tr w:rsidR="00777C68" w:rsidRPr="00700FE0" w:rsidTr="00777C68">
        <w:trPr>
          <w:trHeight w:val="240"/>
          <w:ins w:id="3291" w:author="Remco van Ek" w:date="2017-07-03T00:15:00Z"/>
        </w:trPr>
        <w:tc>
          <w:tcPr>
            <w:tcW w:w="358" w:type="pct"/>
            <w:tcBorders>
              <w:top w:val="nil"/>
              <w:left w:val="single" w:sz="8" w:space="0" w:color="auto"/>
              <w:bottom w:val="single" w:sz="4" w:space="0" w:color="auto"/>
              <w:right w:val="single" w:sz="4" w:space="0" w:color="auto"/>
            </w:tcBorders>
            <w:shd w:val="clear" w:color="auto" w:fill="auto"/>
            <w:noWrap/>
            <w:vAlign w:val="center"/>
            <w:hideMark/>
          </w:tcPr>
          <w:p w:rsidR="00700FE0" w:rsidRPr="00700FE0" w:rsidRDefault="00700FE0" w:rsidP="00700FE0">
            <w:pPr>
              <w:spacing w:line="240" w:lineRule="auto"/>
              <w:jc w:val="center"/>
              <w:rPr>
                <w:ins w:id="3292" w:author="Remco van Ek" w:date="2017-07-03T00:15:00Z"/>
                <w:rFonts w:ascii="Segoe UI" w:hAnsi="Segoe UI" w:cs="Segoe UI"/>
                <w:color w:val="000000"/>
                <w:sz w:val="18"/>
                <w:szCs w:val="18"/>
              </w:rPr>
            </w:pPr>
            <w:ins w:id="3293" w:author="Remco van Ek" w:date="2017-07-03T00:15:00Z">
              <w:r w:rsidRPr="00700FE0">
                <w:rPr>
                  <w:rFonts w:ascii="Segoe UI" w:hAnsi="Segoe UI" w:cs="Segoe UI"/>
                  <w:color w:val="000000"/>
                  <w:sz w:val="18"/>
                  <w:szCs w:val="18"/>
                </w:rPr>
                <w:t>10</w:t>
              </w:r>
            </w:ins>
          </w:p>
        </w:tc>
        <w:tc>
          <w:tcPr>
            <w:tcW w:w="2064" w:type="pct"/>
            <w:tcBorders>
              <w:top w:val="nil"/>
              <w:left w:val="nil"/>
              <w:bottom w:val="single" w:sz="4" w:space="0" w:color="auto"/>
              <w:right w:val="single" w:sz="4" w:space="0" w:color="auto"/>
            </w:tcBorders>
            <w:shd w:val="clear" w:color="auto" w:fill="auto"/>
            <w:noWrap/>
            <w:vAlign w:val="center"/>
            <w:hideMark/>
          </w:tcPr>
          <w:p w:rsidR="00700FE0" w:rsidRPr="00700FE0" w:rsidRDefault="00700FE0" w:rsidP="00700FE0">
            <w:pPr>
              <w:spacing w:line="240" w:lineRule="auto"/>
              <w:rPr>
                <w:ins w:id="3294" w:author="Remco van Ek" w:date="2017-07-03T00:15:00Z"/>
                <w:rFonts w:ascii="Segoe UI" w:hAnsi="Segoe UI" w:cs="Segoe UI"/>
                <w:color w:val="000000"/>
                <w:sz w:val="18"/>
                <w:szCs w:val="18"/>
              </w:rPr>
            </w:pPr>
            <w:ins w:id="3295" w:author="Remco van Ek" w:date="2017-07-03T00:15:00Z">
              <w:r w:rsidRPr="00700FE0">
                <w:rPr>
                  <w:rFonts w:ascii="Segoe UI" w:hAnsi="Segoe UI" w:cs="Segoe UI"/>
                  <w:color w:val="000000"/>
                  <w:sz w:val="18"/>
                  <w:szCs w:val="18"/>
                </w:rPr>
                <w:t>Adoxa moschatellina</w:t>
              </w:r>
            </w:ins>
          </w:p>
        </w:tc>
        <w:tc>
          <w:tcPr>
            <w:tcW w:w="1625" w:type="pct"/>
            <w:tcBorders>
              <w:top w:val="nil"/>
              <w:left w:val="nil"/>
              <w:bottom w:val="single" w:sz="4" w:space="0" w:color="auto"/>
              <w:right w:val="single" w:sz="4" w:space="0" w:color="auto"/>
            </w:tcBorders>
            <w:shd w:val="clear" w:color="auto" w:fill="auto"/>
            <w:noWrap/>
            <w:vAlign w:val="center"/>
            <w:hideMark/>
          </w:tcPr>
          <w:p w:rsidR="00700FE0" w:rsidRPr="00700FE0" w:rsidRDefault="00700FE0" w:rsidP="00700FE0">
            <w:pPr>
              <w:spacing w:line="240" w:lineRule="auto"/>
              <w:rPr>
                <w:ins w:id="3296" w:author="Remco van Ek" w:date="2017-07-03T00:15:00Z"/>
                <w:rFonts w:ascii="Segoe UI" w:hAnsi="Segoe UI" w:cs="Segoe UI"/>
                <w:color w:val="000000"/>
                <w:sz w:val="18"/>
                <w:szCs w:val="18"/>
              </w:rPr>
            </w:pPr>
            <w:ins w:id="3297" w:author="Remco van Ek" w:date="2017-07-03T00:15:00Z">
              <w:r w:rsidRPr="00700FE0">
                <w:rPr>
                  <w:rFonts w:ascii="Segoe UI" w:hAnsi="Segoe UI" w:cs="Segoe UI"/>
                  <w:color w:val="000000"/>
                  <w:sz w:val="18"/>
                  <w:szCs w:val="18"/>
                </w:rPr>
                <w:t>Muskuskruid</w:t>
              </w:r>
            </w:ins>
          </w:p>
        </w:tc>
        <w:tc>
          <w:tcPr>
            <w:tcW w:w="472" w:type="pct"/>
            <w:tcBorders>
              <w:top w:val="nil"/>
              <w:left w:val="nil"/>
              <w:bottom w:val="single" w:sz="4" w:space="0" w:color="auto"/>
              <w:right w:val="single" w:sz="4" w:space="0" w:color="auto"/>
            </w:tcBorders>
            <w:shd w:val="clear" w:color="auto" w:fill="auto"/>
            <w:noWrap/>
            <w:vAlign w:val="center"/>
            <w:hideMark/>
          </w:tcPr>
          <w:p w:rsidR="00700FE0" w:rsidRPr="00700FE0" w:rsidRDefault="00700FE0" w:rsidP="00700FE0">
            <w:pPr>
              <w:spacing w:line="240" w:lineRule="auto"/>
              <w:jc w:val="center"/>
              <w:rPr>
                <w:ins w:id="3298" w:author="Remco van Ek" w:date="2017-07-03T00:15:00Z"/>
                <w:rFonts w:ascii="Segoe UI" w:hAnsi="Segoe UI" w:cs="Segoe UI"/>
                <w:color w:val="000000"/>
                <w:sz w:val="18"/>
                <w:szCs w:val="18"/>
              </w:rPr>
            </w:pPr>
            <w:ins w:id="3299" w:author="Remco van Ek" w:date="2017-07-03T00:15:00Z">
              <w:r w:rsidRPr="00700FE0">
                <w:rPr>
                  <w:rFonts w:ascii="Segoe UI" w:hAnsi="Segoe UI" w:cs="Segoe UI"/>
                  <w:color w:val="000000"/>
                  <w:sz w:val="18"/>
                  <w:szCs w:val="18"/>
                </w:rPr>
                <w:t> </w:t>
              </w:r>
            </w:ins>
          </w:p>
        </w:tc>
        <w:tc>
          <w:tcPr>
            <w:tcW w:w="480" w:type="pct"/>
            <w:tcBorders>
              <w:top w:val="nil"/>
              <w:left w:val="nil"/>
              <w:bottom w:val="single" w:sz="4" w:space="0" w:color="auto"/>
              <w:right w:val="single" w:sz="8" w:space="0" w:color="auto"/>
            </w:tcBorders>
            <w:shd w:val="clear" w:color="auto" w:fill="auto"/>
            <w:noWrap/>
            <w:vAlign w:val="center"/>
            <w:hideMark/>
          </w:tcPr>
          <w:p w:rsidR="00700FE0" w:rsidRPr="00700FE0" w:rsidRDefault="00700FE0" w:rsidP="00700FE0">
            <w:pPr>
              <w:spacing w:line="240" w:lineRule="auto"/>
              <w:jc w:val="center"/>
              <w:rPr>
                <w:ins w:id="3300" w:author="Remco van Ek" w:date="2017-07-03T00:15:00Z"/>
                <w:rFonts w:ascii="Segoe UI" w:hAnsi="Segoe UI" w:cs="Segoe UI"/>
                <w:color w:val="000000"/>
                <w:sz w:val="18"/>
                <w:szCs w:val="18"/>
              </w:rPr>
            </w:pPr>
            <w:ins w:id="3301" w:author="Remco van Ek" w:date="2017-07-03T00:15:00Z">
              <w:r w:rsidRPr="00700FE0">
                <w:rPr>
                  <w:rFonts w:ascii="Segoe UI" w:hAnsi="Segoe UI" w:cs="Segoe UI"/>
                  <w:color w:val="000000"/>
                  <w:sz w:val="18"/>
                  <w:szCs w:val="18"/>
                </w:rPr>
                <w:t>1</w:t>
              </w:r>
            </w:ins>
          </w:p>
        </w:tc>
      </w:tr>
      <w:tr w:rsidR="00777C68" w:rsidRPr="00700FE0" w:rsidTr="00777C68">
        <w:trPr>
          <w:trHeight w:val="240"/>
          <w:ins w:id="3302" w:author="Remco van Ek" w:date="2017-07-03T00:15:00Z"/>
        </w:trPr>
        <w:tc>
          <w:tcPr>
            <w:tcW w:w="358" w:type="pct"/>
            <w:tcBorders>
              <w:top w:val="nil"/>
              <w:left w:val="single" w:sz="8" w:space="0" w:color="auto"/>
              <w:bottom w:val="single" w:sz="4" w:space="0" w:color="auto"/>
              <w:right w:val="single" w:sz="4" w:space="0" w:color="auto"/>
            </w:tcBorders>
            <w:shd w:val="clear" w:color="auto" w:fill="auto"/>
            <w:noWrap/>
            <w:vAlign w:val="center"/>
            <w:hideMark/>
          </w:tcPr>
          <w:p w:rsidR="00700FE0" w:rsidRPr="00700FE0" w:rsidRDefault="00700FE0" w:rsidP="00700FE0">
            <w:pPr>
              <w:spacing w:line="240" w:lineRule="auto"/>
              <w:jc w:val="center"/>
              <w:rPr>
                <w:ins w:id="3303" w:author="Remco van Ek" w:date="2017-07-03T00:15:00Z"/>
                <w:rFonts w:ascii="Segoe UI" w:hAnsi="Segoe UI" w:cs="Segoe UI"/>
                <w:color w:val="000000"/>
                <w:sz w:val="18"/>
                <w:szCs w:val="18"/>
              </w:rPr>
            </w:pPr>
            <w:ins w:id="3304" w:author="Remco van Ek" w:date="2017-07-03T00:15:00Z">
              <w:r w:rsidRPr="00700FE0">
                <w:rPr>
                  <w:rFonts w:ascii="Segoe UI" w:hAnsi="Segoe UI" w:cs="Segoe UI"/>
                  <w:color w:val="000000"/>
                  <w:sz w:val="18"/>
                  <w:szCs w:val="18"/>
                </w:rPr>
                <w:t>201</w:t>
              </w:r>
            </w:ins>
          </w:p>
        </w:tc>
        <w:tc>
          <w:tcPr>
            <w:tcW w:w="2064" w:type="pct"/>
            <w:tcBorders>
              <w:top w:val="nil"/>
              <w:left w:val="nil"/>
              <w:bottom w:val="single" w:sz="4" w:space="0" w:color="auto"/>
              <w:right w:val="single" w:sz="4" w:space="0" w:color="auto"/>
            </w:tcBorders>
            <w:shd w:val="clear" w:color="auto" w:fill="auto"/>
            <w:noWrap/>
            <w:vAlign w:val="center"/>
            <w:hideMark/>
          </w:tcPr>
          <w:p w:rsidR="00700FE0" w:rsidRPr="00700FE0" w:rsidRDefault="00700FE0" w:rsidP="00700FE0">
            <w:pPr>
              <w:spacing w:line="240" w:lineRule="auto"/>
              <w:rPr>
                <w:ins w:id="3305" w:author="Remco van Ek" w:date="2017-07-03T00:15:00Z"/>
                <w:rFonts w:ascii="Segoe UI" w:hAnsi="Segoe UI" w:cs="Segoe UI"/>
                <w:color w:val="000000"/>
                <w:sz w:val="18"/>
                <w:szCs w:val="18"/>
              </w:rPr>
            </w:pPr>
            <w:ins w:id="3306" w:author="Remco van Ek" w:date="2017-07-03T00:15:00Z">
              <w:r w:rsidRPr="00700FE0">
                <w:rPr>
                  <w:rFonts w:ascii="Segoe UI" w:hAnsi="Segoe UI" w:cs="Segoe UI"/>
                  <w:color w:val="000000"/>
                  <w:sz w:val="18"/>
                  <w:szCs w:val="18"/>
                </w:rPr>
                <w:t>Cardamine amara</w:t>
              </w:r>
            </w:ins>
          </w:p>
        </w:tc>
        <w:tc>
          <w:tcPr>
            <w:tcW w:w="1625" w:type="pct"/>
            <w:tcBorders>
              <w:top w:val="nil"/>
              <w:left w:val="nil"/>
              <w:bottom w:val="single" w:sz="4" w:space="0" w:color="auto"/>
              <w:right w:val="single" w:sz="4" w:space="0" w:color="auto"/>
            </w:tcBorders>
            <w:shd w:val="clear" w:color="auto" w:fill="auto"/>
            <w:noWrap/>
            <w:vAlign w:val="center"/>
            <w:hideMark/>
          </w:tcPr>
          <w:p w:rsidR="00700FE0" w:rsidRPr="00700FE0" w:rsidRDefault="00700FE0" w:rsidP="00700FE0">
            <w:pPr>
              <w:spacing w:line="240" w:lineRule="auto"/>
              <w:rPr>
                <w:ins w:id="3307" w:author="Remco van Ek" w:date="2017-07-03T00:15:00Z"/>
                <w:rFonts w:ascii="Segoe UI" w:hAnsi="Segoe UI" w:cs="Segoe UI"/>
                <w:color w:val="000000"/>
                <w:sz w:val="18"/>
                <w:szCs w:val="18"/>
              </w:rPr>
            </w:pPr>
            <w:ins w:id="3308" w:author="Remco van Ek" w:date="2017-07-03T00:15:00Z">
              <w:r w:rsidRPr="00700FE0">
                <w:rPr>
                  <w:rFonts w:ascii="Segoe UI" w:hAnsi="Segoe UI" w:cs="Segoe UI"/>
                  <w:color w:val="000000"/>
                  <w:sz w:val="18"/>
                  <w:szCs w:val="18"/>
                </w:rPr>
                <w:t>Bittere veldkers</w:t>
              </w:r>
            </w:ins>
          </w:p>
        </w:tc>
        <w:tc>
          <w:tcPr>
            <w:tcW w:w="472" w:type="pct"/>
            <w:tcBorders>
              <w:top w:val="nil"/>
              <w:left w:val="nil"/>
              <w:bottom w:val="single" w:sz="4" w:space="0" w:color="auto"/>
              <w:right w:val="single" w:sz="4" w:space="0" w:color="auto"/>
            </w:tcBorders>
            <w:shd w:val="clear" w:color="auto" w:fill="auto"/>
            <w:noWrap/>
            <w:vAlign w:val="center"/>
            <w:hideMark/>
          </w:tcPr>
          <w:p w:rsidR="00700FE0" w:rsidRPr="00700FE0" w:rsidRDefault="00700FE0" w:rsidP="00700FE0">
            <w:pPr>
              <w:spacing w:line="240" w:lineRule="auto"/>
              <w:jc w:val="center"/>
              <w:rPr>
                <w:ins w:id="3309" w:author="Remco van Ek" w:date="2017-07-03T00:15:00Z"/>
                <w:rFonts w:ascii="Segoe UI" w:hAnsi="Segoe UI" w:cs="Segoe UI"/>
                <w:color w:val="000000"/>
                <w:sz w:val="18"/>
                <w:szCs w:val="18"/>
              </w:rPr>
            </w:pPr>
            <w:ins w:id="3310" w:author="Remco van Ek" w:date="2017-07-03T00:15:00Z">
              <w:r w:rsidRPr="00700FE0">
                <w:rPr>
                  <w:rFonts w:ascii="Segoe UI" w:hAnsi="Segoe UI" w:cs="Segoe UI"/>
                  <w:color w:val="000000"/>
                  <w:sz w:val="18"/>
                  <w:szCs w:val="18"/>
                </w:rPr>
                <w:t>K</w:t>
              </w:r>
            </w:ins>
          </w:p>
        </w:tc>
        <w:tc>
          <w:tcPr>
            <w:tcW w:w="480" w:type="pct"/>
            <w:tcBorders>
              <w:top w:val="nil"/>
              <w:left w:val="nil"/>
              <w:bottom w:val="single" w:sz="4" w:space="0" w:color="auto"/>
              <w:right w:val="single" w:sz="8" w:space="0" w:color="auto"/>
            </w:tcBorders>
            <w:shd w:val="clear" w:color="auto" w:fill="auto"/>
            <w:noWrap/>
            <w:vAlign w:val="center"/>
            <w:hideMark/>
          </w:tcPr>
          <w:p w:rsidR="00700FE0" w:rsidRPr="00700FE0" w:rsidRDefault="00700FE0" w:rsidP="00700FE0">
            <w:pPr>
              <w:spacing w:line="240" w:lineRule="auto"/>
              <w:jc w:val="center"/>
              <w:rPr>
                <w:ins w:id="3311" w:author="Remco van Ek" w:date="2017-07-03T00:15:00Z"/>
                <w:rFonts w:ascii="Segoe UI" w:hAnsi="Segoe UI" w:cs="Segoe UI"/>
                <w:color w:val="000000"/>
                <w:sz w:val="18"/>
                <w:szCs w:val="18"/>
              </w:rPr>
            </w:pPr>
            <w:ins w:id="3312" w:author="Remco van Ek" w:date="2017-07-03T00:15:00Z">
              <w:r w:rsidRPr="00700FE0">
                <w:rPr>
                  <w:rFonts w:ascii="Segoe UI" w:hAnsi="Segoe UI" w:cs="Segoe UI"/>
                  <w:color w:val="000000"/>
                  <w:sz w:val="18"/>
                  <w:szCs w:val="18"/>
                </w:rPr>
                <w:t>1</w:t>
              </w:r>
            </w:ins>
          </w:p>
        </w:tc>
      </w:tr>
      <w:tr w:rsidR="00777C68" w:rsidRPr="00700FE0" w:rsidTr="00777C68">
        <w:trPr>
          <w:trHeight w:val="240"/>
          <w:ins w:id="3313" w:author="Remco van Ek" w:date="2017-07-03T00:15:00Z"/>
        </w:trPr>
        <w:tc>
          <w:tcPr>
            <w:tcW w:w="358" w:type="pct"/>
            <w:tcBorders>
              <w:top w:val="nil"/>
              <w:left w:val="single" w:sz="8" w:space="0" w:color="auto"/>
              <w:bottom w:val="single" w:sz="4" w:space="0" w:color="auto"/>
              <w:right w:val="single" w:sz="4" w:space="0" w:color="auto"/>
            </w:tcBorders>
            <w:shd w:val="clear" w:color="auto" w:fill="auto"/>
            <w:noWrap/>
            <w:vAlign w:val="center"/>
            <w:hideMark/>
          </w:tcPr>
          <w:p w:rsidR="00700FE0" w:rsidRPr="00700FE0" w:rsidRDefault="00700FE0" w:rsidP="00700FE0">
            <w:pPr>
              <w:spacing w:line="240" w:lineRule="auto"/>
              <w:jc w:val="center"/>
              <w:rPr>
                <w:ins w:id="3314" w:author="Remco van Ek" w:date="2017-07-03T00:15:00Z"/>
                <w:rFonts w:ascii="Segoe UI" w:hAnsi="Segoe UI" w:cs="Segoe UI"/>
                <w:color w:val="000000"/>
                <w:sz w:val="18"/>
                <w:szCs w:val="18"/>
              </w:rPr>
            </w:pPr>
            <w:ins w:id="3315" w:author="Remco van Ek" w:date="2017-07-03T00:15:00Z">
              <w:r w:rsidRPr="00700FE0">
                <w:rPr>
                  <w:rFonts w:ascii="Segoe UI" w:hAnsi="Segoe UI" w:cs="Segoe UI"/>
                  <w:color w:val="000000"/>
                  <w:sz w:val="18"/>
                  <w:szCs w:val="18"/>
                </w:rPr>
                <w:t>238</w:t>
              </w:r>
            </w:ins>
          </w:p>
        </w:tc>
        <w:tc>
          <w:tcPr>
            <w:tcW w:w="2064" w:type="pct"/>
            <w:tcBorders>
              <w:top w:val="nil"/>
              <w:left w:val="nil"/>
              <w:bottom w:val="single" w:sz="4" w:space="0" w:color="auto"/>
              <w:right w:val="single" w:sz="4" w:space="0" w:color="auto"/>
            </w:tcBorders>
            <w:shd w:val="clear" w:color="auto" w:fill="auto"/>
            <w:noWrap/>
            <w:vAlign w:val="center"/>
            <w:hideMark/>
          </w:tcPr>
          <w:p w:rsidR="00700FE0" w:rsidRPr="00700FE0" w:rsidRDefault="00700FE0" w:rsidP="00700FE0">
            <w:pPr>
              <w:spacing w:line="240" w:lineRule="auto"/>
              <w:rPr>
                <w:ins w:id="3316" w:author="Remco van Ek" w:date="2017-07-03T00:15:00Z"/>
                <w:rFonts w:ascii="Segoe UI" w:hAnsi="Segoe UI" w:cs="Segoe UI"/>
                <w:color w:val="000000"/>
                <w:sz w:val="18"/>
                <w:szCs w:val="18"/>
              </w:rPr>
            </w:pPr>
            <w:ins w:id="3317" w:author="Remco van Ek" w:date="2017-07-03T00:15:00Z">
              <w:r w:rsidRPr="00700FE0">
                <w:rPr>
                  <w:rFonts w:ascii="Segoe UI" w:hAnsi="Segoe UI" w:cs="Segoe UI"/>
                  <w:color w:val="000000"/>
                  <w:sz w:val="18"/>
                  <w:szCs w:val="18"/>
                </w:rPr>
                <w:t>Carex laevigata</w:t>
              </w:r>
            </w:ins>
          </w:p>
        </w:tc>
        <w:tc>
          <w:tcPr>
            <w:tcW w:w="1625" w:type="pct"/>
            <w:tcBorders>
              <w:top w:val="nil"/>
              <w:left w:val="nil"/>
              <w:bottom w:val="single" w:sz="4" w:space="0" w:color="auto"/>
              <w:right w:val="single" w:sz="4" w:space="0" w:color="auto"/>
            </w:tcBorders>
            <w:shd w:val="clear" w:color="auto" w:fill="auto"/>
            <w:noWrap/>
            <w:vAlign w:val="center"/>
            <w:hideMark/>
          </w:tcPr>
          <w:p w:rsidR="00700FE0" w:rsidRPr="00700FE0" w:rsidRDefault="00700FE0" w:rsidP="00700FE0">
            <w:pPr>
              <w:spacing w:line="240" w:lineRule="auto"/>
              <w:rPr>
                <w:ins w:id="3318" w:author="Remco van Ek" w:date="2017-07-03T00:15:00Z"/>
                <w:rFonts w:ascii="Segoe UI" w:hAnsi="Segoe UI" w:cs="Segoe UI"/>
                <w:color w:val="000000"/>
                <w:sz w:val="18"/>
                <w:szCs w:val="18"/>
              </w:rPr>
            </w:pPr>
            <w:ins w:id="3319" w:author="Remco van Ek" w:date="2017-07-03T00:15:00Z">
              <w:r w:rsidRPr="00700FE0">
                <w:rPr>
                  <w:rFonts w:ascii="Segoe UI" w:hAnsi="Segoe UI" w:cs="Segoe UI"/>
                  <w:color w:val="000000"/>
                  <w:sz w:val="18"/>
                  <w:szCs w:val="18"/>
                </w:rPr>
                <w:t>Gladde zegge</w:t>
              </w:r>
            </w:ins>
          </w:p>
        </w:tc>
        <w:tc>
          <w:tcPr>
            <w:tcW w:w="472" w:type="pct"/>
            <w:tcBorders>
              <w:top w:val="nil"/>
              <w:left w:val="nil"/>
              <w:bottom w:val="single" w:sz="4" w:space="0" w:color="auto"/>
              <w:right w:val="single" w:sz="4" w:space="0" w:color="auto"/>
            </w:tcBorders>
            <w:shd w:val="clear" w:color="auto" w:fill="auto"/>
            <w:noWrap/>
            <w:vAlign w:val="center"/>
            <w:hideMark/>
          </w:tcPr>
          <w:p w:rsidR="00700FE0" w:rsidRPr="00700FE0" w:rsidRDefault="00700FE0" w:rsidP="00700FE0">
            <w:pPr>
              <w:spacing w:line="240" w:lineRule="auto"/>
              <w:jc w:val="center"/>
              <w:rPr>
                <w:ins w:id="3320" w:author="Remco van Ek" w:date="2017-07-03T00:15:00Z"/>
                <w:rFonts w:ascii="Segoe UI" w:hAnsi="Segoe UI" w:cs="Segoe UI"/>
                <w:color w:val="000000"/>
                <w:sz w:val="18"/>
                <w:szCs w:val="18"/>
              </w:rPr>
            </w:pPr>
            <w:ins w:id="3321" w:author="Remco van Ek" w:date="2017-07-03T00:15:00Z">
              <w:r w:rsidRPr="00700FE0">
                <w:rPr>
                  <w:rFonts w:ascii="Segoe UI" w:hAnsi="Segoe UI" w:cs="Segoe UI"/>
                  <w:color w:val="000000"/>
                  <w:sz w:val="18"/>
                  <w:szCs w:val="18"/>
                </w:rPr>
                <w:t>K</w:t>
              </w:r>
            </w:ins>
          </w:p>
        </w:tc>
        <w:tc>
          <w:tcPr>
            <w:tcW w:w="480" w:type="pct"/>
            <w:tcBorders>
              <w:top w:val="nil"/>
              <w:left w:val="nil"/>
              <w:bottom w:val="single" w:sz="4" w:space="0" w:color="auto"/>
              <w:right w:val="single" w:sz="8" w:space="0" w:color="auto"/>
            </w:tcBorders>
            <w:shd w:val="clear" w:color="auto" w:fill="auto"/>
            <w:noWrap/>
            <w:vAlign w:val="center"/>
            <w:hideMark/>
          </w:tcPr>
          <w:p w:rsidR="00700FE0" w:rsidRPr="00700FE0" w:rsidRDefault="00700FE0" w:rsidP="00700FE0">
            <w:pPr>
              <w:spacing w:line="240" w:lineRule="auto"/>
              <w:jc w:val="center"/>
              <w:rPr>
                <w:ins w:id="3322" w:author="Remco van Ek" w:date="2017-07-03T00:15:00Z"/>
                <w:rFonts w:ascii="Segoe UI" w:hAnsi="Segoe UI" w:cs="Segoe UI"/>
                <w:color w:val="000000"/>
                <w:sz w:val="18"/>
                <w:szCs w:val="18"/>
              </w:rPr>
            </w:pPr>
            <w:ins w:id="3323" w:author="Remco van Ek" w:date="2017-07-03T00:15:00Z">
              <w:r w:rsidRPr="00700FE0">
                <w:rPr>
                  <w:rFonts w:ascii="Segoe UI" w:hAnsi="Segoe UI" w:cs="Segoe UI"/>
                  <w:color w:val="000000"/>
                  <w:sz w:val="18"/>
                  <w:szCs w:val="18"/>
                </w:rPr>
                <w:t>1</w:t>
              </w:r>
            </w:ins>
          </w:p>
        </w:tc>
      </w:tr>
      <w:tr w:rsidR="00777C68" w:rsidRPr="00700FE0" w:rsidTr="00777C68">
        <w:trPr>
          <w:trHeight w:val="240"/>
          <w:ins w:id="3324" w:author="Remco van Ek" w:date="2017-07-03T00:15:00Z"/>
        </w:trPr>
        <w:tc>
          <w:tcPr>
            <w:tcW w:w="358" w:type="pct"/>
            <w:tcBorders>
              <w:top w:val="nil"/>
              <w:left w:val="single" w:sz="8" w:space="0" w:color="auto"/>
              <w:bottom w:val="single" w:sz="4" w:space="0" w:color="auto"/>
              <w:right w:val="single" w:sz="4" w:space="0" w:color="auto"/>
            </w:tcBorders>
            <w:shd w:val="clear" w:color="auto" w:fill="auto"/>
            <w:noWrap/>
            <w:vAlign w:val="center"/>
            <w:hideMark/>
          </w:tcPr>
          <w:p w:rsidR="00700FE0" w:rsidRPr="00700FE0" w:rsidRDefault="00700FE0" w:rsidP="00700FE0">
            <w:pPr>
              <w:spacing w:line="240" w:lineRule="auto"/>
              <w:jc w:val="center"/>
              <w:rPr>
                <w:ins w:id="3325" w:author="Remco van Ek" w:date="2017-07-03T00:15:00Z"/>
                <w:rFonts w:ascii="Segoe UI" w:hAnsi="Segoe UI" w:cs="Segoe UI"/>
                <w:color w:val="000000"/>
                <w:sz w:val="18"/>
                <w:szCs w:val="18"/>
              </w:rPr>
            </w:pPr>
            <w:ins w:id="3326" w:author="Remco van Ek" w:date="2017-07-03T00:15:00Z">
              <w:r w:rsidRPr="00700FE0">
                <w:rPr>
                  <w:rFonts w:ascii="Segoe UI" w:hAnsi="Segoe UI" w:cs="Segoe UI"/>
                  <w:color w:val="000000"/>
                  <w:sz w:val="18"/>
                  <w:szCs w:val="18"/>
                </w:rPr>
                <w:t>250</w:t>
              </w:r>
            </w:ins>
          </w:p>
        </w:tc>
        <w:tc>
          <w:tcPr>
            <w:tcW w:w="2064" w:type="pct"/>
            <w:tcBorders>
              <w:top w:val="nil"/>
              <w:left w:val="nil"/>
              <w:bottom w:val="single" w:sz="4" w:space="0" w:color="auto"/>
              <w:right w:val="single" w:sz="4" w:space="0" w:color="auto"/>
            </w:tcBorders>
            <w:shd w:val="clear" w:color="auto" w:fill="auto"/>
            <w:noWrap/>
            <w:vAlign w:val="center"/>
            <w:hideMark/>
          </w:tcPr>
          <w:p w:rsidR="00700FE0" w:rsidRPr="00700FE0" w:rsidRDefault="00700FE0" w:rsidP="00700FE0">
            <w:pPr>
              <w:spacing w:line="240" w:lineRule="auto"/>
              <w:rPr>
                <w:ins w:id="3327" w:author="Remco van Ek" w:date="2017-07-03T00:15:00Z"/>
                <w:rFonts w:ascii="Segoe UI" w:hAnsi="Segoe UI" w:cs="Segoe UI"/>
                <w:color w:val="000000"/>
                <w:sz w:val="18"/>
                <w:szCs w:val="18"/>
              </w:rPr>
            </w:pPr>
            <w:ins w:id="3328" w:author="Remco van Ek" w:date="2017-07-03T00:15:00Z">
              <w:r w:rsidRPr="00700FE0">
                <w:rPr>
                  <w:rFonts w:ascii="Segoe UI" w:hAnsi="Segoe UI" w:cs="Segoe UI"/>
                  <w:color w:val="000000"/>
                  <w:sz w:val="18"/>
                  <w:szCs w:val="18"/>
                </w:rPr>
                <w:t>Carex pendula</w:t>
              </w:r>
            </w:ins>
          </w:p>
        </w:tc>
        <w:tc>
          <w:tcPr>
            <w:tcW w:w="1625" w:type="pct"/>
            <w:tcBorders>
              <w:top w:val="nil"/>
              <w:left w:val="nil"/>
              <w:bottom w:val="single" w:sz="4" w:space="0" w:color="auto"/>
              <w:right w:val="single" w:sz="4" w:space="0" w:color="auto"/>
            </w:tcBorders>
            <w:shd w:val="clear" w:color="auto" w:fill="auto"/>
            <w:noWrap/>
            <w:vAlign w:val="center"/>
            <w:hideMark/>
          </w:tcPr>
          <w:p w:rsidR="00700FE0" w:rsidRPr="00700FE0" w:rsidRDefault="00700FE0" w:rsidP="00700FE0">
            <w:pPr>
              <w:spacing w:line="240" w:lineRule="auto"/>
              <w:rPr>
                <w:ins w:id="3329" w:author="Remco van Ek" w:date="2017-07-03T00:15:00Z"/>
                <w:rFonts w:ascii="Segoe UI" w:hAnsi="Segoe UI" w:cs="Segoe UI"/>
                <w:color w:val="000000"/>
                <w:sz w:val="18"/>
                <w:szCs w:val="18"/>
              </w:rPr>
            </w:pPr>
            <w:ins w:id="3330" w:author="Remco van Ek" w:date="2017-07-03T00:15:00Z">
              <w:r w:rsidRPr="00700FE0">
                <w:rPr>
                  <w:rFonts w:ascii="Segoe UI" w:hAnsi="Segoe UI" w:cs="Segoe UI"/>
                  <w:color w:val="000000"/>
                  <w:sz w:val="18"/>
                  <w:szCs w:val="18"/>
                </w:rPr>
                <w:t>Hangende zegge</w:t>
              </w:r>
            </w:ins>
          </w:p>
        </w:tc>
        <w:tc>
          <w:tcPr>
            <w:tcW w:w="472" w:type="pct"/>
            <w:tcBorders>
              <w:top w:val="nil"/>
              <w:left w:val="nil"/>
              <w:bottom w:val="single" w:sz="4" w:space="0" w:color="auto"/>
              <w:right w:val="single" w:sz="4" w:space="0" w:color="auto"/>
            </w:tcBorders>
            <w:shd w:val="clear" w:color="auto" w:fill="auto"/>
            <w:noWrap/>
            <w:vAlign w:val="center"/>
            <w:hideMark/>
          </w:tcPr>
          <w:p w:rsidR="00700FE0" w:rsidRPr="00700FE0" w:rsidRDefault="00700FE0" w:rsidP="00700FE0">
            <w:pPr>
              <w:spacing w:line="240" w:lineRule="auto"/>
              <w:jc w:val="center"/>
              <w:rPr>
                <w:ins w:id="3331" w:author="Remco van Ek" w:date="2017-07-03T00:15:00Z"/>
                <w:rFonts w:ascii="Segoe UI" w:hAnsi="Segoe UI" w:cs="Segoe UI"/>
                <w:color w:val="000000"/>
                <w:sz w:val="18"/>
                <w:szCs w:val="18"/>
              </w:rPr>
            </w:pPr>
            <w:ins w:id="3332" w:author="Remco van Ek" w:date="2017-07-03T00:15:00Z">
              <w:r w:rsidRPr="00700FE0">
                <w:rPr>
                  <w:rFonts w:ascii="Segoe UI" w:hAnsi="Segoe UI" w:cs="Segoe UI"/>
                  <w:color w:val="000000"/>
                  <w:sz w:val="18"/>
                  <w:szCs w:val="18"/>
                </w:rPr>
                <w:t>K</w:t>
              </w:r>
            </w:ins>
          </w:p>
        </w:tc>
        <w:tc>
          <w:tcPr>
            <w:tcW w:w="480" w:type="pct"/>
            <w:tcBorders>
              <w:top w:val="nil"/>
              <w:left w:val="nil"/>
              <w:bottom w:val="single" w:sz="4" w:space="0" w:color="auto"/>
              <w:right w:val="single" w:sz="8" w:space="0" w:color="auto"/>
            </w:tcBorders>
            <w:shd w:val="clear" w:color="auto" w:fill="auto"/>
            <w:noWrap/>
            <w:vAlign w:val="center"/>
            <w:hideMark/>
          </w:tcPr>
          <w:p w:rsidR="00700FE0" w:rsidRPr="00700FE0" w:rsidRDefault="00700FE0" w:rsidP="00700FE0">
            <w:pPr>
              <w:spacing w:line="240" w:lineRule="auto"/>
              <w:jc w:val="center"/>
              <w:rPr>
                <w:ins w:id="3333" w:author="Remco van Ek" w:date="2017-07-03T00:15:00Z"/>
                <w:rFonts w:ascii="Segoe UI" w:hAnsi="Segoe UI" w:cs="Segoe UI"/>
                <w:color w:val="000000"/>
                <w:sz w:val="18"/>
                <w:szCs w:val="18"/>
              </w:rPr>
            </w:pPr>
            <w:ins w:id="3334" w:author="Remco van Ek" w:date="2017-07-03T00:15:00Z">
              <w:r w:rsidRPr="00700FE0">
                <w:rPr>
                  <w:rFonts w:ascii="Segoe UI" w:hAnsi="Segoe UI" w:cs="Segoe UI"/>
                  <w:color w:val="000000"/>
                  <w:sz w:val="18"/>
                  <w:szCs w:val="18"/>
                </w:rPr>
                <w:t>1</w:t>
              </w:r>
            </w:ins>
          </w:p>
        </w:tc>
      </w:tr>
      <w:tr w:rsidR="00777C68" w:rsidRPr="00700FE0" w:rsidTr="00777C68">
        <w:trPr>
          <w:trHeight w:val="240"/>
          <w:ins w:id="3335" w:author="Remco van Ek" w:date="2017-07-03T00:15:00Z"/>
        </w:trPr>
        <w:tc>
          <w:tcPr>
            <w:tcW w:w="358" w:type="pct"/>
            <w:tcBorders>
              <w:top w:val="nil"/>
              <w:left w:val="single" w:sz="8" w:space="0" w:color="auto"/>
              <w:bottom w:val="single" w:sz="4" w:space="0" w:color="auto"/>
              <w:right w:val="single" w:sz="4" w:space="0" w:color="auto"/>
            </w:tcBorders>
            <w:shd w:val="clear" w:color="auto" w:fill="auto"/>
            <w:noWrap/>
            <w:vAlign w:val="center"/>
            <w:hideMark/>
          </w:tcPr>
          <w:p w:rsidR="00700FE0" w:rsidRPr="00700FE0" w:rsidRDefault="00700FE0" w:rsidP="00700FE0">
            <w:pPr>
              <w:spacing w:line="240" w:lineRule="auto"/>
              <w:jc w:val="center"/>
              <w:rPr>
                <w:ins w:id="3336" w:author="Remco van Ek" w:date="2017-07-03T00:15:00Z"/>
                <w:rFonts w:ascii="Segoe UI" w:hAnsi="Segoe UI" w:cs="Segoe UI"/>
                <w:color w:val="000000"/>
                <w:sz w:val="18"/>
                <w:szCs w:val="18"/>
              </w:rPr>
            </w:pPr>
            <w:ins w:id="3337" w:author="Remco van Ek" w:date="2017-07-03T00:15:00Z">
              <w:r w:rsidRPr="00700FE0">
                <w:rPr>
                  <w:rFonts w:ascii="Segoe UI" w:hAnsi="Segoe UI" w:cs="Segoe UI"/>
                  <w:color w:val="000000"/>
                  <w:sz w:val="18"/>
                  <w:szCs w:val="18"/>
                </w:rPr>
                <w:t>263</w:t>
              </w:r>
            </w:ins>
          </w:p>
        </w:tc>
        <w:tc>
          <w:tcPr>
            <w:tcW w:w="2064" w:type="pct"/>
            <w:tcBorders>
              <w:top w:val="nil"/>
              <w:left w:val="nil"/>
              <w:bottom w:val="single" w:sz="4" w:space="0" w:color="auto"/>
              <w:right w:val="single" w:sz="4" w:space="0" w:color="auto"/>
            </w:tcBorders>
            <w:shd w:val="clear" w:color="auto" w:fill="auto"/>
            <w:noWrap/>
            <w:vAlign w:val="center"/>
            <w:hideMark/>
          </w:tcPr>
          <w:p w:rsidR="00700FE0" w:rsidRPr="00700FE0" w:rsidRDefault="00700FE0" w:rsidP="00700FE0">
            <w:pPr>
              <w:spacing w:line="240" w:lineRule="auto"/>
              <w:rPr>
                <w:ins w:id="3338" w:author="Remco van Ek" w:date="2017-07-03T00:15:00Z"/>
                <w:rFonts w:ascii="Segoe UI" w:hAnsi="Segoe UI" w:cs="Segoe UI"/>
                <w:color w:val="000000"/>
                <w:sz w:val="18"/>
                <w:szCs w:val="18"/>
              </w:rPr>
            </w:pPr>
            <w:ins w:id="3339" w:author="Remco van Ek" w:date="2017-07-03T00:15:00Z">
              <w:r w:rsidRPr="00700FE0">
                <w:rPr>
                  <w:rFonts w:ascii="Segoe UI" w:hAnsi="Segoe UI" w:cs="Segoe UI"/>
                  <w:color w:val="000000"/>
                  <w:sz w:val="18"/>
                  <w:szCs w:val="18"/>
                </w:rPr>
                <w:t>Carex strigosa</w:t>
              </w:r>
            </w:ins>
          </w:p>
        </w:tc>
        <w:tc>
          <w:tcPr>
            <w:tcW w:w="1625" w:type="pct"/>
            <w:tcBorders>
              <w:top w:val="nil"/>
              <w:left w:val="nil"/>
              <w:bottom w:val="single" w:sz="4" w:space="0" w:color="auto"/>
              <w:right w:val="single" w:sz="4" w:space="0" w:color="auto"/>
            </w:tcBorders>
            <w:shd w:val="clear" w:color="auto" w:fill="auto"/>
            <w:noWrap/>
            <w:vAlign w:val="center"/>
            <w:hideMark/>
          </w:tcPr>
          <w:p w:rsidR="00700FE0" w:rsidRPr="00700FE0" w:rsidRDefault="00700FE0" w:rsidP="00700FE0">
            <w:pPr>
              <w:spacing w:line="240" w:lineRule="auto"/>
              <w:rPr>
                <w:ins w:id="3340" w:author="Remco van Ek" w:date="2017-07-03T00:15:00Z"/>
                <w:rFonts w:ascii="Segoe UI" w:hAnsi="Segoe UI" w:cs="Segoe UI"/>
                <w:color w:val="000000"/>
                <w:sz w:val="18"/>
                <w:szCs w:val="18"/>
              </w:rPr>
            </w:pPr>
            <w:ins w:id="3341" w:author="Remco van Ek" w:date="2017-07-03T00:15:00Z">
              <w:r w:rsidRPr="00700FE0">
                <w:rPr>
                  <w:rFonts w:ascii="Segoe UI" w:hAnsi="Segoe UI" w:cs="Segoe UI"/>
                  <w:color w:val="000000"/>
                  <w:sz w:val="18"/>
                  <w:szCs w:val="18"/>
                </w:rPr>
                <w:t>Slanke zegge</w:t>
              </w:r>
            </w:ins>
          </w:p>
        </w:tc>
        <w:tc>
          <w:tcPr>
            <w:tcW w:w="472" w:type="pct"/>
            <w:tcBorders>
              <w:top w:val="nil"/>
              <w:left w:val="nil"/>
              <w:bottom w:val="single" w:sz="4" w:space="0" w:color="auto"/>
              <w:right w:val="single" w:sz="4" w:space="0" w:color="auto"/>
            </w:tcBorders>
            <w:shd w:val="clear" w:color="auto" w:fill="auto"/>
            <w:noWrap/>
            <w:vAlign w:val="center"/>
            <w:hideMark/>
          </w:tcPr>
          <w:p w:rsidR="00700FE0" w:rsidRPr="00700FE0" w:rsidRDefault="00700FE0" w:rsidP="00700FE0">
            <w:pPr>
              <w:spacing w:line="240" w:lineRule="auto"/>
              <w:jc w:val="center"/>
              <w:rPr>
                <w:ins w:id="3342" w:author="Remco van Ek" w:date="2017-07-03T00:15:00Z"/>
                <w:rFonts w:ascii="Segoe UI" w:hAnsi="Segoe UI" w:cs="Segoe UI"/>
                <w:color w:val="000000"/>
                <w:sz w:val="18"/>
                <w:szCs w:val="18"/>
              </w:rPr>
            </w:pPr>
            <w:ins w:id="3343" w:author="Remco van Ek" w:date="2017-07-03T00:15:00Z">
              <w:r w:rsidRPr="00700FE0">
                <w:rPr>
                  <w:rFonts w:ascii="Segoe UI" w:hAnsi="Segoe UI" w:cs="Segoe UI"/>
                  <w:color w:val="000000"/>
                  <w:sz w:val="18"/>
                  <w:szCs w:val="18"/>
                </w:rPr>
                <w:t> </w:t>
              </w:r>
            </w:ins>
          </w:p>
        </w:tc>
        <w:tc>
          <w:tcPr>
            <w:tcW w:w="480" w:type="pct"/>
            <w:tcBorders>
              <w:top w:val="nil"/>
              <w:left w:val="nil"/>
              <w:bottom w:val="single" w:sz="4" w:space="0" w:color="auto"/>
              <w:right w:val="single" w:sz="8" w:space="0" w:color="auto"/>
            </w:tcBorders>
            <w:shd w:val="clear" w:color="auto" w:fill="auto"/>
            <w:noWrap/>
            <w:vAlign w:val="center"/>
            <w:hideMark/>
          </w:tcPr>
          <w:p w:rsidR="00700FE0" w:rsidRPr="00700FE0" w:rsidRDefault="00700FE0" w:rsidP="00700FE0">
            <w:pPr>
              <w:spacing w:line="240" w:lineRule="auto"/>
              <w:jc w:val="center"/>
              <w:rPr>
                <w:ins w:id="3344" w:author="Remco van Ek" w:date="2017-07-03T00:15:00Z"/>
                <w:rFonts w:ascii="Segoe UI" w:hAnsi="Segoe UI" w:cs="Segoe UI"/>
                <w:color w:val="000000"/>
                <w:sz w:val="18"/>
                <w:szCs w:val="18"/>
              </w:rPr>
            </w:pPr>
            <w:ins w:id="3345" w:author="Remco van Ek" w:date="2017-07-03T00:15:00Z">
              <w:r w:rsidRPr="00700FE0">
                <w:rPr>
                  <w:rFonts w:ascii="Segoe UI" w:hAnsi="Segoe UI" w:cs="Segoe UI"/>
                  <w:color w:val="000000"/>
                  <w:sz w:val="18"/>
                  <w:szCs w:val="18"/>
                </w:rPr>
                <w:t>1</w:t>
              </w:r>
            </w:ins>
          </w:p>
        </w:tc>
      </w:tr>
      <w:tr w:rsidR="00777C68" w:rsidRPr="00700FE0" w:rsidTr="00777C68">
        <w:trPr>
          <w:trHeight w:val="240"/>
          <w:ins w:id="3346" w:author="Remco van Ek" w:date="2017-07-03T00:15:00Z"/>
        </w:trPr>
        <w:tc>
          <w:tcPr>
            <w:tcW w:w="358" w:type="pct"/>
            <w:tcBorders>
              <w:top w:val="nil"/>
              <w:left w:val="single" w:sz="8" w:space="0" w:color="auto"/>
              <w:bottom w:val="single" w:sz="4" w:space="0" w:color="auto"/>
              <w:right w:val="single" w:sz="4" w:space="0" w:color="auto"/>
            </w:tcBorders>
            <w:shd w:val="clear" w:color="auto" w:fill="auto"/>
            <w:noWrap/>
            <w:vAlign w:val="center"/>
            <w:hideMark/>
          </w:tcPr>
          <w:p w:rsidR="00700FE0" w:rsidRPr="00700FE0" w:rsidRDefault="00700FE0" w:rsidP="00700FE0">
            <w:pPr>
              <w:spacing w:line="240" w:lineRule="auto"/>
              <w:jc w:val="center"/>
              <w:rPr>
                <w:ins w:id="3347" w:author="Remco van Ek" w:date="2017-07-03T00:15:00Z"/>
                <w:rFonts w:ascii="Segoe UI" w:hAnsi="Segoe UI" w:cs="Segoe UI"/>
                <w:color w:val="000000"/>
                <w:sz w:val="18"/>
                <w:szCs w:val="18"/>
              </w:rPr>
            </w:pPr>
            <w:ins w:id="3348" w:author="Remco van Ek" w:date="2017-07-03T00:15:00Z">
              <w:r w:rsidRPr="00700FE0">
                <w:rPr>
                  <w:rFonts w:ascii="Segoe UI" w:hAnsi="Segoe UI" w:cs="Segoe UI"/>
                  <w:color w:val="000000"/>
                  <w:sz w:val="18"/>
                  <w:szCs w:val="18"/>
                </w:rPr>
                <w:t>322</w:t>
              </w:r>
            </w:ins>
          </w:p>
        </w:tc>
        <w:tc>
          <w:tcPr>
            <w:tcW w:w="2064" w:type="pct"/>
            <w:tcBorders>
              <w:top w:val="nil"/>
              <w:left w:val="nil"/>
              <w:bottom w:val="single" w:sz="4" w:space="0" w:color="auto"/>
              <w:right w:val="single" w:sz="4" w:space="0" w:color="auto"/>
            </w:tcBorders>
            <w:shd w:val="clear" w:color="auto" w:fill="auto"/>
            <w:noWrap/>
            <w:vAlign w:val="center"/>
            <w:hideMark/>
          </w:tcPr>
          <w:p w:rsidR="00700FE0" w:rsidRPr="00700FE0" w:rsidRDefault="00700FE0" w:rsidP="00700FE0">
            <w:pPr>
              <w:spacing w:line="240" w:lineRule="auto"/>
              <w:rPr>
                <w:ins w:id="3349" w:author="Remco van Ek" w:date="2017-07-03T00:15:00Z"/>
                <w:rFonts w:ascii="Segoe UI" w:hAnsi="Segoe UI" w:cs="Segoe UI"/>
                <w:color w:val="000000"/>
                <w:sz w:val="18"/>
                <w:szCs w:val="18"/>
              </w:rPr>
            </w:pPr>
            <w:ins w:id="3350" w:author="Remco van Ek" w:date="2017-07-03T00:15:00Z">
              <w:r w:rsidRPr="00700FE0">
                <w:rPr>
                  <w:rFonts w:ascii="Segoe UI" w:hAnsi="Segoe UI" w:cs="Segoe UI"/>
                  <w:color w:val="000000"/>
                  <w:sz w:val="18"/>
                  <w:szCs w:val="18"/>
                </w:rPr>
                <w:t>Chrysosplenium alternifolium</w:t>
              </w:r>
            </w:ins>
          </w:p>
        </w:tc>
        <w:tc>
          <w:tcPr>
            <w:tcW w:w="1625" w:type="pct"/>
            <w:tcBorders>
              <w:top w:val="nil"/>
              <w:left w:val="nil"/>
              <w:bottom w:val="single" w:sz="4" w:space="0" w:color="auto"/>
              <w:right w:val="single" w:sz="4" w:space="0" w:color="auto"/>
            </w:tcBorders>
            <w:shd w:val="clear" w:color="auto" w:fill="auto"/>
            <w:noWrap/>
            <w:vAlign w:val="center"/>
            <w:hideMark/>
          </w:tcPr>
          <w:p w:rsidR="00700FE0" w:rsidRPr="00700FE0" w:rsidRDefault="00700FE0" w:rsidP="00700FE0">
            <w:pPr>
              <w:spacing w:line="240" w:lineRule="auto"/>
              <w:rPr>
                <w:ins w:id="3351" w:author="Remco van Ek" w:date="2017-07-03T00:15:00Z"/>
                <w:rFonts w:ascii="Segoe UI" w:hAnsi="Segoe UI" w:cs="Segoe UI"/>
                <w:color w:val="000000"/>
                <w:sz w:val="18"/>
                <w:szCs w:val="18"/>
              </w:rPr>
            </w:pPr>
            <w:ins w:id="3352" w:author="Remco van Ek" w:date="2017-07-03T00:15:00Z">
              <w:r w:rsidRPr="00700FE0">
                <w:rPr>
                  <w:rFonts w:ascii="Segoe UI" w:hAnsi="Segoe UI" w:cs="Segoe UI"/>
                  <w:color w:val="000000"/>
                  <w:sz w:val="18"/>
                  <w:szCs w:val="18"/>
                </w:rPr>
                <w:t>Verspreidbladig goudveil</w:t>
              </w:r>
            </w:ins>
          </w:p>
        </w:tc>
        <w:tc>
          <w:tcPr>
            <w:tcW w:w="472" w:type="pct"/>
            <w:tcBorders>
              <w:top w:val="nil"/>
              <w:left w:val="nil"/>
              <w:bottom w:val="single" w:sz="4" w:space="0" w:color="auto"/>
              <w:right w:val="single" w:sz="4" w:space="0" w:color="auto"/>
            </w:tcBorders>
            <w:shd w:val="clear" w:color="auto" w:fill="auto"/>
            <w:noWrap/>
            <w:vAlign w:val="center"/>
            <w:hideMark/>
          </w:tcPr>
          <w:p w:rsidR="00700FE0" w:rsidRPr="00700FE0" w:rsidRDefault="00700FE0" w:rsidP="00700FE0">
            <w:pPr>
              <w:spacing w:line="240" w:lineRule="auto"/>
              <w:jc w:val="center"/>
              <w:rPr>
                <w:ins w:id="3353" w:author="Remco van Ek" w:date="2017-07-03T00:15:00Z"/>
                <w:rFonts w:ascii="Segoe UI" w:hAnsi="Segoe UI" w:cs="Segoe UI"/>
                <w:color w:val="000000"/>
                <w:sz w:val="18"/>
                <w:szCs w:val="18"/>
              </w:rPr>
            </w:pPr>
            <w:ins w:id="3354" w:author="Remco van Ek" w:date="2017-07-03T00:15:00Z">
              <w:r w:rsidRPr="00700FE0">
                <w:rPr>
                  <w:rFonts w:ascii="Segoe UI" w:hAnsi="Segoe UI" w:cs="Segoe UI"/>
                  <w:color w:val="000000"/>
                  <w:sz w:val="18"/>
                  <w:szCs w:val="18"/>
                </w:rPr>
                <w:t>K</w:t>
              </w:r>
            </w:ins>
          </w:p>
        </w:tc>
        <w:tc>
          <w:tcPr>
            <w:tcW w:w="480" w:type="pct"/>
            <w:tcBorders>
              <w:top w:val="nil"/>
              <w:left w:val="nil"/>
              <w:bottom w:val="single" w:sz="4" w:space="0" w:color="auto"/>
              <w:right w:val="single" w:sz="8" w:space="0" w:color="auto"/>
            </w:tcBorders>
            <w:shd w:val="clear" w:color="auto" w:fill="auto"/>
            <w:noWrap/>
            <w:vAlign w:val="center"/>
            <w:hideMark/>
          </w:tcPr>
          <w:p w:rsidR="00700FE0" w:rsidRPr="00700FE0" w:rsidRDefault="00700FE0" w:rsidP="00700FE0">
            <w:pPr>
              <w:spacing w:line="240" w:lineRule="auto"/>
              <w:jc w:val="center"/>
              <w:rPr>
                <w:ins w:id="3355" w:author="Remco van Ek" w:date="2017-07-03T00:15:00Z"/>
                <w:rFonts w:ascii="Segoe UI" w:hAnsi="Segoe UI" w:cs="Segoe UI"/>
                <w:color w:val="000000"/>
                <w:sz w:val="18"/>
                <w:szCs w:val="18"/>
              </w:rPr>
            </w:pPr>
            <w:ins w:id="3356" w:author="Remco van Ek" w:date="2017-07-03T00:15:00Z">
              <w:r w:rsidRPr="00700FE0">
                <w:rPr>
                  <w:rFonts w:ascii="Segoe UI" w:hAnsi="Segoe UI" w:cs="Segoe UI"/>
                  <w:color w:val="000000"/>
                  <w:sz w:val="18"/>
                  <w:szCs w:val="18"/>
                </w:rPr>
                <w:t>1</w:t>
              </w:r>
            </w:ins>
          </w:p>
        </w:tc>
      </w:tr>
      <w:tr w:rsidR="00777C68" w:rsidRPr="00700FE0" w:rsidTr="00777C68">
        <w:trPr>
          <w:trHeight w:val="240"/>
          <w:ins w:id="3357" w:author="Remco van Ek" w:date="2017-07-03T00:15:00Z"/>
        </w:trPr>
        <w:tc>
          <w:tcPr>
            <w:tcW w:w="358" w:type="pct"/>
            <w:tcBorders>
              <w:top w:val="nil"/>
              <w:left w:val="single" w:sz="8" w:space="0" w:color="auto"/>
              <w:bottom w:val="single" w:sz="4" w:space="0" w:color="auto"/>
              <w:right w:val="single" w:sz="4" w:space="0" w:color="auto"/>
            </w:tcBorders>
            <w:shd w:val="clear" w:color="auto" w:fill="auto"/>
            <w:noWrap/>
            <w:vAlign w:val="center"/>
            <w:hideMark/>
          </w:tcPr>
          <w:p w:rsidR="00700FE0" w:rsidRPr="00700FE0" w:rsidRDefault="00700FE0" w:rsidP="00700FE0">
            <w:pPr>
              <w:spacing w:line="240" w:lineRule="auto"/>
              <w:jc w:val="center"/>
              <w:rPr>
                <w:ins w:id="3358" w:author="Remco van Ek" w:date="2017-07-03T00:15:00Z"/>
                <w:rFonts w:ascii="Segoe UI" w:hAnsi="Segoe UI" w:cs="Segoe UI"/>
                <w:color w:val="000000"/>
                <w:sz w:val="18"/>
                <w:szCs w:val="18"/>
              </w:rPr>
            </w:pPr>
            <w:ins w:id="3359" w:author="Remco van Ek" w:date="2017-07-03T00:15:00Z">
              <w:r w:rsidRPr="00700FE0">
                <w:rPr>
                  <w:rFonts w:ascii="Segoe UI" w:hAnsi="Segoe UI" w:cs="Segoe UI"/>
                  <w:color w:val="000000"/>
                  <w:sz w:val="18"/>
                  <w:szCs w:val="18"/>
                </w:rPr>
                <w:t>323</w:t>
              </w:r>
            </w:ins>
          </w:p>
        </w:tc>
        <w:tc>
          <w:tcPr>
            <w:tcW w:w="2064" w:type="pct"/>
            <w:tcBorders>
              <w:top w:val="nil"/>
              <w:left w:val="nil"/>
              <w:bottom w:val="single" w:sz="4" w:space="0" w:color="auto"/>
              <w:right w:val="single" w:sz="4" w:space="0" w:color="auto"/>
            </w:tcBorders>
            <w:shd w:val="clear" w:color="auto" w:fill="auto"/>
            <w:noWrap/>
            <w:vAlign w:val="center"/>
            <w:hideMark/>
          </w:tcPr>
          <w:p w:rsidR="00700FE0" w:rsidRPr="00700FE0" w:rsidRDefault="00700FE0" w:rsidP="00700FE0">
            <w:pPr>
              <w:spacing w:line="240" w:lineRule="auto"/>
              <w:rPr>
                <w:ins w:id="3360" w:author="Remco van Ek" w:date="2017-07-03T00:15:00Z"/>
                <w:rFonts w:ascii="Segoe UI" w:hAnsi="Segoe UI" w:cs="Segoe UI"/>
                <w:color w:val="000000"/>
                <w:sz w:val="18"/>
                <w:szCs w:val="18"/>
              </w:rPr>
            </w:pPr>
            <w:ins w:id="3361" w:author="Remco van Ek" w:date="2017-07-03T00:15:00Z">
              <w:r w:rsidRPr="00700FE0">
                <w:rPr>
                  <w:rFonts w:ascii="Segoe UI" w:hAnsi="Segoe UI" w:cs="Segoe UI"/>
                  <w:color w:val="000000"/>
                  <w:sz w:val="18"/>
                  <w:szCs w:val="18"/>
                </w:rPr>
                <w:t>Chrysosplenium oppositifolium</w:t>
              </w:r>
            </w:ins>
          </w:p>
        </w:tc>
        <w:tc>
          <w:tcPr>
            <w:tcW w:w="1625" w:type="pct"/>
            <w:tcBorders>
              <w:top w:val="nil"/>
              <w:left w:val="nil"/>
              <w:bottom w:val="single" w:sz="4" w:space="0" w:color="auto"/>
              <w:right w:val="single" w:sz="4" w:space="0" w:color="auto"/>
            </w:tcBorders>
            <w:shd w:val="clear" w:color="auto" w:fill="auto"/>
            <w:noWrap/>
            <w:vAlign w:val="center"/>
            <w:hideMark/>
          </w:tcPr>
          <w:p w:rsidR="00700FE0" w:rsidRPr="00700FE0" w:rsidRDefault="00700FE0" w:rsidP="00700FE0">
            <w:pPr>
              <w:spacing w:line="240" w:lineRule="auto"/>
              <w:rPr>
                <w:ins w:id="3362" w:author="Remco van Ek" w:date="2017-07-03T00:15:00Z"/>
                <w:rFonts w:ascii="Segoe UI" w:hAnsi="Segoe UI" w:cs="Segoe UI"/>
                <w:color w:val="000000"/>
                <w:sz w:val="18"/>
                <w:szCs w:val="18"/>
              </w:rPr>
            </w:pPr>
            <w:ins w:id="3363" w:author="Remco van Ek" w:date="2017-07-03T00:15:00Z">
              <w:r w:rsidRPr="00700FE0">
                <w:rPr>
                  <w:rFonts w:ascii="Segoe UI" w:hAnsi="Segoe UI" w:cs="Segoe UI"/>
                  <w:color w:val="000000"/>
                  <w:sz w:val="18"/>
                  <w:szCs w:val="18"/>
                </w:rPr>
                <w:t>Paarbladig goudveil</w:t>
              </w:r>
            </w:ins>
          </w:p>
        </w:tc>
        <w:tc>
          <w:tcPr>
            <w:tcW w:w="472" w:type="pct"/>
            <w:tcBorders>
              <w:top w:val="nil"/>
              <w:left w:val="nil"/>
              <w:bottom w:val="single" w:sz="4" w:space="0" w:color="auto"/>
              <w:right w:val="single" w:sz="4" w:space="0" w:color="auto"/>
            </w:tcBorders>
            <w:shd w:val="clear" w:color="auto" w:fill="auto"/>
            <w:noWrap/>
            <w:vAlign w:val="center"/>
            <w:hideMark/>
          </w:tcPr>
          <w:p w:rsidR="00700FE0" w:rsidRPr="00700FE0" w:rsidRDefault="00700FE0" w:rsidP="00700FE0">
            <w:pPr>
              <w:spacing w:line="240" w:lineRule="auto"/>
              <w:jc w:val="center"/>
              <w:rPr>
                <w:ins w:id="3364" w:author="Remco van Ek" w:date="2017-07-03T00:15:00Z"/>
                <w:rFonts w:ascii="Segoe UI" w:hAnsi="Segoe UI" w:cs="Segoe UI"/>
                <w:color w:val="000000"/>
                <w:sz w:val="18"/>
                <w:szCs w:val="18"/>
              </w:rPr>
            </w:pPr>
            <w:ins w:id="3365" w:author="Remco van Ek" w:date="2017-07-03T00:15:00Z">
              <w:r w:rsidRPr="00700FE0">
                <w:rPr>
                  <w:rFonts w:ascii="Segoe UI" w:hAnsi="Segoe UI" w:cs="Segoe UI"/>
                  <w:color w:val="000000"/>
                  <w:sz w:val="18"/>
                  <w:szCs w:val="18"/>
                </w:rPr>
                <w:t>K</w:t>
              </w:r>
            </w:ins>
          </w:p>
        </w:tc>
        <w:tc>
          <w:tcPr>
            <w:tcW w:w="480" w:type="pct"/>
            <w:tcBorders>
              <w:top w:val="nil"/>
              <w:left w:val="nil"/>
              <w:bottom w:val="single" w:sz="4" w:space="0" w:color="auto"/>
              <w:right w:val="single" w:sz="8" w:space="0" w:color="auto"/>
            </w:tcBorders>
            <w:shd w:val="clear" w:color="auto" w:fill="auto"/>
            <w:noWrap/>
            <w:vAlign w:val="center"/>
            <w:hideMark/>
          </w:tcPr>
          <w:p w:rsidR="00700FE0" w:rsidRPr="00700FE0" w:rsidRDefault="00700FE0" w:rsidP="00700FE0">
            <w:pPr>
              <w:spacing w:line="240" w:lineRule="auto"/>
              <w:jc w:val="center"/>
              <w:rPr>
                <w:ins w:id="3366" w:author="Remco van Ek" w:date="2017-07-03T00:15:00Z"/>
                <w:rFonts w:ascii="Segoe UI" w:hAnsi="Segoe UI" w:cs="Segoe UI"/>
                <w:color w:val="000000"/>
                <w:sz w:val="18"/>
                <w:szCs w:val="18"/>
              </w:rPr>
            </w:pPr>
            <w:ins w:id="3367" w:author="Remco van Ek" w:date="2017-07-03T00:15:00Z">
              <w:r w:rsidRPr="00700FE0">
                <w:rPr>
                  <w:rFonts w:ascii="Segoe UI" w:hAnsi="Segoe UI" w:cs="Segoe UI"/>
                  <w:color w:val="000000"/>
                  <w:sz w:val="18"/>
                  <w:szCs w:val="18"/>
                </w:rPr>
                <w:t>1</w:t>
              </w:r>
            </w:ins>
          </w:p>
        </w:tc>
      </w:tr>
      <w:tr w:rsidR="00777C68" w:rsidRPr="00700FE0" w:rsidTr="00777C68">
        <w:trPr>
          <w:trHeight w:val="240"/>
          <w:ins w:id="3368" w:author="Remco van Ek" w:date="2017-07-03T00:15:00Z"/>
        </w:trPr>
        <w:tc>
          <w:tcPr>
            <w:tcW w:w="358" w:type="pct"/>
            <w:tcBorders>
              <w:top w:val="nil"/>
              <w:left w:val="single" w:sz="8" w:space="0" w:color="auto"/>
              <w:bottom w:val="single" w:sz="4" w:space="0" w:color="auto"/>
              <w:right w:val="single" w:sz="4" w:space="0" w:color="auto"/>
            </w:tcBorders>
            <w:shd w:val="clear" w:color="auto" w:fill="auto"/>
            <w:noWrap/>
            <w:vAlign w:val="center"/>
            <w:hideMark/>
          </w:tcPr>
          <w:p w:rsidR="00700FE0" w:rsidRPr="00700FE0" w:rsidRDefault="00700FE0" w:rsidP="00700FE0">
            <w:pPr>
              <w:spacing w:line="240" w:lineRule="auto"/>
              <w:jc w:val="center"/>
              <w:rPr>
                <w:ins w:id="3369" w:author="Remco van Ek" w:date="2017-07-03T00:15:00Z"/>
                <w:rFonts w:ascii="Segoe UI" w:hAnsi="Segoe UI" w:cs="Segoe UI"/>
                <w:color w:val="000000"/>
                <w:sz w:val="18"/>
                <w:szCs w:val="18"/>
              </w:rPr>
            </w:pPr>
            <w:ins w:id="3370" w:author="Remco van Ek" w:date="2017-07-03T00:15:00Z">
              <w:r w:rsidRPr="00700FE0">
                <w:rPr>
                  <w:rFonts w:ascii="Segoe UI" w:hAnsi="Segoe UI" w:cs="Segoe UI"/>
                  <w:color w:val="000000"/>
                  <w:sz w:val="18"/>
                  <w:szCs w:val="18"/>
                </w:rPr>
                <w:t>327</w:t>
              </w:r>
            </w:ins>
          </w:p>
        </w:tc>
        <w:tc>
          <w:tcPr>
            <w:tcW w:w="2064" w:type="pct"/>
            <w:tcBorders>
              <w:top w:val="nil"/>
              <w:left w:val="nil"/>
              <w:bottom w:val="single" w:sz="4" w:space="0" w:color="auto"/>
              <w:right w:val="single" w:sz="4" w:space="0" w:color="auto"/>
            </w:tcBorders>
            <w:shd w:val="clear" w:color="auto" w:fill="auto"/>
            <w:noWrap/>
            <w:vAlign w:val="center"/>
            <w:hideMark/>
          </w:tcPr>
          <w:p w:rsidR="00700FE0" w:rsidRPr="00700FE0" w:rsidRDefault="00700FE0" w:rsidP="00700FE0">
            <w:pPr>
              <w:spacing w:line="240" w:lineRule="auto"/>
              <w:rPr>
                <w:ins w:id="3371" w:author="Remco van Ek" w:date="2017-07-03T00:15:00Z"/>
                <w:rFonts w:ascii="Segoe UI" w:hAnsi="Segoe UI" w:cs="Segoe UI"/>
                <w:color w:val="000000"/>
                <w:sz w:val="18"/>
                <w:szCs w:val="18"/>
              </w:rPr>
            </w:pPr>
            <w:ins w:id="3372" w:author="Remco van Ek" w:date="2017-07-03T00:15:00Z">
              <w:r w:rsidRPr="00700FE0">
                <w:rPr>
                  <w:rFonts w:ascii="Segoe UI" w:hAnsi="Segoe UI" w:cs="Segoe UI"/>
                  <w:color w:val="000000"/>
                  <w:sz w:val="18"/>
                  <w:szCs w:val="18"/>
                </w:rPr>
                <w:t>Circaea alpina</w:t>
              </w:r>
            </w:ins>
          </w:p>
        </w:tc>
        <w:tc>
          <w:tcPr>
            <w:tcW w:w="1625" w:type="pct"/>
            <w:tcBorders>
              <w:top w:val="nil"/>
              <w:left w:val="nil"/>
              <w:bottom w:val="single" w:sz="4" w:space="0" w:color="auto"/>
              <w:right w:val="single" w:sz="4" w:space="0" w:color="auto"/>
            </w:tcBorders>
            <w:shd w:val="clear" w:color="auto" w:fill="auto"/>
            <w:noWrap/>
            <w:vAlign w:val="center"/>
            <w:hideMark/>
          </w:tcPr>
          <w:p w:rsidR="00700FE0" w:rsidRPr="00700FE0" w:rsidRDefault="00700FE0" w:rsidP="00700FE0">
            <w:pPr>
              <w:spacing w:line="240" w:lineRule="auto"/>
              <w:rPr>
                <w:ins w:id="3373" w:author="Remco van Ek" w:date="2017-07-03T00:15:00Z"/>
                <w:rFonts w:ascii="Segoe UI" w:hAnsi="Segoe UI" w:cs="Segoe UI"/>
                <w:color w:val="000000"/>
                <w:sz w:val="18"/>
                <w:szCs w:val="18"/>
              </w:rPr>
            </w:pPr>
            <w:ins w:id="3374" w:author="Remco van Ek" w:date="2017-07-03T00:15:00Z">
              <w:r w:rsidRPr="00700FE0">
                <w:rPr>
                  <w:rFonts w:ascii="Segoe UI" w:hAnsi="Segoe UI" w:cs="Segoe UI"/>
                  <w:color w:val="000000"/>
                  <w:sz w:val="18"/>
                  <w:szCs w:val="18"/>
                </w:rPr>
                <w:t>Alpenheksenkruid</w:t>
              </w:r>
            </w:ins>
          </w:p>
        </w:tc>
        <w:tc>
          <w:tcPr>
            <w:tcW w:w="472" w:type="pct"/>
            <w:tcBorders>
              <w:top w:val="nil"/>
              <w:left w:val="nil"/>
              <w:bottom w:val="single" w:sz="4" w:space="0" w:color="auto"/>
              <w:right w:val="single" w:sz="4" w:space="0" w:color="auto"/>
            </w:tcBorders>
            <w:shd w:val="clear" w:color="auto" w:fill="auto"/>
            <w:noWrap/>
            <w:vAlign w:val="center"/>
            <w:hideMark/>
          </w:tcPr>
          <w:p w:rsidR="00700FE0" w:rsidRPr="00700FE0" w:rsidRDefault="00700FE0" w:rsidP="00700FE0">
            <w:pPr>
              <w:spacing w:line="240" w:lineRule="auto"/>
              <w:jc w:val="center"/>
              <w:rPr>
                <w:ins w:id="3375" w:author="Remco van Ek" w:date="2017-07-03T00:15:00Z"/>
                <w:rFonts w:ascii="Segoe UI" w:hAnsi="Segoe UI" w:cs="Segoe UI"/>
                <w:color w:val="000000"/>
                <w:sz w:val="18"/>
                <w:szCs w:val="18"/>
              </w:rPr>
            </w:pPr>
            <w:ins w:id="3376" w:author="Remco van Ek" w:date="2017-07-03T00:15:00Z">
              <w:r w:rsidRPr="00700FE0">
                <w:rPr>
                  <w:rFonts w:ascii="Segoe UI" w:hAnsi="Segoe UI" w:cs="Segoe UI"/>
                  <w:color w:val="000000"/>
                  <w:sz w:val="18"/>
                  <w:szCs w:val="18"/>
                </w:rPr>
                <w:t>E</w:t>
              </w:r>
            </w:ins>
          </w:p>
        </w:tc>
        <w:tc>
          <w:tcPr>
            <w:tcW w:w="480" w:type="pct"/>
            <w:tcBorders>
              <w:top w:val="nil"/>
              <w:left w:val="nil"/>
              <w:bottom w:val="single" w:sz="4" w:space="0" w:color="auto"/>
              <w:right w:val="single" w:sz="8" w:space="0" w:color="auto"/>
            </w:tcBorders>
            <w:shd w:val="clear" w:color="auto" w:fill="auto"/>
            <w:noWrap/>
            <w:vAlign w:val="center"/>
            <w:hideMark/>
          </w:tcPr>
          <w:p w:rsidR="00700FE0" w:rsidRPr="00700FE0" w:rsidRDefault="00700FE0" w:rsidP="00700FE0">
            <w:pPr>
              <w:spacing w:line="240" w:lineRule="auto"/>
              <w:jc w:val="center"/>
              <w:rPr>
                <w:ins w:id="3377" w:author="Remco van Ek" w:date="2017-07-03T00:15:00Z"/>
                <w:rFonts w:ascii="Segoe UI" w:hAnsi="Segoe UI" w:cs="Segoe UI"/>
                <w:color w:val="000000"/>
                <w:sz w:val="18"/>
                <w:szCs w:val="18"/>
              </w:rPr>
            </w:pPr>
            <w:ins w:id="3378" w:author="Remco van Ek" w:date="2017-07-03T00:15:00Z">
              <w:r w:rsidRPr="00700FE0">
                <w:rPr>
                  <w:rFonts w:ascii="Segoe UI" w:hAnsi="Segoe UI" w:cs="Segoe UI"/>
                  <w:color w:val="000000"/>
                  <w:sz w:val="18"/>
                  <w:szCs w:val="18"/>
                </w:rPr>
                <w:t>1</w:t>
              </w:r>
            </w:ins>
          </w:p>
        </w:tc>
      </w:tr>
      <w:tr w:rsidR="00777C68" w:rsidRPr="00700FE0" w:rsidTr="00777C68">
        <w:trPr>
          <w:trHeight w:val="240"/>
          <w:ins w:id="3379" w:author="Remco van Ek" w:date="2017-07-03T00:15:00Z"/>
        </w:trPr>
        <w:tc>
          <w:tcPr>
            <w:tcW w:w="358" w:type="pct"/>
            <w:tcBorders>
              <w:top w:val="nil"/>
              <w:left w:val="single" w:sz="8" w:space="0" w:color="auto"/>
              <w:bottom w:val="single" w:sz="4" w:space="0" w:color="auto"/>
              <w:right w:val="single" w:sz="4" w:space="0" w:color="auto"/>
            </w:tcBorders>
            <w:shd w:val="clear" w:color="auto" w:fill="auto"/>
            <w:noWrap/>
            <w:vAlign w:val="center"/>
            <w:hideMark/>
          </w:tcPr>
          <w:p w:rsidR="00700FE0" w:rsidRPr="00700FE0" w:rsidRDefault="00700FE0" w:rsidP="00700FE0">
            <w:pPr>
              <w:spacing w:line="240" w:lineRule="auto"/>
              <w:jc w:val="center"/>
              <w:rPr>
                <w:ins w:id="3380" w:author="Remco van Ek" w:date="2017-07-03T00:15:00Z"/>
                <w:rFonts w:ascii="Segoe UI" w:hAnsi="Segoe UI" w:cs="Segoe UI"/>
                <w:color w:val="000000"/>
                <w:sz w:val="18"/>
                <w:szCs w:val="18"/>
              </w:rPr>
            </w:pPr>
            <w:ins w:id="3381" w:author="Remco van Ek" w:date="2017-07-03T00:15:00Z">
              <w:r w:rsidRPr="00700FE0">
                <w:rPr>
                  <w:rFonts w:ascii="Segoe UI" w:hAnsi="Segoe UI" w:cs="Segoe UI"/>
                  <w:color w:val="000000"/>
                  <w:sz w:val="18"/>
                  <w:szCs w:val="18"/>
                </w:rPr>
                <w:t>328</w:t>
              </w:r>
            </w:ins>
          </w:p>
        </w:tc>
        <w:tc>
          <w:tcPr>
            <w:tcW w:w="2064" w:type="pct"/>
            <w:tcBorders>
              <w:top w:val="nil"/>
              <w:left w:val="nil"/>
              <w:bottom w:val="single" w:sz="4" w:space="0" w:color="auto"/>
              <w:right w:val="single" w:sz="4" w:space="0" w:color="auto"/>
            </w:tcBorders>
            <w:shd w:val="clear" w:color="auto" w:fill="auto"/>
            <w:noWrap/>
            <w:vAlign w:val="center"/>
            <w:hideMark/>
          </w:tcPr>
          <w:p w:rsidR="00700FE0" w:rsidRPr="00700FE0" w:rsidRDefault="00700FE0" w:rsidP="00700FE0">
            <w:pPr>
              <w:spacing w:line="240" w:lineRule="auto"/>
              <w:rPr>
                <w:ins w:id="3382" w:author="Remco van Ek" w:date="2017-07-03T00:15:00Z"/>
                <w:rFonts w:ascii="Segoe UI" w:hAnsi="Segoe UI" w:cs="Segoe UI"/>
                <w:color w:val="000000"/>
                <w:sz w:val="18"/>
                <w:szCs w:val="18"/>
              </w:rPr>
            </w:pPr>
            <w:ins w:id="3383" w:author="Remco van Ek" w:date="2017-07-03T00:15:00Z">
              <w:r w:rsidRPr="00700FE0">
                <w:rPr>
                  <w:rFonts w:ascii="Segoe UI" w:hAnsi="Segoe UI" w:cs="Segoe UI"/>
                  <w:color w:val="000000"/>
                  <w:sz w:val="18"/>
                  <w:szCs w:val="18"/>
                </w:rPr>
                <w:t>Circaea x intermedia</w:t>
              </w:r>
            </w:ins>
          </w:p>
        </w:tc>
        <w:tc>
          <w:tcPr>
            <w:tcW w:w="1625" w:type="pct"/>
            <w:tcBorders>
              <w:top w:val="nil"/>
              <w:left w:val="nil"/>
              <w:bottom w:val="single" w:sz="4" w:space="0" w:color="auto"/>
              <w:right w:val="single" w:sz="4" w:space="0" w:color="auto"/>
            </w:tcBorders>
            <w:shd w:val="clear" w:color="auto" w:fill="auto"/>
            <w:noWrap/>
            <w:vAlign w:val="center"/>
            <w:hideMark/>
          </w:tcPr>
          <w:p w:rsidR="00700FE0" w:rsidRPr="00700FE0" w:rsidRDefault="00700FE0" w:rsidP="00700FE0">
            <w:pPr>
              <w:spacing w:line="240" w:lineRule="auto"/>
              <w:rPr>
                <w:ins w:id="3384" w:author="Remco van Ek" w:date="2017-07-03T00:15:00Z"/>
                <w:rFonts w:ascii="Segoe UI" w:hAnsi="Segoe UI" w:cs="Segoe UI"/>
                <w:color w:val="000000"/>
                <w:sz w:val="18"/>
                <w:szCs w:val="18"/>
              </w:rPr>
            </w:pPr>
            <w:ins w:id="3385" w:author="Remco van Ek" w:date="2017-07-03T00:15:00Z">
              <w:r w:rsidRPr="00700FE0">
                <w:rPr>
                  <w:rFonts w:ascii="Segoe UI" w:hAnsi="Segoe UI" w:cs="Segoe UI"/>
                  <w:color w:val="000000"/>
                  <w:sz w:val="18"/>
                  <w:szCs w:val="18"/>
                </w:rPr>
                <w:t>Klein heksenkruid</w:t>
              </w:r>
            </w:ins>
          </w:p>
        </w:tc>
        <w:tc>
          <w:tcPr>
            <w:tcW w:w="472" w:type="pct"/>
            <w:tcBorders>
              <w:top w:val="nil"/>
              <w:left w:val="nil"/>
              <w:bottom w:val="single" w:sz="4" w:space="0" w:color="auto"/>
              <w:right w:val="single" w:sz="4" w:space="0" w:color="auto"/>
            </w:tcBorders>
            <w:shd w:val="clear" w:color="auto" w:fill="auto"/>
            <w:noWrap/>
            <w:vAlign w:val="center"/>
            <w:hideMark/>
          </w:tcPr>
          <w:p w:rsidR="00700FE0" w:rsidRPr="00700FE0" w:rsidRDefault="00700FE0" w:rsidP="00700FE0">
            <w:pPr>
              <w:spacing w:line="240" w:lineRule="auto"/>
              <w:jc w:val="center"/>
              <w:rPr>
                <w:ins w:id="3386" w:author="Remco van Ek" w:date="2017-07-03T00:15:00Z"/>
                <w:rFonts w:ascii="Segoe UI" w:hAnsi="Segoe UI" w:cs="Segoe UI"/>
                <w:color w:val="000000"/>
                <w:sz w:val="18"/>
                <w:szCs w:val="18"/>
              </w:rPr>
            </w:pPr>
            <w:ins w:id="3387" w:author="Remco van Ek" w:date="2017-07-03T00:15:00Z">
              <w:r w:rsidRPr="00700FE0">
                <w:rPr>
                  <w:rFonts w:ascii="Segoe UI" w:hAnsi="Segoe UI" w:cs="Segoe UI"/>
                  <w:color w:val="000000"/>
                  <w:sz w:val="18"/>
                  <w:szCs w:val="18"/>
                </w:rPr>
                <w:t>K</w:t>
              </w:r>
            </w:ins>
          </w:p>
        </w:tc>
        <w:tc>
          <w:tcPr>
            <w:tcW w:w="480" w:type="pct"/>
            <w:tcBorders>
              <w:top w:val="nil"/>
              <w:left w:val="nil"/>
              <w:bottom w:val="single" w:sz="4" w:space="0" w:color="auto"/>
              <w:right w:val="single" w:sz="8" w:space="0" w:color="auto"/>
            </w:tcBorders>
            <w:shd w:val="clear" w:color="auto" w:fill="auto"/>
            <w:noWrap/>
            <w:vAlign w:val="center"/>
            <w:hideMark/>
          </w:tcPr>
          <w:p w:rsidR="00700FE0" w:rsidRPr="00700FE0" w:rsidRDefault="00700FE0" w:rsidP="00700FE0">
            <w:pPr>
              <w:spacing w:line="240" w:lineRule="auto"/>
              <w:jc w:val="center"/>
              <w:rPr>
                <w:ins w:id="3388" w:author="Remco van Ek" w:date="2017-07-03T00:15:00Z"/>
                <w:rFonts w:ascii="Segoe UI" w:hAnsi="Segoe UI" w:cs="Segoe UI"/>
                <w:color w:val="000000"/>
                <w:sz w:val="18"/>
                <w:szCs w:val="18"/>
              </w:rPr>
            </w:pPr>
            <w:ins w:id="3389" w:author="Remco van Ek" w:date="2017-07-03T00:15:00Z">
              <w:r w:rsidRPr="00700FE0">
                <w:rPr>
                  <w:rFonts w:ascii="Segoe UI" w:hAnsi="Segoe UI" w:cs="Segoe UI"/>
                  <w:color w:val="000000"/>
                  <w:sz w:val="18"/>
                  <w:szCs w:val="18"/>
                </w:rPr>
                <w:t> </w:t>
              </w:r>
            </w:ins>
          </w:p>
        </w:tc>
      </w:tr>
      <w:tr w:rsidR="00777C68" w:rsidRPr="00700FE0" w:rsidTr="00777C68">
        <w:trPr>
          <w:trHeight w:val="240"/>
          <w:ins w:id="3390" w:author="Remco van Ek" w:date="2017-07-03T00:15:00Z"/>
        </w:trPr>
        <w:tc>
          <w:tcPr>
            <w:tcW w:w="358" w:type="pct"/>
            <w:tcBorders>
              <w:top w:val="nil"/>
              <w:left w:val="single" w:sz="8" w:space="0" w:color="auto"/>
              <w:bottom w:val="single" w:sz="4" w:space="0" w:color="auto"/>
              <w:right w:val="single" w:sz="4" w:space="0" w:color="auto"/>
            </w:tcBorders>
            <w:shd w:val="clear" w:color="auto" w:fill="auto"/>
            <w:noWrap/>
            <w:vAlign w:val="center"/>
            <w:hideMark/>
          </w:tcPr>
          <w:p w:rsidR="00700FE0" w:rsidRPr="00700FE0" w:rsidRDefault="00700FE0" w:rsidP="00700FE0">
            <w:pPr>
              <w:spacing w:line="240" w:lineRule="auto"/>
              <w:jc w:val="center"/>
              <w:rPr>
                <w:ins w:id="3391" w:author="Remco van Ek" w:date="2017-07-03T00:15:00Z"/>
                <w:rFonts w:ascii="Segoe UI" w:hAnsi="Segoe UI" w:cs="Segoe UI"/>
                <w:color w:val="000000"/>
                <w:sz w:val="18"/>
                <w:szCs w:val="18"/>
              </w:rPr>
            </w:pPr>
            <w:ins w:id="3392" w:author="Remco van Ek" w:date="2017-07-03T00:15:00Z">
              <w:r w:rsidRPr="00700FE0">
                <w:rPr>
                  <w:rFonts w:ascii="Segoe UI" w:hAnsi="Segoe UI" w:cs="Segoe UI"/>
                  <w:color w:val="000000"/>
                  <w:sz w:val="18"/>
                  <w:szCs w:val="18"/>
                </w:rPr>
                <w:t>392</w:t>
              </w:r>
            </w:ins>
          </w:p>
        </w:tc>
        <w:tc>
          <w:tcPr>
            <w:tcW w:w="2064" w:type="pct"/>
            <w:tcBorders>
              <w:top w:val="nil"/>
              <w:left w:val="nil"/>
              <w:bottom w:val="single" w:sz="4" w:space="0" w:color="auto"/>
              <w:right w:val="single" w:sz="4" w:space="0" w:color="auto"/>
            </w:tcBorders>
            <w:shd w:val="clear" w:color="auto" w:fill="auto"/>
            <w:noWrap/>
            <w:vAlign w:val="center"/>
            <w:hideMark/>
          </w:tcPr>
          <w:p w:rsidR="00700FE0" w:rsidRPr="00700FE0" w:rsidRDefault="00700FE0" w:rsidP="00700FE0">
            <w:pPr>
              <w:spacing w:line="240" w:lineRule="auto"/>
              <w:rPr>
                <w:ins w:id="3393" w:author="Remco van Ek" w:date="2017-07-03T00:15:00Z"/>
                <w:rFonts w:ascii="Segoe UI" w:hAnsi="Segoe UI" w:cs="Segoe UI"/>
                <w:color w:val="000000"/>
                <w:sz w:val="18"/>
                <w:szCs w:val="18"/>
              </w:rPr>
            </w:pPr>
            <w:ins w:id="3394" w:author="Remco van Ek" w:date="2017-07-03T00:15:00Z">
              <w:r w:rsidRPr="00700FE0">
                <w:rPr>
                  <w:rFonts w:ascii="Segoe UI" w:hAnsi="Segoe UI" w:cs="Segoe UI"/>
                  <w:color w:val="000000"/>
                  <w:sz w:val="18"/>
                  <w:szCs w:val="18"/>
                </w:rPr>
                <w:t>Daphne mezereum</w:t>
              </w:r>
            </w:ins>
          </w:p>
        </w:tc>
        <w:tc>
          <w:tcPr>
            <w:tcW w:w="1625" w:type="pct"/>
            <w:tcBorders>
              <w:top w:val="nil"/>
              <w:left w:val="nil"/>
              <w:bottom w:val="single" w:sz="4" w:space="0" w:color="auto"/>
              <w:right w:val="single" w:sz="4" w:space="0" w:color="auto"/>
            </w:tcBorders>
            <w:shd w:val="clear" w:color="auto" w:fill="auto"/>
            <w:noWrap/>
            <w:vAlign w:val="center"/>
            <w:hideMark/>
          </w:tcPr>
          <w:p w:rsidR="00700FE0" w:rsidRPr="00700FE0" w:rsidRDefault="00700FE0" w:rsidP="00700FE0">
            <w:pPr>
              <w:spacing w:line="240" w:lineRule="auto"/>
              <w:rPr>
                <w:ins w:id="3395" w:author="Remco van Ek" w:date="2017-07-03T00:15:00Z"/>
                <w:rFonts w:ascii="Segoe UI" w:hAnsi="Segoe UI" w:cs="Segoe UI"/>
                <w:color w:val="000000"/>
                <w:sz w:val="18"/>
                <w:szCs w:val="18"/>
              </w:rPr>
            </w:pPr>
            <w:ins w:id="3396" w:author="Remco van Ek" w:date="2017-07-03T00:15:00Z">
              <w:r w:rsidRPr="00700FE0">
                <w:rPr>
                  <w:rFonts w:ascii="Segoe UI" w:hAnsi="Segoe UI" w:cs="Segoe UI"/>
                  <w:color w:val="000000"/>
                  <w:sz w:val="18"/>
                  <w:szCs w:val="18"/>
                </w:rPr>
                <w:t>Rood peperboompje</w:t>
              </w:r>
            </w:ins>
          </w:p>
        </w:tc>
        <w:tc>
          <w:tcPr>
            <w:tcW w:w="472" w:type="pct"/>
            <w:tcBorders>
              <w:top w:val="nil"/>
              <w:left w:val="nil"/>
              <w:bottom w:val="single" w:sz="4" w:space="0" w:color="auto"/>
              <w:right w:val="single" w:sz="4" w:space="0" w:color="auto"/>
            </w:tcBorders>
            <w:shd w:val="clear" w:color="auto" w:fill="auto"/>
            <w:noWrap/>
            <w:vAlign w:val="center"/>
            <w:hideMark/>
          </w:tcPr>
          <w:p w:rsidR="00700FE0" w:rsidRPr="00700FE0" w:rsidRDefault="00700FE0" w:rsidP="00700FE0">
            <w:pPr>
              <w:spacing w:line="240" w:lineRule="auto"/>
              <w:jc w:val="center"/>
              <w:rPr>
                <w:ins w:id="3397" w:author="Remco van Ek" w:date="2017-07-03T00:15:00Z"/>
                <w:rFonts w:ascii="Segoe UI" w:hAnsi="Segoe UI" w:cs="Segoe UI"/>
                <w:color w:val="000000"/>
                <w:sz w:val="18"/>
                <w:szCs w:val="18"/>
              </w:rPr>
            </w:pPr>
            <w:ins w:id="3398" w:author="Remco van Ek" w:date="2017-07-03T00:15:00Z">
              <w:r w:rsidRPr="00700FE0">
                <w:rPr>
                  <w:rFonts w:ascii="Segoe UI" w:hAnsi="Segoe UI" w:cs="Segoe UI"/>
                  <w:color w:val="000000"/>
                  <w:sz w:val="18"/>
                  <w:szCs w:val="18"/>
                </w:rPr>
                <w:t> </w:t>
              </w:r>
            </w:ins>
          </w:p>
        </w:tc>
        <w:tc>
          <w:tcPr>
            <w:tcW w:w="480" w:type="pct"/>
            <w:tcBorders>
              <w:top w:val="nil"/>
              <w:left w:val="nil"/>
              <w:bottom w:val="single" w:sz="4" w:space="0" w:color="auto"/>
              <w:right w:val="single" w:sz="8" w:space="0" w:color="auto"/>
            </w:tcBorders>
            <w:shd w:val="clear" w:color="auto" w:fill="auto"/>
            <w:noWrap/>
            <w:vAlign w:val="center"/>
            <w:hideMark/>
          </w:tcPr>
          <w:p w:rsidR="00700FE0" w:rsidRPr="00700FE0" w:rsidRDefault="00700FE0" w:rsidP="00700FE0">
            <w:pPr>
              <w:spacing w:line="240" w:lineRule="auto"/>
              <w:jc w:val="center"/>
              <w:rPr>
                <w:ins w:id="3399" w:author="Remco van Ek" w:date="2017-07-03T00:15:00Z"/>
                <w:rFonts w:ascii="Segoe UI" w:hAnsi="Segoe UI" w:cs="Segoe UI"/>
                <w:color w:val="000000"/>
                <w:sz w:val="18"/>
                <w:szCs w:val="18"/>
              </w:rPr>
            </w:pPr>
            <w:ins w:id="3400" w:author="Remco van Ek" w:date="2017-07-03T00:15:00Z">
              <w:r w:rsidRPr="00700FE0">
                <w:rPr>
                  <w:rFonts w:ascii="Segoe UI" w:hAnsi="Segoe UI" w:cs="Segoe UI"/>
                  <w:color w:val="000000"/>
                  <w:sz w:val="18"/>
                  <w:szCs w:val="18"/>
                </w:rPr>
                <w:t>1</w:t>
              </w:r>
            </w:ins>
          </w:p>
        </w:tc>
      </w:tr>
      <w:tr w:rsidR="00777C68" w:rsidRPr="00700FE0" w:rsidTr="00777C68">
        <w:trPr>
          <w:trHeight w:val="240"/>
          <w:ins w:id="3401" w:author="Remco van Ek" w:date="2017-07-03T00:15:00Z"/>
        </w:trPr>
        <w:tc>
          <w:tcPr>
            <w:tcW w:w="358" w:type="pct"/>
            <w:tcBorders>
              <w:top w:val="nil"/>
              <w:left w:val="single" w:sz="8" w:space="0" w:color="auto"/>
              <w:bottom w:val="single" w:sz="4" w:space="0" w:color="auto"/>
              <w:right w:val="single" w:sz="4" w:space="0" w:color="auto"/>
            </w:tcBorders>
            <w:shd w:val="clear" w:color="auto" w:fill="auto"/>
            <w:noWrap/>
            <w:vAlign w:val="center"/>
            <w:hideMark/>
          </w:tcPr>
          <w:p w:rsidR="00700FE0" w:rsidRPr="00700FE0" w:rsidRDefault="00700FE0" w:rsidP="00700FE0">
            <w:pPr>
              <w:spacing w:line="240" w:lineRule="auto"/>
              <w:jc w:val="center"/>
              <w:rPr>
                <w:ins w:id="3402" w:author="Remco van Ek" w:date="2017-07-03T00:15:00Z"/>
                <w:rFonts w:ascii="Segoe UI" w:hAnsi="Segoe UI" w:cs="Segoe UI"/>
                <w:color w:val="000000"/>
                <w:sz w:val="18"/>
                <w:szCs w:val="18"/>
              </w:rPr>
            </w:pPr>
            <w:ins w:id="3403" w:author="Remco van Ek" w:date="2017-07-03T00:15:00Z">
              <w:r w:rsidRPr="00700FE0">
                <w:rPr>
                  <w:rFonts w:ascii="Segoe UI" w:hAnsi="Segoe UI" w:cs="Segoe UI"/>
                  <w:color w:val="000000"/>
                  <w:sz w:val="18"/>
                  <w:szCs w:val="18"/>
                </w:rPr>
                <w:t>468</w:t>
              </w:r>
            </w:ins>
          </w:p>
        </w:tc>
        <w:tc>
          <w:tcPr>
            <w:tcW w:w="2064" w:type="pct"/>
            <w:tcBorders>
              <w:top w:val="nil"/>
              <w:left w:val="nil"/>
              <w:bottom w:val="single" w:sz="4" w:space="0" w:color="auto"/>
              <w:right w:val="single" w:sz="4" w:space="0" w:color="auto"/>
            </w:tcBorders>
            <w:shd w:val="clear" w:color="auto" w:fill="auto"/>
            <w:noWrap/>
            <w:vAlign w:val="center"/>
            <w:hideMark/>
          </w:tcPr>
          <w:p w:rsidR="00700FE0" w:rsidRPr="00700FE0" w:rsidRDefault="00700FE0" w:rsidP="00700FE0">
            <w:pPr>
              <w:spacing w:line="240" w:lineRule="auto"/>
              <w:rPr>
                <w:ins w:id="3404" w:author="Remco van Ek" w:date="2017-07-03T00:15:00Z"/>
                <w:rFonts w:ascii="Segoe UI" w:hAnsi="Segoe UI" w:cs="Segoe UI"/>
                <w:color w:val="000000"/>
                <w:sz w:val="18"/>
                <w:szCs w:val="18"/>
              </w:rPr>
            </w:pPr>
            <w:ins w:id="3405" w:author="Remco van Ek" w:date="2017-07-03T00:15:00Z">
              <w:r w:rsidRPr="00700FE0">
                <w:rPr>
                  <w:rFonts w:ascii="Segoe UI" w:hAnsi="Segoe UI" w:cs="Segoe UI"/>
                  <w:color w:val="000000"/>
                  <w:sz w:val="18"/>
                  <w:szCs w:val="18"/>
                </w:rPr>
                <w:t>Equisetum sylvaticum</w:t>
              </w:r>
            </w:ins>
          </w:p>
        </w:tc>
        <w:tc>
          <w:tcPr>
            <w:tcW w:w="1625" w:type="pct"/>
            <w:tcBorders>
              <w:top w:val="nil"/>
              <w:left w:val="nil"/>
              <w:bottom w:val="single" w:sz="4" w:space="0" w:color="auto"/>
              <w:right w:val="single" w:sz="4" w:space="0" w:color="auto"/>
            </w:tcBorders>
            <w:shd w:val="clear" w:color="auto" w:fill="auto"/>
            <w:noWrap/>
            <w:vAlign w:val="center"/>
            <w:hideMark/>
          </w:tcPr>
          <w:p w:rsidR="00700FE0" w:rsidRPr="00700FE0" w:rsidRDefault="00700FE0" w:rsidP="00700FE0">
            <w:pPr>
              <w:spacing w:line="240" w:lineRule="auto"/>
              <w:rPr>
                <w:ins w:id="3406" w:author="Remco van Ek" w:date="2017-07-03T00:15:00Z"/>
                <w:rFonts w:ascii="Segoe UI" w:hAnsi="Segoe UI" w:cs="Segoe UI"/>
                <w:color w:val="000000"/>
                <w:sz w:val="18"/>
                <w:szCs w:val="18"/>
              </w:rPr>
            </w:pPr>
            <w:ins w:id="3407" w:author="Remco van Ek" w:date="2017-07-03T00:15:00Z">
              <w:r w:rsidRPr="00700FE0">
                <w:rPr>
                  <w:rFonts w:ascii="Segoe UI" w:hAnsi="Segoe UI" w:cs="Segoe UI"/>
                  <w:color w:val="000000"/>
                  <w:sz w:val="18"/>
                  <w:szCs w:val="18"/>
                </w:rPr>
                <w:t>Bospaardestaart</w:t>
              </w:r>
            </w:ins>
          </w:p>
        </w:tc>
        <w:tc>
          <w:tcPr>
            <w:tcW w:w="472" w:type="pct"/>
            <w:tcBorders>
              <w:top w:val="nil"/>
              <w:left w:val="nil"/>
              <w:bottom w:val="single" w:sz="4" w:space="0" w:color="auto"/>
              <w:right w:val="single" w:sz="4" w:space="0" w:color="auto"/>
            </w:tcBorders>
            <w:shd w:val="clear" w:color="auto" w:fill="auto"/>
            <w:noWrap/>
            <w:vAlign w:val="center"/>
            <w:hideMark/>
          </w:tcPr>
          <w:p w:rsidR="00700FE0" w:rsidRPr="00700FE0" w:rsidRDefault="00700FE0" w:rsidP="00700FE0">
            <w:pPr>
              <w:spacing w:line="240" w:lineRule="auto"/>
              <w:jc w:val="center"/>
              <w:rPr>
                <w:ins w:id="3408" w:author="Remco van Ek" w:date="2017-07-03T00:15:00Z"/>
                <w:rFonts w:ascii="Segoe UI" w:hAnsi="Segoe UI" w:cs="Segoe UI"/>
                <w:color w:val="000000"/>
                <w:sz w:val="18"/>
                <w:szCs w:val="18"/>
              </w:rPr>
            </w:pPr>
            <w:ins w:id="3409" w:author="Remco van Ek" w:date="2017-07-03T00:15:00Z">
              <w:r w:rsidRPr="00700FE0">
                <w:rPr>
                  <w:rFonts w:ascii="Segoe UI" w:hAnsi="Segoe UI" w:cs="Segoe UI"/>
                  <w:color w:val="000000"/>
                  <w:sz w:val="18"/>
                  <w:szCs w:val="18"/>
                </w:rPr>
                <w:t>K</w:t>
              </w:r>
            </w:ins>
          </w:p>
        </w:tc>
        <w:tc>
          <w:tcPr>
            <w:tcW w:w="480" w:type="pct"/>
            <w:tcBorders>
              <w:top w:val="nil"/>
              <w:left w:val="nil"/>
              <w:bottom w:val="single" w:sz="4" w:space="0" w:color="auto"/>
              <w:right w:val="single" w:sz="8" w:space="0" w:color="auto"/>
            </w:tcBorders>
            <w:shd w:val="clear" w:color="auto" w:fill="auto"/>
            <w:noWrap/>
            <w:vAlign w:val="center"/>
            <w:hideMark/>
          </w:tcPr>
          <w:p w:rsidR="00700FE0" w:rsidRPr="00700FE0" w:rsidRDefault="00700FE0" w:rsidP="00700FE0">
            <w:pPr>
              <w:spacing w:line="240" w:lineRule="auto"/>
              <w:jc w:val="center"/>
              <w:rPr>
                <w:ins w:id="3410" w:author="Remco van Ek" w:date="2017-07-03T00:15:00Z"/>
                <w:rFonts w:ascii="Segoe UI" w:hAnsi="Segoe UI" w:cs="Segoe UI"/>
                <w:color w:val="000000"/>
                <w:sz w:val="18"/>
                <w:szCs w:val="18"/>
              </w:rPr>
            </w:pPr>
            <w:ins w:id="3411" w:author="Remco van Ek" w:date="2017-07-03T00:15:00Z">
              <w:r w:rsidRPr="00700FE0">
                <w:rPr>
                  <w:rFonts w:ascii="Segoe UI" w:hAnsi="Segoe UI" w:cs="Segoe UI"/>
                  <w:color w:val="000000"/>
                  <w:sz w:val="18"/>
                  <w:szCs w:val="18"/>
                </w:rPr>
                <w:t> </w:t>
              </w:r>
            </w:ins>
          </w:p>
        </w:tc>
      </w:tr>
      <w:tr w:rsidR="00777C68" w:rsidRPr="00700FE0" w:rsidTr="00777C68">
        <w:trPr>
          <w:trHeight w:val="240"/>
          <w:ins w:id="3412" w:author="Remco van Ek" w:date="2017-07-03T00:15:00Z"/>
        </w:trPr>
        <w:tc>
          <w:tcPr>
            <w:tcW w:w="358" w:type="pct"/>
            <w:tcBorders>
              <w:top w:val="nil"/>
              <w:left w:val="single" w:sz="8" w:space="0" w:color="auto"/>
              <w:bottom w:val="single" w:sz="4" w:space="0" w:color="auto"/>
              <w:right w:val="single" w:sz="4" w:space="0" w:color="auto"/>
            </w:tcBorders>
            <w:shd w:val="clear" w:color="auto" w:fill="auto"/>
            <w:noWrap/>
            <w:vAlign w:val="center"/>
            <w:hideMark/>
          </w:tcPr>
          <w:p w:rsidR="00700FE0" w:rsidRPr="00700FE0" w:rsidRDefault="00700FE0" w:rsidP="00700FE0">
            <w:pPr>
              <w:spacing w:line="240" w:lineRule="auto"/>
              <w:jc w:val="center"/>
              <w:rPr>
                <w:ins w:id="3413" w:author="Remco van Ek" w:date="2017-07-03T00:15:00Z"/>
                <w:rFonts w:ascii="Segoe UI" w:hAnsi="Segoe UI" w:cs="Segoe UI"/>
                <w:color w:val="000000"/>
                <w:sz w:val="18"/>
                <w:szCs w:val="18"/>
              </w:rPr>
            </w:pPr>
            <w:ins w:id="3414" w:author="Remco van Ek" w:date="2017-07-03T00:15:00Z">
              <w:r w:rsidRPr="00700FE0">
                <w:rPr>
                  <w:rFonts w:ascii="Segoe UI" w:hAnsi="Segoe UI" w:cs="Segoe UI"/>
                  <w:color w:val="000000"/>
                  <w:sz w:val="18"/>
                  <w:szCs w:val="18"/>
                </w:rPr>
                <w:t>469</w:t>
              </w:r>
            </w:ins>
          </w:p>
        </w:tc>
        <w:tc>
          <w:tcPr>
            <w:tcW w:w="2064" w:type="pct"/>
            <w:tcBorders>
              <w:top w:val="nil"/>
              <w:left w:val="nil"/>
              <w:bottom w:val="single" w:sz="4" w:space="0" w:color="auto"/>
              <w:right w:val="single" w:sz="4" w:space="0" w:color="auto"/>
            </w:tcBorders>
            <w:shd w:val="clear" w:color="auto" w:fill="auto"/>
            <w:noWrap/>
            <w:vAlign w:val="center"/>
            <w:hideMark/>
          </w:tcPr>
          <w:p w:rsidR="00700FE0" w:rsidRPr="00700FE0" w:rsidRDefault="00700FE0" w:rsidP="00700FE0">
            <w:pPr>
              <w:spacing w:line="240" w:lineRule="auto"/>
              <w:rPr>
                <w:ins w:id="3415" w:author="Remco van Ek" w:date="2017-07-03T00:15:00Z"/>
                <w:rFonts w:ascii="Segoe UI" w:hAnsi="Segoe UI" w:cs="Segoe UI"/>
                <w:color w:val="000000"/>
                <w:sz w:val="18"/>
                <w:szCs w:val="18"/>
              </w:rPr>
            </w:pPr>
            <w:ins w:id="3416" w:author="Remco van Ek" w:date="2017-07-03T00:15:00Z">
              <w:r w:rsidRPr="00700FE0">
                <w:rPr>
                  <w:rFonts w:ascii="Segoe UI" w:hAnsi="Segoe UI" w:cs="Segoe UI"/>
                  <w:color w:val="000000"/>
                  <w:sz w:val="18"/>
                  <w:szCs w:val="18"/>
                </w:rPr>
                <w:t>Equisetum telmateia</w:t>
              </w:r>
            </w:ins>
          </w:p>
        </w:tc>
        <w:tc>
          <w:tcPr>
            <w:tcW w:w="1625" w:type="pct"/>
            <w:tcBorders>
              <w:top w:val="nil"/>
              <w:left w:val="nil"/>
              <w:bottom w:val="single" w:sz="4" w:space="0" w:color="auto"/>
              <w:right w:val="single" w:sz="4" w:space="0" w:color="auto"/>
            </w:tcBorders>
            <w:shd w:val="clear" w:color="auto" w:fill="auto"/>
            <w:noWrap/>
            <w:vAlign w:val="center"/>
            <w:hideMark/>
          </w:tcPr>
          <w:p w:rsidR="00700FE0" w:rsidRPr="00700FE0" w:rsidRDefault="00700FE0" w:rsidP="00700FE0">
            <w:pPr>
              <w:spacing w:line="240" w:lineRule="auto"/>
              <w:rPr>
                <w:ins w:id="3417" w:author="Remco van Ek" w:date="2017-07-03T00:15:00Z"/>
                <w:rFonts w:ascii="Segoe UI" w:hAnsi="Segoe UI" w:cs="Segoe UI"/>
                <w:color w:val="000000"/>
                <w:sz w:val="18"/>
                <w:szCs w:val="18"/>
              </w:rPr>
            </w:pPr>
            <w:ins w:id="3418" w:author="Remco van Ek" w:date="2017-07-03T00:15:00Z">
              <w:r w:rsidRPr="00700FE0">
                <w:rPr>
                  <w:rFonts w:ascii="Segoe UI" w:hAnsi="Segoe UI" w:cs="Segoe UI"/>
                  <w:color w:val="000000"/>
                  <w:sz w:val="18"/>
                  <w:szCs w:val="18"/>
                </w:rPr>
                <w:t>Reuzenpaardestaart</w:t>
              </w:r>
            </w:ins>
          </w:p>
        </w:tc>
        <w:tc>
          <w:tcPr>
            <w:tcW w:w="472" w:type="pct"/>
            <w:tcBorders>
              <w:top w:val="nil"/>
              <w:left w:val="nil"/>
              <w:bottom w:val="single" w:sz="4" w:space="0" w:color="auto"/>
              <w:right w:val="single" w:sz="4" w:space="0" w:color="auto"/>
            </w:tcBorders>
            <w:shd w:val="clear" w:color="auto" w:fill="auto"/>
            <w:noWrap/>
            <w:vAlign w:val="center"/>
            <w:hideMark/>
          </w:tcPr>
          <w:p w:rsidR="00700FE0" w:rsidRPr="00700FE0" w:rsidRDefault="00700FE0" w:rsidP="00700FE0">
            <w:pPr>
              <w:spacing w:line="240" w:lineRule="auto"/>
              <w:jc w:val="center"/>
              <w:rPr>
                <w:ins w:id="3419" w:author="Remco van Ek" w:date="2017-07-03T00:15:00Z"/>
                <w:rFonts w:ascii="Segoe UI" w:hAnsi="Segoe UI" w:cs="Segoe UI"/>
                <w:color w:val="000000"/>
                <w:sz w:val="18"/>
                <w:szCs w:val="18"/>
              </w:rPr>
            </w:pPr>
            <w:ins w:id="3420" w:author="Remco van Ek" w:date="2017-07-03T00:15:00Z">
              <w:r w:rsidRPr="00700FE0">
                <w:rPr>
                  <w:rFonts w:ascii="Segoe UI" w:hAnsi="Segoe UI" w:cs="Segoe UI"/>
                  <w:color w:val="000000"/>
                  <w:sz w:val="18"/>
                  <w:szCs w:val="18"/>
                </w:rPr>
                <w:t>K</w:t>
              </w:r>
            </w:ins>
          </w:p>
        </w:tc>
        <w:tc>
          <w:tcPr>
            <w:tcW w:w="480" w:type="pct"/>
            <w:tcBorders>
              <w:top w:val="nil"/>
              <w:left w:val="nil"/>
              <w:bottom w:val="single" w:sz="4" w:space="0" w:color="auto"/>
              <w:right w:val="single" w:sz="8" w:space="0" w:color="auto"/>
            </w:tcBorders>
            <w:shd w:val="clear" w:color="auto" w:fill="auto"/>
            <w:noWrap/>
            <w:vAlign w:val="center"/>
            <w:hideMark/>
          </w:tcPr>
          <w:p w:rsidR="00700FE0" w:rsidRPr="00700FE0" w:rsidRDefault="00700FE0" w:rsidP="00700FE0">
            <w:pPr>
              <w:spacing w:line="240" w:lineRule="auto"/>
              <w:jc w:val="center"/>
              <w:rPr>
                <w:ins w:id="3421" w:author="Remco van Ek" w:date="2017-07-03T00:15:00Z"/>
                <w:rFonts w:ascii="Segoe UI" w:hAnsi="Segoe UI" w:cs="Segoe UI"/>
                <w:color w:val="000000"/>
                <w:sz w:val="18"/>
                <w:szCs w:val="18"/>
              </w:rPr>
            </w:pPr>
            <w:ins w:id="3422" w:author="Remco van Ek" w:date="2017-07-03T00:15:00Z">
              <w:r w:rsidRPr="00700FE0">
                <w:rPr>
                  <w:rFonts w:ascii="Segoe UI" w:hAnsi="Segoe UI" w:cs="Segoe UI"/>
                  <w:color w:val="000000"/>
                  <w:sz w:val="18"/>
                  <w:szCs w:val="18"/>
                </w:rPr>
                <w:t>1</w:t>
              </w:r>
            </w:ins>
          </w:p>
        </w:tc>
      </w:tr>
      <w:tr w:rsidR="00777C68" w:rsidRPr="00700FE0" w:rsidTr="00777C68">
        <w:trPr>
          <w:trHeight w:val="240"/>
          <w:ins w:id="3423" w:author="Remco van Ek" w:date="2017-07-03T00:15:00Z"/>
        </w:trPr>
        <w:tc>
          <w:tcPr>
            <w:tcW w:w="358" w:type="pct"/>
            <w:tcBorders>
              <w:top w:val="nil"/>
              <w:left w:val="single" w:sz="8" w:space="0" w:color="auto"/>
              <w:bottom w:val="single" w:sz="4" w:space="0" w:color="auto"/>
              <w:right w:val="single" w:sz="4" w:space="0" w:color="auto"/>
            </w:tcBorders>
            <w:shd w:val="clear" w:color="auto" w:fill="auto"/>
            <w:noWrap/>
            <w:vAlign w:val="center"/>
            <w:hideMark/>
          </w:tcPr>
          <w:p w:rsidR="00700FE0" w:rsidRPr="00700FE0" w:rsidRDefault="00700FE0" w:rsidP="00700FE0">
            <w:pPr>
              <w:spacing w:line="240" w:lineRule="auto"/>
              <w:jc w:val="center"/>
              <w:rPr>
                <w:ins w:id="3424" w:author="Remco van Ek" w:date="2017-07-03T00:15:00Z"/>
                <w:rFonts w:ascii="Segoe UI" w:hAnsi="Segoe UI" w:cs="Segoe UI"/>
                <w:color w:val="000000"/>
                <w:sz w:val="18"/>
                <w:szCs w:val="18"/>
              </w:rPr>
            </w:pPr>
            <w:ins w:id="3425" w:author="Remco van Ek" w:date="2017-07-03T00:15:00Z">
              <w:r w:rsidRPr="00700FE0">
                <w:rPr>
                  <w:rFonts w:ascii="Segoe UI" w:hAnsi="Segoe UI" w:cs="Segoe UI"/>
                  <w:color w:val="000000"/>
                  <w:sz w:val="18"/>
                  <w:szCs w:val="18"/>
                </w:rPr>
                <w:t>536</w:t>
              </w:r>
            </w:ins>
          </w:p>
        </w:tc>
        <w:tc>
          <w:tcPr>
            <w:tcW w:w="2064" w:type="pct"/>
            <w:tcBorders>
              <w:top w:val="nil"/>
              <w:left w:val="nil"/>
              <w:bottom w:val="single" w:sz="4" w:space="0" w:color="auto"/>
              <w:right w:val="single" w:sz="4" w:space="0" w:color="auto"/>
            </w:tcBorders>
            <w:shd w:val="clear" w:color="auto" w:fill="auto"/>
            <w:noWrap/>
            <w:vAlign w:val="center"/>
            <w:hideMark/>
          </w:tcPr>
          <w:p w:rsidR="00700FE0" w:rsidRPr="00700FE0" w:rsidRDefault="00700FE0" w:rsidP="00700FE0">
            <w:pPr>
              <w:spacing w:line="240" w:lineRule="auto"/>
              <w:rPr>
                <w:ins w:id="3426" w:author="Remco van Ek" w:date="2017-07-03T00:15:00Z"/>
                <w:rFonts w:ascii="Segoe UI" w:hAnsi="Segoe UI" w:cs="Segoe UI"/>
                <w:color w:val="000000"/>
                <w:sz w:val="18"/>
                <w:szCs w:val="18"/>
              </w:rPr>
            </w:pPr>
            <w:ins w:id="3427" w:author="Remco van Ek" w:date="2017-07-03T00:15:00Z">
              <w:r w:rsidRPr="00700FE0">
                <w:rPr>
                  <w:rFonts w:ascii="Segoe UI" w:hAnsi="Segoe UI" w:cs="Segoe UI"/>
                  <w:color w:val="000000"/>
                  <w:sz w:val="18"/>
                  <w:szCs w:val="18"/>
                </w:rPr>
                <w:t>Gagea spathacea</w:t>
              </w:r>
            </w:ins>
          </w:p>
        </w:tc>
        <w:tc>
          <w:tcPr>
            <w:tcW w:w="1625" w:type="pct"/>
            <w:tcBorders>
              <w:top w:val="nil"/>
              <w:left w:val="nil"/>
              <w:bottom w:val="single" w:sz="4" w:space="0" w:color="auto"/>
              <w:right w:val="single" w:sz="4" w:space="0" w:color="auto"/>
            </w:tcBorders>
            <w:shd w:val="clear" w:color="auto" w:fill="auto"/>
            <w:noWrap/>
            <w:vAlign w:val="center"/>
            <w:hideMark/>
          </w:tcPr>
          <w:p w:rsidR="00700FE0" w:rsidRPr="00700FE0" w:rsidRDefault="00700FE0" w:rsidP="00700FE0">
            <w:pPr>
              <w:spacing w:line="240" w:lineRule="auto"/>
              <w:rPr>
                <w:ins w:id="3428" w:author="Remco van Ek" w:date="2017-07-03T00:15:00Z"/>
                <w:rFonts w:ascii="Segoe UI" w:hAnsi="Segoe UI" w:cs="Segoe UI"/>
                <w:color w:val="000000"/>
                <w:sz w:val="18"/>
                <w:szCs w:val="18"/>
              </w:rPr>
            </w:pPr>
            <w:ins w:id="3429" w:author="Remco van Ek" w:date="2017-07-03T00:15:00Z">
              <w:r w:rsidRPr="00700FE0">
                <w:rPr>
                  <w:rFonts w:ascii="Segoe UI" w:hAnsi="Segoe UI" w:cs="Segoe UI"/>
                  <w:color w:val="000000"/>
                  <w:sz w:val="18"/>
                  <w:szCs w:val="18"/>
                </w:rPr>
                <w:t>Schedegeelster</w:t>
              </w:r>
            </w:ins>
          </w:p>
        </w:tc>
        <w:tc>
          <w:tcPr>
            <w:tcW w:w="472" w:type="pct"/>
            <w:tcBorders>
              <w:top w:val="nil"/>
              <w:left w:val="nil"/>
              <w:bottom w:val="single" w:sz="4" w:space="0" w:color="auto"/>
              <w:right w:val="single" w:sz="4" w:space="0" w:color="auto"/>
            </w:tcBorders>
            <w:shd w:val="clear" w:color="auto" w:fill="auto"/>
            <w:noWrap/>
            <w:vAlign w:val="center"/>
            <w:hideMark/>
          </w:tcPr>
          <w:p w:rsidR="00700FE0" w:rsidRPr="00700FE0" w:rsidRDefault="00700FE0" w:rsidP="00700FE0">
            <w:pPr>
              <w:spacing w:line="240" w:lineRule="auto"/>
              <w:jc w:val="center"/>
              <w:rPr>
                <w:ins w:id="3430" w:author="Remco van Ek" w:date="2017-07-03T00:15:00Z"/>
                <w:rFonts w:ascii="Segoe UI" w:hAnsi="Segoe UI" w:cs="Segoe UI"/>
                <w:color w:val="000000"/>
                <w:sz w:val="18"/>
                <w:szCs w:val="18"/>
              </w:rPr>
            </w:pPr>
            <w:ins w:id="3431" w:author="Remco van Ek" w:date="2017-07-03T00:15:00Z">
              <w:r w:rsidRPr="00700FE0">
                <w:rPr>
                  <w:rFonts w:ascii="Segoe UI" w:hAnsi="Segoe UI" w:cs="Segoe UI"/>
                  <w:color w:val="000000"/>
                  <w:sz w:val="18"/>
                  <w:szCs w:val="18"/>
                </w:rPr>
                <w:t> </w:t>
              </w:r>
            </w:ins>
          </w:p>
        </w:tc>
        <w:tc>
          <w:tcPr>
            <w:tcW w:w="480" w:type="pct"/>
            <w:tcBorders>
              <w:top w:val="nil"/>
              <w:left w:val="nil"/>
              <w:bottom w:val="single" w:sz="4" w:space="0" w:color="auto"/>
              <w:right w:val="single" w:sz="8" w:space="0" w:color="auto"/>
            </w:tcBorders>
            <w:shd w:val="clear" w:color="auto" w:fill="auto"/>
            <w:noWrap/>
            <w:vAlign w:val="center"/>
            <w:hideMark/>
          </w:tcPr>
          <w:p w:rsidR="00700FE0" w:rsidRPr="00700FE0" w:rsidRDefault="00700FE0" w:rsidP="00700FE0">
            <w:pPr>
              <w:spacing w:line="240" w:lineRule="auto"/>
              <w:jc w:val="center"/>
              <w:rPr>
                <w:ins w:id="3432" w:author="Remco van Ek" w:date="2017-07-03T00:15:00Z"/>
                <w:rFonts w:ascii="Segoe UI" w:hAnsi="Segoe UI" w:cs="Segoe UI"/>
                <w:color w:val="000000"/>
                <w:sz w:val="18"/>
                <w:szCs w:val="18"/>
              </w:rPr>
            </w:pPr>
            <w:ins w:id="3433" w:author="Remco van Ek" w:date="2017-07-03T00:15:00Z">
              <w:r w:rsidRPr="00700FE0">
                <w:rPr>
                  <w:rFonts w:ascii="Segoe UI" w:hAnsi="Segoe UI" w:cs="Segoe UI"/>
                  <w:color w:val="000000"/>
                  <w:sz w:val="18"/>
                  <w:szCs w:val="18"/>
                </w:rPr>
                <w:t>1</w:t>
              </w:r>
            </w:ins>
          </w:p>
        </w:tc>
      </w:tr>
      <w:tr w:rsidR="00777C68" w:rsidRPr="00700FE0" w:rsidTr="00777C68">
        <w:trPr>
          <w:trHeight w:val="240"/>
          <w:ins w:id="3434" w:author="Remco van Ek" w:date="2017-07-03T00:15:00Z"/>
        </w:trPr>
        <w:tc>
          <w:tcPr>
            <w:tcW w:w="358" w:type="pct"/>
            <w:tcBorders>
              <w:top w:val="nil"/>
              <w:left w:val="single" w:sz="8" w:space="0" w:color="auto"/>
              <w:bottom w:val="single" w:sz="4" w:space="0" w:color="auto"/>
              <w:right w:val="single" w:sz="4" w:space="0" w:color="auto"/>
            </w:tcBorders>
            <w:shd w:val="clear" w:color="auto" w:fill="auto"/>
            <w:noWrap/>
            <w:vAlign w:val="center"/>
            <w:hideMark/>
          </w:tcPr>
          <w:p w:rsidR="00700FE0" w:rsidRPr="00700FE0" w:rsidRDefault="00700FE0" w:rsidP="00700FE0">
            <w:pPr>
              <w:spacing w:line="240" w:lineRule="auto"/>
              <w:jc w:val="center"/>
              <w:rPr>
                <w:ins w:id="3435" w:author="Remco van Ek" w:date="2017-07-03T00:15:00Z"/>
                <w:rFonts w:ascii="Segoe UI" w:hAnsi="Segoe UI" w:cs="Segoe UI"/>
                <w:color w:val="000000"/>
                <w:sz w:val="18"/>
                <w:szCs w:val="18"/>
              </w:rPr>
            </w:pPr>
            <w:ins w:id="3436" w:author="Remco van Ek" w:date="2017-07-03T00:15:00Z">
              <w:r w:rsidRPr="00700FE0">
                <w:rPr>
                  <w:rFonts w:ascii="Segoe UI" w:hAnsi="Segoe UI" w:cs="Segoe UI"/>
                  <w:color w:val="000000"/>
                  <w:sz w:val="18"/>
                  <w:szCs w:val="18"/>
                </w:rPr>
                <w:t>578</w:t>
              </w:r>
            </w:ins>
          </w:p>
        </w:tc>
        <w:tc>
          <w:tcPr>
            <w:tcW w:w="2064" w:type="pct"/>
            <w:tcBorders>
              <w:top w:val="nil"/>
              <w:left w:val="nil"/>
              <w:bottom w:val="single" w:sz="4" w:space="0" w:color="auto"/>
              <w:right w:val="single" w:sz="4" w:space="0" w:color="auto"/>
            </w:tcBorders>
            <w:shd w:val="clear" w:color="auto" w:fill="auto"/>
            <w:noWrap/>
            <w:vAlign w:val="center"/>
            <w:hideMark/>
          </w:tcPr>
          <w:p w:rsidR="00700FE0" w:rsidRPr="00700FE0" w:rsidRDefault="00700FE0" w:rsidP="00700FE0">
            <w:pPr>
              <w:spacing w:line="240" w:lineRule="auto"/>
              <w:rPr>
                <w:ins w:id="3437" w:author="Remco van Ek" w:date="2017-07-03T00:15:00Z"/>
                <w:rFonts w:ascii="Segoe UI" w:hAnsi="Segoe UI" w:cs="Segoe UI"/>
                <w:color w:val="000000"/>
                <w:sz w:val="18"/>
                <w:szCs w:val="18"/>
              </w:rPr>
            </w:pPr>
            <w:ins w:id="3438" w:author="Remco van Ek" w:date="2017-07-03T00:15:00Z">
              <w:r w:rsidRPr="00700FE0">
                <w:rPr>
                  <w:rFonts w:ascii="Segoe UI" w:hAnsi="Segoe UI" w:cs="Segoe UI"/>
                  <w:color w:val="000000"/>
                  <w:sz w:val="18"/>
                  <w:szCs w:val="18"/>
                </w:rPr>
                <w:t>Geum rivale</w:t>
              </w:r>
            </w:ins>
          </w:p>
        </w:tc>
        <w:tc>
          <w:tcPr>
            <w:tcW w:w="1625" w:type="pct"/>
            <w:tcBorders>
              <w:top w:val="nil"/>
              <w:left w:val="nil"/>
              <w:bottom w:val="single" w:sz="4" w:space="0" w:color="auto"/>
              <w:right w:val="single" w:sz="4" w:space="0" w:color="auto"/>
            </w:tcBorders>
            <w:shd w:val="clear" w:color="auto" w:fill="auto"/>
            <w:noWrap/>
            <w:vAlign w:val="center"/>
            <w:hideMark/>
          </w:tcPr>
          <w:p w:rsidR="00700FE0" w:rsidRPr="00700FE0" w:rsidRDefault="00700FE0" w:rsidP="00700FE0">
            <w:pPr>
              <w:spacing w:line="240" w:lineRule="auto"/>
              <w:rPr>
                <w:ins w:id="3439" w:author="Remco van Ek" w:date="2017-07-03T00:15:00Z"/>
                <w:rFonts w:ascii="Segoe UI" w:hAnsi="Segoe UI" w:cs="Segoe UI"/>
                <w:color w:val="000000"/>
                <w:sz w:val="18"/>
                <w:szCs w:val="18"/>
              </w:rPr>
            </w:pPr>
            <w:ins w:id="3440" w:author="Remco van Ek" w:date="2017-07-03T00:15:00Z">
              <w:r w:rsidRPr="00700FE0">
                <w:rPr>
                  <w:rFonts w:ascii="Segoe UI" w:hAnsi="Segoe UI" w:cs="Segoe UI"/>
                  <w:color w:val="000000"/>
                  <w:sz w:val="18"/>
                  <w:szCs w:val="18"/>
                </w:rPr>
                <w:t>Knikkend nagelkruid</w:t>
              </w:r>
            </w:ins>
          </w:p>
        </w:tc>
        <w:tc>
          <w:tcPr>
            <w:tcW w:w="472" w:type="pct"/>
            <w:tcBorders>
              <w:top w:val="nil"/>
              <w:left w:val="nil"/>
              <w:bottom w:val="single" w:sz="4" w:space="0" w:color="auto"/>
              <w:right w:val="single" w:sz="4" w:space="0" w:color="auto"/>
            </w:tcBorders>
            <w:shd w:val="clear" w:color="auto" w:fill="auto"/>
            <w:noWrap/>
            <w:vAlign w:val="center"/>
            <w:hideMark/>
          </w:tcPr>
          <w:p w:rsidR="00700FE0" w:rsidRPr="00700FE0" w:rsidRDefault="00700FE0" w:rsidP="00700FE0">
            <w:pPr>
              <w:spacing w:line="240" w:lineRule="auto"/>
              <w:jc w:val="center"/>
              <w:rPr>
                <w:ins w:id="3441" w:author="Remco van Ek" w:date="2017-07-03T00:15:00Z"/>
                <w:rFonts w:ascii="Segoe UI" w:hAnsi="Segoe UI" w:cs="Segoe UI"/>
                <w:color w:val="000000"/>
                <w:sz w:val="18"/>
                <w:szCs w:val="18"/>
              </w:rPr>
            </w:pPr>
            <w:ins w:id="3442" w:author="Remco van Ek" w:date="2017-07-03T00:15:00Z">
              <w:r w:rsidRPr="00700FE0">
                <w:rPr>
                  <w:rFonts w:ascii="Segoe UI" w:hAnsi="Segoe UI" w:cs="Segoe UI"/>
                  <w:color w:val="000000"/>
                  <w:sz w:val="18"/>
                  <w:szCs w:val="18"/>
                </w:rPr>
                <w:t>K</w:t>
              </w:r>
            </w:ins>
          </w:p>
        </w:tc>
        <w:tc>
          <w:tcPr>
            <w:tcW w:w="480" w:type="pct"/>
            <w:tcBorders>
              <w:top w:val="nil"/>
              <w:left w:val="nil"/>
              <w:bottom w:val="single" w:sz="4" w:space="0" w:color="auto"/>
              <w:right w:val="single" w:sz="8" w:space="0" w:color="auto"/>
            </w:tcBorders>
            <w:shd w:val="clear" w:color="auto" w:fill="auto"/>
            <w:noWrap/>
            <w:vAlign w:val="center"/>
            <w:hideMark/>
          </w:tcPr>
          <w:p w:rsidR="00700FE0" w:rsidRPr="00700FE0" w:rsidRDefault="00700FE0" w:rsidP="00700FE0">
            <w:pPr>
              <w:spacing w:line="240" w:lineRule="auto"/>
              <w:jc w:val="center"/>
              <w:rPr>
                <w:ins w:id="3443" w:author="Remco van Ek" w:date="2017-07-03T00:15:00Z"/>
                <w:rFonts w:ascii="Segoe UI" w:hAnsi="Segoe UI" w:cs="Segoe UI"/>
                <w:color w:val="000000"/>
                <w:sz w:val="18"/>
                <w:szCs w:val="18"/>
              </w:rPr>
            </w:pPr>
            <w:ins w:id="3444" w:author="Remco van Ek" w:date="2017-07-03T00:15:00Z">
              <w:r w:rsidRPr="00700FE0">
                <w:rPr>
                  <w:rFonts w:ascii="Segoe UI" w:hAnsi="Segoe UI" w:cs="Segoe UI"/>
                  <w:color w:val="000000"/>
                  <w:sz w:val="18"/>
                  <w:szCs w:val="18"/>
                </w:rPr>
                <w:t> </w:t>
              </w:r>
            </w:ins>
          </w:p>
        </w:tc>
      </w:tr>
      <w:tr w:rsidR="00777C68" w:rsidRPr="00700FE0" w:rsidTr="00777C68">
        <w:trPr>
          <w:trHeight w:val="240"/>
          <w:ins w:id="3445" w:author="Remco van Ek" w:date="2017-07-03T00:15:00Z"/>
        </w:trPr>
        <w:tc>
          <w:tcPr>
            <w:tcW w:w="358" w:type="pct"/>
            <w:tcBorders>
              <w:top w:val="nil"/>
              <w:left w:val="single" w:sz="8" w:space="0" w:color="auto"/>
              <w:bottom w:val="single" w:sz="4" w:space="0" w:color="auto"/>
              <w:right w:val="single" w:sz="4" w:space="0" w:color="auto"/>
            </w:tcBorders>
            <w:shd w:val="clear" w:color="auto" w:fill="auto"/>
            <w:noWrap/>
            <w:vAlign w:val="center"/>
            <w:hideMark/>
          </w:tcPr>
          <w:p w:rsidR="00700FE0" w:rsidRPr="00700FE0" w:rsidRDefault="00700FE0" w:rsidP="00700FE0">
            <w:pPr>
              <w:spacing w:line="240" w:lineRule="auto"/>
              <w:jc w:val="center"/>
              <w:rPr>
                <w:ins w:id="3446" w:author="Remco van Ek" w:date="2017-07-03T00:15:00Z"/>
                <w:rFonts w:ascii="Segoe UI" w:hAnsi="Segoe UI" w:cs="Segoe UI"/>
                <w:color w:val="000000"/>
                <w:sz w:val="18"/>
                <w:szCs w:val="18"/>
              </w:rPr>
            </w:pPr>
            <w:ins w:id="3447" w:author="Remco van Ek" w:date="2017-07-03T00:15:00Z">
              <w:r w:rsidRPr="00700FE0">
                <w:rPr>
                  <w:rFonts w:ascii="Segoe UI" w:hAnsi="Segoe UI" w:cs="Segoe UI"/>
                  <w:color w:val="000000"/>
                  <w:sz w:val="18"/>
                  <w:szCs w:val="18"/>
                </w:rPr>
                <w:t>660</w:t>
              </w:r>
            </w:ins>
          </w:p>
        </w:tc>
        <w:tc>
          <w:tcPr>
            <w:tcW w:w="2064" w:type="pct"/>
            <w:tcBorders>
              <w:top w:val="nil"/>
              <w:left w:val="nil"/>
              <w:bottom w:val="single" w:sz="4" w:space="0" w:color="auto"/>
              <w:right w:val="single" w:sz="4" w:space="0" w:color="auto"/>
            </w:tcBorders>
            <w:shd w:val="clear" w:color="auto" w:fill="auto"/>
            <w:noWrap/>
            <w:vAlign w:val="center"/>
            <w:hideMark/>
          </w:tcPr>
          <w:p w:rsidR="00700FE0" w:rsidRPr="00700FE0" w:rsidRDefault="00700FE0" w:rsidP="00700FE0">
            <w:pPr>
              <w:spacing w:line="240" w:lineRule="auto"/>
              <w:rPr>
                <w:ins w:id="3448" w:author="Remco van Ek" w:date="2017-07-03T00:15:00Z"/>
                <w:rFonts w:ascii="Segoe UI" w:hAnsi="Segoe UI" w:cs="Segoe UI"/>
                <w:color w:val="000000"/>
                <w:sz w:val="18"/>
                <w:szCs w:val="18"/>
              </w:rPr>
            </w:pPr>
            <w:ins w:id="3449" w:author="Remco van Ek" w:date="2017-07-03T00:15:00Z">
              <w:r w:rsidRPr="00700FE0">
                <w:rPr>
                  <w:rFonts w:ascii="Segoe UI" w:hAnsi="Segoe UI" w:cs="Segoe UI"/>
                  <w:color w:val="000000"/>
                  <w:sz w:val="18"/>
                  <w:szCs w:val="18"/>
                </w:rPr>
                <w:t>Impatiens noli-tangere</w:t>
              </w:r>
            </w:ins>
          </w:p>
        </w:tc>
        <w:tc>
          <w:tcPr>
            <w:tcW w:w="1625" w:type="pct"/>
            <w:tcBorders>
              <w:top w:val="nil"/>
              <w:left w:val="nil"/>
              <w:bottom w:val="single" w:sz="4" w:space="0" w:color="auto"/>
              <w:right w:val="single" w:sz="4" w:space="0" w:color="auto"/>
            </w:tcBorders>
            <w:shd w:val="clear" w:color="auto" w:fill="auto"/>
            <w:noWrap/>
            <w:vAlign w:val="center"/>
            <w:hideMark/>
          </w:tcPr>
          <w:p w:rsidR="00700FE0" w:rsidRPr="00700FE0" w:rsidRDefault="00700FE0" w:rsidP="00700FE0">
            <w:pPr>
              <w:spacing w:line="240" w:lineRule="auto"/>
              <w:rPr>
                <w:ins w:id="3450" w:author="Remco van Ek" w:date="2017-07-03T00:15:00Z"/>
                <w:rFonts w:ascii="Segoe UI" w:hAnsi="Segoe UI" w:cs="Segoe UI"/>
                <w:color w:val="000000"/>
                <w:sz w:val="18"/>
                <w:szCs w:val="18"/>
              </w:rPr>
            </w:pPr>
            <w:ins w:id="3451" w:author="Remco van Ek" w:date="2017-07-03T00:15:00Z">
              <w:r w:rsidRPr="00700FE0">
                <w:rPr>
                  <w:rFonts w:ascii="Segoe UI" w:hAnsi="Segoe UI" w:cs="Segoe UI"/>
                  <w:color w:val="000000"/>
                  <w:sz w:val="18"/>
                  <w:szCs w:val="18"/>
                </w:rPr>
                <w:t>Groot springzaad</w:t>
              </w:r>
            </w:ins>
          </w:p>
        </w:tc>
        <w:tc>
          <w:tcPr>
            <w:tcW w:w="472" w:type="pct"/>
            <w:tcBorders>
              <w:top w:val="nil"/>
              <w:left w:val="nil"/>
              <w:bottom w:val="single" w:sz="4" w:space="0" w:color="auto"/>
              <w:right w:val="single" w:sz="4" w:space="0" w:color="auto"/>
            </w:tcBorders>
            <w:shd w:val="clear" w:color="auto" w:fill="auto"/>
            <w:noWrap/>
            <w:vAlign w:val="center"/>
            <w:hideMark/>
          </w:tcPr>
          <w:p w:rsidR="00700FE0" w:rsidRPr="00700FE0" w:rsidRDefault="00700FE0" w:rsidP="00700FE0">
            <w:pPr>
              <w:spacing w:line="240" w:lineRule="auto"/>
              <w:jc w:val="center"/>
              <w:rPr>
                <w:ins w:id="3452" w:author="Remco van Ek" w:date="2017-07-03T00:15:00Z"/>
                <w:rFonts w:ascii="Segoe UI" w:hAnsi="Segoe UI" w:cs="Segoe UI"/>
                <w:color w:val="000000"/>
                <w:sz w:val="18"/>
                <w:szCs w:val="18"/>
              </w:rPr>
            </w:pPr>
            <w:ins w:id="3453" w:author="Remco van Ek" w:date="2017-07-03T00:15:00Z">
              <w:r w:rsidRPr="00700FE0">
                <w:rPr>
                  <w:rFonts w:ascii="Segoe UI" w:hAnsi="Segoe UI" w:cs="Segoe UI"/>
                  <w:color w:val="000000"/>
                  <w:sz w:val="18"/>
                  <w:szCs w:val="18"/>
                </w:rPr>
                <w:t>K</w:t>
              </w:r>
            </w:ins>
          </w:p>
        </w:tc>
        <w:tc>
          <w:tcPr>
            <w:tcW w:w="480" w:type="pct"/>
            <w:tcBorders>
              <w:top w:val="nil"/>
              <w:left w:val="nil"/>
              <w:bottom w:val="single" w:sz="4" w:space="0" w:color="auto"/>
              <w:right w:val="single" w:sz="8" w:space="0" w:color="auto"/>
            </w:tcBorders>
            <w:shd w:val="clear" w:color="auto" w:fill="auto"/>
            <w:noWrap/>
            <w:vAlign w:val="center"/>
            <w:hideMark/>
          </w:tcPr>
          <w:p w:rsidR="00700FE0" w:rsidRPr="00700FE0" w:rsidRDefault="00700FE0" w:rsidP="00700FE0">
            <w:pPr>
              <w:spacing w:line="240" w:lineRule="auto"/>
              <w:jc w:val="center"/>
              <w:rPr>
                <w:ins w:id="3454" w:author="Remco van Ek" w:date="2017-07-03T00:15:00Z"/>
                <w:rFonts w:ascii="Segoe UI" w:hAnsi="Segoe UI" w:cs="Segoe UI"/>
                <w:color w:val="000000"/>
                <w:sz w:val="18"/>
                <w:szCs w:val="18"/>
              </w:rPr>
            </w:pPr>
            <w:ins w:id="3455" w:author="Remco van Ek" w:date="2017-07-03T00:15:00Z">
              <w:r w:rsidRPr="00700FE0">
                <w:rPr>
                  <w:rFonts w:ascii="Segoe UI" w:hAnsi="Segoe UI" w:cs="Segoe UI"/>
                  <w:color w:val="000000"/>
                  <w:sz w:val="18"/>
                  <w:szCs w:val="18"/>
                </w:rPr>
                <w:t>1</w:t>
              </w:r>
            </w:ins>
          </w:p>
        </w:tc>
      </w:tr>
      <w:tr w:rsidR="00777C68" w:rsidRPr="00700FE0" w:rsidTr="00777C68">
        <w:trPr>
          <w:trHeight w:val="240"/>
          <w:ins w:id="3456" w:author="Remco van Ek" w:date="2017-07-03T00:15:00Z"/>
        </w:trPr>
        <w:tc>
          <w:tcPr>
            <w:tcW w:w="358" w:type="pct"/>
            <w:tcBorders>
              <w:top w:val="nil"/>
              <w:left w:val="single" w:sz="8" w:space="0" w:color="auto"/>
              <w:bottom w:val="single" w:sz="4" w:space="0" w:color="auto"/>
              <w:right w:val="single" w:sz="4" w:space="0" w:color="auto"/>
            </w:tcBorders>
            <w:shd w:val="clear" w:color="auto" w:fill="auto"/>
            <w:noWrap/>
            <w:vAlign w:val="center"/>
            <w:hideMark/>
          </w:tcPr>
          <w:p w:rsidR="00700FE0" w:rsidRPr="00700FE0" w:rsidRDefault="00700FE0" w:rsidP="00700FE0">
            <w:pPr>
              <w:spacing w:line="240" w:lineRule="auto"/>
              <w:jc w:val="center"/>
              <w:rPr>
                <w:ins w:id="3457" w:author="Remco van Ek" w:date="2017-07-03T00:15:00Z"/>
                <w:rFonts w:ascii="Segoe UI" w:hAnsi="Segoe UI" w:cs="Segoe UI"/>
                <w:color w:val="000000"/>
                <w:sz w:val="18"/>
                <w:szCs w:val="18"/>
              </w:rPr>
            </w:pPr>
            <w:ins w:id="3458" w:author="Remco van Ek" w:date="2017-07-03T00:15:00Z">
              <w:r w:rsidRPr="00700FE0">
                <w:rPr>
                  <w:rFonts w:ascii="Segoe UI" w:hAnsi="Segoe UI" w:cs="Segoe UI"/>
                  <w:color w:val="000000"/>
                  <w:sz w:val="18"/>
                  <w:szCs w:val="18"/>
                </w:rPr>
                <w:t>781</w:t>
              </w:r>
            </w:ins>
          </w:p>
        </w:tc>
        <w:tc>
          <w:tcPr>
            <w:tcW w:w="2064" w:type="pct"/>
            <w:tcBorders>
              <w:top w:val="nil"/>
              <w:left w:val="nil"/>
              <w:bottom w:val="single" w:sz="4" w:space="0" w:color="auto"/>
              <w:right w:val="single" w:sz="4" w:space="0" w:color="auto"/>
            </w:tcBorders>
            <w:shd w:val="clear" w:color="auto" w:fill="auto"/>
            <w:noWrap/>
            <w:vAlign w:val="center"/>
            <w:hideMark/>
          </w:tcPr>
          <w:p w:rsidR="00700FE0" w:rsidRPr="00700FE0" w:rsidRDefault="00700FE0" w:rsidP="00700FE0">
            <w:pPr>
              <w:spacing w:line="240" w:lineRule="auto"/>
              <w:rPr>
                <w:ins w:id="3459" w:author="Remco van Ek" w:date="2017-07-03T00:15:00Z"/>
                <w:rFonts w:ascii="Segoe UI" w:hAnsi="Segoe UI" w:cs="Segoe UI"/>
                <w:color w:val="000000"/>
                <w:sz w:val="18"/>
                <w:szCs w:val="18"/>
              </w:rPr>
            </w:pPr>
            <w:ins w:id="3460" w:author="Remco van Ek" w:date="2017-07-03T00:15:00Z">
              <w:r w:rsidRPr="00700FE0">
                <w:rPr>
                  <w:rFonts w:ascii="Segoe UI" w:hAnsi="Segoe UI" w:cs="Segoe UI"/>
                  <w:color w:val="000000"/>
                  <w:sz w:val="18"/>
                  <w:szCs w:val="18"/>
                </w:rPr>
                <w:t>Lysimachia nemorum</w:t>
              </w:r>
            </w:ins>
          </w:p>
        </w:tc>
        <w:tc>
          <w:tcPr>
            <w:tcW w:w="1625" w:type="pct"/>
            <w:tcBorders>
              <w:top w:val="nil"/>
              <w:left w:val="nil"/>
              <w:bottom w:val="single" w:sz="4" w:space="0" w:color="auto"/>
              <w:right w:val="single" w:sz="4" w:space="0" w:color="auto"/>
            </w:tcBorders>
            <w:shd w:val="clear" w:color="auto" w:fill="auto"/>
            <w:noWrap/>
            <w:vAlign w:val="center"/>
            <w:hideMark/>
          </w:tcPr>
          <w:p w:rsidR="00700FE0" w:rsidRPr="00700FE0" w:rsidRDefault="00700FE0" w:rsidP="00700FE0">
            <w:pPr>
              <w:spacing w:line="240" w:lineRule="auto"/>
              <w:rPr>
                <w:ins w:id="3461" w:author="Remco van Ek" w:date="2017-07-03T00:15:00Z"/>
                <w:rFonts w:ascii="Segoe UI" w:hAnsi="Segoe UI" w:cs="Segoe UI"/>
                <w:color w:val="000000"/>
                <w:sz w:val="18"/>
                <w:szCs w:val="18"/>
              </w:rPr>
            </w:pPr>
            <w:ins w:id="3462" w:author="Remco van Ek" w:date="2017-07-03T00:15:00Z">
              <w:r w:rsidRPr="00700FE0">
                <w:rPr>
                  <w:rFonts w:ascii="Segoe UI" w:hAnsi="Segoe UI" w:cs="Segoe UI"/>
                  <w:color w:val="000000"/>
                  <w:sz w:val="18"/>
                  <w:szCs w:val="18"/>
                </w:rPr>
                <w:t>Boswederik</w:t>
              </w:r>
            </w:ins>
          </w:p>
        </w:tc>
        <w:tc>
          <w:tcPr>
            <w:tcW w:w="472" w:type="pct"/>
            <w:tcBorders>
              <w:top w:val="nil"/>
              <w:left w:val="nil"/>
              <w:bottom w:val="single" w:sz="4" w:space="0" w:color="auto"/>
              <w:right w:val="single" w:sz="4" w:space="0" w:color="auto"/>
            </w:tcBorders>
            <w:shd w:val="clear" w:color="auto" w:fill="auto"/>
            <w:noWrap/>
            <w:vAlign w:val="center"/>
            <w:hideMark/>
          </w:tcPr>
          <w:p w:rsidR="00700FE0" w:rsidRPr="00700FE0" w:rsidRDefault="00700FE0" w:rsidP="00700FE0">
            <w:pPr>
              <w:spacing w:line="240" w:lineRule="auto"/>
              <w:jc w:val="center"/>
              <w:rPr>
                <w:ins w:id="3463" w:author="Remco van Ek" w:date="2017-07-03T00:15:00Z"/>
                <w:rFonts w:ascii="Segoe UI" w:hAnsi="Segoe UI" w:cs="Segoe UI"/>
                <w:color w:val="000000"/>
                <w:sz w:val="18"/>
                <w:szCs w:val="18"/>
              </w:rPr>
            </w:pPr>
            <w:ins w:id="3464" w:author="Remco van Ek" w:date="2017-07-03T00:15:00Z">
              <w:r w:rsidRPr="00700FE0">
                <w:rPr>
                  <w:rFonts w:ascii="Segoe UI" w:hAnsi="Segoe UI" w:cs="Segoe UI"/>
                  <w:color w:val="000000"/>
                  <w:sz w:val="18"/>
                  <w:szCs w:val="18"/>
                </w:rPr>
                <w:t>K</w:t>
              </w:r>
            </w:ins>
          </w:p>
        </w:tc>
        <w:tc>
          <w:tcPr>
            <w:tcW w:w="480" w:type="pct"/>
            <w:tcBorders>
              <w:top w:val="nil"/>
              <w:left w:val="nil"/>
              <w:bottom w:val="single" w:sz="4" w:space="0" w:color="auto"/>
              <w:right w:val="single" w:sz="8" w:space="0" w:color="auto"/>
            </w:tcBorders>
            <w:shd w:val="clear" w:color="auto" w:fill="auto"/>
            <w:noWrap/>
            <w:vAlign w:val="center"/>
            <w:hideMark/>
          </w:tcPr>
          <w:p w:rsidR="00700FE0" w:rsidRPr="00700FE0" w:rsidRDefault="00700FE0" w:rsidP="00700FE0">
            <w:pPr>
              <w:spacing w:line="240" w:lineRule="auto"/>
              <w:jc w:val="center"/>
              <w:rPr>
                <w:ins w:id="3465" w:author="Remco van Ek" w:date="2017-07-03T00:15:00Z"/>
                <w:rFonts w:ascii="Segoe UI" w:hAnsi="Segoe UI" w:cs="Segoe UI"/>
                <w:color w:val="000000"/>
                <w:sz w:val="18"/>
                <w:szCs w:val="18"/>
              </w:rPr>
            </w:pPr>
            <w:ins w:id="3466" w:author="Remco van Ek" w:date="2017-07-03T00:15:00Z">
              <w:r w:rsidRPr="00700FE0">
                <w:rPr>
                  <w:rFonts w:ascii="Segoe UI" w:hAnsi="Segoe UI" w:cs="Segoe UI"/>
                  <w:color w:val="000000"/>
                  <w:sz w:val="18"/>
                  <w:szCs w:val="18"/>
                </w:rPr>
                <w:t>1</w:t>
              </w:r>
            </w:ins>
          </w:p>
        </w:tc>
      </w:tr>
      <w:tr w:rsidR="00777C68" w:rsidRPr="00700FE0" w:rsidTr="00777C68">
        <w:trPr>
          <w:trHeight w:val="240"/>
          <w:ins w:id="3467" w:author="Remco van Ek" w:date="2017-07-03T00:15:00Z"/>
        </w:trPr>
        <w:tc>
          <w:tcPr>
            <w:tcW w:w="358" w:type="pct"/>
            <w:tcBorders>
              <w:top w:val="nil"/>
              <w:left w:val="single" w:sz="8" w:space="0" w:color="auto"/>
              <w:bottom w:val="single" w:sz="4" w:space="0" w:color="auto"/>
              <w:right w:val="single" w:sz="4" w:space="0" w:color="auto"/>
            </w:tcBorders>
            <w:shd w:val="clear" w:color="auto" w:fill="auto"/>
            <w:noWrap/>
            <w:vAlign w:val="center"/>
            <w:hideMark/>
          </w:tcPr>
          <w:p w:rsidR="00700FE0" w:rsidRPr="00700FE0" w:rsidRDefault="00700FE0" w:rsidP="00700FE0">
            <w:pPr>
              <w:spacing w:line="240" w:lineRule="auto"/>
              <w:jc w:val="center"/>
              <w:rPr>
                <w:ins w:id="3468" w:author="Remco van Ek" w:date="2017-07-03T00:15:00Z"/>
                <w:rFonts w:ascii="Segoe UI" w:hAnsi="Segoe UI" w:cs="Segoe UI"/>
                <w:color w:val="000000"/>
                <w:sz w:val="18"/>
                <w:szCs w:val="18"/>
              </w:rPr>
            </w:pPr>
            <w:ins w:id="3469" w:author="Remco van Ek" w:date="2017-07-03T00:15:00Z">
              <w:r w:rsidRPr="00700FE0">
                <w:rPr>
                  <w:rFonts w:ascii="Segoe UI" w:hAnsi="Segoe UI" w:cs="Segoe UI"/>
                  <w:color w:val="000000"/>
                  <w:sz w:val="18"/>
                  <w:szCs w:val="18"/>
                </w:rPr>
                <w:t>909</w:t>
              </w:r>
            </w:ins>
          </w:p>
        </w:tc>
        <w:tc>
          <w:tcPr>
            <w:tcW w:w="2064" w:type="pct"/>
            <w:tcBorders>
              <w:top w:val="nil"/>
              <w:left w:val="nil"/>
              <w:bottom w:val="single" w:sz="4" w:space="0" w:color="auto"/>
              <w:right w:val="single" w:sz="4" w:space="0" w:color="auto"/>
            </w:tcBorders>
            <w:shd w:val="clear" w:color="auto" w:fill="auto"/>
            <w:noWrap/>
            <w:vAlign w:val="center"/>
            <w:hideMark/>
          </w:tcPr>
          <w:p w:rsidR="00700FE0" w:rsidRPr="00700FE0" w:rsidRDefault="00700FE0" w:rsidP="00700FE0">
            <w:pPr>
              <w:spacing w:line="240" w:lineRule="auto"/>
              <w:rPr>
                <w:ins w:id="3470" w:author="Remco van Ek" w:date="2017-07-03T00:15:00Z"/>
                <w:rFonts w:ascii="Segoe UI" w:hAnsi="Segoe UI" w:cs="Segoe UI"/>
                <w:color w:val="000000"/>
                <w:sz w:val="18"/>
                <w:szCs w:val="18"/>
              </w:rPr>
            </w:pPr>
            <w:ins w:id="3471" w:author="Remco van Ek" w:date="2017-07-03T00:15:00Z">
              <w:r w:rsidRPr="00700FE0">
                <w:rPr>
                  <w:rFonts w:ascii="Segoe UI" w:hAnsi="Segoe UI" w:cs="Segoe UI"/>
                  <w:color w:val="000000"/>
                  <w:sz w:val="18"/>
                  <w:szCs w:val="18"/>
                </w:rPr>
                <w:t>Oxalis acetosella</w:t>
              </w:r>
            </w:ins>
          </w:p>
        </w:tc>
        <w:tc>
          <w:tcPr>
            <w:tcW w:w="1625" w:type="pct"/>
            <w:tcBorders>
              <w:top w:val="nil"/>
              <w:left w:val="nil"/>
              <w:bottom w:val="single" w:sz="4" w:space="0" w:color="auto"/>
              <w:right w:val="single" w:sz="4" w:space="0" w:color="auto"/>
            </w:tcBorders>
            <w:shd w:val="clear" w:color="auto" w:fill="auto"/>
            <w:noWrap/>
            <w:vAlign w:val="center"/>
            <w:hideMark/>
          </w:tcPr>
          <w:p w:rsidR="00700FE0" w:rsidRPr="00700FE0" w:rsidRDefault="00700FE0" w:rsidP="00700FE0">
            <w:pPr>
              <w:spacing w:line="240" w:lineRule="auto"/>
              <w:rPr>
                <w:ins w:id="3472" w:author="Remco van Ek" w:date="2017-07-03T00:15:00Z"/>
                <w:rFonts w:ascii="Segoe UI" w:hAnsi="Segoe UI" w:cs="Segoe UI"/>
                <w:color w:val="000000"/>
                <w:sz w:val="18"/>
                <w:szCs w:val="18"/>
              </w:rPr>
            </w:pPr>
            <w:ins w:id="3473" w:author="Remco van Ek" w:date="2017-07-03T00:15:00Z">
              <w:r w:rsidRPr="00700FE0">
                <w:rPr>
                  <w:rFonts w:ascii="Segoe UI" w:hAnsi="Segoe UI" w:cs="Segoe UI"/>
                  <w:color w:val="000000"/>
                  <w:sz w:val="18"/>
                  <w:szCs w:val="18"/>
                </w:rPr>
                <w:t>Witte klaverzuring</w:t>
              </w:r>
            </w:ins>
          </w:p>
        </w:tc>
        <w:tc>
          <w:tcPr>
            <w:tcW w:w="472" w:type="pct"/>
            <w:tcBorders>
              <w:top w:val="nil"/>
              <w:left w:val="nil"/>
              <w:bottom w:val="single" w:sz="4" w:space="0" w:color="auto"/>
              <w:right w:val="single" w:sz="4" w:space="0" w:color="auto"/>
            </w:tcBorders>
            <w:shd w:val="clear" w:color="auto" w:fill="auto"/>
            <w:noWrap/>
            <w:vAlign w:val="center"/>
            <w:hideMark/>
          </w:tcPr>
          <w:p w:rsidR="00700FE0" w:rsidRPr="00700FE0" w:rsidRDefault="00700FE0" w:rsidP="00700FE0">
            <w:pPr>
              <w:spacing w:line="240" w:lineRule="auto"/>
              <w:jc w:val="center"/>
              <w:rPr>
                <w:ins w:id="3474" w:author="Remco van Ek" w:date="2017-07-03T00:15:00Z"/>
                <w:rFonts w:ascii="Segoe UI" w:hAnsi="Segoe UI" w:cs="Segoe UI"/>
                <w:color w:val="000000"/>
                <w:sz w:val="18"/>
                <w:szCs w:val="18"/>
              </w:rPr>
            </w:pPr>
            <w:ins w:id="3475" w:author="Remco van Ek" w:date="2017-07-03T00:15:00Z">
              <w:r w:rsidRPr="00700FE0">
                <w:rPr>
                  <w:rFonts w:ascii="Segoe UI" w:hAnsi="Segoe UI" w:cs="Segoe UI"/>
                  <w:color w:val="000000"/>
                  <w:sz w:val="18"/>
                  <w:szCs w:val="18"/>
                </w:rPr>
                <w:t> </w:t>
              </w:r>
            </w:ins>
          </w:p>
        </w:tc>
        <w:tc>
          <w:tcPr>
            <w:tcW w:w="480" w:type="pct"/>
            <w:tcBorders>
              <w:top w:val="nil"/>
              <w:left w:val="nil"/>
              <w:bottom w:val="single" w:sz="4" w:space="0" w:color="auto"/>
              <w:right w:val="single" w:sz="8" w:space="0" w:color="auto"/>
            </w:tcBorders>
            <w:shd w:val="clear" w:color="auto" w:fill="auto"/>
            <w:noWrap/>
            <w:vAlign w:val="center"/>
            <w:hideMark/>
          </w:tcPr>
          <w:p w:rsidR="00700FE0" w:rsidRPr="00700FE0" w:rsidRDefault="00700FE0" w:rsidP="00700FE0">
            <w:pPr>
              <w:spacing w:line="240" w:lineRule="auto"/>
              <w:jc w:val="center"/>
              <w:rPr>
                <w:ins w:id="3476" w:author="Remco van Ek" w:date="2017-07-03T00:15:00Z"/>
                <w:rFonts w:ascii="Segoe UI" w:hAnsi="Segoe UI" w:cs="Segoe UI"/>
                <w:color w:val="000000"/>
                <w:sz w:val="18"/>
                <w:szCs w:val="18"/>
              </w:rPr>
            </w:pPr>
            <w:ins w:id="3477" w:author="Remco van Ek" w:date="2017-07-03T00:15:00Z">
              <w:r w:rsidRPr="00700FE0">
                <w:rPr>
                  <w:rFonts w:ascii="Segoe UI" w:hAnsi="Segoe UI" w:cs="Segoe UI"/>
                  <w:color w:val="000000"/>
                  <w:sz w:val="18"/>
                  <w:szCs w:val="18"/>
                </w:rPr>
                <w:t>1</w:t>
              </w:r>
            </w:ins>
          </w:p>
        </w:tc>
      </w:tr>
      <w:tr w:rsidR="00777C68" w:rsidRPr="00700FE0" w:rsidTr="00777C68">
        <w:trPr>
          <w:trHeight w:val="240"/>
          <w:ins w:id="3478" w:author="Remco van Ek" w:date="2017-07-03T00:15:00Z"/>
        </w:trPr>
        <w:tc>
          <w:tcPr>
            <w:tcW w:w="358" w:type="pct"/>
            <w:tcBorders>
              <w:top w:val="nil"/>
              <w:left w:val="single" w:sz="8" w:space="0" w:color="auto"/>
              <w:bottom w:val="single" w:sz="4" w:space="0" w:color="auto"/>
              <w:right w:val="single" w:sz="4" w:space="0" w:color="auto"/>
            </w:tcBorders>
            <w:shd w:val="clear" w:color="auto" w:fill="auto"/>
            <w:noWrap/>
            <w:vAlign w:val="center"/>
            <w:hideMark/>
          </w:tcPr>
          <w:p w:rsidR="00700FE0" w:rsidRPr="00700FE0" w:rsidRDefault="00700FE0" w:rsidP="00700FE0">
            <w:pPr>
              <w:spacing w:line="240" w:lineRule="auto"/>
              <w:jc w:val="center"/>
              <w:rPr>
                <w:ins w:id="3479" w:author="Remco van Ek" w:date="2017-07-03T00:15:00Z"/>
                <w:rFonts w:ascii="Segoe UI" w:hAnsi="Segoe UI" w:cs="Segoe UI"/>
                <w:color w:val="000000"/>
                <w:sz w:val="18"/>
                <w:szCs w:val="18"/>
              </w:rPr>
            </w:pPr>
            <w:ins w:id="3480" w:author="Remco van Ek" w:date="2017-07-03T00:15:00Z">
              <w:r w:rsidRPr="00700FE0">
                <w:rPr>
                  <w:rFonts w:ascii="Segoe UI" w:hAnsi="Segoe UI" w:cs="Segoe UI"/>
                  <w:color w:val="000000"/>
                  <w:sz w:val="18"/>
                  <w:szCs w:val="18"/>
                </w:rPr>
                <w:t>920</w:t>
              </w:r>
            </w:ins>
          </w:p>
        </w:tc>
        <w:tc>
          <w:tcPr>
            <w:tcW w:w="2064" w:type="pct"/>
            <w:tcBorders>
              <w:top w:val="nil"/>
              <w:left w:val="nil"/>
              <w:bottom w:val="single" w:sz="4" w:space="0" w:color="auto"/>
              <w:right w:val="single" w:sz="4" w:space="0" w:color="auto"/>
            </w:tcBorders>
            <w:shd w:val="clear" w:color="auto" w:fill="auto"/>
            <w:noWrap/>
            <w:vAlign w:val="center"/>
            <w:hideMark/>
          </w:tcPr>
          <w:p w:rsidR="00700FE0" w:rsidRPr="00700FE0" w:rsidRDefault="00700FE0" w:rsidP="00700FE0">
            <w:pPr>
              <w:spacing w:line="240" w:lineRule="auto"/>
              <w:rPr>
                <w:ins w:id="3481" w:author="Remco van Ek" w:date="2017-07-03T00:15:00Z"/>
                <w:rFonts w:ascii="Segoe UI" w:hAnsi="Segoe UI" w:cs="Segoe UI"/>
                <w:color w:val="000000"/>
                <w:sz w:val="18"/>
                <w:szCs w:val="18"/>
              </w:rPr>
            </w:pPr>
            <w:ins w:id="3482" w:author="Remco van Ek" w:date="2017-07-03T00:15:00Z">
              <w:r w:rsidRPr="00700FE0">
                <w:rPr>
                  <w:rFonts w:ascii="Segoe UI" w:hAnsi="Segoe UI" w:cs="Segoe UI"/>
                  <w:color w:val="000000"/>
                  <w:sz w:val="18"/>
                  <w:szCs w:val="18"/>
                </w:rPr>
                <w:t>Paris quadrifolia</w:t>
              </w:r>
            </w:ins>
          </w:p>
        </w:tc>
        <w:tc>
          <w:tcPr>
            <w:tcW w:w="1625" w:type="pct"/>
            <w:tcBorders>
              <w:top w:val="nil"/>
              <w:left w:val="nil"/>
              <w:bottom w:val="single" w:sz="4" w:space="0" w:color="auto"/>
              <w:right w:val="single" w:sz="4" w:space="0" w:color="auto"/>
            </w:tcBorders>
            <w:shd w:val="clear" w:color="auto" w:fill="auto"/>
            <w:noWrap/>
            <w:vAlign w:val="center"/>
            <w:hideMark/>
          </w:tcPr>
          <w:p w:rsidR="00700FE0" w:rsidRPr="00700FE0" w:rsidRDefault="00700FE0" w:rsidP="00700FE0">
            <w:pPr>
              <w:spacing w:line="240" w:lineRule="auto"/>
              <w:rPr>
                <w:ins w:id="3483" w:author="Remco van Ek" w:date="2017-07-03T00:15:00Z"/>
                <w:rFonts w:ascii="Segoe UI" w:hAnsi="Segoe UI" w:cs="Segoe UI"/>
                <w:color w:val="000000"/>
                <w:sz w:val="18"/>
                <w:szCs w:val="18"/>
              </w:rPr>
            </w:pPr>
            <w:ins w:id="3484" w:author="Remco van Ek" w:date="2017-07-03T00:15:00Z">
              <w:r w:rsidRPr="00700FE0">
                <w:rPr>
                  <w:rFonts w:ascii="Segoe UI" w:hAnsi="Segoe UI" w:cs="Segoe UI"/>
                  <w:color w:val="000000"/>
                  <w:sz w:val="18"/>
                  <w:szCs w:val="18"/>
                </w:rPr>
                <w:t>Eenbes</w:t>
              </w:r>
            </w:ins>
          </w:p>
        </w:tc>
        <w:tc>
          <w:tcPr>
            <w:tcW w:w="472" w:type="pct"/>
            <w:tcBorders>
              <w:top w:val="nil"/>
              <w:left w:val="nil"/>
              <w:bottom w:val="single" w:sz="4" w:space="0" w:color="auto"/>
              <w:right w:val="single" w:sz="4" w:space="0" w:color="auto"/>
            </w:tcBorders>
            <w:shd w:val="clear" w:color="auto" w:fill="auto"/>
            <w:noWrap/>
            <w:vAlign w:val="center"/>
            <w:hideMark/>
          </w:tcPr>
          <w:p w:rsidR="00700FE0" w:rsidRPr="00700FE0" w:rsidRDefault="00700FE0" w:rsidP="00700FE0">
            <w:pPr>
              <w:spacing w:line="240" w:lineRule="auto"/>
              <w:jc w:val="center"/>
              <w:rPr>
                <w:ins w:id="3485" w:author="Remco van Ek" w:date="2017-07-03T00:15:00Z"/>
                <w:rFonts w:ascii="Segoe UI" w:hAnsi="Segoe UI" w:cs="Segoe UI"/>
                <w:color w:val="000000"/>
                <w:sz w:val="18"/>
                <w:szCs w:val="18"/>
              </w:rPr>
            </w:pPr>
            <w:ins w:id="3486" w:author="Remco van Ek" w:date="2017-07-03T00:15:00Z">
              <w:r w:rsidRPr="00700FE0">
                <w:rPr>
                  <w:rFonts w:ascii="Segoe UI" w:hAnsi="Segoe UI" w:cs="Segoe UI"/>
                  <w:color w:val="000000"/>
                  <w:sz w:val="18"/>
                  <w:szCs w:val="18"/>
                </w:rPr>
                <w:t> </w:t>
              </w:r>
            </w:ins>
          </w:p>
        </w:tc>
        <w:tc>
          <w:tcPr>
            <w:tcW w:w="480" w:type="pct"/>
            <w:tcBorders>
              <w:top w:val="nil"/>
              <w:left w:val="nil"/>
              <w:bottom w:val="single" w:sz="4" w:space="0" w:color="auto"/>
              <w:right w:val="single" w:sz="8" w:space="0" w:color="auto"/>
            </w:tcBorders>
            <w:shd w:val="clear" w:color="auto" w:fill="auto"/>
            <w:noWrap/>
            <w:vAlign w:val="center"/>
            <w:hideMark/>
          </w:tcPr>
          <w:p w:rsidR="00700FE0" w:rsidRPr="00700FE0" w:rsidRDefault="00700FE0" w:rsidP="00700FE0">
            <w:pPr>
              <w:spacing w:line="240" w:lineRule="auto"/>
              <w:jc w:val="center"/>
              <w:rPr>
                <w:ins w:id="3487" w:author="Remco van Ek" w:date="2017-07-03T00:15:00Z"/>
                <w:rFonts w:ascii="Segoe UI" w:hAnsi="Segoe UI" w:cs="Segoe UI"/>
                <w:color w:val="000000"/>
                <w:sz w:val="18"/>
                <w:szCs w:val="18"/>
              </w:rPr>
            </w:pPr>
            <w:ins w:id="3488" w:author="Remco van Ek" w:date="2017-07-03T00:15:00Z">
              <w:r w:rsidRPr="00700FE0">
                <w:rPr>
                  <w:rFonts w:ascii="Segoe UI" w:hAnsi="Segoe UI" w:cs="Segoe UI"/>
                  <w:color w:val="000000"/>
                  <w:sz w:val="18"/>
                  <w:szCs w:val="18"/>
                </w:rPr>
                <w:t>1</w:t>
              </w:r>
            </w:ins>
          </w:p>
        </w:tc>
      </w:tr>
      <w:tr w:rsidR="00777C68" w:rsidRPr="00700FE0" w:rsidTr="00777C68">
        <w:trPr>
          <w:trHeight w:val="240"/>
          <w:ins w:id="3489" w:author="Remco van Ek" w:date="2017-07-03T00:15:00Z"/>
        </w:trPr>
        <w:tc>
          <w:tcPr>
            <w:tcW w:w="358" w:type="pct"/>
            <w:tcBorders>
              <w:top w:val="nil"/>
              <w:left w:val="single" w:sz="8" w:space="0" w:color="auto"/>
              <w:bottom w:val="single" w:sz="4" w:space="0" w:color="auto"/>
              <w:right w:val="single" w:sz="4" w:space="0" w:color="auto"/>
            </w:tcBorders>
            <w:shd w:val="clear" w:color="auto" w:fill="auto"/>
            <w:noWrap/>
            <w:vAlign w:val="center"/>
            <w:hideMark/>
          </w:tcPr>
          <w:p w:rsidR="00700FE0" w:rsidRPr="00700FE0" w:rsidRDefault="00700FE0" w:rsidP="00700FE0">
            <w:pPr>
              <w:spacing w:line="240" w:lineRule="auto"/>
              <w:jc w:val="center"/>
              <w:rPr>
                <w:ins w:id="3490" w:author="Remco van Ek" w:date="2017-07-03T00:15:00Z"/>
                <w:rFonts w:ascii="Segoe UI" w:hAnsi="Segoe UI" w:cs="Segoe UI"/>
                <w:color w:val="000000"/>
                <w:sz w:val="18"/>
                <w:szCs w:val="18"/>
              </w:rPr>
            </w:pPr>
            <w:ins w:id="3491" w:author="Remco van Ek" w:date="2017-07-03T00:15:00Z">
              <w:r w:rsidRPr="00700FE0">
                <w:rPr>
                  <w:rFonts w:ascii="Segoe UI" w:hAnsi="Segoe UI" w:cs="Segoe UI"/>
                  <w:color w:val="000000"/>
                  <w:sz w:val="18"/>
                  <w:szCs w:val="18"/>
                </w:rPr>
                <w:t>936</w:t>
              </w:r>
            </w:ins>
          </w:p>
        </w:tc>
        <w:tc>
          <w:tcPr>
            <w:tcW w:w="2064" w:type="pct"/>
            <w:tcBorders>
              <w:top w:val="nil"/>
              <w:left w:val="nil"/>
              <w:bottom w:val="single" w:sz="4" w:space="0" w:color="auto"/>
              <w:right w:val="single" w:sz="4" w:space="0" w:color="auto"/>
            </w:tcBorders>
            <w:shd w:val="clear" w:color="auto" w:fill="auto"/>
            <w:noWrap/>
            <w:vAlign w:val="center"/>
            <w:hideMark/>
          </w:tcPr>
          <w:p w:rsidR="00700FE0" w:rsidRPr="00700FE0" w:rsidRDefault="00700FE0" w:rsidP="00700FE0">
            <w:pPr>
              <w:spacing w:line="240" w:lineRule="auto"/>
              <w:rPr>
                <w:ins w:id="3492" w:author="Remco van Ek" w:date="2017-07-03T00:15:00Z"/>
                <w:rFonts w:ascii="Segoe UI" w:hAnsi="Segoe UI" w:cs="Segoe UI"/>
                <w:color w:val="000000"/>
                <w:sz w:val="18"/>
                <w:szCs w:val="18"/>
              </w:rPr>
            </w:pPr>
            <w:ins w:id="3493" w:author="Remco van Ek" w:date="2017-07-03T00:15:00Z">
              <w:r w:rsidRPr="00700FE0">
                <w:rPr>
                  <w:rFonts w:ascii="Segoe UI" w:hAnsi="Segoe UI" w:cs="Segoe UI"/>
                  <w:color w:val="000000"/>
                  <w:sz w:val="18"/>
                  <w:szCs w:val="18"/>
                </w:rPr>
                <w:t>Phyteuma spicatum subsp. spicatum</w:t>
              </w:r>
            </w:ins>
          </w:p>
        </w:tc>
        <w:tc>
          <w:tcPr>
            <w:tcW w:w="1625" w:type="pct"/>
            <w:tcBorders>
              <w:top w:val="nil"/>
              <w:left w:val="nil"/>
              <w:bottom w:val="single" w:sz="4" w:space="0" w:color="auto"/>
              <w:right w:val="single" w:sz="4" w:space="0" w:color="auto"/>
            </w:tcBorders>
            <w:shd w:val="clear" w:color="auto" w:fill="auto"/>
            <w:noWrap/>
            <w:vAlign w:val="center"/>
            <w:hideMark/>
          </w:tcPr>
          <w:p w:rsidR="00700FE0" w:rsidRPr="00700FE0" w:rsidRDefault="00700FE0" w:rsidP="00700FE0">
            <w:pPr>
              <w:spacing w:line="240" w:lineRule="auto"/>
              <w:rPr>
                <w:ins w:id="3494" w:author="Remco van Ek" w:date="2017-07-03T00:15:00Z"/>
                <w:rFonts w:ascii="Segoe UI" w:hAnsi="Segoe UI" w:cs="Segoe UI"/>
                <w:color w:val="000000"/>
                <w:sz w:val="18"/>
                <w:szCs w:val="18"/>
              </w:rPr>
            </w:pPr>
            <w:ins w:id="3495" w:author="Remco van Ek" w:date="2017-07-03T00:15:00Z">
              <w:r w:rsidRPr="00700FE0">
                <w:rPr>
                  <w:rFonts w:ascii="Segoe UI" w:hAnsi="Segoe UI" w:cs="Segoe UI"/>
                  <w:color w:val="000000"/>
                  <w:sz w:val="18"/>
                  <w:szCs w:val="18"/>
                </w:rPr>
                <w:t>Witte rapunzel</w:t>
              </w:r>
            </w:ins>
          </w:p>
        </w:tc>
        <w:tc>
          <w:tcPr>
            <w:tcW w:w="472" w:type="pct"/>
            <w:tcBorders>
              <w:top w:val="nil"/>
              <w:left w:val="nil"/>
              <w:bottom w:val="nil"/>
              <w:right w:val="single" w:sz="4" w:space="0" w:color="auto"/>
            </w:tcBorders>
            <w:shd w:val="clear" w:color="auto" w:fill="auto"/>
            <w:noWrap/>
            <w:vAlign w:val="center"/>
            <w:hideMark/>
          </w:tcPr>
          <w:p w:rsidR="00700FE0" w:rsidRPr="00700FE0" w:rsidRDefault="00700FE0" w:rsidP="00700FE0">
            <w:pPr>
              <w:spacing w:line="240" w:lineRule="auto"/>
              <w:jc w:val="center"/>
              <w:rPr>
                <w:ins w:id="3496" w:author="Remco van Ek" w:date="2017-07-03T00:15:00Z"/>
                <w:rFonts w:ascii="Segoe UI" w:hAnsi="Segoe UI" w:cs="Segoe UI"/>
                <w:color w:val="000000"/>
                <w:sz w:val="18"/>
                <w:szCs w:val="18"/>
              </w:rPr>
            </w:pPr>
            <w:ins w:id="3497" w:author="Remco van Ek" w:date="2017-07-03T00:15:00Z">
              <w:r w:rsidRPr="00700FE0">
                <w:rPr>
                  <w:rFonts w:ascii="Segoe UI" w:hAnsi="Segoe UI" w:cs="Segoe UI"/>
                  <w:color w:val="000000"/>
                  <w:sz w:val="18"/>
                  <w:szCs w:val="18"/>
                </w:rPr>
                <w:t>K</w:t>
              </w:r>
            </w:ins>
          </w:p>
        </w:tc>
        <w:tc>
          <w:tcPr>
            <w:tcW w:w="480" w:type="pct"/>
            <w:tcBorders>
              <w:top w:val="nil"/>
              <w:left w:val="nil"/>
              <w:bottom w:val="nil"/>
              <w:right w:val="single" w:sz="8" w:space="0" w:color="auto"/>
            </w:tcBorders>
            <w:shd w:val="clear" w:color="auto" w:fill="auto"/>
            <w:noWrap/>
            <w:vAlign w:val="center"/>
            <w:hideMark/>
          </w:tcPr>
          <w:p w:rsidR="00700FE0" w:rsidRPr="00700FE0" w:rsidRDefault="00700FE0" w:rsidP="00700FE0">
            <w:pPr>
              <w:spacing w:line="240" w:lineRule="auto"/>
              <w:jc w:val="center"/>
              <w:rPr>
                <w:ins w:id="3498" w:author="Remco van Ek" w:date="2017-07-03T00:15:00Z"/>
                <w:rFonts w:ascii="Segoe UI" w:hAnsi="Segoe UI" w:cs="Segoe UI"/>
                <w:color w:val="000000"/>
                <w:sz w:val="18"/>
                <w:szCs w:val="18"/>
              </w:rPr>
            </w:pPr>
            <w:ins w:id="3499" w:author="Remco van Ek" w:date="2017-07-03T00:15:00Z">
              <w:r w:rsidRPr="00700FE0">
                <w:rPr>
                  <w:rFonts w:ascii="Segoe UI" w:hAnsi="Segoe UI" w:cs="Segoe UI"/>
                  <w:color w:val="000000"/>
                  <w:sz w:val="18"/>
                  <w:szCs w:val="18"/>
                </w:rPr>
                <w:t>1</w:t>
              </w:r>
            </w:ins>
          </w:p>
        </w:tc>
      </w:tr>
      <w:tr w:rsidR="00777C68" w:rsidRPr="00700FE0" w:rsidTr="00777C68">
        <w:trPr>
          <w:trHeight w:val="240"/>
          <w:ins w:id="3500" w:author="Remco van Ek" w:date="2017-07-03T00:15:00Z"/>
        </w:trPr>
        <w:tc>
          <w:tcPr>
            <w:tcW w:w="358" w:type="pct"/>
            <w:tcBorders>
              <w:top w:val="nil"/>
              <w:left w:val="single" w:sz="8" w:space="0" w:color="auto"/>
              <w:bottom w:val="single" w:sz="4" w:space="0" w:color="auto"/>
              <w:right w:val="single" w:sz="4" w:space="0" w:color="auto"/>
            </w:tcBorders>
            <w:shd w:val="clear" w:color="auto" w:fill="auto"/>
            <w:noWrap/>
            <w:vAlign w:val="center"/>
            <w:hideMark/>
          </w:tcPr>
          <w:p w:rsidR="00700FE0" w:rsidRPr="00700FE0" w:rsidRDefault="00700FE0" w:rsidP="00700FE0">
            <w:pPr>
              <w:spacing w:line="240" w:lineRule="auto"/>
              <w:jc w:val="center"/>
              <w:rPr>
                <w:ins w:id="3501" w:author="Remco van Ek" w:date="2017-07-03T00:15:00Z"/>
                <w:rFonts w:ascii="Segoe UI" w:hAnsi="Segoe UI" w:cs="Segoe UI"/>
                <w:color w:val="000000"/>
                <w:sz w:val="18"/>
                <w:szCs w:val="18"/>
              </w:rPr>
            </w:pPr>
            <w:ins w:id="3502" w:author="Remco van Ek" w:date="2017-07-03T00:15:00Z">
              <w:r w:rsidRPr="00700FE0">
                <w:rPr>
                  <w:rFonts w:ascii="Segoe UI" w:hAnsi="Segoe UI" w:cs="Segoe UI"/>
                  <w:color w:val="000000"/>
                  <w:sz w:val="18"/>
                  <w:szCs w:val="18"/>
                </w:rPr>
                <w:t>1103</w:t>
              </w:r>
            </w:ins>
          </w:p>
        </w:tc>
        <w:tc>
          <w:tcPr>
            <w:tcW w:w="2064" w:type="pct"/>
            <w:tcBorders>
              <w:top w:val="nil"/>
              <w:left w:val="nil"/>
              <w:bottom w:val="single" w:sz="4" w:space="0" w:color="auto"/>
              <w:right w:val="single" w:sz="4" w:space="0" w:color="auto"/>
            </w:tcBorders>
            <w:shd w:val="clear" w:color="auto" w:fill="auto"/>
            <w:noWrap/>
            <w:vAlign w:val="center"/>
            <w:hideMark/>
          </w:tcPr>
          <w:p w:rsidR="00700FE0" w:rsidRPr="00700FE0" w:rsidRDefault="00700FE0" w:rsidP="00700FE0">
            <w:pPr>
              <w:spacing w:line="240" w:lineRule="auto"/>
              <w:rPr>
                <w:ins w:id="3503" w:author="Remco van Ek" w:date="2017-07-03T00:15:00Z"/>
                <w:rFonts w:ascii="Segoe UI" w:hAnsi="Segoe UI" w:cs="Segoe UI"/>
                <w:color w:val="000000"/>
                <w:sz w:val="18"/>
                <w:szCs w:val="18"/>
              </w:rPr>
            </w:pPr>
            <w:ins w:id="3504" w:author="Remco van Ek" w:date="2017-07-03T00:15:00Z">
              <w:r w:rsidRPr="00700FE0">
                <w:rPr>
                  <w:rFonts w:ascii="Segoe UI" w:hAnsi="Segoe UI" w:cs="Segoe UI"/>
                  <w:color w:val="000000"/>
                  <w:sz w:val="18"/>
                  <w:szCs w:val="18"/>
                </w:rPr>
                <w:t>Rumex sanguineus</w:t>
              </w:r>
            </w:ins>
          </w:p>
        </w:tc>
        <w:tc>
          <w:tcPr>
            <w:tcW w:w="1625" w:type="pct"/>
            <w:tcBorders>
              <w:top w:val="nil"/>
              <w:left w:val="nil"/>
              <w:bottom w:val="single" w:sz="4" w:space="0" w:color="auto"/>
              <w:right w:val="single" w:sz="4" w:space="0" w:color="auto"/>
            </w:tcBorders>
            <w:shd w:val="clear" w:color="auto" w:fill="auto"/>
            <w:noWrap/>
            <w:vAlign w:val="center"/>
            <w:hideMark/>
          </w:tcPr>
          <w:p w:rsidR="00700FE0" w:rsidRPr="00700FE0" w:rsidRDefault="00700FE0" w:rsidP="00700FE0">
            <w:pPr>
              <w:spacing w:line="240" w:lineRule="auto"/>
              <w:rPr>
                <w:ins w:id="3505" w:author="Remco van Ek" w:date="2017-07-03T00:15:00Z"/>
                <w:rFonts w:ascii="Segoe UI" w:hAnsi="Segoe UI" w:cs="Segoe UI"/>
                <w:color w:val="000000"/>
                <w:sz w:val="18"/>
                <w:szCs w:val="18"/>
              </w:rPr>
            </w:pPr>
            <w:ins w:id="3506" w:author="Remco van Ek" w:date="2017-07-03T00:15:00Z">
              <w:r w:rsidRPr="00700FE0">
                <w:rPr>
                  <w:rFonts w:ascii="Segoe UI" w:hAnsi="Segoe UI" w:cs="Segoe UI"/>
                  <w:color w:val="000000"/>
                  <w:sz w:val="18"/>
                  <w:szCs w:val="18"/>
                </w:rPr>
                <w:t>Bloedzuring</w:t>
              </w:r>
            </w:ins>
          </w:p>
        </w:tc>
        <w:tc>
          <w:tcPr>
            <w:tcW w:w="472" w:type="pct"/>
            <w:tcBorders>
              <w:top w:val="single" w:sz="4" w:space="0" w:color="auto"/>
              <w:left w:val="nil"/>
              <w:bottom w:val="nil"/>
              <w:right w:val="single" w:sz="4" w:space="0" w:color="auto"/>
            </w:tcBorders>
            <w:shd w:val="clear" w:color="auto" w:fill="auto"/>
            <w:noWrap/>
            <w:vAlign w:val="center"/>
            <w:hideMark/>
          </w:tcPr>
          <w:p w:rsidR="00700FE0" w:rsidRPr="00700FE0" w:rsidRDefault="00700FE0" w:rsidP="00700FE0">
            <w:pPr>
              <w:spacing w:line="240" w:lineRule="auto"/>
              <w:jc w:val="center"/>
              <w:rPr>
                <w:ins w:id="3507" w:author="Remco van Ek" w:date="2017-07-03T00:15:00Z"/>
                <w:rFonts w:ascii="Segoe UI" w:hAnsi="Segoe UI" w:cs="Segoe UI"/>
                <w:color w:val="000000"/>
                <w:sz w:val="18"/>
                <w:szCs w:val="18"/>
              </w:rPr>
            </w:pPr>
            <w:ins w:id="3508" w:author="Remco van Ek" w:date="2017-07-03T00:15:00Z">
              <w:r w:rsidRPr="00700FE0">
                <w:rPr>
                  <w:rFonts w:ascii="Segoe UI" w:hAnsi="Segoe UI" w:cs="Segoe UI"/>
                  <w:color w:val="000000"/>
                  <w:sz w:val="18"/>
                  <w:szCs w:val="18"/>
                </w:rPr>
                <w:t>K</w:t>
              </w:r>
            </w:ins>
          </w:p>
        </w:tc>
        <w:tc>
          <w:tcPr>
            <w:tcW w:w="480" w:type="pct"/>
            <w:tcBorders>
              <w:top w:val="single" w:sz="4" w:space="0" w:color="auto"/>
              <w:left w:val="nil"/>
              <w:bottom w:val="nil"/>
              <w:right w:val="single" w:sz="8" w:space="0" w:color="auto"/>
            </w:tcBorders>
            <w:shd w:val="clear" w:color="auto" w:fill="auto"/>
            <w:noWrap/>
            <w:vAlign w:val="center"/>
            <w:hideMark/>
          </w:tcPr>
          <w:p w:rsidR="00700FE0" w:rsidRPr="00700FE0" w:rsidRDefault="00700FE0" w:rsidP="00700FE0">
            <w:pPr>
              <w:spacing w:line="240" w:lineRule="auto"/>
              <w:jc w:val="center"/>
              <w:rPr>
                <w:ins w:id="3509" w:author="Remco van Ek" w:date="2017-07-03T00:15:00Z"/>
                <w:rFonts w:ascii="Segoe UI" w:hAnsi="Segoe UI" w:cs="Segoe UI"/>
                <w:color w:val="000000"/>
                <w:sz w:val="18"/>
                <w:szCs w:val="18"/>
              </w:rPr>
            </w:pPr>
            <w:ins w:id="3510" w:author="Remco van Ek" w:date="2017-07-03T00:15:00Z">
              <w:r w:rsidRPr="00700FE0">
                <w:rPr>
                  <w:rFonts w:ascii="Segoe UI" w:hAnsi="Segoe UI" w:cs="Segoe UI"/>
                  <w:color w:val="000000"/>
                  <w:sz w:val="18"/>
                  <w:szCs w:val="18"/>
                </w:rPr>
                <w:t> </w:t>
              </w:r>
            </w:ins>
          </w:p>
        </w:tc>
      </w:tr>
      <w:tr w:rsidR="00777C68" w:rsidRPr="00700FE0" w:rsidTr="00777C68">
        <w:trPr>
          <w:trHeight w:val="240"/>
          <w:ins w:id="3511" w:author="Remco van Ek" w:date="2017-07-03T00:15:00Z"/>
        </w:trPr>
        <w:tc>
          <w:tcPr>
            <w:tcW w:w="358" w:type="pct"/>
            <w:tcBorders>
              <w:top w:val="nil"/>
              <w:left w:val="single" w:sz="8" w:space="0" w:color="auto"/>
              <w:bottom w:val="single" w:sz="4" w:space="0" w:color="auto"/>
              <w:right w:val="single" w:sz="4" w:space="0" w:color="auto"/>
            </w:tcBorders>
            <w:shd w:val="clear" w:color="auto" w:fill="auto"/>
            <w:noWrap/>
            <w:vAlign w:val="center"/>
            <w:hideMark/>
          </w:tcPr>
          <w:p w:rsidR="00700FE0" w:rsidRPr="00700FE0" w:rsidRDefault="00700FE0" w:rsidP="00700FE0">
            <w:pPr>
              <w:spacing w:line="240" w:lineRule="auto"/>
              <w:jc w:val="center"/>
              <w:rPr>
                <w:ins w:id="3512" w:author="Remco van Ek" w:date="2017-07-03T00:15:00Z"/>
                <w:rFonts w:ascii="Segoe UI" w:hAnsi="Segoe UI" w:cs="Segoe UI"/>
                <w:color w:val="000000"/>
                <w:sz w:val="18"/>
                <w:szCs w:val="18"/>
              </w:rPr>
            </w:pPr>
            <w:ins w:id="3513" w:author="Remco van Ek" w:date="2017-07-03T00:15:00Z">
              <w:r w:rsidRPr="00700FE0">
                <w:rPr>
                  <w:rFonts w:ascii="Segoe UI" w:hAnsi="Segoe UI" w:cs="Segoe UI"/>
                  <w:color w:val="000000"/>
                  <w:sz w:val="18"/>
                  <w:szCs w:val="18"/>
                </w:rPr>
                <w:t>1253</w:t>
              </w:r>
            </w:ins>
          </w:p>
        </w:tc>
        <w:tc>
          <w:tcPr>
            <w:tcW w:w="2064" w:type="pct"/>
            <w:tcBorders>
              <w:top w:val="nil"/>
              <w:left w:val="nil"/>
              <w:bottom w:val="single" w:sz="4" w:space="0" w:color="auto"/>
              <w:right w:val="single" w:sz="4" w:space="0" w:color="auto"/>
            </w:tcBorders>
            <w:shd w:val="clear" w:color="auto" w:fill="auto"/>
            <w:noWrap/>
            <w:vAlign w:val="center"/>
            <w:hideMark/>
          </w:tcPr>
          <w:p w:rsidR="00700FE0" w:rsidRPr="00700FE0" w:rsidRDefault="00700FE0" w:rsidP="00700FE0">
            <w:pPr>
              <w:spacing w:line="240" w:lineRule="auto"/>
              <w:rPr>
                <w:ins w:id="3514" w:author="Remco van Ek" w:date="2017-07-03T00:15:00Z"/>
                <w:rFonts w:ascii="Segoe UI" w:hAnsi="Segoe UI" w:cs="Segoe UI"/>
                <w:color w:val="000000"/>
                <w:sz w:val="18"/>
                <w:szCs w:val="18"/>
              </w:rPr>
            </w:pPr>
            <w:ins w:id="3515" w:author="Remco van Ek" w:date="2017-07-03T00:15:00Z">
              <w:r w:rsidRPr="00700FE0">
                <w:rPr>
                  <w:rFonts w:ascii="Segoe UI" w:hAnsi="Segoe UI" w:cs="Segoe UI"/>
                  <w:color w:val="000000"/>
                  <w:sz w:val="18"/>
                  <w:szCs w:val="18"/>
                </w:rPr>
                <w:t>Stellaria nemorum</w:t>
              </w:r>
            </w:ins>
          </w:p>
        </w:tc>
        <w:tc>
          <w:tcPr>
            <w:tcW w:w="1625" w:type="pct"/>
            <w:tcBorders>
              <w:top w:val="nil"/>
              <w:left w:val="nil"/>
              <w:bottom w:val="single" w:sz="4" w:space="0" w:color="auto"/>
              <w:right w:val="single" w:sz="4" w:space="0" w:color="auto"/>
            </w:tcBorders>
            <w:shd w:val="clear" w:color="auto" w:fill="auto"/>
            <w:noWrap/>
            <w:vAlign w:val="center"/>
            <w:hideMark/>
          </w:tcPr>
          <w:p w:rsidR="00700FE0" w:rsidRPr="00700FE0" w:rsidRDefault="00700FE0" w:rsidP="00700FE0">
            <w:pPr>
              <w:spacing w:line="240" w:lineRule="auto"/>
              <w:rPr>
                <w:ins w:id="3516" w:author="Remco van Ek" w:date="2017-07-03T00:15:00Z"/>
                <w:rFonts w:ascii="Segoe UI" w:hAnsi="Segoe UI" w:cs="Segoe UI"/>
                <w:color w:val="000000"/>
                <w:sz w:val="18"/>
                <w:szCs w:val="18"/>
              </w:rPr>
            </w:pPr>
            <w:ins w:id="3517" w:author="Remco van Ek" w:date="2017-07-03T00:15:00Z">
              <w:r w:rsidRPr="00700FE0">
                <w:rPr>
                  <w:rFonts w:ascii="Segoe UI" w:hAnsi="Segoe UI" w:cs="Segoe UI"/>
                  <w:color w:val="000000"/>
                  <w:sz w:val="18"/>
                  <w:szCs w:val="18"/>
                </w:rPr>
                <w:t>Bosmuur</w:t>
              </w:r>
            </w:ins>
          </w:p>
        </w:tc>
        <w:tc>
          <w:tcPr>
            <w:tcW w:w="472" w:type="pct"/>
            <w:tcBorders>
              <w:top w:val="single" w:sz="4" w:space="0" w:color="auto"/>
              <w:left w:val="nil"/>
              <w:bottom w:val="nil"/>
              <w:right w:val="single" w:sz="4" w:space="0" w:color="auto"/>
            </w:tcBorders>
            <w:shd w:val="clear" w:color="auto" w:fill="auto"/>
            <w:noWrap/>
            <w:vAlign w:val="center"/>
            <w:hideMark/>
          </w:tcPr>
          <w:p w:rsidR="00700FE0" w:rsidRPr="00700FE0" w:rsidRDefault="00700FE0" w:rsidP="00700FE0">
            <w:pPr>
              <w:spacing w:line="240" w:lineRule="auto"/>
              <w:jc w:val="center"/>
              <w:rPr>
                <w:ins w:id="3518" w:author="Remco van Ek" w:date="2017-07-03T00:15:00Z"/>
                <w:rFonts w:ascii="Segoe UI" w:hAnsi="Segoe UI" w:cs="Segoe UI"/>
                <w:color w:val="000000"/>
                <w:sz w:val="18"/>
                <w:szCs w:val="18"/>
              </w:rPr>
            </w:pPr>
            <w:ins w:id="3519" w:author="Remco van Ek" w:date="2017-07-03T00:15:00Z">
              <w:r w:rsidRPr="00700FE0">
                <w:rPr>
                  <w:rFonts w:ascii="Segoe UI" w:hAnsi="Segoe UI" w:cs="Segoe UI"/>
                  <w:color w:val="000000"/>
                  <w:sz w:val="18"/>
                  <w:szCs w:val="18"/>
                </w:rPr>
                <w:t>K</w:t>
              </w:r>
            </w:ins>
          </w:p>
        </w:tc>
        <w:tc>
          <w:tcPr>
            <w:tcW w:w="480" w:type="pct"/>
            <w:tcBorders>
              <w:top w:val="single" w:sz="4" w:space="0" w:color="auto"/>
              <w:left w:val="nil"/>
              <w:bottom w:val="nil"/>
              <w:right w:val="single" w:sz="8" w:space="0" w:color="auto"/>
            </w:tcBorders>
            <w:shd w:val="clear" w:color="auto" w:fill="auto"/>
            <w:noWrap/>
            <w:vAlign w:val="center"/>
            <w:hideMark/>
          </w:tcPr>
          <w:p w:rsidR="00700FE0" w:rsidRPr="00700FE0" w:rsidRDefault="00700FE0" w:rsidP="00700FE0">
            <w:pPr>
              <w:spacing w:line="240" w:lineRule="auto"/>
              <w:jc w:val="center"/>
              <w:rPr>
                <w:ins w:id="3520" w:author="Remco van Ek" w:date="2017-07-03T00:15:00Z"/>
                <w:rFonts w:ascii="Segoe UI" w:hAnsi="Segoe UI" w:cs="Segoe UI"/>
                <w:color w:val="000000"/>
                <w:sz w:val="18"/>
                <w:szCs w:val="18"/>
              </w:rPr>
            </w:pPr>
            <w:ins w:id="3521" w:author="Remco van Ek" w:date="2017-07-03T00:15:00Z">
              <w:r w:rsidRPr="00700FE0">
                <w:rPr>
                  <w:rFonts w:ascii="Segoe UI" w:hAnsi="Segoe UI" w:cs="Segoe UI"/>
                  <w:color w:val="000000"/>
                  <w:sz w:val="18"/>
                  <w:szCs w:val="18"/>
                </w:rPr>
                <w:t>1</w:t>
              </w:r>
            </w:ins>
          </w:p>
        </w:tc>
      </w:tr>
      <w:tr w:rsidR="00777C68" w:rsidRPr="00700FE0" w:rsidTr="00777C68">
        <w:trPr>
          <w:trHeight w:val="240"/>
          <w:ins w:id="3522" w:author="Remco van Ek" w:date="2017-07-03T00:15:00Z"/>
        </w:trPr>
        <w:tc>
          <w:tcPr>
            <w:tcW w:w="358" w:type="pct"/>
            <w:tcBorders>
              <w:top w:val="nil"/>
              <w:left w:val="single" w:sz="8" w:space="0" w:color="auto"/>
              <w:bottom w:val="single" w:sz="4" w:space="0" w:color="auto"/>
              <w:right w:val="single" w:sz="4" w:space="0" w:color="auto"/>
            </w:tcBorders>
            <w:shd w:val="clear" w:color="auto" w:fill="auto"/>
            <w:noWrap/>
            <w:vAlign w:val="center"/>
            <w:hideMark/>
          </w:tcPr>
          <w:p w:rsidR="00700FE0" w:rsidRPr="00700FE0" w:rsidRDefault="00700FE0" w:rsidP="00700FE0">
            <w:pPr>
              <w:spacing w:line="240" w:lineRule="auto"/>
              <w:jc w:val="center"/>
              <w:rPr>
                <w:ins w:id="3523" w:author="Remco van Ek" w:date="2017-07-03T00:15:00Z"/>
                <w:rFonts w:ascii="Segoe UI" w:hAnsi="Segoe UI" w:cs="Segoe UI"/>
                <w:color w:val="000000"/>
                <w:sz w:val="18"/>
                <w:szCs w:val="18"/>
              </w:rPr>
            </w:pPr>
            <w:ins w:id="3524" w:author="Remco van Ek" w:date="2017-07-03T00:15:00Z">
              <w:r w:rsidRPr="00700FE0">
                <w:rPr>
                  <w:rFonts w:ascii="Segoe UI" w:hAnsi="Segoe UI" w:cs="Segoe UI"/>
                  <w:color w:val="000000"/>
                  <w:sz w:val="18"/>
                  <w:szCs w:val="18"/>
                </w:rPr>
                <w:t>1354</w:t>
              </w:r>
            </w:ins>
          </w:p>
        </w:tc>
        <w:tc>
          <w:tcPr>
            <w:tcW w:w="2064" w:type="pct"/>
            <w:tcBorders>
              <w:top w:val="nil"/>
              <w:left w:val="nil"/>
              <w:bottom w:val="single" w:sz="4" w:space="0" w:color="auto"/>
              <w:right w:val="single" w:sz="4" w:space="0" w:color="auto"/>
            </w:tcBorders>
            <w:shd w:val="clear" w:color="auto" w:fill="auto"/>
            <w:noWrap/>
            <w:vAlign w:val="center"/>
            <w:hideMark/>
          </w:tcPr>
          <w:p w:rsidR="00700FE0" w:rsidRPr="00700FE0" w:rsidRDefault="00700FE0" w:rsidP="00700FE0">
            <w:pPr>
              <w:spacing w:line="240" w:lineRule="auto"/>
              <w:rPr>
                <w:ins w:id="3525" w:author="Remco van Ek" w:date="2017-07-03T00:15:00Z"/>
                <w:rFonts w:ascii="Segoe UI" w:hAnsi="Segoe UI" w:cs="Segoe UI"/>
                <w:color w:val="000000"/>
                <w:sz w:val="18"/>
                <w:szCs w:val="18"/>
              </w:rPr>
            </w:pPr>
            <w:ins w:id="3526" w:author="Remco van Ek" w:date="2017-07-03T00:15:00Z">
              <w:r w:rsidRPr="00700FE0">
                <w:rPr>
                  <w:rFonts w:ascii="Segoe UI" w:hAnsi="Segoe UI" w:cs="Segoe UI"/>
                  <w:color w:val="000000"/>
                  <w:sz w:val="18"/>
                  <w:szCs w:val="18"/>
                </w:rPr>
                <w:t>Veronica montana</w:t>
              </w:r>
            </w:ins>
          </w:p>
        </w:tc>
        <w:tc>
          <w:tcPr>
            <w:tcW w:w="1625" w:type="pct"/>
            <w:tcBorders>
              <w:top w:val="nil"/>
              <w:left w:val="nil"/>
              <w:bottom w:val="single" w:sz="4" w:space="0" w:color="auto"/>
              <w:right w:val="single" w:sz="4" w:space="0" w:color="auto"/>
            </w:tcBorders>
            <w:shd w:val="clear" w:color="auto" w:fill="auto"/>
            <w:noWrap/>
            <w:vAlign w:val="center"/>
            <w:hideMark/>
          </w:tcPr>
          <w:p w:rsidR="00700FE0" w:rsidRPr="00700FE0" w:rsidRDefault="00700FE0" w:rsidP="00700FE0">
            <w:pPr>
              <w:spacing w:line="240" w:lineRule="auto"/>
              <w:rPr>
                <w:ins w:id="3527" w:author="Remco van Ek" w:date="2017-07-03T00:15:00Z"/>
                <w:rFonts w:ascii="Segoe UI" w:hAnsi="Segoe UI" w:cs="Segoe UI"/>
                <w:color w:val="000000"/>
                <w:sz w:val="18"/>
                <w:szCs w:val="18"/>
              </w:rPr>
            </w:pPr>
            <w:ins w:id="3528" w:author="Remco van Ek" w:date="2017-07-03T00:15:00Z">
              <w:r w:rsidRPr="00700FE0">
                <w:rPr>
                  <w:rFonts w:ascii="Segoe UI" w:hAnsi="Segoe UI" w:cs="Segoe UI"/>
                  <w:color w:val="000000"/>
                  <w:sz w:val="18"/>
                  <w:szCs w:val="18"/>
                </w:rPr>
                <w:t>Bosereprijs</w:t>
              </w:r>
            </w:ins>
          </w:p>
        </w:tc>
        <w:tc>
          <w:tcPr>
            <w:tcW w:w="472" w:type="pct"/>
            <w:tcBorders>
              <w:top w:val="single" w:sz="4" w:space="0" w:color="auto"/>
              <w:left w:val="nil"/>
              <w:bottom w:val="nil"/>
              <w:right w:val="single" w:sz="4" w:space="0" w:color="auto"/>
            </w:tcBorders>
            <w:shd w:val="clear" w:color="auto" w:fill="auto"/>
            <w:noWrap/>
            <w:vAlign w:val="center"/>
            <w:hideMark/>
          </w:tcPr>
          <w:p w:rsidR="00700FE0" w:rsidRPr="00700FE0" w:rsidRDefault="00700FE0" w:rsidP="00700FE0">
            <w:pPr>
              <w:spacing w:line="240" w:lineRule="auto"/>
              <w:jc w:val="center"/>
              <w:rPr>
                <w:ins w:id="3529" w:author="Remco van Ek" w:date="2017-07-03T00:15:00Z"/>
                <w:rFonts w:ascii="Segoe UI" w:hAnsi="Segoe UI" w:cs="Segoe UI"/>
                <w:color w:val="000000"/>
                <w:sz w:val="18"/>
                <w:szCs w:val="18"/>
              </w:rPr>
            </w:pPr>
            <w:ins w:id="3530" w:author="Remco van Ek" w:date="2017-07-03T00:15:00Z">
              <w:r w:rsidRPr="00700FE0">
                <w:rPr>
                  <w:rFonts w:ascii="Segoe UI" w:hAnsi="Segoe UI" w:cs="Segoe UI"/>
                  <w:color w:val="000000"/>
                  <w:sz w:val="18"/>
                  <w:szCs w:val="18"/>
                </w:rPr>
                <w:t>K</w:t>
              </w:r>
            </w:ins>
          </w:p>
        </w:tc>
        <w:tc>
          <w:tcPr>
            <w:tcW w:w="480" w:type="pct"/>
            <w:tcBorders>
              <w:top w:val="single" w:sz="4" w:space="0" w:color="auto"/>
              <w:left w:val="nil"/>
              <w:bottom w:val="nil"/>
              <w:right w:val="single" w:sz="8" w:space="0" w:color="auto"/>
            </w:tcBorders>
            <w:shd w:val="clear" w:color="auto" w:fill="auto"/>
            <w:noWrap/>
            <w:vAlign w:val="center"/>
            <w:hideMark/>
          </w:tcPr>
          <w:p w:rsidR="00700FE0" w:rsidRPr="00700FE0" w:rsidRDefault="00700FE0" w:rsidP="00700FE0">
            <w:pPr>
              <w:spacing w:line="240" w:lineRule="auto"/>
              <w:jc w:val="center"/>
              <w:rPr>
                <w:ins w:id="3531" w:author="Remco van Ek" w:date="2017-07-03T00:15:00Z"/>
                <w:rFonts w:ascii="Segoe UI" w:hAnsi="Segoe UI" w:cs="Segoe UI"/>
                <w:color w:val="000000"/>
                <w:sz w:val="18"/>
                <w:szCs w:val="18"/>
              </w:rPr>
            </w:pPr>
            <w:ins w:id="3532" w:author="Remco van Ek" w:date="2017-07-03T00:15:00Z">
              <w:r w:rsidRPr="00700FE0">
                <w:rPr>
                  <w:rFonts w:ascii="Segoe UI" w:hAnsi="Segoe UI" w:cs="Segoe UI"/>
                  <w:color w:val="000000"/>
                  <w:sz w:val="18"/>
                  <w:szCs w:val="18"/>
                </w:rPr>
                <w:t>1</w:t>
              </w:r>
            </w:ins>
          </w:p>
        </w:tc>
      </w:tr>
      <w:tr w:rsidR="00777C68" w:rsidRPr="00700FE0" w:rsidTr="00777C68">
        <w:trPr>
          <w:trHeight w:val="240"/>
          <w:ins w:id="3533" w:author="Remco van Ek" w:date="2017-07-03T00:15:00Z"/>
        </w:trPr>
        <w:tc>
          <w:tcPr>
            <w:tcW w:w="358" w:type="pct"/>
            <w:tcBorders>
              <w:top w:val="nil"/>
              <w:left w:val="single" w:sz="8" w:space="0" w:color="auto"/>
              <w:bottom w:val="single" w:sz="4" w:space="0" w:color="auto"/>
              <w:right w:val="single" w:sz="4" w:space="0" w:color="auto"/>
            </w:tcBorders>
            <w:shd w:val="clear" w:color="auto" w:fill="auto"/>
            <w:noWrap/>
            <w:vAlign w:val="center"/>
            <w:hideMark/>
          </w:tcPr>
          <w:p w:rsidR="00700FE0" w:rsidRPr="00700FE0" w:rsidRDefault="00700FE0" w:rsidP="00700FE0">
            <w:pPr>
              <w:spacing w:line="240" w:lineRule="auto"/>
              <w:jc w:val="center"/>
              <w:rPr>
                <w:ins w:id="3534" w:author="Remco van Ek" w:date="2017-07-03T00:15:00Z"/>
                <w:rFonts w:ascii="Segoe UI" w:hAnsi="Segoe UI" w:cs="Segoe UI"/>
                <w:color w:val="000000"/>
                <w:sz w:val="18"/>
                <w:szCs w:val="18"/>
              </w:rPr>
            </w:pPr>
            <w:ins w:id="3535" w:author="Remco van Ek" w:date="2017-07-03T00:15:00Z">
              <w:r w:rsidRPr="00700FE0">
                <w:rPr>
                  <w:rFonts w:ascii="Segoe UI" w:hAnsi="Segoe UI" w:cs="Segoe UI"/>
                  <w:color w:val="000000"/>
                  <w:sz w:val="18"/>
                  <w:szCs w:val="18"/>
                </w:rPr>
                <w:lastRenderedPageBreak/>
                <w:t>2566</w:t>
              </w:r>
            </w:ins>
          </w:p>
        </w:tc>
        <w:tc>
          <w:tcPr>
            <w:tcW w:w="2064" w:type="pct"/>
            <w:tcBorders>
              <w:top w:val="nil"/>
              <w:left w:val="nil"/>
              <w:bottom w:val="single" w:sz="4" w:space="0" w:color="auto"/>
              <w:right w:val="single" w:sz="4" w:space="0" w:color="auto"/>
            </w:tcBorders>
            <w:shd w:val="clear" w:color="auto" w:fill="auto"/>
            <w:noWrap/>
            <w:vAlign w:val="center"/>
            <w:hideMark/>
          </w:tcPr>
          <w:p w:rsidR="00700FE0" w:rsidRPr="00700FE0" w:rsidRDefault="00700FE0" w:rsidP="00700FE0">
            <w:pPr>
              <w:spacing w:line="240" w:lineRule="auto"/>
              <w:rPr>
                <w:ins w:id="3536" w:author="Remco van Ek" w:date="2017-07-03T00:15:00Z"/>
                <w:rFonts w:ascii="Segoe UI" w:hAnsi="Segoe UI" w:cs="Segoe UI"/>
                <w:color w:val="000000"/>
                <w:sz w:val="18"/>
                <w:szCs w:val="18"/>
              </w:rPr>
            </w:pPr>
            <w:ins w:id="3537" w:author="Remco van Ek" w:date="2017-07-03T00:15:00Z">
              <w:r w:rsidRPr="00700FE0">
                <w:rPr>
                  <w:rFonts w:ascii="Segoe UI" w:hAnsi="Segoe UI" w:cs="Segoe UI"/>
                  <w:color w:val="000000"/>
                  <w:sz w:val="18"/>
                  <w:szCs w:val="18"/>
                </w:rPr>
                <w:t>Brachythecium rivulare</w:t>
              </w:r>
            </w:ins>
          </w:p>
        </w:tc>
        <w:tc>
          <w:tcPr>
            <w:tcW w:w="1625" w:type="pct"/>
            <w:tcBorders>
              <w:top w:val="nil"/>
              <w:left w:val="nil"/>
              <w:bottom w:val="single" w:sz="4" w:space="0" w:color="auto"/>
              <w:right w:val="single" w:sz="4" w:space="0" w:color="auto"/>
            </w:tcBorders>
            <w:shd w:val="clear" w:color="auto" w:fill="auto"/>
            <w:noWrap/>
            <w:vAlign w:val="center"/>
            <w:hideMark/>
          </w:tcPr>
          <w:p w:rsidR="00700FE0" w:rsidRPr="00700FE0" w:rsidRDefault="00700FE0" w:rsidP="00700FE0">
            <w:pPr>
              <w:spacing w:line="240" w:lineRule="auto"/>
              <w:rPr>
                <w:ins w:id="3538" w:author="Remco van Ek" w:date="2017-07-03T00:15:00Z"/>
                <w:rFonts w:ascii="Segoe UI" w:hAnsi="Segoe UI" w:cs="Segoe UI"/>
                <w:color w:val="000000"/>
                <w:sz w:val="18"/>
                <w:szCs w:val="18"/>
              </w:rPr>
            </w:pPr>
            <w:ins w:id="3539" w:author="Remco van Ek" w:date="2017-07-03T00:15:00Z">
              <w:r w:rsidRPr="00700FE0">
                <w:rPr>
                  <w:rFonts w:ascii="Segoe UI" w:hAnsi="Segoe UI" w:cs="Segoe UI"/>
                  <w:color w:val="000000"/>
                  <w:sz w:val="18"/>
                  <w:szCs w:val="18"/>
                </w:rPr>
                <w:t>Beekdikkopmos</w:t>
              </w:r>
            </w:ins>
          </w:p>
        </w:tc>
        <w:tc>
          <w:tcPr>
            <w:tcW w:w="472" w:type="pct"/>
            <w:tcBorders>
              <w:top w:val="single" w:sz="4" w:space="0" w:color="auto"/>
              <w:left w:val="nil"/>
              <w:bottom w:val="nil"/>
              <w:right w:val="single" w:sz="4" w:space="0" w:color="auto"/>
            </w:tcBorders>
            <w:shd w:val="clear" w:color="auto" w:fill="auto"/>
            <w:noWrap/>
            <w:vAlign w:val="center"/>
            <w:hideMark/>
          </w:tcPr>
          <w:p w:rsidR="00700FE0" w:rsidRPr="00700FE0" w:rsidRDefault="00700FE0" w:rsidP="00700FE0">
            <w:pPr>
              <w:spacing w:line="240" w:lineRule="auto"/>
              <w:jc w:val="center"/>
              <w:rPr>
                <w:ins w:id="3540" w:author="Remco van Ek" w:date="2017-07-03T00:15:00Z"/>
                <w:rFonts w:ascii="Segoe UI" w:hAnsi="Segoe UI" w:cs="Segoe UI"/>
                <w:color w:val="000000"/>
                <w:sz w:val="18"/>
                <w:szCs w:val="18"/>
              </w:rPr>
            </w:pPr>
            <w:ins w:id="3541" w:author="Remco van Ek" w:date="2017-07-03T00:15:00Z">
              <w:r w:rsidRPr="00700FE0">
                <w:rPr>
                  <w:rFonts w:ascii="Segoe UI" w:hAnsi="Segoe UI" w:cs="Segoe UI"/>
                  <w:color w:val="000000"/>
                  <w:sz w:val="18"/>
                  <w:szCs w:val="18"/>
                </w:rPr>
                <w:t>K</w:t>
              </w:r>
            </w:ins>
          </w:p>
        </w:tc>
        <w:tc>
          <w:tcPr>
            <w:tcW w:w="480" w:type="pct"/>
            <w:tcBorders>
              <w:top w:val="single" w:sz="4" w:space="0" w:color="auto"/>
              <w:left w:val="nil"/>
              <w:bottom w:val="nil"/>
              <w:right w:val="single" w:sz="8" w:space="0" w:color="auto"/>
            </w:tcBorders>
            <w:shd w:val="clear" w:color="auto" w:fill="auto"/>
            <w:noWrap/>
            <w:vAlign w:val="center"/>
            <w:hideMark/>
          </w:tcPr>
          <w:p w:rsidR="00700FE0" w:rsidRPr="00700FE0" w:rsidRDefault="00700FE0" w:rsidP="00700FE0">
            <w:pPr>
              <w:spacing w:line="240" w:lineRule="auto"/>
              <w:jc w:val="center"/>
              <w:rPr>
                <w:ins w:id="3542" w:author="Remco van Ek" w:date="2017-07-03T00:15:00Z"/>
                <w:rFonts w:ascii="Segoe UI" w:hAnsi="Segoe UI" w:cs="Segoe UI"/>
                <w:color w:val="000000"/>
                <w:sz w:val="18"/>
                <w:szCs w:val="18"/>
              </w:rPr>
            </w:pPr>
            <w:ins w:id="3543" w:author="Remco van Ek" w:date="2017-07-03T00:15:00Z">
              <w:r w:rsidRPr="00700FE0">
                <w:rPr>
                  <w:rFonts w:ascii="Segoe UI" w:hAnsi="Segoe UI" w:cs="Segoe UI"/>
                  <w:color w:val="000000"/>
                  <w:sz w:val="18"/>
                  <w:szCs w:val="18"/>
                </w:rPr>
                <w:t>1</w:t>
              </w:r>
            </w:ins>
          </w:p>
        </w:tc>
      </w:tr>
      <w:tr w:rsidR="00777C68" w:rsidRPr="00700FE0" w:rsidTr="00777C68">
        <w:trPr>
          <w:trHeight w:val="255"/>
          <w:ins w:id="3544" w:author="Remco van Ek" w:date="2017-07-03T00:15:00Z"/>
        </w:trPr>
        <w:tc>
          <w:tcPr>
            <w:tcW w:w="358" w:type="pct"/>
            <w:tcBorders>
              <w:top w:val="nil"/>
              <w:left w:val="single" w:sz="8" w:space="0" w:color="auto"/>
              <w:bottom w:val="single" w:sz="8" w:space="0" w:color="auto"/>
              <w:right w:val="single" w:sz="4" w:space="0" w:color="auto"/>
            </w:tcBorders>
            <w:shd w:val="clear" w:color="auto" w:fill="auto"/>
            <w:noWrap/>
            <w:vAlign w:val="center"/>
            <w:hideMark/>
          </w:tcPr>
          <w:p w:rsidR="00700FE0" w:rsidRPr="00700FE0" w:rsidRDefault="00700FE0" w:rsidP="00700FE0">
            <w:pPr>
              <w:spacing w:line="240" w:lineRule="auto"/>
              <w:jc w:val="center"/>
              <w:rPr>
                <w:ins w:id="3545" w:author="Remco van Ek" w:date="2017-07-03T00:15:00Z"/>
                <w:rFonts w:ascii="Segoe UI" w:hAnsi="Segoe UI" w:cs="Segoe UI"/>
                <w:color w:val="000000"/>
                <w:sz w:val="18"/>
                <w:szCs w:val="18"/>
              </w:rPr>
            </w:pPr>
            <w:ins w:id="3546" w:author="Remco van Ek" w:date="2017-07-03T00:15:00Z">
              <w:r w:rsidRPr="00700FE0">
                <w:rPr>
                  <w:rFonts w:ascii="Segoe UI" w:hAnsi="Segoe UI" w:cs="Segoe UI"/>
                  <w:color w:val="000000"/>
                  <w:sz w:val="18"/>
                  <w:szCs w:val="18"/>
                </w:rPr>
                <w:t>2656</w:t>
              </w:r>
            </w:ins>
          </w:p>
        </w:tc>
        <w:tc>
          <w:tcPr>
            <w:tcW w:w="2064" w:type="pct"/>
            <w:tcBorders>
              <w:top w:val="nil"/>
              <w:left w:val="nil"/>
              <w:bottom w:val="single" w:sz="8" w:space="0" w:color="auto"/>
              <w:right w:val="single" w:sz="4" w:space="0" w:color="auto"/>
            </w:tcBorders>
            <w:shd w:val="clear" w:color="auto" w:fill="auto"/>
            <w:noWrap/>
            <w:vAlign w:val="center"/>
            <w:hideMark/>
          </w:tcPr>
          <w:p w:rsidR="00700FE0" w:rsidRPr="00700FE0" w:rsidRDefault="00700FE0" w:rsidP="00700FE0">
            <w:pPr>
              <w:spacing w:line="240" w:lineRule="auto"/>
              <w:rPr>
                <w:ins w:id="3547" w:author="Remco van Ek" w:date="2017-07-03T00:15:00Z"/>
                <w:rFonts w:ascii="Segoe UI" w:hAnsi="Segoe UI" w:cs="Segoe UI"/>
                <w:color w:val="000000"/>
                <w:sz w:val="18"/>
                <w:szCs w:val="18"/>
              </w:rPr>
            </w:pPr>
            <w:ins w:id="3548" w:author="Remco van Ek" w:date="2017-07-03T00:15:00Z">
              <w:r w:rsidRPr="00700FE0">
                <w:rPr>
                  <w:rFonts w:ascii="Segoe UI" w:hAnsi="Segoe UI" w:cs="Segoe UI"/>
                  <w:color w:val="000000"/>
                  <w:sz w:val="18"/>
                  <w:szCs w:val="18"/>
                </w:rPr>
                <w:t>Cratoneuron filicinum</w:t>
              </w:r>
            </w:ins>
          </w:p>
        </w:tc>
        <w:tc>
          <w:tcPr>
            <w:tcW w:w="1625" w:type="pct"/>
            <w:tcBorders>
              <w:top w:val="nil"/>
              <w:left w:val="nil"/>
              <w:bottom w:val="single" w:sz="8" w:space="0" w:color="auto"/>
              <w:right w:val="single" w:sz="4" w:space="0" w:color="auto"/>
            </w:tcBorders>
            <w:shd w:val="clear" w:color="auto" w:fill="auto"/>
            <w:noWrap/>
            <w:vAlign w:val="center"/>
            <w:hideMark/>
          </w:tcPr>
          <w:p w:rsidR="00700FE0" w:rsidRPr="00700FE0" w:rsidRDefault="00700FE0" w:rsidP="00700FE0">
            <w:pPr>
              <w:spacing w:line="240" w:lineRule="auto"/>
              <w:rPr>
                <w:ins w:id="3549" w:author="Remco van Ek" w:date="2017-07-03T00:15:00Z"/>
                <w:rFonts w:ascii="Segoe UI" w:hAnsi="Segoe UI" w:cs="Segoe UI"/>
                <w:color w:val="000000"/>
                <w:sz w:val="18"/>
                <w:szCs w:val="18"/>
              </w:rPr>
            </w:pPr>
            <w:ins w:id="3550" w:author="Remco van Ek" w:date="2017-07-03T00:15:00Z">
              <w:r w:rsidRPr="00700FE0">
                <w:rPr>
                  <w:rFonts w:ascii="Segoe UI" w:hAnsi="Segoe UI" w:cs="Segoe UI"/>
                  <w:color w:val="000000"/>
                  <w:sz w:val="18"/>
                  <w:szCs w:val="18"/>
                </w:rPr>
                <w:t>Gewoon diknerfmos</w:t>
              </w:r>
            </w:ins>
          </w:p>
        </w:tc>
        <w:tc>
          <w:tcPr>
            <w:tcW w:w="472" w:type="pct"/>
            <w:tcBorders>
              <w:top w:val="single" w:sz="4" w:space="0" w:color="auto"/>
              <w:left w:val="nil"/>
              <w:bottom w:val="single" w:sz="8" w:space="0" w:color="auto"/>
              <w:right w:val="single" w:sz="4" w:space="0" w:color="auto"/>
            </w:tcBorders>
            <w:shd w:val="clear" w:color="auto" w:fill="auto"/>
            <w:noWrap/>
            <w:vAlign w:val="center"/>
            <w:hideMark/>
          </w:tcPr>
          <w:p w:rsidR="00700FE0" w:rsidRPr="00700FE0" w:rsidRDefault="00700FE0" w:rsidP="00700FE0">
            <w:pPr>
              <w:spacing w:line="240" w:lineRule="auto"/>
              <w:jc w:val="center"/>
              <w:rPr>
                <w:ins w:id="3551" w:author="Remco van Ek" w:date="2017-07-03T00:15:00Z"/>
                <w:rFonts w:ascii="Segoe UI" w:hAnsi="Segoe UI" w:cs="Segoe UI"/>
                <w:color w:val="000000"/>
                <w:sz w:val="18"/>
                <w:szCs w:val="18"/>
              </w:rPr>
            </w:pPr>
            <w:ins w:id="3552" w:author="Remco van Ek" w:date="2017-07-03T00:15:00Z">
              <w:r w:rsidRPr="00700FE0">
                <w:rPr>
                  <w:rFonts w:ascii="Segoe UI" w:hAnsi="Segoe UI" w:cs="Segoe UI"/>
                  <w:color w:val="000000"/>
                  <w:sz w:val="18"/>
                  <w:szCs w:val="18"/>
                </w:rPr>
                <w:t> </w:t>
              </w:r>
            </w:ins>
          </w:p>
        </w:tc>
        <w:tc>
          <w:tcPr>
            <w:tcW w:w="480" w:type="pct"/>
            <w:tcBorders>
              <w:top w:val="single" w:sz="4" w:space="0" w:color="auto"/>
              <w:left w:val="nil"/>
              <w:bottom w:val="single" w:sz="8" w:space="0" w:color="auto"/>
              <w:right w:val="single" w:sz="8" w:space="0" w:color="auto"/>
            </w:tcBorders>
            <w:shd w:val="clear" w:color="auto" w:fill="auto"/>
            <w:noWrap/>
            <w:vAlign w:val="center"/>
            <w:hideMark/>
          </w:tcPr>
          <w:p w:rsidR="00700FE0" w:rsidRPr="00700FE0" w:rsidRDefault="00700FE0" w:rsidP="00700FE0">
            <w:pPr>
              <w:spacing w:line="240" w:lineRule="auto"/>
              <w:jc w:val="center"/>
              <w:rPr>
                <w:ins w:id="3553" w:author="Remco van Ek" w:date="2017-07-03T00:15:00Z"/>
                <w:rFonts w:ascii="Segoe UI" w:hAnsi="Segoe UI" w:cs="Segoe UI"/>
                <w:color w:val="000000"/>
                <w:sz w:val="18"/>
                <w:szCs w:val="18"/>
              </w:rPr>
            </w:pPr>
            <w:ins w:id="3554" w:author="Remco van Ek" w:date="2017-07-03T00:15:00Z">
              <w:r w:rsidRPr="00700FE0">
                <w:rPr>
                  <w:rFonts w:ascii="Segoe UI" w:hAnsi="Segoe UI" w:cs="Segoe UI"/>
                  <w:color w:val="000000"/>
                  <w:sz w:val="18"/>
                  <w:szCs w:val="18"/>
                </w:rPr>
                <w:t>1</w:t>
              </w:r>
            </w:ins>
          </w:p>
        </w:tc>
      </w:tr>
      <w:tr w:rsidR="00700FE0" w:rsidRPr="00700FE0" w:rsidTr="00777C68">
        <w:tblPrEx>
          <w:tblPrExChange w:id="3555" w:author="Remco van Ek" w:date="2017-07-03T00:21:00Z">
            <w:tblPrEx>
              <w:tblW w:w="7264" w:type="dxa"/>
              <w:tblInd w:w="60" w:type="dxa"/>
            </w:tblPrEx>
          </w:tblPrExChange>
        </w:tblPrEx>
        <w:trPr>
          <w:trHeight w:val="240"/>
          <w:ins w:id="3556" w:author="Remco van Ek" w:date="2017-07-03T00:15:00Z"/>
          <w:trPrChange w:id="3557" w:author="Remco van Ek" w:date="2017-07-03T00:21:00Z">
            <w:trPr>
              <w:gridBefore w:val="1"/>
              <w:gridAfter w:val="0"/>
              <w:trHeight w:val="240"/>
            </w:trPr>
          </w:trPrChange>
        </w:trPr>
        <w:tc>
          <w:tcPr>
            <w:tcW w:w="358" w:type="pct"/>
            <w:tcBorders>
              <w:top w:val="nil"/>
              <w:left w:val="nil"/>
              <w:bottom w:val="nil"/>
              <w:right w:val="nil"/>
            </w:tcBorders>
            <w:shd w:val="clear" w:color="auto" w:fill="auto"/>
            <w:noWrap/>
            <w:vAlign w:val="bottom"/>
            <w:hideMark/>
            <w:tcPrChange w:id="3558" w:author="Remco van Ek" w:date="2017-07-03T00:21:00Z">
              <w:tcPr>
                <w:tcW w:w="425" w:type="dxa"/>
                <w:gridSpan w:val="2"/>
                <w:tcBorders>
                  <w:top w:val="nil"/>
                  <w:left w:val="nil"/>
                  <w:bottom w:val="nil"/>
                  <w:right w:val="nil"/>
                </w:tcBorders>
                <w:shd w:val="clear" w:color="auto" w:fill="auto"/>
                <w:noWrap/>
                <w:vAlign w:val="bottom"/>
                <w:hideMark/>
              </w:tcPr>
            </w:tcPrChange>
          </w:tcPr>
          <w:p w:rsidR="00700FE0" w:rsidRPr="00700FE0" w:rsidRDefault="00700FE0" w:rsidP="00700FE0">
            <w:pPr>
              <w:spacing w:line="240" w:lineRule="auto"/>
              <w:jc w:val="center"/>
              <w:rPr>
                <w:ins w:id="3559" w:author="Remco van Ek" w:date="2017-07-03T00:15:00Z"/>
                <w:rFonts w:ascii="Segoe UI" w:hAnsi="Segoe UI" w:cs="Segoe UI"/>
                <w:color w:val="000000"/>
                <w:sz w:val="18"/>
                <w:szCs w:val="18"/>
              </w:rPr>
            </w:pPr>
            <w:ins w:id="3560" w:author="Remco van Ek" w:date="2017-07-03T00:15:00Z">
              <w:r w:rsidRPr="00700FE0">
                <w:rPr>
                  <w:rFonts w:ascii="Segoe UI" w:hAnsi="Segoe UI" w:cs="Segoe UI"/>
                  <w:color w:val="000000"/>
                  <w:sz w:val="18"/>
                  <w:szCs w:val="18"/>
                </w:rPr>
                <w:t>(2)</w:t>
              </w:r>
            </w:ins>
          </w:p>
        </w:tc>
        <w:tc>
          <w:tcPr>
            <w:tcW w:w="4642" w:type="pct"/>
            <w:gridSpan w:val="4"/>
            <w:tcBorders>
              <w:top w:val="nil"/>
              <w:left w:val="nil"/>
              <w:bottom w:val="nil"/>
              <w:right w:val="nil"/>
            </w:tcBorders>
            <w:shd w:val="clear" w:color="auto" w:fill="auto"/>
            <w:noWrap/>
            <w:vAlign w:val="bottom"/>
            <w:hideMark/>
            <w:tcPrChange w:id="3561" w:author="Remco van Ek" w:date="2017-07-03T00:21:00Z">
              <w:tcPr>
                <w:tcW w:w="6839" w:type="dxa"/>
                <w:gridSpan w:val="5"/>
                <w:tcBorders>
                  <w:top w:val="nil"/>
                  <w:left w:val="nil"/>
                  <w:bottom w:val="nil"/>
                  <w:right w:val="nil"/>
                </w:tcBorders>
                <w:shd w:val="clear" w:color="auto" w:fill="auto"/>
                <w:noWrap/>
                <w:vAlign w:val="bottom"/>
                <w:hideMark/>
              </w:tcPr>
            </w:tcPrChange>
          </w:tcPr>
          <w:p w:rsidR="00700FE0" w:rsidRPr="00700FE0" w:rsidRDefault="00700FE0" w:rsidP="00700FE0">
            <w:pPr>
              <w:spacing w:line="240" w:lineRule="auto"/>
              <w:rPr>
                <w:ins w:id="3562" w:author="Remco van Ek" w:date="2017-07-03T00:15:00Z"/>
                <w:rFonts w:ascii="Segoe UI" w:hAnsi="Segoe UI" w:cs="Segoe UI"/>
                <w:color w:val="000000"/>
                <w:sz w:val="18"/>
                <w:szCs w:val="18"/>
              </w:rPr>
            </w:pPr>
            <w:ins w:id="3563" w:author="Remco van Ek" w:date="2017-07-03T00:15:00Z">
              <w:r w:rsidRPr="00700FE0">
                <w:rPr>
                  <w:rFonts w:ascii="Segoe UI" w:hAnsi="Segoe UI" w:cs="Segoe UI"/>
                  <w:color w:val="000000"/>
                  <w:sz w:val="18"/>
                  <w:szCs w:val="18"/>
                </w:rPr>
                <w:t>Volgens profielendocument (K=kwalificerende soort, E = exclusieve soort)</w:t>
              </w:r>
            </w:ins>
          </w:p>
        </w:tc>
      </w:tr>
    </w:tbl>
    <w:p w:rsidR="00700FE0" w:rsidRDefault="00700FE0" w:rsidP="005A5629">
      <w:pPr>
        <w:autoSpaceDE w:val="0"/>
        <w:autoSpaceDN w:val="0"/>
        <w:adjustRightInd w:val="0"/>
        <w:rPr>
          <w:ins w:id="3564" w:author="Remco van Ek" w:date="2017-07-03T00:15:00Z"/>
          <w:color w:val="000000" w:themeColor="text1"/>
        </w:rPr>
      </w:pPr>
    </w:p>
    <w:tbl>
      <w:tblPr>
        <w:tblW w:w="5000" w:type="pct"/>
        <w:tblCellMar>
          <w:left w:w="70" w:type="dxa"/>
          <w:right w:w="70" w:type="dxa"/>
        </w:tblCellMar>
        <w:tblLook w:val="04A0"/>
        <w:tblPrChange w:id="3565" w:author="Remco van Ek" w:date="2017-07-03T00:53:00Z">
          <w:tblPr>
            <w:tblW w:w="7524" w:type="dxa"/>
            <w:tblInd w:w="60" w:type="dxa"/>
            <w:tblCellMar>
              <w:left w:w="70" w:type="dxa"/>
              <w:right w:w="70" w:type="dxa"/>
            </w:tblCellMar>
            <w:tblLook w:val="04A0"/>
          </w:tblPr>
        </w:tblPrChange>
      </w:tblPr>
      <w:tblGrid>
        <w:gridCol w:w="560"/>
        <w:gridCol w:w="3552"/>
        <w:gridCol w:w="2166"/>
        <w:gridCol w:w="900"/>
        <w:gridCol w:w="898"/>
        <w:tblGridChange w:id="3566">
          <w:tblGrid>
            <w:gridCol w:w="529"/>
            <w:gridCol w:w="3351"/>
            <w:gridCol w:w="2043"/>
            <w:gridCol w:w="848"/>
            <w:gridCol w:w="848"/>
          </w:tblGrid>
        </w:tblGridChange>
      </w:tblGrid>
      <w:tr w:rsidR="00A95460" w:rsidRPr="00A95460" w:rsidTr="00A95460">
        <w:trPr>
          <w:trHeight w:val="240"/>
          <w:ins w:id="3567" w:author="Remco van Ek" w:date="2017-07-03T00:53:00Z"/>
          <w:trPrChange w:id="3568" w:author="Remco van Ek" w:date="2017-07-03T00:53:00Z">
            <w:trPr>
              <w:trHeight w:val="240"/>
            </w:trPr>
          </w:trPrChange>
        </w:trPr>
        <w:tc>
          <w:tcPr>
            <w:tcW w:w="3887" w:type="pct"/>
            <w:gridSpan w:val="3"/>
            <w:tcBorders>
              <w:top w:val="single" w:sz="8" w:space="0" w:color="auto"/>
              <w:left w:val="single" w:sz="8" w:space="0" w:color="auto"/>
              <w:bottom w:val="nil"/>
              <w:right w:val="nil"/>
            </w:tcBorders>
            <w:shd w:val="clear" w:color="000000" w:fill="DBE5F1"/>
            <w:noWrap/>
            <w:vAlign w:val="bottom"/>
            <w:hideMark/>
            <w:tcPrChange w:id="3569" w:author="Remco van Ek" w:date="2017-07-03T00:53:00Z">
              <w:tcPr>
                <w:tcW w:w="5828" w:type="dxa"/>
                <w:gridSpan w:val="3"/>
                <w:tcBorders>
                  <w:top w:val="single" w:sz="8" w:space="0" w:color="auto"/>
                  <w:left w:val="single" w:sz="8" w:space="0" w:color="auto"/>
                  <w:bottom w:val="nil"/>
                  <w:right w:val="nil"/>
                </w:tcBorders>
                <w:shd w:val="clear" w:color="000000" w:fill="DBE5F1"/>
                <w:noWrap/>
                <w:vAlign w:val="bottom"/>
                <w:hideMark/>
              </w:tcPr>
            </w:tcPrChange>
          </w:tcPr>
          <w:p w:rsidR="00A95460" w:rsidRPr="00A95460" w:rsidRDefault="00A95460" w:rsidP="00A95460">
            <w:pPr>
              <w:spacing w:line="240" w:lineRule="auto"/>
              <w:rPr>
                <w:ins w:id="3570" w:author="Remco van Ek" w:date="2017-07-03T00:53:00Z"/>
                <w:rFonts w:ascii="Segoe UI" w:hAnsi="Segoe UI" w:cs="Segoe UI"/>
                <w:b/>
                <w:bCs/>
                <w:color w:val="000000"/>
                <w:sz w:val="18"/>
                <w:szCs w:val="18"/>
              </w:rPr>
            </w:pPr>
            <w:ins w:id="3571" w:author="Remco van Ek" w:date="2017-07-03T00:53:00Z">
              <w:r w:rsidRPr="00A95460">
                <w:rPr>
                  <w:rFonts w:ascii="Segoe UI" w:hAnsi="Segoe UI" w:cs="Segoe UI"/>
                  <w:b/>
                  <w:bCs/>
                  <w:color w:val="000000"/>
                  <w:sz w:val="18"/>
                  <w:szCs w:val="18"/>
                </w:rPr>
                <w:t>Habitattype: Herstellende hoogvenen (H7120)</w:t>
              </w:r>
            </w:ins>
          </w:p>
        </w:tc>
        <w:tc>
          <w:tcPr>
            <w:tcW w:w="557" w:type="pct"/>
            <w:tcBorders>
              <w:top w:val="single" w:sz="8" w:space="0" w:color="auto"/>
              <w:left w:val="nil"/>
              <w:bottom w:val="nil"/>
              <w:right w:val="nil"/>
            </w:tcBorders>
            <w:shd w:val="clear" w:color="000000" w:fill="DBE5F1"/>
            <w:noWrap/>
            <w:vAlign w:val="bottom"/>
            <w:hideMark/>
            <w:tcPrChange w:id="3572" w:author="Remco van Ek" w:date="2017-07-03T00:53:00Z">
              <w:tcPr>
                <w:tcW w:w="848" w:type="dxa"/>
                <w:tcBorders>
                  <w:top w:val="single" w:sz="8" w:space="0" w:color="auto"/>
                  <w:left w:val="nil"/>
                  <w:bottom w:val="nil"/>
                  <w:right w:val="nil"/>
                </w:tcBorders>
                <w:shd w:val="clear" w:color="000000" w:fill="DBE5F1"/>
                <w:noWrap/>
                <w:vAlign w:val="bottom"/>
                <w:hideMark/>
              </w:tcPr>
            </w:tcPrChange>
          </w:tcPr>
          <w:p w:rsidR="00A95460" w:rsidRPr="00A95460" w:rsidRDefault="00A95460" w:rsidP="00A95460">
            <w:pPr>
              <w:spacing w:line="240" w:lineRule="auto"/>
              <w:rPr>
                <w:ins w:id="3573" w:author="Remco van Ek" w:date="2017-07-03T00:53:00Z"/>
                <w:rFonts w:ascii="Segoe UI" w:hAnsi="Segoe UI" w:cs="Segoe UI"/>
                <w:b/>
                <w:bCs/>
                <w:color w:val="000000"/>
                <w:sz w:val="18"/>
                <w:szCs w:val="18"/>
              </w:rPr>
            </w:pPr>
            <w:ins w:id="3574" w:author="Remco van Ek" w:date="2017-07-03T00:53:00Z">
              <w:r w:rsidRPr="00A95460">
                <w:rPr>
                  <w:rFonts w:ascii="Segoe UI" w:hAnsi="Segoe UI" w:cs="Segoe UI"/>
                  <w:b/>
                  <w:bCs/>
                  <w:color w:val="000000"/>
                  <w:sz w:val="18"/>
                  <w:szCs w:val="18"/>
                </w:rPr>
                <w:t> </w:t>
              </w:r>
            </w:ins>
          </w:p>
        </w:tc>
        <w:tc>
          <w:tcPr>
            <w:tcW w:w="557" w:type="pct"/>
            <w:tcBorders>
              <w:top w:val="single" w:sz="8" w:space="0" w:color="auto"/>
              <w:left w:val="nil"/>
              <w:bottom w:val="nil"/>
              <w:right w:val="single" w:sz="8" w:space="0" w:color="auto"/>
            </w:tcBorders>
            <w:shd w:val="clear" w:color="000000" w:fill="DBE5F1"/>
            <w:noWrap/>
            <w:vAlign w:val="bottom"/>
            <w:hideMark/>
            <w:tcPrChange w:id="3575" w:author="Remco van Ek" w:date="2017-07-03T00:53:00Z">
              <w:tcPr>
                <w:tcW w:w="848" w:type="dxa"/>
                <w:tcBorders>
                  <w:top w:val="single" w:sz="8" w:space="0" w:color="auto"/>
                  <w:left w:val="nil"/>
                  <w:bottom w:val="nil"/>
                  <w:right w:val="single" w:sz="8" w:space="0" w:color="auto"/>
                </w:tcBorders>
                <w:shd w:val="clear" w:color="000000" w:fill="DBE5F1"/>
                <w:noWrap/>
                <w:vAlign w:val="bottom"/>
                <w:hideMark/>
              </w:tcPr>
            </w:tcPrChange>
          </w:tcPr>
          <w:p w:rsidR="00A95460" w:rsidRPr="00A95460" w:rsidRDefault="00A95460" w:rsidP="00A95460">
            <w:pPr>
              <w:spacing w:line="240" w:lineRule="auto"/>
              <w:rPr>
                <w:ins w:id="3576" w:author="Remco van Ek" w:date="2017-07-03T00:53:00Z"/>
                <w:rFonts w:ascii="Segoe UI" w:hAnsi="Segoe UI" w:cs="Segoe UI"/>
                <w:b/>
                <w:bCs/>
                <w:color w:val="000000"/>
                <w:sz w:val="18"/>
                <w:szCs w:val="18"/>
              </w:rPr>
            </w:pPr>
            <w:ins w:id="3577" w:author="Remco van Ek" w:date="2017-07-03T00:53:00Z">
              <w:r w:rsidRPr="00A95460">
                <w:rPr>
                  <w:rFonts w:ascii="Segoe UI" w:hAnsi="Segoe UI" w:cs="Segoe UI"/>
                  <w:b/>
                  <w:bCs/>
                  <w:color w:val="000000"/>
                  <w:sz w:val="18"/>
                  <w:szCs w:val="18"/>
                </w:rPr>
                <w:t> </w:t>
              </w:r>
            </w:ins>
          </w:p>
        </w:tc>
      </w:tr>
      <w:tr w:rsidR="00A95460" w:rsidRPr="00A95460" w:rsidTr="00A95460">
        <w:trPr>
          <w:trHeight w:val="1500"/>
          <w:ins w:id="3578" w:author="Remco van Ek" w:date="2017-07-03T00:53:00Z"/>
          <w:trPrChange w:id="3579" w:author="Remco van Ek" w:date="2017-07-03T00:53:00Z">
            <w:trPr>
              <w:trHeight w:val="1500"/>
            </w:trPr>
          </w:trPrChange>
        </w:trPr>
        <w:tc>
          <w:tcPr>
            <w:tcW w:w="347" w:type="pct"/>
            <w:tcBorders>
              <w:top w:val="single" w:sz="4" w:space="0" w:color="auto"/>
              <w:left w:val="single" w:sz="8" w:space="0" w:color="auto"/>
              <w:bottom w:val="single" w:sz="4" w:space="0" w:color="auto"/>
              <w:right w:val="single" w:sz="4" w:space="0" w:color="auto"/>
            </w:tcBorders>
            <w:shd w:val="clear" w:color="000000" w:fill="DBE5F1"/>
            <w:noWrap/>
            <w:vAlign w:val="bottom"/>
            <w:hideMark/>
            <w:tcPrChange w:id="3580" w:author="Remco van Ek" w:date="2017-07-03T00:53:00Z">
              <w:tcPr>
                <w:tcW w:w="434" w:type="dxa"/>
                <w:tcBorders>
                  <w:top w:val="single" w:sz="4" w:space="0" w:color="auto"/>
                  <w:left w:val="single" w:sz="8" w:space="0" w:color="auto"/>
                  <w:bottom w:val="single" w:sz="4" w:space="0" w:color="auto"/>
                  <w:right w:val="single" w:sz="4" w:space="0" w:color="auto"/>
                </w:tcBorders>
                <w:shd w:val="clear" w:color="000000" w:fill="DBE5F1"/>
                <w:noWrap/>
                <w:vAlign w:val="bottom"/>
                <w:hideMark/>
              </w:tcPr>
            </w:tcPrChange>
          </w:tcPr>
          <w:p w:rsidR="00A95460" w:rsidRPr="00A95460" w:rsidRDefault="00A95460" w:rsidP="00A95460">
            <w:pPr>
              <w:spacing w:line="240" w:lineRule="auto"/>
              <w:rPr>
                <w:ins w:id="3581" w:author="Remco van Ek" w:date="2017-07-03T00:53:00Z"/>
                <w:rFonts w:ascii="Segoe UI" w:hAnsi="Segoe UI" w:cs="Segoe UI"/>
                <w:b/>
                <w:bCs/>
                <w:color w:val="000000"/>
                <w:sz w:val="18"/>
                <w:szCs w:val="18"/>
              </w:rPr>
            </w:pPr>
            <w:ins w:id="3582" w:author="Remco van Ek" w:date="2017-07-03T00:53:00Z">
              <w:r w:rsidRPr="00A95460">
                <w:rPr>
                  <w:rFonts w:ascii="Segoe UI" w:hAnsi="Segoe UI" w:cs="Segoe UI"/>
                  <w:b/>
                  <w:bCs/>
                  <w:color w:val="000000"/>
                  <w:sz w:val="18"/>
                  <w:szCs w:val="18"/>
                </w:rPr>
                <w:t>NR</w:t>
              </w:r>
            </w:ins>
          </w:p>
        </w:tc>
        <w:tc>
          <w:tcPr>
            <w:tcW w:w="2199" w:type="pct"/>
            <w:tcBorders>
              <w:top w:val="single" w:sz="4" w:space="0" w:color="auto"/>
              <w:left w:val="nil"/>
              <w:bottom w:val="single" w:sz="4" w:space="0" w:color="auto"/>
              <w:right w:val="single" w:sz="4" w:space="0" w:color="auto"/>
            </w:tcBorders>
            <w:shd w:val="clear" w:color="000000" w:fill="DBE5F1"/>
            <w:noWrap/>
            <w:vAlign w:val="bottom"/>
            <w:hideMark/>
            <w:tcPrChange w:id="3583" w:author="Remco van Ek" w:date="2017-07-03T00:53:00Z">
              <w:tcPr>
                <w:tcW w:w="3351" w:type="dxa"/>
                <w:tcBorders>
                  <w:top w:val="single" w:sz="4" w:space="0" w:color="auto"/>
                  <w:left w:val="nil"/>
                  <w:bottom w:val="single" w:sz="4" w:space="0" w:color="auto"/>
                  <w:right w:val="single" w:sz="4" w:space="0" w:color="auto"/>
                </w:tcBorders>
                <w:shd w:val="clear" w:color="000000" w:fill="DBE5F1"/>
                <w:noWrap/>
                <w:vAlign w:val="bottom"/>
                <w:hideMark/>
              </w:tcPr>
            </w:tcPrChange>
          </w:tcPr>
          <w:p w:rsidR="00A95460" w:rsidRPr="00A95460" w:rsidRDefault="00A95460" w:rsidP="00A95460">
            <w:pPr>
              <w:spacing w:line="240" w:lineRule="auto"/>
              <w:rPr>
                <w:ins w:id="3584" w:author="Remco van Ek" w:date="2017-07-03T00:53:00Z"/>
                <w:rFonts w:ascii="Segoe UI" w:hAnsi="Segoe UI" w:cs="Segoe UI"/>
                <w:b/>
                <w:bCs/>
                <w:color w:val="000000"/>
                <w:sz w:val="18"/>
                <w:szCs w:val="18"/>
              </w:rPr>
            </w:pPr>
            <w:ins w:id="3585" w:author="Remco van Ek" w:date="2017-07-03T00:53:00Z">
              <w:r w:rsidRPr="00A95460">
                <w:rPr>
                  <w:rFonts w:ascii="Segoe UI" w:hAnsi="Segoe UI" w:cs="Segoe UI"/>
                  <w:b/>
                  <w:bCs/>
                  <w:color w:val="000000"/>
                  <w:sz w:val="18"/>
                  <w:szCs w:val="18"/>
                </w:rPr>
                <w:t>WETENSCHAPPELIJKE NAAM</w:t>
              </w:r>
            </w:ins>
          </w:p>
        </w:tc>
        <w:tc>
          <w:tcPr>
            <w:tcW w:w="1341" w:type="pct"/>
            <w:tcBorders>
              <w:top w:val="single" w:sz="4" w:space="0" w:color="auto"/>
              <w:left w:val="nil"/>
              <w:bottom w:val="single" w:sz="4" w:space="0" w:color="auto"/>
              <w:right w:val="single" w:sz="4" w:space="0" w:color="auto"/>
            </w:tcBorders>
            <w:shd w:val="clear" w:color="000000" w:fill="DBE5F1"/>
            <w:noWrap/>
            <w:vAlign w:val="bottom"/>
            <w:hideMark/>
            <w:tcPrChange w:id="3586" w:author="Remco van Ek" w:date="2017-07-03T00:53:00Z">
              <w:tcPr>
                <w:tcW w:w="2043" w:type="dxa"/>
                <w:tcBorders>
                  <w:top w:val="single" w:sz="4" w:space="0" w:color="auto"/>
                  <w:left w:val="nil"/>
                  <w:bottom w:val="single" w:sz="4" w:space="0" w:color="auto"/>
                  <w:right w:val="single" w:sz="4" w:space="0" w:color="auto"/>
                </w:tcBorders>
                <w:shd w:val="clear" w:color="000000" w:fill="DBE5F1"/>
                <w:noWrap/>
                <w:vAlign w:val="bottom"/>
                <w:hideMark/>
              </w:tcPr>
            </w:tcPrChange>
          </w:tcPr>
          <w:p w:rsidR="00A95460" w:rsidRPr="00A95460" w:rsidRDefault="00A95460" w:rsidP="00A95460">
            <w:pPr>
              <w:spacing w:line="240" w:lineRule="auto"/>
              <w:rPr>
                <w:ins w:id="3587" w:author="Remco van Ek" w:date="2017-07-03T00:53:00Z"/>
                <w:rFonts w:ascii="Segoe UI" w:hAnsi="Segoe UI" w:cs="Segoe UI"/>
                <w:b/>
                <w:bCs/>
                <w:color w:val="000000"/>
                <w:sz w:val="18"/>
                <w:szCs w:val="18"/>
              </w:rPr>
            </w:pPr>
            <w:ins w:id="3588" w:author="Remco van Ek" w:date="2017-07-03T00:53:00Z">
              <w:r w:rsidRPr="00A95460">
                <w:rPr>
                  <w:rFonts w:ascii="Segoe UI" w:hAnsi="Segoe UI" w:cs="Segoe UI"/>
                  <w:b/>
                  <w:bCs/>
                  <w:color w:val="000000"/>
                  <w:sz w:val="18"/>
                  <w:szCs w:val="18"/>
                </w:rPr>
                <w:t>NEDERLANDSE NAAM</w:t>
              </w:r>
            </w:ins>
          </w:p>
        </w:tc>
        <w:tc>
          <w:tcPr>
            <w:tcW w:w="557" w:type="pct"/>
            <w:tcBorders>
              <w:top w:val="single" w:sz="4" w:space="0" w:color="auto"/>
              <w:left w:val="nil"/>
              <w:bottom w:val="single" w:sz="4" w:space="0" w:color="auto"/>
              <w:right w:val="single" w:sz="4" w:space="0" w:color="auto"/>
            </w:tcBorders>
            <w:shd w:val="clear" w:color="000000" w:fill="DBE5F1"/>
            <w:noWrap/>
            <w:textDirection w:val="btLr"/>
            <w:vAlign w:val="center"/>
            <w:hideMark/>
            <w:tcPrChange w:id="3589" w:author="Remco van Ek" w:date="2017-07-03T00:53:00Z">
              <w:tcPr>
                <w:tcW w:w="848" w:type="dxa"/>
                <w:tcBorders>
                  <w:top w:val="single" w:sz="4" w:space="0" w:color="auto"/>
                  <w:left w:val="nil"/>
                  <w:bottom w:val="single" w:sz="4" w:space="0" w:color="auto"/>
                  <w:right w:val="single" w:sz="4" w:space="0" w:color="auto"/>
                </w:tcBorders>
                <w:shd w:val="clear" w:color="000000" w:fill="DBE5F1"/>
                <w:noWrap/>
                <w:textDirection w:val="btLr"/>
                <w:vAlign w:val="bottom"/>
                <w:hideMark/>
              </w:tcPr>
            </w:tcPrChange>
          </w:tcPr>
          <w:p w:rsidR="00A95460" w:rsidRPr="00A95460" w:rsidRDefault="00A95460" w:rsidP="00A95460">
            <w:pPr>
              <w:spacing w:line="240" w:lineRule="auto"/>
              <w:rPr>
                <w:ins w:id="3590" w:author="Remco van Ek" w:date="2017-07-03T00:53:00Z"/>
                <w:rFonts w:ascii="Segoe UI" w:hAnsi="Segoe UI" w:cs="Segoe UI"/>
                <w:b/>
                <w:bCs/>
                <w:color w:val="000000"/>
                <w:sz w:val="18"/>
                <w:szCs w:val="18"/>
              </w:rPr>
              <w:pPrChange w:id="3591" w:author="Remco van Ek" w:date="2017-07-03T00:53:00Z">
                <w:pPr>
                  <w:spacing w:line="240" w:lineRule="auto"/>
                  <w:jc w:val="center"/>
                </w:pPr>
              </w:pPrChange>
            </w:pPr>
            <w:ins w:id="3592" w:author="Remco van Ek" w:date="2017-07-03T00:53:00Z">
              <w:r w:rsidRPr="00A95460">
                <w:rPr>
                  <w:rFonts w:ascii="Segoe UI" w:hAnsi="Segoe UI" w:cs="Segoe UI"/>
                  <w:b/>
                  <w:bCs/>
                  <w:color w:val="000000"/>
                  <w:sz w:val="18"/>
                  <w:szCs w:val="18"/>
                </w:rPr>
                <w:t>Typisch(2)</w:t>
              </w:r>
            </w:ins>
          </w:p>
        </w:tc>
        <w:tc>
          <w:tcPr>
            <w:tcW w:w="557" w:type="pct"/>
            <w:tcBorders>
              <w:top w:val="single" w:sz="4" w:space="0" w:color="auto"/>
              <w:left w:val="nil"/>
              <w:bottom w:val="single" w:sz="4" w:space="0" w:color="auto"/>
              <w:right w:val="single" w:sz="8" w:space="0" w:color="auto"/>
            </w:tcBorders>
            <w:shd w:val="clear" w:color="000000" w:fill="DBE5F1"/>
            <w:noWrap/>
            <w:textDirection w:val="btLr"/>
            <w:vAlign w:val="center"/>
            <w:hideMark/>
            <w:tcPrChange w:id="3593" w:author="Remco van Ek" w:date="2017-07-03T00:53:00Z">
              <w:tcPr>
                <w:tcW w:w="848" w:type="dxa"/>
                <w:tcBorders>
                  <w:top w:val="single" w:sz="4" w:space="0" w:color="auto"/>
                  <w:left w:val="nil"/>
                  <w:bottom w:val="single" w:sz="4" w:space="0" w:color="auto"/>
                  <w:right w:val="single" w:sz="8" w:space="0" w:color="auto"/>
                </w:tcBorders>
                <w:shd w:val="clear" w:color="000000" w:fill="DBE5F1"/>
                <w:noWrap/>
                <w:textDirection w:val="btLr"/>
                <w:vAlign w:val="bottom"/>
                <w:hideMark/>
              </w:tcPr>
            </w:tcPrChange>
          </w:tcPr>
          <w:p w:rsidR="00A95460" w:rsidRPr="00A95460" w:rsidRDefault="00A95460" w:rsidP="00A95460">
            <w:pPr>
              <w:spacing w:line="240" w:lineRule="auto"/>
              <w:rPr>
                <w:ins w:id="3594" w:author="Remco van Ek" w:date="2017-07-03T00:53:00Z"/>
                <w:rFonts w:ascii="Segoe UI" w:hAnsi="Segoe UI" w:cs="Segoe UI"/>
                <w:b/>
                <w:bCs/>
                <w:color w:val="000000"/>
                <w:sz w:val="18"/>
                <w:szCs w:val="18"/>
              </w:rPr>
              <w:pPrChange w:id="3595" w:author="Remco van Ek" w:date="2017-07-03T00:53:00Z">
                <w:pPr>
                  <w:spacing w:line="240" w:lineRule="auto"/>
                  <w:jc w:val="center"/>
                </w:pPr>
              </w:pPrChange>
            </w:pPr>
            <w:ins w:id="3596" w:author="Remco van Ek" w:date="2017-07-03T00:53:00Z">
              <w:r w:rsidRPr="00A95460">
                <w:rPr>
                  <w:rFonts w:ascii="Segoe UI" w:hAnsi="Segoe UI" w:cs="Segoe UI"/>
                  <w:b/>
                  <w:bCs/>
                  <w:color w:val="000000"/>
                  <w:sz w:val="18"/>
                  <w:szCs w:val="18"/>
                </w:rPr>
                <w:t>Kwalificerend(3)</w:t>
              </w:r>
            </w:ins>
          </w:p>
        </w:tc>
      </w:tr>
      <w:tr w:rsidR="00A95460" w:rsidRPr="00A95460" w:rsidTr="00A95460">
        <w:trPr>
          <w:trHeight w:val="240"/>
          <w:ins w:id="3597" w:author="Remco van Ek" w:date="2017-07-03T00:53:00Z"/>
          <w:trPrChange w:id="3598" w:author="Remco van Ek" w:date="2017-07-03T00:53:00Z">
            <w:trPr>
              <w:trHeight w:val="240"/>
            </w:trPr>
          </w:trPrChange>
        </w:trPr>
        <w:tc>
          <w:tcPr>
            <w:tcW w:w="347" w:type="pct"/>
            <w:tcBorders>
              <w:top w:val="nil"/>
              <w:left w:val="single" w:sz="8" w:space="0" w:color="auto"/>
              <w:bottom w:val="single" w:sz="4" w:space="0" w:color="auto"/>
              <w:right w:val="single" w:sz="4" w:space="0" w:color="auto"/>
            </w:tcBorders>
            <w:shd w:val="clear" w:color="auto" w:fill="auto"/>
            <w:noWrap/>
            <w:vAlign w:val="bottom"/>
            <w:hideMark/>
            <w:tcPrChange w:id="3599" w:author="Remco van Ek" w:date="2017-07-03T00:53:00Z">
              <w:tcPr>
                <w:tcW w:w="434" w:type="dxa"/>
                <w:tcBorders>
                  <w:top w:val="nil"/>
                  <w:left w:val="single" w:sz="8" w:space="0" w:color="auto"/>
                  <w:bottom w:val="single" w:sz="4" w:space="0" w:color="auto"/>
                  <w:right w:val="single" w:sz="4" w:space="0" w:color="auto"/>
                </w:tcBorders>
                <w:shd w:val="clear" w:color="auto" w:fill="auto"/>
                <w:noWrap/>
                <w:vAlign w:val="bottom"/>
                <w:hideMark/>
              </w:tcPr>
            </w:tcPrChange>
          </w:tcPr>
          <w:p w:rsidR="00A95460" w:rsidRPr="00A95460" w:rsidRDefault="00A95460" w:rsidP="00A95460">
            <w:pPr>
              <w:spacing w:line="240" w:lineRule="auto"/>
              <w:jc w:val="center"/>
              <w:rPr>
                <w:ins w:id="3600" w:author="Remco van Ek" w:date="2017-07-03T00:53:00Z"/>
                <w:rFonts w:ascii="Segoe UI" w:hAnsi="Segoe UI" w:cs="Segoe UI"/>
                <w:color w:val="000000"/>
                <w:sz w:val="18"/>
                <w:szCs w:val="18"/>
              </w:rPr>
            </w:pPr>
            <w:ins w:id="3601" w:author="Remco van Ek" w:date="2017-07-03T00:53:00Z">
              <w:r w:rsidRPr="00A95460">
                <w:rPr>
                  <w:rFonts w:ascii="Segoe UI" w:hAnsi="Segoe UI" w:cs="Segoe UI"/>
                  <w:color w:val="000000"/>
                  <w:sz w:val="18"/>
                  <w:szCs w:val="18"/>
                </w:rPr>
                <w:t>55</w:t>
              </w:r>
            </w:ins>
          </w:p>
        </w:tc>
        <w:tc>
          <w:tcPr>
            <w:tcW w:w="2199" w:type="pct"/>
            <w:tcBorders>
              <w:top w:val="nil"/>
              <w:left w:val="nil"/>
              <w:bottom w:val="single" w:sz="4" w:space="0" w:color="auto"/>
              <w:right w:val="single" w:sz="4" w:space="0" w:color="auto"/>
            </w:tcBorders>
            <w:shd w:val="clear" w:color="auto" w:fill="auto"/>
            <w:noWrap/>
            <w:vAlign w:val="bottom"/>
            <w:hideMark/>
            <w:tcPrChange w:id="3602" w:author="Remco van Ek" w:date="2017-07-03T00:53:00Z">
              <w:tcPr>
                <w:tcW w:w="3351" w:type="dxa"/>
                <w:tcBorders>
                  <w:top w:val="nil"/>
                  <w:left w:val="nil"/>
                  <w:bottom w:val="single" w:sz="4" w:space="0" w:color="auto"/>
                  <w:right w:val="single" w:sz="4" w:space="0" w:color="auto"/>
                </w:tcBorders>
                <w:shd w:val="clear" w:color="auto" w:fill="auto"/>
                <w:noWrap/>
                <w:vAlign w:val="bottom"/>
                <w:hideMark/>
              </w:tcPr>
            </w:tcPrChange>
          </w:tcPr>
          <w:p w:rsidR="00A95460" w:rsidRPr="00A95460" w:rsidRDefault="00A95460" w:rsidP="00A95460">
            <w:pPr>
              <w:spacing w:line="240" w:lineRule="auto"/>
              <w:rPr>
                <w:ins w:id="3603" w:author="Remco van Ek" w:date="2017-07-03T00:53:00Z"/>
                <w:rFonts w:ascii="Segoe UI" w:hAnsi="Segoe UI" w:cs="Segoe UI"/>
                <w:color w:val="000000"/>
                <w:sz w:val="18"/>
                <w:szCs w:val="18"/>
              </w:rPr>
            </w:pPr>
            <w:ins w:id="3604" w:author="Remco van Ek" w:date="2017-07-03T00:53:00Z">
              <w:r w:rsidRPr="00A95460">
                <w:rPr>
                  <w:rFonts w:ascii="Segoe UI" w:hAnsi="Segoe UI" w:cs="Segoe UI"/>
                  <w:color w:val="000000"/>
                  <w:sz w:val="18"/>
                  <w:szCs w:val="18"/>
                </w:rPr>
                <w:t>Andromeda polifolia</w:t>
              </w:r>
            </w:ins>
          </w:p>
        </w:tc>
        <w:tc>
          <w:tcPr>
            <w:tcW w:w="1341" w:type="pct"/>
            <w:tcBorders>
              <w:top w:val="nil"/>
              <w:left w:val="nil"/>
              <w:bottom w:val="single" w:sz="4" w:space="0" w:color="auto"/>
              <w:right w:val="single" w:sz="4" w:space="0" w:color="auto"/>
            </w:tcBorders>
            <w:shd w:val="clear" w:color="auto" w:fill="auto"/>
            <w:noWrap/>
            <w:vAlign w:val="bottom"/>
            <w:hideMark/>
            <w:tcPrChange w:id="3605" w:author="Remco van Ek" w:date="2017-07-03T00:53:00Z">
              <w:tcPr>
                <w:tcW w:w="2043" w:type="dxa"/>
                <w:tcBorders>
                  <w:top w:val="nil"/>
                  <w:left w:val="nil"/>
                  <w:bottom w:val="single" w:sz="4" w:space="0" w:color="auto"/>
                  <w:right w:val="single" w:sz="4" w:space="0" w:color="auto"/>
                </w:tcBorders>
                <w:shd w:val="clear" w:color="auto" w:fill="auto"/>
                <w:noWrap/>
                <w:vAlign w:val="bottom"/>
                <w:hideMark/>
              </w:tcPr>
            </w:tcPrChange>
          </w:tcPr>
          <w:p w:rsidR="00A95460" w:rsidRPr="00A95460" w:rsidRDefault="00A95460" w:rsidP="00A95460">
            <w:pPr>
              <w:spacing w:line="240" w:lineRule="auto"/>
              <w:rPr>
                <w:ins w:id="3606" w:author="Remco van Ek" w:date="2017-07-03T00:53:00Z"/>
                <w:rFonts w:ascii="Segoe UI" w:hAnsi="Segoe UI" w:cs="Segoe UI"/>
                <w:color w:val="000000"/>
                <w:sz w:val="18"/>
                <w:szCs w:val="18"/>
              </w:rPr>
            </w:pPr>
            <w:ins w:id="3607" w:author="Remco van Ek" w:date="2017-07-03T00:53:00Z">
              <w:r w:rsidRPr="00A95460">
                <w:rPr>
                  <w:rFonts w:ascii="Segoe UI" w:hAnsi="Segoe UI" w:cs="Segoe UI"/>
                  <w:color w:val="000000"/>
                  <w:sz w:val="18"/>
                  <w:szCs w:val="18"/>
                </w:rPr>
                <w:t>Lavendelhei</w:t>
              </w:r>
            </w:ins>
          </w:p>
        </w:tc>
        <w:tc>
          <w:tcPr>
            <w:tcW w:w="557" w:type="pct"/>
            <w:tcBorders>
              <w:top w:val="nil"/>
              <w:left w:val="nil"/>
              <w:bottom w:val="single" w:sz="4" w:space="0" w:color="auto"/>
              <w:right w:val="single" w:sz="4" w:space="0" w:color="auto"/>
            </w:tcBorders>
            <w:shd w:val="clear" w:color="auto" w:fill="auto"/>
            <w:noWrap/>
            <w:vAlign w:val="center"/>
            <w:hideMark/>
            <w:tcPrChange w:id="3608" w:author="Remco van Ek" w:date="2017-07-03T00:53:00Z">
              <w:tcPr>
                <w:tcW w:w="848" w:type="dxa"/>
                <w:tcBorders>
                  <w:top w:val="nil"/>
                  <w:left w:val="nil"/>
                  <w:bottom w:val="single" w:sz="4" w:space="0" w:color="auto"/>
                  <w:right w:val="single" w:sz="4" w:space="0" w:color="auto"/>
                </w:tcBorders>
                <w:shd w:val="clear" w:color="auto" w:fill="auto"/>
                <w:noWrap/>
                <w:vAlign w:val="center"/>
                <w:hideMark/>
              </w:tcPr>
            </w:tcPrChange>
          </w:tcPr>
          <w:p w:rsidR="00A95460" w:rsidRPr="00A95460" w:rsidRDefault="00A95460" w:rsidP="00A95460">
            <w:pPr>
              <w:spacing w:line="240" w:lineRule="auto"/>
              <w:jc w:val="center"/>
              <w:rPr>
                <w:ins w:id="3609" w:author="Remco van Ek" w:date="2017-07-03T00:53:00Z"/>
                <w:rFonts w:ascii="Segoe UI" w:hAnsi="Segoe UI" w:cs="Segoe UI"/>
                <w:color w:val="000000"/>
                <w:sz w:val="18"/>
                <w:szCs w:val="18"/>
              </w:rPr>
            </w:pPr>
            <w:ins w:id="3610" w:author="Remco van Ek" w:date="2017-07-03T00:53:00Z">
              <w:r w:rsidRPr="00A95460">
                <w:rPr>
                  <w:rFonts w:ascii="Segoe UI" w:hAnsi="Segoe UI" w:cs="Segoe UI"/>
                  <w:color w:val="000000"/>
                  <w:sz w:val="18"/>
                  <w:szCs w:val="18"/>
                </w:rPr>
                <w:t> </w:t>
              </w:r>
            </w:ins>
          </w:p>
        </w:tc>
        <w:tc>
          <w:tcPr>
            <w:tcW w:w="557" w:type="pct"/>
            <w:tcBorders>
              <w:top w:val="nil"/>
              <w:left w:val="nil"/>
              <w:bottom w:val="single" w:sz="4" w:space="0" w:color="auto"/>
              <w:right w:val="single" w:sz="8" w:space="0" w:color="auto"/>
            </w:tcBorders>
            <w:shd w:val="clear" w:color="auto" w:fill="auto"/>
            <w:noWrap/>
            <w:vAlign w:val="center"/>
            <w:hideMark/>
            <w:tcPrChange w:id="3611" w:author="Remco van Ek" w:date="2017-07-03T00:53:00Z">
              <w:tcPr>
                <w:tcW w:w="848" w:type="dxa"/>
                <w:tcBorders>
                  <w:top w:val="nil"/>
                  <w:left w:val="nil"/>
                  <w:bottom w:val="single" w:sz="4" w:space="0" w:color="auto"/>
                  <w:right w:val="single" w:sz="8" w:space="0" w:color="auto"/>
                </w:tcBorders>
                <w:shd w:val="clear" w:color="auto" w:fill="auto"/>
                <w:noWrap/>
                <w:vAlign w:val="center"/>
                <w:hideMark/>
              </w:tcPr>
            </w:tcPrChange>
          </w:tcPr>
          <w:p w:rsidR="00A95460" w:rsidRPr="00A95460" w:rsidRDefault="00A95460" w:rsidP="00A95460">
            <w:pPr>
              <w:spacing w:line="240" w:lineRule="auto"/>
              <w:jc w:val="center"/>
              <w:rPr>
                <w:ins w:id="3612" w:author="Remco van Ek" w:date="2017-07-03T00:53:00Z"/>
                <w:rFonts w:ascii="Segoe UI" w:hAnsi="Segoe UI" w:cs="Segoe UI"/>
                <w:color w:val="000000"/>
                <w:sz w:val="18"/>
                <w:szCs w:val="18"/>
              </w:rPr>
            </w:pPr>
            <w:ins w:id="3613" w:author="Remco van Ek" w:date="2017-07-03T00:53:00Z">
              <w:r w:rsidRPr="00A95460">
                <w:rPr>
                  <w:rFonts w:ascii="Segoe UI" w:hAnsi="Segoe UI" w:cs="Segoe UI"/>
                  <w:color w:val="000000"/>
                  <w:sz w:val="18"/>
                  <w:szCs w:val="18"/>
                </w:rPr>
                <w:t>1</w:t>
              </w:r>
            </w:ins>
          </w:p>
        </w:tc>
      </w:tr>
      <w:tr w:rsidR="00A95460" w:rsidRPr="00A95460" w:rsidTr="00A95460">
        <w:trPr>
          <w:trHeight w:val="240"/>
          <w:ins w:id="3614" w:author="Remco van Ek" w:date="2017-07-03T00:53:00Z"/>
          <w:trPrChange w:id="3615" w:author="Remco van Ek" w:date="2017-07-03T00:53:00Z">
            <w:trPr>
              <w:trHeight w:val="240"/>
            </w:trPr>
          </w:trPrChange>
        </w:trPr>
        <w:tc>
          <w:tcPr>
            <w:tcW w:w="347" w:type="pct"/>
            <w:tcBorders>
              <w:top w:val="nil"/>
              <w:left w:val="single" w:sz="8" w:space="0" w:color="auto"/>
              <w:bottom w:val="single" w:sz="4" w:space="0" w:color="auto"/>
              <w:right w:val="single" w:sz="4" w:space="0" w:color="auto"/>
            </w:tcBorders>
            <w:shd w:val="clear" w:color="auto" w:fill="auto"/>
            <w:noWrap/>
            <w:vAlign w:val="bottom"/>
            <w:hideMark/>
            <w:tcPrChange w:id="3616" w:author="Remco van Ek" w:date="2017-07-03T00:53:00Z">
              <w:tcPr>
                <w:tcW w:w="434" w:type="dxa"/>
                <w:tcBorders>
                  <w:top w:val="nil"/>
                  <w:left w:val="single" w:sz="8" w:space="0" w:color="auto"/>
                  <w:bottom w:val="single" w:sz="4" w:space="0" w:color="auto"/>
                  <w:right w:val="single" w:sz="4" w:space="0" w:color="auto"/>
                </w:tcBorders>
                <w:shd w:val="clear" w:color="auto" w:fill="auto"/>
                <w:noWrap/>
                <w:vAlign w:val="bottom"/>
                <w:hideMark/>
              </w:tcPr>
            </w:tcPrChange>
          </w:tcPr>
          <w:p w:rsidR="00A95460" w:rsidRPr="00A95460" w:rsidRDefault="00A95460" w:rsidP="00A95460">
            <w:pPr>
              <w:spacing w:line="240" w:lineRule="auto"/>
              <w:jc w:val="center"/>
              <w:rPr>
                <w:ins w:id="3617" w:author="Remco van Ek" w:date="2017-07-03T00:53:00Z"/>
                <w:rFonts w:ascii="Segoe UI" w:hAnsi="Segoe UI" w:cs="Segoe UI"/>
                <w:color w:val="000000"/>
                <w:sz w:val="18"/>
                <w:szCs w:val="18"/>
              </w:rPr>
            </w:pPr>
            <w:ins w:id="3618" w:author="Remco van Ek" w:date="2017-07-03T00:53:00Z">
              <w:r w:rsidRPr="00A95460">
                <w:rPr>
                  <w:rFonts w:ascii="Segoe UI" w:hAnsi="Segoe UI" w:cs="Segoe UI"/>
                  <w:color w:val="000000"/>
                  <w:sz w:val="18"/>
                  <w:szCs w:val="18"/>
                </w:rPr>
                <w:t>242</w:t>
              </w:r>
            </w:ins>
          </w:p>
        </w:tc>
        <w:tc>
          <w:tcPr>
            <w:tcW w:w="2199" w:type="pct"/>
            <w:tcBorders>
              <w:top w:val="nil"/>
              <w:left w:val="nil"/>
              <w:bottom w:val="single" w:sz="4" w:space="0" w:color="auto"/>
              <w:right w:val="single" w:sz="4" w:space="0" w:color="auto"/>
            </w:tcBorders>
            <w:shd w:val="clear" w:color="auto" w:fill="auto"/>
            <w:noWrap/>
            <w:vAlign w:val="bottom"/>
            <w:hideMark/>
            <w:tcPrChange w:id="3619" w:author="Remco van Ek" w:date="2017-07-03T00:53:00Z">
              <w:tcPr>
                <w:tcW w:w="3351" w:type="dxa"/>
                <w:tcBorders>
                  <w:top w:val="nil"/>
                  <w:left w:val="nil"/>
                  <w:bottom w:val="single" w:sz="4" w:space="0" w:color="auto"/>
                  <w:right w:val="single" w:sz="4" w:space="0" w:color="auto"/>
                </w:tcBorders>
                <w:shd w:val="clear" w:color="auto" w:fill="auto"/>
                <w:noWrap/>
                <w:vAlign w:val="bottom"/>
                <w:hideMark/>
              </w:tcPr>
            </w:tcPrChange>
          </w:tcPr>
          <w:p w:rsidR="00A95460" w:rsidRPr="00A95460" w:rsidRDefault="00A95460" w:rsidP="00A95460">
            <w:pPr>
              <w:spacing w:line="240" w:lineRule="auto"/>
              <w:rPr>
                <w:ins w:id="3620" w:author="Remco van Ek" w:date="2017-07-03T00:53:00Z"/>
                <w:rFonts w:ascii="Segoe UI" w:hAnsi="Segoe UI" w:cs="Segoe UI"/>
                <w:color w:val="000000"/>
                <w:sz w:val="18"/>
                <w:szCs w:val="18"/>
              </w:rPr>
            </w:pPr>
            <w:ins w:id="3621" w:author="Remco van Ek" w:date="2017-07-03T00:53:00Z">
              <w:r w:rsidRPr="00A95460">
                <w:rPr>
                  <w:rFonts w:ascii="Segoe UI" w:hAnsi="Segoe UI" w:cs="Segoe UI"/>
                  <w:color w:val="000000"/>
                  <w:sz w:val="18"/>
                  <w:szCs w:val="18"/>
                </w:rPr>
                <w:t>Carex limosa</w:t>
              </w:r>
            </w:ins>
          </w:p>
        </w:tc>
        <w:tc>
          <w:tcPr>
            <w:tcW w:w="1341" w:type="pct"/>
            <w:tcBorders>
              <w:top w:val="nil"/>
              <w:left w:val="nil"/>
              <w:bottom w:val="single" w:sz="4" w:space="0" w:color="auto"/>
              <w:right w:val="single" w:sz="4" w:space="0" w:color="auto"/>
            </w:tcBorders>
            <w:shd w:val="clear" w:color="auto" w:fill="auto"/>
            <w:noWrap/>
            <w:vAlign w:val="bottom"/>
            <w:hideMark/>
            <w:tcPrChange w:id="3622" w:author="Remco van Ek" w:date="2017-07-03T00:53:00Z">
              <w:tcPr>
                <w:tcW w:w="2043" w:type="dxa"/>
                <w:tcBorders>
                  <w:top w:val="nil"/>
                  <w:left w:val="nil"/>
                  <w:bottom w:val="single" w:sz="4" w:space="0" w:color="auto"/>
                  <w:right w:val="single" w:sz="4" w:space="0" w:color="auto"/>
                </w:tcBorders>
                <w:shd w:val="clear" w:color="auto" w:fill="auto"/>
                <w:noWrap/>
                <w:vAlign w:val="bottom"/>
                <w:hideMark/>
              </w:tcPr>
            </w:tcPrChange>
          </w:tcPr>
          <w:p w:rsidR="00A95460" w:rsidRPr="00A95460" w:rsidRDefault="00A95460" w:rsidP="00A95460">
            <w:pPr>
              <w:spacing w:line="240" w:lineRule="auto"/>
              <w:rPr>
                <w:ins w:id="3623" w:author="Remco van Ek" w:date="2017-07-03T00:53:00Z"/>
                <w:rFonts w:ascii="Segoe UI" w:hAnsi="Segoe UI" w:cs="Segoe UI"/>
                <w:color w:val="000000"/>
                <w:sz w:val="18"/>
                <w:szCs w:val="18"/>
              </w:rPr>
            </w:pPr>
            <w:ins w:id="3624" w:author="Remco van Ek" w:date="2017-07-03T00:53:00Z">
              <w:r w:rsidRPr="00A95460">
                <w:rPr>
                  <w:rFonts w:ascii="Segoe UI" w:hAnsi="Segoe UI" w:cs="Segoe UI"/>
                  <w:color w:val="000000"/>
                  <w:sz w:val="18"/>
                  <w:szCs w:val="18"/>
                </w:rPr>
                <w:t>Slijkzegge</w:t>
              </w:r>
            </w:ins>
          </w:p>
        </w:tc>
        <w:tc>
          <w:tcPr>
            <w:tcW w:w="557" w:type="pct"/>
            <w:tcBorders>
              <w:top w:val="nil"/>
              <w:left w:val="nil"/>
              <w:bottom w:val="single" w:sz="4" w:space="0" w:color="auto"/>
              <w:right w:val="single" w:sz="4" w:space="0" w:color="auto"/>
            </w:tcBorders>
            <w:shd w:val="clear" w:color="auto" w:fill="auto"/>
            <w:noWrap/>
            <w:vAlign w:val="center"/>
            <w:hideMark/>
            <w:tcPrChange w:id="3625" w:author="Remco van Ek" w:date="2017-07-03T00:53:00Z">
              <w:tcPr>
                <w:tcW w:w="848" w:type="dxa"/>
                <w:tcBorders>
                  <w:top w:val="nil"/>
                  <w:left w:val="nil"/>
                  <w:bottom w:val="single" w:sz="4" w:space="0" w:color="auto"/>
                  <w:right w:val="single" w:sz="4" w:space="0" w:color="auto"/>
                </w:tcBorders>
                <w:shd w:val="clear" w:color="auto" w:fill="auto"/>
                <w:noWrap/>
                <w:vAlign w:val="center"/>
                <w:hideMark/>
              </w:tcPr>
            </w:tcPrChange>
          </w:tcPr>
          <w:p w:rsidR="00A95460" w:rsidRPr="00A95460" w:rsidRDefault="00A95460" w:rsidP="00A95460">
            <w:pPr>
              <w:spacing w:line="240" w:lineRule="auto"/>
              <w:jc w:val="center"/>
              <w:rPr>
                <w:ins w:id="3626" w:author="Remco van Ek" w:date="2017-07-03T00:53:00Z"/>
                <w:rFonts w:ascii="Segoe UI" w:hAnsi="Segoe UI" w:cs="Segoe UI"/>
                <w:color w:val="000000"/>
                <w:sz w:val="18"/>
                <w:szCs w:val="18"/>
              </w:rPr>
            </w:pPr>
            <w:ins w:id="3627" w:author="Remco van Ek" w:date="2017-07-03T00:53:00Z">
              <w:r w:rsidRPr="00A95460">
                <w:rPr>
                  <w:rFonts w:ascii="Segoe UI" w:hAnsi="Segoe UI" w:cs="Segoe UI"/>
                  <w:color w:val="000000"/>
                  <w:sz w:val="18"/>
                  <w:szCs w:val="18"/>
                </w:rPr>
                <w:t> </w:t>
              </w:r>
            </w:ins>
          </w:p>
        </w:tc>
        <w:tc>
          <w:tcPr>
            <w:tcW w:w="557" w:type="pct"/>
            <w:tcBorders>
              <w:top w:val="nil"/>
              <w:left w:val="nil"/>
              <w:bottom w:val="single" w:sz="4" w:space="0" w:color="auto"/>
              <w:right w:val="single" w:sz="8" w:space="0" w:color="auto"/>
            </w:tcBorders>
            <w:shd w:val="clear" w:color="auto" w:fill="auto"/>
            <w:noWrap/>
            <w:vAlign w:val="center"/>
            <w:hideMark/>
            <w:tcPrChange w:id="3628" w:author="Remco van Ek" w:date="2017-07-03T00:53:00Z">
              <w:tcPr>
                <w:tcW w:w="848" w:type="dxa"/>
                <w:tcBorders>
                  <w:top w:val="nil"/>
                  <w:left w:val="nil"/>
                  <w:bottom w:val="single" w:sz="4" w:space="0" w:color="auto"/>
                  <w:right w:val="single" w:sz="8" w:space="0" w:color="auto"/>
                </w:tcBorders>
                <w:shd w:val="clear" w:color="auto" w:fill="auto"/>
                <w:noWrap/>
                <w:vAlign w:val="center"/>
                <w:hideMark/>
              </w:tcPr>
            </w:tcPrChange>
          </w:tcPr>
          <w:p w:rsidR="00A95460" w:rsidRPr="00A95460" w:rsidRDefault="00A95460" w:rsidP="00A95460">
            <w:pPr>
              <w:spacing w:line="240" w:lineRule="auto"/>
              <w:jc w:val="center"/>
              <w:rPr>
                <w:ins w:id="3629" w:author="Remco van Ek" w:date="2017-07-03T00:53:00Z"/>
                <w:rFonts w:ascii="Segoe UI" w:hAnsi="Segoe UI" w:cs="Segoe UI"/>
                <w:color w:val="000000"/>
                <w:sz w:val="18"/>
                <w:szCs w:val="18"/>
              </w:rPr>
            </w:pPr>
            <w:ins w:id="3630" w:author="Remco van Ek" w:date="2017-07-03T00:53:00Z">
              <w:r w:rsidRPr="00A95460">
                <w:rPr>
                  <w:rFonts w:ascii="Segoe UI" w:hAnsi="Segoe UI" w:cs="Segoe UI"/>
                  <w:color w:val="000000"/>
                  <w:sz w:val="18"/>
                  <w:szCs w:val="18"/>
                </w:rPr>
                <w:t>1</w:t>
              </w:r>
            </w:ins>
          </w:p>
        </w:tc>
      </w:tr>
      <w:tr w:rsidR="00A95460" w:rsidRPr="00A95460" w:rsidTr="00A95460">
        <w:trPr>
          <w:trHeight w:val="240"/>
          <w:ins w:id="3631" w:author="Remco van Ek" w:date="2017-07-03T00:53:00Z"/>
          <w:trPrChange w:id="3632" w:author="Remco van Ek" w:date="2017-07-03T00:53:00Z">
            <w:trPr>
              <w:trHeight w:val="240"/>
            </w:trPr>
          </w:trPrChange>
        </w:trPr>
        <w:tc>
          <w:tcPr>
            <w:tcW w:w="347" w:type="pct"/>
            <w:tcBorders>
              <w:top w:val="nil"/>
              <w:left w:val="single" w:sz="8" w:space="0" w:color="auto"/>
              <w:bottom w:val="single" w:sz="4" w:space="0" w:color="auto"/>
              <w:right w:val="single" w:sz="4" w:space="0" w:color="auto"/>
            </w:tcBorders>
            <w:shd w:val="clear" w:color="auto" w:fill="auto"/>
            <w:noWrap/>
            <w:vAlign w:val="bottom"/>
            <w:hideMark/>
            <w:tcPrChange w:id="3633" w:author="Remco van Ek" w:date="2017-07-03T00:53:00Z">
              <w:tcPr>
                <w:tcW w:w="434" w:type="dxa"/>
                <w:tcBorders>
                  <w:top w:val="nil"/>
                  <w:left w:val="single" w:sz="8" w:space="0" w:color="auto"/>
                  <w:bottom w:val="single" w:sz="4" w:space="0" w:color="auto"/>
                  <w:right w:val="single" w:sz="4" w:space="0" w:color="auto"/>
                </w:tcBorders>
                <w:shd w:val="clear" w:color="auto" w:fill="auto"/>
                <w:noWrap/>
                <w:vAlign w:val="bottom"/>
                <w:hideMark/>
              </w:tcPr>
            </w:tcPrChange>
          </w:tcPr>
          <w:p w:rsidR="00A95460" w:rsidRPr="00A95460" w:rsidRDefault="00A95460" w:rsidP="00A95460">
            <w:pPr>
              <w:spacing w:line="240" w:lineRule="auto"/>
              <w:jc w:val="center"/>
              <w:rPr>
                <w:ins w:id="3634" w:author="Remco van Ek" w:date="2017-07-03T00:53:00Z"/>
                <w:rFonts w:ascii="Segoe UI" w:hAnsi="Segoe UI" w:cs="Segoe UI"/>
                <w:color w:val="000000"/>
                <w:sz w:val="18"/>
                <w:szCs w:val="18"/>
              </w:rPr>
            </w:pPr>
            <w:ins w:id="3635" w:author="Remco van Ek" w:date="2017-07-03T00:53:00Z">
              <w:r w:rsidRPr="00A95460">
                <w:rPr>
                  <w:rFonts w:ascii="Segoe UI" w:hAnsi="Segoe UI" w:cs="Segoe UI"/>
                  <w:color w:val="000000"/>
                  <w:sz w:val="18"/>
                  <w:szCs w:val="18"/>
                </w:rPr>
                <w:t>416</w:t>
              </w:r>
            </w:ins>
          </w:p>
        </w:tc>
        <w:tc>
          <w:tcPr>
            <w:tcW w:w="2199" w:type="pct"/>
            <w:tcBorders>
              <w:top w:val="nil"/>
              <w:left w:val="nil"/>
              <w:bottom w:val="single" w:sz="4" w:space="0" w:color="auto"/>
              <w:right w:val="single" w:sz="4" w:space="0" w:color="auto"/>
            </w:tcBorders>
            <w:shd w:val="clear" w:color="auto" w:fill="auto"/>
            <w:noWrap/>
            <w:vAlign w:val="bottom"/>
            <w:hideMark/>
            <w:tcPrChange w:id="3636" w:author="Remco van Ek" w:date="2017-07-03T00:53:00Z">
              <w:tcPr>
                <w:tcW w:w="3351" w:type="dxa"/>
                <w:tcBorders>
                  <w:top w:val="nil"/>
                  <w:left w:val="nil"/>
                  <w:bottom w:val="single" w:sz="4" w:space="0" w:color="auto"/>
                  <w:right w:val="single" w:sz="4" w:space="0" w:color="auto"/>
                </w:tcBorders>
                <w:shd w:val="clear" w:color="auto" w:fill="auto"/>
                <w:noWrap/>
                <w:vAlign w:val="bottom"/>
                <w:hideMark/>
              </w:tcPr>
            </w:tcPrChange>
          </w:tcPr>
          <w:p w:rsidR="00A95460" w:rsidRPr="00A95460" w:rsidRDefault="00A95460" w:rsidP="00A95460">
            <w:pPr>
              <w:spacing w:line="240" w:lineRule="auto"/>
              <w:rPr>
                <w:ins w:id="3637" w:author="Remco van Ek" w:date="2017-07-03T00:53:00Z"/>
                <w:rFonts w:ascii="Segoe UI" w:hAnsi="Segoe UI" w:cs="Segoe UI"/>
                <w:color w:val="000000"/>
                <w:sz w:val="18"/>
                <w:szCs w:val="18"/>
              </w:rPr>
            </w:pPr>
            <w:ins w:id="3638" w:author="Remco van Ek" w:date="2017-07-03T00:53:00Z">
              <w:r w:rsidRPr="00A95460">
                <w:rPr>
                  <w:rFonts w:ascii="Segoe UI" w:hAnsi="Segoe UI" w:cs="Segoe UI"/>
                  <w:color w:val="000000"/>
                  <w:sz w:val="18"/>
                  <w:szCs w:val="18"/>
                </w:rPr>
                <w:t>Drosera longifolia</w:t>
              </w:r>
            </w:ins>
          </w:p>
        </w:tc>
        <w:tc>
          <w:tcPr>
            <w:tcW w:w="1341" w:type="pct"/>
            <w:tcBorders>
              <w:top w:val="nil"/>
              <w:left w:val="nil"/>
              <w:bottom w:val="single" w:sz="4" w:space="0" w:color="auto"/>
              <w:right w:val="single" w:sz="4" w:space="0" w:color="auto"/>
            </w:tcBorders>
            <w:shd w:val="clear" w:color="auto" w:fill="auto"/>
            <w:noWrap/>
            <w:vAlign w:val="bottom"/>
            <w:hideMark/>
            <w:tcPrChange w:id="3639" w:author="Remco van Ek" w:date="2017-07-03T00:53:00Z">
              <w:tcPr>
                <w:tcW w:w="2043" w:type="dxa"/>
                <w:tcBorders>
                  <w:top w:val="nil"/>
                  <w:left w:val="nil"/>
                  <w:bottom w:val="single" w:sz="4" w:space="0" w:color="auto"/>
                  <w:right w:val="single" w:sz="4" w:space="0" w:color="auto"/>
                </w:tcBorders>
                <w:shd w:val="clear" w:color="auto" w:fill="auto"/>
                <w:noWrap/>
                <w:vAlign w:val="bottom"/>
                <w:hideMark/>
              </w:tcPr>
            </w:tcPrChange>
          </w:tcPr>
          <w:p w:rsidR="00A95460" w:rsidRPr="00A95460" w:rsidRDefault="00A95460" w:rsidP="00A95460">
            <w:pPr>
              <w:spacing w:line="240" w:lineRule="auto"/>
              <w:rPr>
                <w:ins w:id="3640" w:author="Remco van Ek" w:date="2017-07-03T00:53:00Z"/>
                <w:rFonts w:ascii="Segoe UI" w:hAnsi="Segoe UI" w:cs="Segoe UI"/>
                <w:color w:val="000000"/>
                <w:sz w:val="18"/>
                <w:szCs w:val="18"/>
              </w:rPr>
            </w:pPr>
            <w:ins w:id="3641" w:author="Remco van Ek" w:date="2017-07-03T00:53:00Z">
              <w:r w:rsidRPr="00A95460">
                <w:rPr>
                  <w:rFonts w:ascii="Segoe UI" w:hAnsi="Segoe UI" w:cs="Segoe UI"/>
                  <w:color w:val="000000"/>
                  <w:sz w:val="18"/>
                  <w:szCs w:val="18"/>
                </w:rPr>
                <w:t>Lange zonnedauw</w:t>
              </w:r>
            </w:ins>
          </w:p>
        </w:tc>
        <w:tc>
          <w:tcPr>
            <w:tcW w:w="557" w:type="pct"/>
            <w:tcBorders>
              <w:top w:val="nil"/>
              <w:left w:val="nil"/>
              <w:bottom w:val="single" w:sz="4" w:space="0" w:color="auto"/>
              <w:right w:val="single" w:sz="4" w:space="0" w:color="auto"/>
            </w:tcBorders>
            <w:shd w:val="clear" w:color="auto" w:fill="auto"/>
            <w:noWrap/>
            <w:vAlign w:val="center"/>
            <w:hideMark/>
            <w:tcPrChange w:id="3642" w:author="Remco van Ek" w:date="2017-07-03T00:53:00Z">
              <w:tcPr>
                <w:tcW w:w="848" w:type="dxa"/>
                <w:tcBorders>
                  <w:top w:val="nil"/>
                  <w:left w:val="nil"/>
                  <w:bottom w:val="single" w:sz="4" w:space="0" w:color="auto"/>
                  <w:right w:val="single" w:sz="4" w:space="0" w:color="auto"/>
                </w:tcBorders>
                <w:shd w:val="clear" w:color="auto" w:fill="auto"/>
                <w:noWrap/>
                <w:vAlign w:val="center"/>
                <w:hideMark/>
              </w:tcPr>
            </w:tcPrChange>
          </w:tcPr>
          <w:p w:rsidR="00A95460" w:rsidRPr="00A95460" w:rsidRDefault="00A95460" w:rsidP="00A95460">
            <w:pPr>
              <w:spacing w:line="240" w:lineRule="auto"/>
              <w:jc w:val="center"/>
              <w:rPr>
                <w:ins w:id="3643" w:author="Remco van Ek" w:date="2017-07-03T00:53:00Z"/>
                <w:rFonts w:ascii="Segoe UI" w:hAnsi="Segoe UI" w:cs="Segoe UI"/>
                <w:color w:val="000000"/>
                <w:sz w:val="18"/>
                <w:szCs w:val="18"/>
              </w:rPr>
            </w:pPr>
            <w:ins w:id="3644" w:author="Remco van Ek" w:date="2017-07-03T00:53:00Z">
              <w:r w:rsidRPr="00A95460">
                <w:rPr>
                  <w:rFonts w:ascii="Segoe UI" w:hAnsi="Segoe UI" w:cs="Segoe UI"/>
                  <w:color w:val="000000"/>
                  <w:sz w:val="18"/>
                  <w:szCs w:val="18"/>
                </w:rPr>
                <w:t>K</w:t>
              </w:r>
            </w:ins>
          </w:p>
        </w:tc>
        <w:tc>
          <w:tcPr>
            <w:tcW w:w="557" w:type="pct"/>
            <w:tcBorders>
              <w:top w:val="nil"/>
              <w:left w:val="nil"/>
              <w:bottom w:val="single" w:sz="4" w:space="0" w:color="auto"/>
              <w:right w:val="single" w:sz="8" w:space="0" w:color="auto"/>
            </w:tcBorders>
            <w:shd w:val="clear" w:color="auto" w:fill="auto"/>
            <w:noWrap/>
            <w:vAlign w:val="center"/>
            <w:hideMark/>
            <w:tcPrChange w:id="3645" w:author="Remco van Ek" w:date="2017-07-03T00:53:00Z">
              <w:tcPr>
                <w:tcW w:w="848" w:type="dxa"/>
                <w:tcBorders>
                  <w:top w:val="nil"/>
                  <w:left w:val="nil"/>
                  <w:bottom w:val="single" w:sz="4" w:space="0" w:color="auto"/>
                  <w:right w:val="single" w:sz="8" w:space="0" w:color="auto"/>
                </w:tcBorders>
                <w:shd w:val="clear" w:color="auto" w:fill="auto"/>
                <w:noWrap/>
                <w:vAlign w:val="center"/>
                <w:hideMark/>
              </w:tcPr>
            </w:tcPrChange>
          </w:tcPr>
          <w:p w:rsidR="00A95460" w:rsidRPr="00A95460" w:rsidRDefault="00A95460" w:rsidP="00A95460">
            <w:pPr>
              <w:spacing w:line="240" w:lineRule="auto"/>
              <w:jc w:val="center"/>
              <w:rPr>
                <w:ins w:id="3646" w:author="Remco van Ek" w:date="2017-07-03T00:53:00Z"/>
                <w:rFonts w:ascii="Segoe UI" w:hAnsi="Segoe UI" w:cs="Segoe UI"/>
                <w:color w:val="000000"/>
                <w:sz w:val="18"/>
                <w:szCs w:val="18"/>
              </w:rPr>
            </w:pPr>
            <w:ins w:id="3647" w:author="Remco van Ek" w:date="2017-07-03T00:53:00Z">
              <w:r w:rsidRPr="00A95460">
                <w:rPr>
                  <w:rFonts w:ascii="Segoe UI" w:hAnsi="Segoe UI" w:cs="Segoe UI"/>
                  <w:color w:val="000000"/>
                  <w:sz w:val="18"/>
                  <w:szCs w:val="18"/>
                </w:rPr>
                <w:t> </w:t>
              </w:r>
            </w:ins>
          </w:p>
        </w:tc>
      </w:tr>
      <w:tr w:rsidR="00A95460" w:rsidRPr="00A95460" w:rsidTr="00A95460">
        <w:trPr>
          <w:trHeight w:val="240"/>
          <w:ins w:id="3648" w:author="Remco van Ek" w:date="2017-07-03T00:53:00Z"/>
          <w:trPrChange w:id="3649" w:author="Remco van Ek" w:date="2017-07-03T00:53:00Z">
            <w:trPr>
              <w:trHeight w:val="240"/>
            </w:trPr>
          </w:trPrChange>
        </w:trPr>
        <w:tc>
          <w:tcPr>
            <w:tcW w:w="347" w:type="pct"/>
            <w:tcBorders>
              <w:top w:val="nil"/>
              <w:left w:val="single" w:sz="8" w:space="0" w:color="auto"/>
              <w:bottom w:val="single" w:sz="4" w:space="0" w:color="auto"/>
              <w:right w:val="single" w:sz="4" w:space="0" w:color="auto"/>
            </w:tcBorders>
            <w:shd w:val="clear" w:color="auto" w:fill="auto"/>
            <w:noWrap/>
            <w:vAlign w:val="bottom"/>
            <w:hideMark/>
            <w:tcPrChange w:id="3650" w:author="Remco van Ek" w:date="2017-07-03T00:53:00Z">
              <w:tcPr>
                <w:tcW w:w="434" w:type="dxa"/>
                <w:tcBorders>
                  <w:top w:val="nil"/>
                  <w:left w:val="single" w:sz="8" w:space="0" w:color="auto"/>
                  <w:bottom w:val="single" w:sz="4" w:space="0" w:color="auto"/>
                  <w:right w:val="single" w:sz="4" w:space="0" w:color="auto"/>
                </w:tcBorders>
                <w:shd w:val="clear" w:color="auto" w:fill="auto"/>
                <w:noWrap/>
                <w:vAlign w:val="bottom"/>
                <w:hideMark/>
              </w:tcPr>
            </w:tcPrChange>
          </w:tcPr>
          <w:p w:rsidR="00A95460" w:rsidRPr="00A95460" w:rsidRDefault="00A95460" w:rsidP="00A95460">
            <w:pPr>
              <w:spacing w:line="240" w:lineRule="auto"/>
              <w:jc w:val="center"/>
              <w:rPr>
                <w:ins w:id="3651" w:author="Remco van Ek" w:date="2017-07-03T00:53:00Z"/>
                <w:rFonts w:ascii="Segoe UI" w:hAnsi="Segoe UI" w:cs="Segoe UI"/>
                <w:color w:val="000000"/>
                <w:sz w:val="18"/>
                <w:szCs w:val="18"/>
              </w:rPr>
            </w:pPr>
            <w:ins w:id="3652" w:author="Remco van Ek" w:date="2017-07-03T00:53:00Z">
              <w:r w:rsidRPr="00A95460">
                <w:rPr>
                  <w:rFonts w:ascii="Segoe UI" w:hAnsi="Segoe UI" w:cs="Segoe UI"/>
                  <w:color w:val="000000"/>
                  <w:sz w:val="18"/>
                  <w:szCs w:val="18"/>
                </w:rPr>
                <w:t>417</w:t>
              </w:r>
            </w:ins>
          </w:p>
        </w:tc>
        <w:tc>
          <w:tcPr>
            <w:tcW w:w="2199" w:type="pct"/>
            <w:tcBorders>
              <w:top w:val="nil"/>
              <w:left w:val="nil"/>
              <w:bottom w:val="single" w:sz="4" w:space="0" w:color="auto"/>
              <w:right w:val="single" w:sz="4" w:space="0" w:color="auto"/>
            </w:tcBorders>
            <w:shd w:val="clear" w:color="auto" w:fill="auto"/>
            <w:noWrap/>
            <w:vAlign w:val="bottom"/>
            <w:hideMark/>
            <w:tcPrChange w:id="3653" w:author="Remco van Ek" w:date="2017-07-03T00:53:00Z">
              <w:tcPr>
                <w:tcW w:w="3351" w:type="dxa"/>
                <w:tcBorders>
                  <w:top w:val="nil"/>
                  <w:left w:val="nil"/>
                  <w:bottom w:val="single" w:sz="4" w:space="0" w:color="auto"/>
                  <w:right w:val="single" w:sz="4" w:space="0" w:color="auto"/>
                </w:tcBorders>
                <w:shd w:val="clear" w:color="auto" w:fill="auto"/>
                <w:noWrap/>
                <w:vAlign w:val="bottom"/>
                <w:hideMark/>
              </w:tcPr>
            </w:tcPrChange>
          </w:tcPr>
          <w:p w:rsidR="00A95460" w:rsidRPr="00A95460" w:rsidRDefault="00A95460" w:rsidP="00A95460">
            <w:pPr>
              <w:spacing w:line="240" w:lineRule="auto"/>
              <w:rPr>
                <w:ins w:id="3654" w:author="Remco van Ek" w:date="2017-07-03T00:53:00Z"/>
                <w:rFonts w:ascii="Segoe UI" w:hAnsi="Segoe UI" w:cs="Segoe UI"/>
                <w:color w:val="000000"/>
                <w:sz w:val="18"/>
                <w:szCs w:val="18"/>
              </w:rPr>
            </w:pPr>
            <w:ins w:id="3655" w:author="Remco van Ek" w:date="2017-07-03T00:53:00Z">
              <w:r w:rsidRPr="00A95460">
                <w:rPr>
                  <w:rFonts w:ascii="Segoe UI" w:hAnsi="Segoe UI" w:cs="Segoe UI"/>
                  <w:color w:val="000000"/>
                  <w:sz w:val="18"/>
                  <w:szCs w:val="18"/>
                </w:rPr>
                <w:t>Drosera intermedia</w:t>
              </w:r>
            </w:ins>
          </w:p>
        </w:tc>
        <w:tc>
          <w:tcPr>
            <w:tcW w:w="1341" w:type="pct"/>
            <w:tcBorders>
              <w:top w:val="nil"/>
              <w:left w:val="nil"/>
              <w:bottom w:val="single" w:sz="4" w:space="0" w:color="auto"/>
              <w:right w:val="single" w:sz="4" w:space="0" w:color="auto"/>
            </w:tcBorders>
            <w:shd w:val="clear" w:color="auto" w:fill="auto"/>
            <w:noWrap/>
            <w:vAlign w:val="bottom"/>
            <w:hideMark/>
            <w:tcPrChange w:id="3656" w:author="Remco van Ek" w:date="2017-07-03T00:53:00Z">
              <w:tcPr>
                <w:tcW w:w="2043" w:type="dxa"/>
                <w:tcBorders>
                  <w:top w:val="nil"/>
                  <w:left w:val="nil"/>
                  <w:bottom w:val="single" w:sz="4" w:space="0" w:color="auto"/>
                  <w:right w:val="single" w:sz="4" w:space="0" w:color="auto"/>
                </w:tcBorders>
                <w:shd w:val="clear" w:color="auto" w:fill="auto"/>
                <w:noWrap/>
                <w:vAlign w:val="bottom"/>
                <w:hideMark/>
              </w:tcPr>
            </w:tcPrChange>
          </w:tcPr>
          <w:p w:rsidR="00A95460" w:rsidRPr="00A95460" w:rsidRDefault="00A95460" w:rsidP="00A95460">
            <w:pPr>
              <w:spacing w:line="240" w:lineRule="auto"/>
              <w:rPr>
                <w:ins w:id="3657" w:author="Remco van Ek" w:date="2017-07-03T00:53:00Z"/>
                <w:rFonts w:ascii="Segoe UI" w:hAnsi="Segoe UI" w:cs="Segoe UI"/>
                <w:color w:val="000000"/>
                <w:sz w:val="18"/>
                <w:szCs w:val="18"/>
              </w:rPr>
            </w:pPr>
            <w:ins w:id="3658" w:author="Remco van Ek" w:date="2017-07-03T00:53:00Z">
              <w:r w:rsidRPr="00A95460">
                <w:rPr>
                  <w:rFonts w:ascii="Segoe UI" w:hAnsi="Segoe UI" w:cs="Segoe UI"/>
                  <w:color w:val="000000"/>
                  <w:sz w:val="18"/>
                  <w:szCs w:val="18"/>
                </w:rPr>
                <w:t>Kleine zonnedauw</w:t>
              </w:r>
            </w:ins>
          </w:p>
        </w:tc>
        <w:tc>
          <w:tcPr>
            <w:tcW w:w="557" w:type="pct"/>
            <w:tcBorders>
              <w:top w:val="nil"/>
              <w:left w:val="nil"/>
              <w:bottom w:val="single" w:sz="4" w:space="0" w:color="auto"/>
              <w:right w:val="single" w:sz="4" w:space="0" w:color="auto"/>
            </w:tcBorders>
            <w:shd w:val="clear" w:color="auto" w:fill="auto"/>
            <w:noWrap/>
            <w:vAlign w:val="center"/>
            <w:hideMark/>
            <w:tcPrChange w:id="3659" w:author="Remco van Ek" w:date="2017-07-03T00:53:00Z">
              <w:tcPr>
                <w:tcW w:w="848" w:type="dxa"/>
                <w:tcBorders>
                  <w:top w:val="nil"/>
                  <w:left w:val="nil"/>
                  <w:bottom w:val="single" w:sz="4" w:space="0" w:color="auto"/>
                  <w:right w:val="single" w:sz="4" w:space="0" w:color="auto"/>
                </w:tcBorders>
                <w:shd w:val="clear" w:color="auto" w:fill="auto"/>
                <w:noWrap/>
                <w:vAlign w:val="center"/>
                <w:hideMark/>
              </w:tcPr>
            </w:tcPrChange>
          </w:tcPr>
          <w:p w:rsidR="00A95460" w:rsidRPr="00A95460" w:rsidRDefault="00A95460" w:rsidP="00A95460">
            <w:pPr>
              <w:spacing w:line="240" w:lineRule="auto"/>
              <w:jc w:val="center"/>
              <w:rPr>
                <w:ins w:id="3660" w:author="Remco van Ek" w:date="2017-07-03T00:53:00Z"/>
                <w:rFonts w:ascii="Segoe UI" w:hAnsi="Segoe UI" w:cs="Segoe UI"/>
                <w:color w:val="000000"/>
                <w:sz w:val="18"/>
                <w:szCs w:val="18"/>
              </w:rPr>
            </w:pPr>
            <w:ins w:id="3661" w:author="Remco van Ek" w:date="2017-07-03T00:53:00Z">
              <w:r w:rsidRPr="00A95460">
                <w:rPr>
                  <w:rFonts w:ascii="Segoe UI" w:hAnsi="Segoe UI" w:cs="Segoe UI"/>
                  <w:color w:val="000000"/>
                  <w:sz w:val="18"/>
                  <w:szCs w:val="18"/>
                </w:rPr>
                <w:t> </w:t>
              </w:r>
            </w:ins>
          </w:p>
        </w:tc>
        <w:tc>
          <w:tcPr>
            <w:tcW w:w="557" w:type="pct"/>
            <w:tcBorders>
              <w:top w:val="nil"/>
              <w:left w:val="nil"/>
              <w:bottom w:val="single" w:sz="4" w:space="0" w:color="auto"/>
              <w:right w:val="single" w:sz="8" w:space="0" w:color="auto"/>
            </w:tcBorders>
            <w:shd w:val="clear" w:color="auto" w:fill="auto"/>
            <w:noWrap/>
            <w:vAlign w:val="center"/>
            <w:hideMark/>
            <w:tcPrChange w:id="3662" w:author="Remco van Ek" w:date="2017-07-03T00:53:00Z">
              <w:tcPr>
                <w:tcW w:w="848" w:type="dxa"/>
                <w:tcBorders>
                  <w:top w:val="nil"/>
                  <w:left w:val="nil"/>
                  <w:bottom w:val="single" w:sz="4" w:space="0" w:color="auto"/>
                  <w:right w:val="single" w:sz="8" w:space="0" w:color="auto"/>
                </w:tcBorders>
                <w:shd w:val="clear" w:color="auto" w:fill="auto"/>
                <w:noWrap/>
                <w:vAlign w:val="center"/>
                <w:hideMark/>
              </w:tcPr>
            </w:tcPrChange>
          </w:tcPr>
          <w:p w:rsidR="00A95460" w:rsidRPr="00A95460" w:rsidRDefault="00A95460" w:rsidP="00A95460">
            <w:pPr>
              <w:spacing w:line="240" w:lineRule="auto"/>
              <w:jc w:val="center"/>
              <w:rPr>
                <w:ins w:id="3663" w:author="Remco van Ek" w:date="2017-07-03T00:53:00Z"/>
                <w:rFonts w:ascii="Segoe UI" w:hAnsi="Segoe UI" w:cs="Segoe UI"/>
                <w:color w:val="000000"/>
                <w:sz w:val="18"/>
                <w:szCs w:val="18"/>
              </w:rPr>
            </w:pPr>
            <w:ins w:id="3664" w:author="Remco van Ek" w:date="2017-07-03T00:53:00Z">
              <w:r w:rsidRPr="00A95460">
                <w:rPr>
                  <w:rFonts w:ascii="Segoe UI" w:hAnsi="Segoe UI" w:cs="Segoe UI"/>
                  <w:color w:val="000000"/>
                  <w:sz w:val="18"/>
                  <w:szCs w:val="18"/>
                </w:rPr>
                <w:t>1</w:t>
              </w:r>
            </w:ins>
          </w:p>
        </w:tc>
      </w:tr>
      <w:tr w:rsidR="00A95460" w:rsidRPr="00A95460" w:rsidTr="00A95460">
        <w:trPr>
          <w:trHeight w:val="240"/>
          <w:ins w:id="3665" w:author="Remco van Ek" w:date="2017-07-03T00:53:00Z"/>
          <w:trPrChange w:id="3666" w:author="Remco van Ek" w:date="2017-07-03T00:53:00Z">
            <w:trPr>
              <w:trHeight w:val="240"/>
            </w:trPr>
          </w:trPrChange>
        </w:trPr>
        <w:tc>
          <w:tcPr>
            <w:tcW w:w="347" w:type="pct"/>
            <w:tcBorders>
              <w:top w:val="nil"/>
              <w:left w:val="single" w:sz="8" w:space="0" w:color="auto"/>
              <w:bottom w:val="single" w:sz="4" w:space="0" w:color="auto"/>
              <w:right w:val="single" w:sz="4" w:space="0" w:color="auto"/>
            </w:tcBorders>
            <w:shd w:val="clear" w:color="auto" w:fill="auto"/>
            <w:noWrap/>
            <w:vAlign w:val="bottom"/>
            <w:hideMark/>
            <w:tcPrChange w:id="3667" w:author="Remco van Ek" w:date="2017-07-03T00:53:00Z">
              <w:tcPr>
                <w:tcW w:w="434" w:type="dxa"/>
                <w:tcBorders>
                  <w:top w:val="nil"/>
                  <w:left w:val="single" w:sz="8" w:space="0" w:color="auto"/>
                  <w:bottom w:val="single" w:sz="4" w:space="0" w:color="auto"/>
                  <w:right w:val="single" w:sz="4" w:space="0" w:color="auto"/>
                </w:tcBorders>
                <w:shd w:val="clear" w:color="auto" w:fill="auto"/>
                <w:noWrap/>
                <w:vAlign w:val="bottom"/>
                <w:hideMark/>
              </w:tcPr>
            </w:tcPrChange>
          </w:tcPr>
          <w:p w:rsidR="00A95460" w:rsidRPr="00A95460" w:rsidRDefault="00A95460" w:rsidP="00A95460">
            <w:pPr>
              <w:spacing w:line="240" w:lineRule="auto"/>
              <w:jc w:val="center"/>
              <w:rPr>
                <w:ins w:id="3668" w:author="Remco van Ek" w:date="2017-07-03T00:53:00Z"/>
                <w:rFonts w:ascii="Segoe UI" w:hAnsi="Segoe UI" w:cs="Segoe UI"/>
                <w:color w:val="000000"/>
                <w:sz w:val="18"/>
                <w:szCs w:val="18"/>
              </w:rPr>
            </w:pPr>
            <w:ins w:id="3669" w:author="Remco van Ek" w:date="2017-07-03T00:53:00Z">
              <w:r w:rsidRPr="00A95460">
                <w:rPr>
                  <w:rFonts w:ascii="Segoe UI" w:hAnsi="Segoe UI" w:cs="Segoe UI"/>
                  <w:color w:val="000000"/>
                  <w:sz w:val="18"/>
                  <w:szCs w:val="18"/>
                </w:rPr>
                <w:t>418</w:t>
              </w:r>
            </w:ins>
          </w:p>
        </w:tc>
        <w:tc>
          <w:tcPr>
            <w:tcW w:w="2199" w:type="pct"/>
            <w:tcBorders>
              <w:top w:val="nil"/>
              <w:left w:val="nil"/>
              <w:bottom w:val="single" w:sz="4" w:space="0" w:color="auto"/>
              <w:right w:val="single" w:sz="4" w:space="0" w:color="auto"/>
            </w:tcBorders>
            <w:shd w:val="clear" w:color="auto" w:fill="auto"/>
            <w:noWrap/>
            <w:vAlign w:val="bottom"/>
            <w:hideMark/>
            <w:tcPrChange w:id="3670" w:author="Remco van Ek" w:date="2017-07-03T00:53:00Z">
              <w:tcPr>
                <w:tcW w:w="3351" w:type="dxa"/>
                <w:tcBorders>
                  <w:top w:val="nil"/>
                  <w:left w:val="nil"/>
                  <w:bottom w:val="single" w:sz="4" w:space="0" w:color="auto"/>
                  <w:right w:val="single" w:sz="4" w:space="0" w:color="auto"/>
                </w:tcBorders>
                <w:shd w:val="clear" w:color="auto" w:fill="auto"/>
                <w:noWrap/>
                <w:vAlign w:val="bottom"/>
                <w:hideMark/>
              </w:tcPr>
            </w:tcPrChange>
          </w:tcPr>
          <w:p w:rsidR="00A95460" w:rsidRPr="00A95460" w:rsidRDefault="00A95460" w:rsidP="00A95460">
            <w:pPr>
              <w:spacing w:line="240" w:lineRule="auto"/>
              <w:rPr>
                <w:ins w:id="3671" w:author="Remco van Ek" w:date="2017-07-03T00:53:00Z"/>
                <w:rFonts w:ascii="Segoe UI" w:hAnsi="Segoe UI" w:cs="Segoe UI"/>
                <w:color w:val="000000"/>
                <w:sz w:val="18"/>
                <w:szCs w:val="18"/>
              </w:rPr>
            </w:pPr>
            <w:ins w:id="3672" w:author="Remco van Ek" w:date="2017-07-03T00:53:00Z">
              <w:r w:rsidRPr="00A95460">
                <w:rPr>
                  <w:rFonts w:ascii="Segoe UI" w:hAnsi="Segoe UI" w:cs="Segoe UI"/>
                  <w:color w:val="000000"/>
                  <w:sz w:val="18"/>
                  <w:szCs w:val="18"/>
                </w:rPr>
                <w:t>Drosera rotundifolia</w:t>
              </w:r>
            </w:ins>
          </w:p>
        </w:tc>
        <w:tc>
          <w:tcPr>
            <w:tcW w:w="1341" w:type="pct"/>
            <w:tcBorders>
              <w:top w:val="nil"/>
              <w:left w:val="nil"/>
              <w:bottom w:val="single" w:sz="4" w:space="0" w:color="auto"/>
              <w:right w:val="single" w:sz="4" w:space="0" w:color="auto"/>
            </w:tcBorders>
            <w:shd w:val="clear" w:color="auto" w:fill="auto"/>
            <w:noWrap/>
            <w:vAlign w:val="bottom"/>
            <w:hideMark/>
            <w:tcPrChange w:id="3673" w:author="Remco van Ek" w:date="2017-07-03T00:53:00Z">
              <w:tcPr>
                <w:tcW w:w="2043" w:type="dxa"/>
                <w:tcBorders>
                  <w:top w:val="nil"/>
                  <w:left w:val="nil"/>
                  <w:bottom w:val="single" w:sz="4" w:space="0" w:color="auto"/>
                  <w:right w:val="single" w:sz="4" w:space="0" w:color="auto"/>
                </w:tcBorders>
                <w:shd w:val="clear" w:color="auto" w:fill="auto"/>
                <w:noWrap/>
                <w:vAlign w:val="bottom"/>
                <w:hideMark/>
              </w:tcPr>
            </w:tcPrChange>
          </w:tcPr>
          <w:p w:rsidR="00A95460" w:rsidRPr="00A95460" w:rsidRDefault="00A95460" w:rsidP="00A95460">
            <w:pPr>
              <w:spacing w:line="240" w:lineRule="auto"/>
              <w:rPr>
                <w:ins w:id="3674" w:author="Remco van Ek" w:date="2017-07-03T00:53:00Z"/>
                <w:rFonts w:ascii="Segoe UI" w:hAnsi="Segoe UI" w:cs="Segoe UI"/>
                <w:color w:val="000000"/>
                <w:sz w:val="18"/>
                <w:szCs w:val="18"/>
              </w:rPr>
            </w:pPr>
            <w:ins w:id="3675" w:author="Remco van Ek" w:date="2017-07-03T00:53:00Z">
              <w:r w:rsidRPr="00A95460">
                <w:rPr>
                  <w:rFonts w:ascii="Segoe UI" w:hAnsi="Segoe UI" w:cs="Segoe UI"/>
                  <w:color w:val="000000"/>
                  <w:sz w:val="18"/>
                  <w:szCs w:val="18"/>
                </w:rPr>
                <w:t>Ronde zonnedauw</w:t>
              </w:r>
            </w:ins>
          </w:p>
        </w:tc>
        <w:tc>
          <w:tcPr>
            <w:tcW w:w="557" w:type="pct"/>
            <w:tcBorders>
              <w:top w:val="nil"/>
              <w:left w:val="nil"/>
              <w:bottom w:val="single" w:sz="4" w:space="0" w:color="auto"/>
              <w:right w:val="single" w:sz="4" w:space="0" w:color="auto"/>
            </w:tcBorders>
            <w:shd w:val="clear" w:color="auto" w:fill="auto"/>
            <w:noWrap/>
            <w:vAlign w:val="center"/>
            <w:hideMark/>
            <w:tcPrChange w:id="3676" w:author="Remco van Ek" w:date="2017-07-03T00:53:00Z">
              <w:tcPr>
                <w:tcW w:w="848" w:type="dxa"/>
                <w:tcBorders>
                  <w:top w:val="nil"/>
                  <w:left w:val="nil"/>
                  <w:bottom w:val="single" w:sz="4" w:space="0" w:color="auto"/>
                  <w:right w:val="single" w:sz="4" w:space="0" w:color="auto"/>
                </w:tcBorders>
                <w:shd w:val="clear" w:color="auto" w:fill="auto"/>
                <w:noWrap/>
                <w:vAlign w:val="center"/>
                <w:hideMark/>
              </w:tcPr>
            </w:tcPrChange>
          </w:tcPr>
          <w:p w:rsidR="00A95460" w:rsidRPr="00A95460" w:rsidRDefault="00A95460" w:rsidP="00A95460">
            <w:pPr>
              <w:spacing w:line="240" w:lineRule="auto"/>
              <w:jc w:val="center"/>
              <w:rPr>
                <w:ins w:id="3677" w:author="Remco van Ek" w:date="2017-07-03T00:53:00Z"/>
                <w:rFonts w:ascii="Segoe UI" w:hAnsi="Segoe UI" w:cs="Segoe UI"/>
                <w:color w:val="000000"/>
                <w:sz w:val="18"/>
                <w:szCs w:val="18"/>
              </w:rPr>
            </w:pPr>
            <w:ins w:id="3678" w:author="Remco van Ek" w:date="2017-07-03T00:53:00Z">
              <w:r w:rsidRPr="00A95460">
                <w:rPr>
                  <w:rFonts w:ascii="Segoe UI" w:hAnsi="Segoe UI" w:cs="Segoe UI"/>
                  <w:color w:val="000000"/>
                  <w:sz w:val="18"/>
                  <w:szCs w:val="18"/>
                </w:rPr>
                <w:t> </w:t>
              </w:r>
            </w:ins>
          </w:p>
        </w:tc>
        <w:tc>
          <w:tcPr>
            <w:tcW w:w="557" w:type="pct"/>
            <w:tcBorders>
              <w:top w:val="nil"/>
              <w:left w:val="nil"/>
              <w:bottom w:val="single" w:sz="4" w:space="0" w:color="auto"/>
              <w:right w:val="single" w:sz="8" w:space="0" w:color="auto"/>
            </w:tcBorders>
            <w:shd w:val="clear" w:color="auto" w:fill="auto"/>
            <w:noWrap/>
            <w:vAlign w:val="center"/>
            <w:hideMark/>
            <w:tcPrChange w:id="3679" w:author="Remco van Ek" w:date="2017-07-03T00:53:00Z">
              <w:tcPr>
                <w:tcW w:w="848" w:type="dxa"/>
                <w:tcBorders>
                  <w:top w:val="nil"/>
                  <w:left w:val="nil"/>
                  <w:bottom w:val="single" w:sz="4" w:space="0" w:color="auto"/>
                  <w:right w:val="single" w:sz="8" w:space="0" w:color="auto"/>
                </w:tcBorders>
                <w:shd w:val="clear" w:color="auto" w:fill="auto"/>
                <w:noWrap/>
                <w:vAlign w:val="center"/>
                <w:hideMark/>
              </w:tcPr>
            </w:tcPrChange>
          </w:tcPr>
          <w:p w:rsidR="00A95460" w:rsidRPr="00A95460" w:rsidRDefault="00A95460" w:rsidP="00A95460">
            <w:pPr>
              <w:spacing w:line="240" w:lineRule="auto"/>
              <w:jc w:val="center"/>
              <w:rPr>
                <w:ins w:id="3680" w:author="Remco van Ek" w:date="2017-07-03T00:53:00Z"/>
                <w:rFonts w:ascii="Segoe UI" w:hAnsi="Segoe UI" w:cs="Segoe UI"/>
                <w:color w:val="000000"/>
                <w:sz w:val="18"/>
                <w:szCs w:val="18"/>
              </w:rPr>
            </w:pPr>
            <w:ins w:id="3681" w:author="Remco van Ek" w:date="2017-07-03T00:53:00Z">
              <w:r w:rsidRPr="00A95460">
                <w:rPr>
                  <w:rFonts w:ascii="Segoe UI" w:hAnsi="Segoe UI" w:cs="Segoe UI"/>
                  <w:color w:val="000000"/>
                  <w:sz w:val="18"/>
                  <w:szCs w:val="18"/>
                </w:rPr>
                <w:t>1</w:t>
              </w:r>
            </w:ins>
          </w:p>
        </w:tc>
      </w:tr>
      <w:tr w:rsidR="00A95460" w:rsidRPr="00A95460" w:rsidTr="00A95460">
        <w:trPr>
          <w:trHeight w:val="240"/>
          <w:ins w:id="3682" w:author="Remco van Ek" w:date="2017-07-03T00:53:00Z"/>
          <w:trPrChange w:id="3683" w:author="Remco van Ek" w:date="2017-07-03T00:53:00Z">
            <w:trPr>
              <w:trHeight w:val="240"/>
            </w:trPr>
          </w:trPrChange>
        </w:trPr>
        <w:tc>
          <w:tcPr>
            <w:tcW w:w="347" w:type="pct"/>
            <w:tcBorders>
              <w:top w:val="nil"/>
              <w:left w:val="single" w:sz="8" w:space="0" w:color="auto"/>
              <w:bottom w:val="single" w:sz="4" w:space="0" w:color="auto"/>
              <w:right w:val="single" w:sz="4" w:space="0" w:color="auto"/>
            </w:tcBorders>
            <w:shd w:val="clear" w:color="auto" w:fill="auto"/>
            <w:noWrap/>
            <w:vAlign w:val="bottom"/>
            <w:hideMark/>
            <w:tcPrChange w:id="3684" w:author="Remco van Ek" w:date="2017-07-03T00:53:00Z">
              <w:tcPr>
                <w:tcW w:w="434" w:type="dxa"/>
                <w:tcBorders>
                  <w:top w:val="nil"/>
                  <w:left w:val="single" w:sz="8" w:space="0" w:color="auto"/>
                  <w:bottom w:val="single" w:sz="4" w:space="0" w:color="auto"/>
                  <w:right w:val="single" w:sz="4" w:space="0" w:color="auto"/>
                </w:tcBorders>
                <w:shd w:val="clear" w:color="auto" w:fill="auto"/>
                <w:noWrap/>
                <w:vAlign w:val="bottom"/>
                <w:hideMark/>
              </w:tcPr>
            </w:tcPrChange>
          </w:tcPr>
          <w:p w:rsidR="00A95460" w:rsidRPr="00A95460" w:rsidRDefault="00A95460" w:rsidP="00A95460">
            <w:pPr>
              <w:spacing w:line="240" w:lineRule="auto"/>
              <w:jc w:val="center"/>
              <w:rPr>
                <w:ins w:id="3685" w:author="Remco van Ek" w:date="2017-07-03T00:53:00Z"/>
                <w:rFonts w:ascii="Segoe UI" w:hAnsi="Segoe UI" w:cs="Segoe UI"/>
                <w:color w:val="000000"/>
                <w:sz w:val="18"/>
                <w:szCs w:val="18"/>
              </w:rPr>
            </w:pPr>
            <w:ins w:id="3686" w:author="Remco van Ek" w:date="2017-07-03T00:53:00Z">
              <w:r w:rsidRPr="00A95460">
                <w:rPr>
                  <w:rFonts w:ascii="Segoe UI" w:hAnsi="Segoe UI" w:cs="Segoe UI"/>
                  <w:color w:val="000000"/>
                  <w:sz w:val="18"/>
                  <w:szCs w:val="18"/>
                </w:rPr>
                <w:t>479</w:t>
              </w:r>
            </w:ins>
          </w:p>
        </w:tc>
        <w:tc>
          <w:tcPr>
            <w:tcW w:w="2199" w:type="pct"/>
            <w:tcBorders>
              <w:top w:val="nil"/>
              <w:left w:val="nil"/>
              <w:bottom w:val="single" w:sz="4" w:space="0" w:color="auto"/>
              <w:right w:val="single" w:sz="4" w:space="0" w:color="auto"/>
            </w:tcBorders>
            <w:shd w:val="clear" w:color="auto" w:fill="auto"/>
            <w:noWrap/>
            <w:vAlign w:val="bottom"/>
            <w:hideMark/>
            <w:tcPrChange w:id="3687" w:author="Remco van Ek" w:date="2017-07-03T00:53:00Z">
              <w:tcPr>
                <w:tcW w:w="3351" w:type="dxa"/>
                <w:tcBorders>
                  <w:top w:val="nil"/>
                  <w:left w:val="nil"/>
                  <w:bottom w:val="single" w:sz="4" w:space="0" w:color="auto"/>
                  <w:right w:val="single" w:sz="4" w:space="0" w:color="auto"/>
                </w:tcBorders>
                <w:shd w:val="clear" w:color="auto" w:fill="auto"/>
                <w:noWrap/>
                <w:vAlign w:val="bottom"/>
                <w:hideMark/>
              </w:tcPr>
            </w:tcPrChange>
          </w:tcPr>
          <w:p w:rsidR="00A95460" w:rsidRPr="00A95460" w:rsidRDefault="00A95460" w:rsidP="00A95460">
            <w:pPr>
              <w:spacing w:line="240" w:lineRule="auto"/>
              <w:rPr>
                <w:ins w:id="3688" w:author="Remco van Ek" w:date="2017-07-03T00:53:00Z"/>
                <w:rFonts w:ascii="Segoe UI" w:hAnsi="Segoe UI" w:cs="Segoe UI"/>
                <w:color w:val="000000"/>
                <w:sz w:val="18"/>
                <w:szCs w:val="18"/>
              </w:rPr>
            </w:pPr>
            <w:ins w:id="3689" w:author="Remco van Ek" w:date="2017-07-03T00:53:00Z">
              <w:r w:rsidRPr="00A95460">
                <w:rPr>
                  <w:rFonts w:ascii="Segoe UI" w:hAnsi="Segoe UI" w:cs="Segoe UI"/>
                  <w:color w:val="000000"/>
                  <w:sz w:val="18"/>
                  <w:szCs w:val="18"/>
                </w:rPr>
                <w:t>Eriophorum vaginatum</w:t>
              </w:r>
            </w:ins>
          </w:p>
        </w:tc>
        <w:tc>
          <w:tcPr>
            <w:tcW w:w="1341" w:type="pct"/>
            <w:tcBorders>
              <w:top w:val="nil"/>
              <w:left w:val="nil"/>
              <w:bottom w:val="single" w:sz="4" w:space="0" w:color="auto"/>
              <w:right w:val="single" w:sz="4" w:space="0" w:color="auto"/>
            </w:tcBorders>
            <w:shd w:val="clear" w:color="auto" w:fill="auto"/>
            <w:noWrap/>
            <w:vAlign w:val="bottom"/>
            <w:hideMark/>
            <w:tcPrChange w:id="3690" w:author="Remco van Ek" w:date="2017-07-03T00:53:00Z">
              <w:tcPr>
                <w:tcW w:w="2043" w:type="dxa"/>
                <w:tcBorders>
                  <w:top w:val="nil"/>
                  <w:left w:val="nil"/>
                  <w:bottom w:val="single" w:sz="4" w:space="0" w:color="auto"/>
                  <w:right w:val="single" w:sz="4" w:space="0" w:color="auto"/>
                </w:tcBorders>
                <w:shd w:val="clear" w:color="auto" w:fill="auto"/>
                <w:noWrap/>
                <w:vAlign w:val="bottom"/>
                <w:hideMark/>
              </w:tcPr>
            </w:tcPrChange>
          </w:tcPr>
          <w:p w:rsidR="00A95460" w:rsidRPr="00A95460" w:rsidRDefault="00A95460" w:rsidP="00A95460">
            <w:pPr>
              <w:spacing w:line="240" w:lineRule="auto"/>
              <w:rPr>
                <w:ins w:id="3691" w:author="Remco van Ek" w:date="2017-07-03T00:53:00Z"/>
                <w:rFonts w:ascii="Segoe UI" w:hAnsi="Segoe UI" w:cs="Segoe UI"/>
                <w:color w:val="000000"/>
                <w:sz w:val="18"/>
                <w:szCs w:val="18"/>
              </w:rPr>
            </w:pPr>
            <w:ins w:id="3692" w:author="Remco van Ek" w:date="2017-07-03T00:53:00Z">
              <w:r w:rsidRPr="00A95460">
                <w:rPr>
                  <w:rFonts w:ascii="Segoe UI" w:hAnsi="Segoe UI" w:cs="Segoe UI"/>
                  <w:color w:val="000000"/>
                  <w:sz w:val="18"/>
                  <w:szCs w:val="18"/>
                </w:rPr>
                <w:t>Eenarig wollegras</w:t>
              </w:r>
            </w:ins>
          </w:p>
        </w:tc>
        <w:tc>
          <w:tcPr>
            <w:tcW w:w="557" w:type="pct"/>
            <w:tcBorders>
              <w:top w:val="nil"/>
              <w:left w:val="nil"/>
              <w:bottom w:val="single" w:sz="4" w:space="0" w:color="auto"/>
              <w:right w:val="single" w:sz="4" w:space="0" w:color="auto"/>
            </w:tcBorders>
            <w:shd w:val="clear" w:color="auto" w:fill="auto"/>
            <w:noWrap/>
            <w:vAlign w:val="center"/>
            <w:hideMark/>
            <w:tcPrChange w:id="3693" w:author="Remco van Ek" w:date="2017-07-03T00:53:00Z">
              <w:tcPr>
                <w:tcW w:w="848" w:type="dxa"/>
                <w:tcBorders>
                  <w:top w:val="nil"/>
                  <w:left w:val="nil"/>
                  <w:bottom w:val="single" w:sz="4" w:space="0" w:color="auto"/>
                  <w:right w:val="single" w:sz="4" w:space="0" w:color="auto"/>
                </w:tcBorders>
                <w:shd w:val="clear" w:color="auto" w:fill="auto"/>
                <w:noWrap/>
                <w:vAlign w:val="center"/>
                <w:hideMark/>
              </w:tcPr>
            </w:tcPrChange>
          </w:tcPr>
          <w:p w:rsidR="00A95460" w:rsidRPr="00A95460" w:rsidRDefault="00A95460" w:rsidP="00A95460">
            <w:pPr>
              <w:spacing w:line="240" w:lineRule="auto"/>
              <w:jc w:val="center"/>
              <w:rPr>
                <w:ins w:id="3694" w:author="Remco van Ek" w:date="2017-07-03T00:53:00Z"/>
                <w:rFonts w:ascii="Segoe UI" w:hAnsi="Segoe UI" w:cs="Segoe UI"/>
                <w:color w:val="000000"/>
                <w:sz w:val="18"/>
                <w:szCs w:val="18"/>
              </w:rPr>
            </w:pPr>
            <w:ins w:id="3695" w:author="Remco van Ek" w:date="2017-07-03T00:53:00Z">
              <w:r w:rsidRPr="00A95460">
                <w:rPr>
                  <w:rFonts w:ascii="Segoe UI" w:hAnsi="Segoe UI" w:cs="Segoe UI"/>
                  <w:color w:val="000000"/>
                  <w:sz w:val="18"/>
                  <w:szCs w:val="18"/>
                </w:rPr>
                <w:t> </w:t>
              </w:r>
            </w:ins>
          </w:p>
        </w:tc>
        <w:tc>
          <w:tcPr>
            <w:tcW w:w="557" w:type="pct"/>
            <w:tcBorders>
              <w:top w:val="nil"/>
              <w:left w:val="nil"/>
              <w:bottom w:val="single" w:sz="4" w:space="0" w:color="auto"/>
              <w:right w:val="single" w:sz="8" w:space="0" w:color="auto"/>
            </w:tcBorders>
            <w:shd w:val="clear" w:color="auto" w:fill="auto"/>
            <w:noWrap/>
            <w:vAlign w:val="center"/>
            <w:hideMark/>
            <w:tcPrChange w:id="3696" w:author="Remco van Ek" w:date="2017-07-03T00:53:00Z">
              <w:tcPr>
                <w:tcW w:w="848" w:type="dxa"/>
                <w:tcBorders>
                  <w:top w:val="nil"/>
                  <w:left w:val="nil"/>
                  <w:bottom w:val="single" w:sz="4" w:space="0" w:color="auto"/>
                  <w:right w:val="single" w:sz="8" w:space="0" w:color="auto"/>
                </w:tcBorders>
                <w:shd w:val="clear" w:color="auto" w:fill="auto"/>
                <w:noWrap/>
                <w:vAlign w:val="center"/>
                <w:hideMark/>
              </w:tcPr>
            </w:tcPrChange>
          </w:tcPr>
          <w:p w:rsidR="00A95460" w:rsidRPr="00A95460" w:rsidRDefault="00A95460" w:rsidP="00A95460">
            <w:pPr>
              <w:spacing w:line="240" w:lineRule="auto"/>
              <w:jc w:val="center"/>
              <w:rPr>
                <w:ins w:id="3697" w:author="Remco van Ek" w:date="2017-07-03T00:53:00Z"/>
                <w:rFonts w:ascii="Segoe UI" w:hAnsi="Segoe UI" w:cs="Segoe UI"/>
                <w:color w:val="000000"/>
                <w:sz w:val="18"/>
                <w:szCs w:val="18"/>
              </w:rPr>
            </w:pPr>
            <w:ins w:id="3698" w:author="Remco van Ek" w:date="2017-07-03T00:53:00Z">
              <w:r w:rsidRPr="00A95460">
                <w:rPr>
                  <w:rFonts w:ascii="Segoe UI" w:hAnsi="Segoe UI" w:cs="Segoe UI"/>
                  <w:color w:val="000000"/>
                  <w:sz w:val="18"/>
                  <w:szCs w:val="18"/>
                </w:rPr>
                <w:t>1</w:t>
              </w:r>
            </w:ins>
          </w:p>
        </w:tc>
      </w:tr>
      <w:tr w:rsidR="00A95460" w:rsidRPr="00A95460" w:rsidTr="00A95460">
        <w:trPr>
          <w:trHeight w:val="240"/>
          <w:ins w:id="3699" w:author="Remco van Ek" w:date="2017-07-03T00:53:00Z"/>
          <w:trPrChange w:id="3700" w:author="Remco van Ek" w:date="2017-07-03T00:53:00Z">
            <w:trPr>
              <w:trHeight w:val="240"/>
            </w:trPr>
          </w:trPrChange>
        </w:trPr>
        <w:tc>
          <w:tcPr>
            <w:tcW w:w="347" w:type="pct"/>
            <w:tcBorders>
              <w:top w:val="nil"/>
              <w:left w:val="single" w:sz="8" w:space="0" w:color="auto"/>
              <w:bottom w:val="single" w:sz="4" w:space="0" w:color="auto"/>
              <w:right w:val="single" w:sz="4" w:space="0" w:color="auto"/>
            </w:tcBorders>
            <w:shd w:val="clear" w:color="auto" w:fill="auto"/>
            <w:noWrap/>
            <w:vAlign w:val="bottom"/>
            <w:hideMark/>
            <w:tcPrChange w:id="3701" w:author="Remco van Ek" w:date="2017-07-03T00:53:00Z">
              <w:tcPr>
                <w:tcW w:w="434" w:type="dxa"/>
                <w:tcBorders>
                  <w:top w:val="nil"/>
                  <w:left w:val="single" w:sz="8" w:space="0" w:color="auto"/>
                  <w:bottom w:val="single" w:sz="4" w:space="0" w:color="auto"/>
                  <w:right w:val="single" w:sz="4" w:space="0" w:color="auto"/>
                </w:tcBorders>
                <w:shd w:val="clear" w:color="auto" w:fill="auto"/>
                <w:noWrap/>
                <w:vAlign w:val="bottom"/>
                <w:hideMark/>
              </w:tcPr>
            </w:tcPrChange>
          </w:tcPr>
          <w:p w:rsidR="00A95460" w:rsidRPr="00A95460" w:rsidRDefault="00A95460" w:rsidP="00A95460">
            <w:pPr>
              <w:spacing w:line="240" w:lineRule="auto"/>
              <w:jc w:val="center"/>
              <w:rPr>
                <w:ins w:id="3702" w:author="Remco van Ek" w:date="2017-07-03T00:53:00Z"/>
                <w:rFonts w:ascii="Segoe UI" w:hAnsi="Segoe UI" w:cs="Segoe UI"/>
                <w:color w:val="000000"/>
                <w:sz w:val="18"/>
                <w:szCs w:val="18"/>
              </w:rPr>
            </w:pPr>
            <w:ins w:id="3703" w:author="Remco van Ek" w:date="2017-07-03T00:53:00Z">
              <w:r w:rsidRPr="00A95460">
                <w:rPr>
                  <w:rFonts w:ascii="Segoe UI" w:hAnsi="Segoe UI" w:cs="Segoe UI"/>
                  <w:color w:val="000000"/>
                  <w:sz w:val="18"/>
                  <w:szCs w:val="18"/>
                </w:rPr>
                <w:t>858</w:t>
              </w:r>
            </w:ins>
          </w:p>
        </w:tc>
        <w:tc>
          <w:tcPr>
            <w:tcW w:w="2199" w:type="pct"/>
            <w:tcBorders>
              <w:top w:val="nil"/>
              <w:left w:val="nil"/>
              <w:bottom w:val="single" w:sz="4" w:space="0" w:color="auto"/>
              <w:right w:val="single" w:sz="4" w:space="0" w:color="auto"/>
            </w:tcBorders>
            <w:shd w:val="clear" w:color="auto" w:fill="auto"/>
            <w:noWrap/>
            <w:vAlign w:val="bottom"/>
            <w:hideMark/>
            <w:tcPrChange w:id="3704" w:author="Remco van Ek" w:date="2017-07-03T00:53:00Z">
              <w:tcPr>
                <w:tcW w:w="3351" w:type="dxa"/>
                <w:tcBorders>
                  <w:top w:val="nil"/>
                  <w:left w:val="nil"/>
                  <w:bottom w:val="single" w:sz="4" w:space="0" w:color="auto"/>
                  <w:right w:val="single" w:sz="4" w:space="0" w:color="auto"/>
                </w:tcBorders>
                <w:shd w:val="clear" w:color="auto" w:fill="auto"/>
                <w:noWrap/>
                <w:vAlign w:val="bottom"/>
                <w:hideMark/>
              </w:tcPr>
            </w:tcPrChange>
          </w:tcPr>
          <w:p w:rsidR="00A95460" w:rsidRPr="00A95460" w:rsidRDefault="00A95460" w:rsidP="00A95460">
            <w:pPr>
              <w:spacing w:line="240" w:lineRule="auto"/>
              <w:rPr>
                <w:ins w:id="3705" w:author="Remco van Ek" w:date="2017-07-03T00:53:00Z"/>
                <w:rFonts w:ascii="Segoe UI" w:hAnsi="Segoe UI" w:cs="Segoe UI"/>
                <w:color w:val="000000"/>
                <w:sz w:val="18"/>
                <w:szCs w:val="18"/>
              </w:rPr>
            </w:pPr>
            <w:ins w:id="3706" w:author="Remco van Ek" w:date="2017-07-03T00:53:00Z">
              <w:r w:rsidRPr="00A95460">
                <w:rPr>
                  <w:rFonts w:ascii="Segoe UI" w:hAnsi="Segoe UI" w:cs="Segoe UI"/>
                  <w:color w:val="000000"/>
                  <w:sz w:val="18"/>
                  <w:szCs w:val="18"/>
                </w:rPr>
                <w:t>Narthecium ossifragum</w:t>
              </w:r>
            </w:ins>
          </w:p>
        </w:tc>
        <w:tc>
          <w:tcPr>
            <w:tcW w:w="1341" w:type="pct"/>
            <w:tcBorders>
              <w:top w:val="nil"/>
              <w:left w:val="nil"/>
              <w:bottom w:val="single" w:sz="4" w:space="0" w:color="auto"/>
              <w:right w:val="single" w:sz="4" w:space="0" w:color="auto"/>
            </w:tcBorders>
            <w:shd w:val="clear" w:color="auto" w:fill="auto"/>
            <w:noWrap/>
            <w:vAlign w:val="bottom"/>
            <w:hideMark/>
            <w:tcPrChange w:id="3707" w:author="Remco van Ek" w:date="2017-07-03T00:53:00Z">
              <w:tcPr>
                <w:tcW w:w="2043" w:type="dxa"/>
                <w:tcBorders>
                  <w:top w:val="nil"/>
                  <w:left w:val="nil"/>
                  <w:bottom w:val="single" w:sz="4" w:space="0" w:color="auto"/>
                  <w:right w:val="single" w:sz="4" w:space="0" w:color="auto"/>
                </w:tcBorders>
                <w:shd w:val="clear" w:color="auto" w:fill="auto"/>
                <w:noWrap/>
                <w:vAlign w:val="bottom"/>
                <w:hideMark/>
              </w:tcPr>
            </w:tcPrChange>
          </w:tcPr>
          <w:p w:rsidR="00A95460" w:rsidRPr="00A95460" w:rsidRDefault="00A95460" w:rsidP="00A95460">
            <w:pPr>
              <w:spacing w:line="240" w:lineRule="auto"/>
              <w:rPr>
                <w:ins w:id="3708" w:author="Remco van Ek" w:date="2017-07-03T00:53:00Z"/>
                <w:rFonts w:ascii="Segoe UI" w:hAnsi="Segoe UI" w:cs="Segoe UI"/>
                <w:color w:val="000000"/>
                <w:sz w:val="18"/>
                <w:szCs w:val="18"/>
              </w:rPr>
            </w:pPr>
            <w:ins w:id="3709" w:author="Remco van Ek" w:date="2017-07-03T00:53:00Z">
              <w:r w:rsidRPr="00A95460">
                <w:rPr>
                  <w:rFonts w:ascii="Segoe UI" w:hAnsi="Segoe UI" w:cs="Segoe UI"/>
                  <w:color w:val="000000"/>
                  <w:sz w:val="18"/>
                  <w:szCs w:val="18"/>
                </w:rPr>
                <w:t>Beenbreek</w:t>
              </w:r>
            </w:ins>
          </w:p>
        </w:tc>
        <w:tc>
          <w:tcPr>
            <w:tcW w:w="557" w:type="pct"/>
            <w:tcBorders>
              <w:top w:val="nil"/>
              <w:left w:val="nil"/>
              <w:bottom w:val="single" w:sz="4" w:space="0" w:color="auto"/>
              <w:right w:val="single" w:sz="4" w:space="0" w:color="auto"/>
            </w:tcBorders>
            <w:shd w:val="clear" w:color="auto" w:fill="auto"/>
            <w:noWrap/>
            <w:vAlign w:val="center"/>
            <w:hideMark/>
            <w:tcPrChange w:id="3710" w:author="Remco van Ek" w:date="2017-07-03T00:53:00Z">
              <w:tcPr>
                <w:tcW w:w="848" w:type="dxa"/>
                <w:tcBorders>
                  <w:top w:val="nil"/>
                  <w:left w:val="nil"/>
                  <w:bottom w:val="single" w:sz="4" w:space="0" w:color="auto"/>
                  <w:right w:val="single" w:sz="4" w:space="0" w:color="auto"/>
                </w:tcBorders>
                <w:shd w:val="clear" w:color="auto" w:fill="auto"/>
                <w:noWrap/>
                <w:vAlign w:val="center"/>
                <w:hideMark/>
              </w:tcPr>
            </w:tcPrChange>
          </w:tcPr>
          <w:p w:rsidR="00A95460" w:rsidRPr="00A95460" w:rsidRDefault="00A95460" w:rsidP="00A95460">
            <w:pPr>
              <w:spacing w:line="240" w:lineRule="auto"/>
              <w:jc w:val="center"/>
              <w:rPr>
                <w:ins w:id="3711" w:author="Remco van Ek" w:date="2017-07-03T00:53:00Z"/>
                <w:rFonts w:ascii="Segoe UI" w:hAnsi="Segoe UI" w:cs="Segoe UI"/>
                <w:color w:val="000000"/>
                <w:sz w:val="18"/>
                <w:szCs w:val="18"/>
              </w:rPr>
            </w:pPr>
            <w:ins w:id="3712" w:author="Remco van Ek" w:date="2017-07-03T00:53:00Z">
              <w:r w:rsidRPr="00A95460">
                <w:rPr>
                  <w:rFonts w:ascii="Segoe UI" w:hAnsi="Segoe UI" w:cs="Segoe UI"/>
                  <w:color w:val="000000"/>
                  <w:sz w:val="18"/>
                  <w:szCs w:val="18"/>
                </w:rPr>
                <w:t> </w:t>
              </w:r>
            </w:ins>
          </w:p>
        </w:tc>
        <w:tc>
          <w:tcPr>
            <w:tcW w:w="557" w:type="pct"/>
            <w:tcBorders>
              <w:top w:val="nil"/>
              <w:left w:val="nil"/>
              <w:bottom w:val="single" w:sz="4" w:space="0" w:color="auto"/>
              <w:right w:val="single" w:sz="8" w:space="0" w:color="auto"/>
            </w:tcBorders>
            <w:shd w:val="clear" w:color="auto" w:fill="auto"/>
            <w:noWrap/>
            <w:vAlign w:val="center"/>
            <w:hideMark/>
            <w:tcPrChange w:id="3713" w:author="Remco van Ek" w:date="2017-07-03T00:53:00Z">
              <w:tcPr>
                <w:tcW w:w="848" w:type="dxa"/>
                <w:tcBorders>
                  <w:top w:val="nil"/>
                  <w:left w:val="nil"/>
                  <w:bottom w:val="single" w:sz="4" w:space="0" w:color="auto"/>
                  <w:right w:val="single" w:sz="8" w:space="0" w:color="auto"/>
                </w:tcBorders>
                <w:shd w:val="clear" w:color="auto" w:fill="auto"/>
                <w:noWrap/>
                <w:vAlign w:val="center"/>
                <w:hideMark/>
              </w:tcPr>
            </w:tcPrChange>
          </w:tcPr>
          <w:p w:rsidR="00A95460" w:rsidRPr="00A95460" w:rsidRDefault="00A95460" w:rsidP="00A95460">
            <w:pPr>
              <w:spacing w:line="240" w:lineRule="auto"/>
              <w:jc w:val="center"/>
              <w:rPr>
                <w:ins w:id="3714" w:author="Remco van Ek" w:date="2017-07-03T00:53:00Z"/>
                <w:rFonts w:ascii="Segoe UI" w:hAnsi="Segoe UI" w:cs="Segoe UI"/>
                <w:color w:val="000000"/>
                <w:sz w:val="18"/>
                <w:szCs w:val="18"/>
              </w:rPr>
            </w:pPr>
            <w:ins w:id="3715" w:author="Remco van Ek" w:date="2017-07-03T00:53:00Z">
              <w:r w:rsidRPr="00A95460">
                <w:rPr>
                  <w:rFonts w:ascii="Segoe UI" w:hAnsi="Segoe UI" w:cs="Segoe UI"/>
                  <w:color w:val="000000"/>
                  <w:sz w:val="18"/>
                  <w:szCs w:val="18"/>
                </w:rPr>
                <w:t>1</w:t>
              </w:r>
            </w:ins>
          </w:p>
        </w:tc>
      </w:tr>
      <w:tr w:rsidR="00A95460" w:rsidRPr="00A95460" w:rsidTr="00A95460">
        <w:trPr>
          <w:trHeight w:val="240"/>
          <w:ins w:id="3716" w:author="Remco van Ek" w:date="2017-07-03T00:53:00Z"/>
          <w:trPrChange w:id="3717" w:author="Remco van Ek" w:date="2017-07-03T00:53:00Z">
            <w:trPr>
              <w:trHeight w:val="240"/>
            </w:trPr>
          </w:trPrChange>
        </w:trPr>
        <w:tc>
          <w:tcPr>
            <w:tcW w:w="347" w:type="pct"/>
            <w:tcBorders>
              <w:top w:val="nil"/>
              <w:left w:val="single" w:sz="8" w:space="0" w:color="auto"/>
              <w:bottom w:val="single" w:sz="4" w:space="0" w:color="auto"/>
              <w:right w:val="single" w:sz="4" w:space="0" w:color="auto"/>
            </w:tcBorders>
            <w:shd w:val="clear" w:color="auto" w:fill="auto"/>
            <w:noWrap/>
            <w:vAlign w:val="bottom"/>
            <w:hideMark/>
            <w:tcPrChange w:id="3718" w:author="Remco van Ek" w:date="2017-07-03T00:53:00Z">
              <w:tcPr>
                <w:tcW w:w="434" w:type="dxa"/>
                <w:tcBorders>
                  <w:top w:val="nil"/>
                  <w:left w:val="single" w:sz="8" w:space="0" w:color="auto"/>
                  <w:bottom w:val="single" w:sz="4" w:space="0" w:color="auto"/>
                  <w:right w:val="single" w:sz="4" w:space="0" w:color="auto"/>
                </w:tcBorders>
                <w:shd w:val="clear" w:color="auto" w:fill="auto"/>
                <w:noWrap/>
                <w:vAlign w:val="bottom"/>
                <w:hideMark/>
              </w:tcPr>
            </w:tcPrChange>
          </w:tcPr>
          <w:p w:rsidR="00A95460" w:rsidRPr="00A95460" w:rsidRDefault="00A95460" w:rsidP="00A95460">
            <w:pPr>
              <w:spacing w:line="240" w:lineRule="auto"/>
              <w:jc w:val="center"/>
              <w:rPr>
                <w:ins w:id="3719" w:author="Remco van Ek" w:date="2017-07-03T00:53:00Z"/>
                <w:rFonts w:ascii="Segoe UI" w:hAnsi="Segoe UI" w:cs="Segoe UI"/>
                <w:color w:val="000000"/>
                <w:sz w:val="18"/>
                <w:szCs w:val="18"/>
              </w:rPr>
            </w:pPr>
            <w:ins w:id="3720" w:author="Remco van Ek" w:date="2017-07-03T00:53:00Z">
              <w:r w:rsidRPr="00A95460">
                <w:rPr>
                  <w:rFonts w:ascii="Segoe UI" w:hAnsi="Segoe UI" w:cs="Segoe UI"/>
                  <w:color w:val="000000"/>
                  <w:sz w:val="18"/>
                  <w:szCs w:val="18"/>
                </w:rPr>
                <w:t>913</w:t>
              </w:r>
            </w:ins>
          </w:p>
        </w:tc>
        <w:tc>
          <w:tcPr>
            <w:tcW w:w="2199" w:type="pct"/>
            <w:tcBorders>
              <w:top w:val="nil"/>
              <w:left w:val="nil"/>
              <w:bottom w:val="single" w:sz="4" w:space="0" w:color="auto"/>
              <w:right w:val="single" w:sz="4" w:space="0" w:color="auto"/>
            </w:tcBorders>
            <w:shd w:val="clear" w:color="auto" w:fill="auto"/>
            <w:noWrap/>
            <w:vAlign w:val="bottom"/>
            <w:hideMark/>
            <w:tcPrChange w:id="3721" w:author="Remco van Ek" w:date="2017-07-03T00:53:00Z">
              <w:tcPr>
                <w:tcW w:w="3351" w:type="dxa"/>
                <w:tcBorders>
                  <w:top w:val="nil"/>
                  <w:left w:val="nil"/>
                  <w:bottom w:val="single" w:sz="4" w:space="0" w:color="auto"/>
                  <w:right w:val="single" w:sz="4" w:space="0" w:color="auto"/>
                </w:tcBorders>
                <w:shd w:val="clear" w:color="auto" w:fill="auto"/>
                <w:noWrap/>
                <w:vAlign w:val="bottom"/>
                <w:hideMark/>
              </w:tcPr>
            </w:tcPrChange>
          </w:tcPr>
          <w:p w:rsidR="00A95460" w:rsidRPr="00A95460" w:rsidRDefault="00A95460" w:rsidP="00A95460">
            <w:pPr>
              <w:spacing w:line="240" w:lineRule="auto"/>
              <w:rPr>
                <w:ins w:id="3722" w:author="Remco van Ek" w:date="2017-07-03T00:53:00Z"/>
                <w:rFonts w:ascii="Segoe UI" w:hAnsi="Segoe UI" w:cs="Segoe UI"/>
                <w:color w:val="000000"/>
                <w:sz w:val="18"/>
                <w:szCs w:val="18"/>
              </w:rPr>
            </w:pPr>
            <w:ins w:id="3723" w:author="Remco van Ek" w:date="2017-07-03T00:53:00Z">
              <w:r w:rsidRPr="00A95460">
                <w:rPr>
                  <w:rFonts w:ascii="Segoe UI" w:hAnsi="Segoe UI" w:cs="Segoe UI"/>
                  <w:color w:val="000000"/>
                  <w:sz w:val="18"/>
                  <w:szCs w:val="18"/>
                </w:rPr>
                <w:t>Oxycoccus palustris</w:t>
              </w:r>
            </w:ins>
          </w:p>
        </w:tc>
        <w:tc>
          <w:tcPr>
            <w:tcW w:w="1341" w:type="pct"/>
            <w:tcBorders>
              <w:top w:val="nil"/>
              <w:left w:val="nil"/>
              <w:bottom w:val="single" w:sz="4" w:space="0" w:color="auto"/>
              <w:right w:val="single" w:sz="4" w:space="0" w:color="auto"/>
            </w:tcBorders>
            <w:shd w:val="clear" w:color="auto" w:fill="auto"/>
            <w:noWrap/>
            <w:vAlign w:val="bottom"/>
            <w:hideMark/>
            <w:tcPrChange w:id="3724" w:author="Remco van Ek" w:date="2017-07-03T00:53:00Z">
              <w:tcPr>
                <w:tcW w:w="2043" w:type="dxa"/>
                <w:tcBorders>
                  <w:top w:val="nil"/>
                  <w:left w:val="nil"/>
                  <w:bottom w:val="single" w:sz="4" w:space="0" w:color="auto"/>
                  <w:right w:val="single" w:sz="4" w:space="0" w:color="auto"/>
                </w:tcBorders>
                <w:shd w:val="clear" w:color="auto" w:fill="auto"/>
                <w:noWrap/>
                <w:vAlign w:val="bottom"/>
                <w:hideMark/>
              </w:tcPr>
            </w:tcPrChange>
          </w:tcPr>
          <w:p w:rsidR="00A95460" w:rsidRPr="00A95460" w:rsidRDefault="00A95460" w:rsidP="00A95460">
            <w:pPr>
              <w:spacing w:line="240" w:lineRule="auto"/>
              <w:rPr>
                <w:ins w:id="3725" w:author="Remco van Ek" w:date="2017-07-03T00:53:00Z"/>
                <w:rFonts w:ascii="Segoe UI" w:hAnsi="Segoe UI" w:cs="Segoe UI"/>
                <w:color w:val="000000"/>
                <w:sz w:val="18"/>
                <w:szCs w:val="18"/>
              </w:rPr>
            </w:pPr>
            <w:ins w:id="3726" w:author="Remco van Ek" w:date="2017-07-03T00:53:00Z">
              <w:r w:rsidRPr="00A95460">
                <w:rPr>
                  <w:rFonts w:ascii="Segoe UI" w:hAnsi="Segoe UI" w:cs="Segoe UI"/>
                  <w:color w:val="000000"/>
                  <w:sz w:val="18"/>
                  <w:szCs w:val="18"/>
                </w:rPr>
                <w:t>Kleine veenbes</w:t>
              </w:r>
            </w:ins>
          </w:p>
        </w:tc>
        <w:tc>
          <w:tcPr>
            <w:tcW w:w="557" w:type="pct"/>
            <w:tcBorders>
              <w:top w:val="nil"/>
              <w:left w:val="nil"/>
              <w:bottom w:val="single" w:sz="4" w:space="0" w:color="auto"/>
              <w:right w:val="single" w:sz="4" w:space="0" w:color="auto"/>
            </w:tcBorders>
            <w:shd w:val="clear" w:color="auto" w:fill="auto"/>
            <w:noWrap/>
            <w:vAlign w:val="center"/>
            <w:hideMark/>
            <w:tcPrChange w:id="3727" w:author="Remco van Ek" w:date="2017-07-03T00:53:00Z">
              <w:tcPr>
                <w:tcW w:w="848" w:type="dxa"/>
                <w:tcBorders>
                  <w:top w:val="nil"/>
                  <w:left w:val="nil"/>
                  <w:bottom w:val="single" w:sz="4" w:space="0" w:color="auto"/>
                  <w:right w:val="single" w:sz="4" w:space="0" w:color="auto"/>
                </w:tcBorders>
                <w:shd w:val="clear" w:color="auto" w:fill="auto"/>
                <w:noWrap/>
                <w:vAlign w:val="center"/>
                <w:hideMark/>
              </w:tcPr>
            </w:tcPrChange>
          </w:tcPr>
          <w:p w:rsidR="00A95460" w:rsidRPr="00A95460" w:rsidRDefault="00A95460" w:rsidP="00A95460">
            <w:pPr>
              <w:spacing w:line="240" w:lineRule="auto"/>
              <w:jc w:val="center"/>
              <w:rPr>
                <w:ins w:id="3728" w:author="Remco van Ek" w:date="2017-07-03T00:53:00Z"/>
                <w:rFonts w:ascii="Segoe UI" w:hAnsi="Segoe UI" w:cs="Segoe UI"/>
                <w:color w:val="000000"/>
                <w:sz w:val="18"/>
                <w:szCs w:val="18"/>
              </w:rPr>
            </w:pPr>
            <w:ins w:id="3729" w:author="Remco van Ek" w:date="2017-07-03T00:53:00Z">
              <w:r w:rsidRPr="00A95460">
                <w:rPr>
                  <w:rFonts w:ascii="Segoe UI" w:hAnsi="Segoe UI" w:cs="Segoe UI"/>
                  <w:color w:val="000000"/>
                  <w:sz w:val="18"/>
                  <w:szCs w:val="18"/>
                </w:rPr>
                <w:t>K</w:t>
              </w:r>
            </w:ins>
          </w:p>
        </w:tc>
        <w:tc>
          <w:tcPr>
            <w:tcW w:w="557" w:type="pct"/>
            <w:tcBorders>
              <w:top w:val="nil"/>
              <w:left w:val="nil"/>
              <w:bottom w:val="single" w:sz="4" w:space="0" w:color="auto"/>
              <w:right w:val="single" w:sz="8" w:space="0" w:color="auto"/>
            </w:tcBorders>
            <w:shd w:val="clear" w:color="auto" w:fill="auto"/>
            <w:noWrap/>
            <w:vAlign w:val="center"/>
            <w:hideMark/>
            <w:tcPrChange w:id="3730" w:author="Remco van Ek" w:date="2017-07-03T00:53:00Z">
              <w:tcPr>
                <w:tcW w:w="848" w:type="dxa"/>
                <w:tcBorders>
                  <w:top w:val="nil"/>
                  <w:left w:val="nil"/>
                  <w:bottom w:val="single" w:sz="4" w:space="0" w:color="auto"/>
                  <w:right w:val="single" w:sz="8" w:space="0" w:color="auto"/>
                </w:tcBorders>
                <w:shd w:val="clear" w:color="auto" w:fill="auto"/>
                <w:noWrap/>
                <w:vAlign w:val="center"/>
                <w:hideMark/>
              </w:tcPr>
            </w:tcPrChange>
          </w:tcPr>
          <w:p w:rsidR="00A95460" w:rsidRPr="00A95460" w:rsidRDefault="00A95460" w:rsidP="00A95460">
            <w:pPr>
              <w:spacing w:line="240" w:lineRule="auto"/>
              <w:jc w:val="center"/>
              <w:rPr>
                <w:ins w:id="3731" w:author="Remco van Ek" w:date="2017-07-03T00:53:00Z"/>
                <w:rFonts w:ascii="Segoe UI" w:hAnsi="Segoe UI" w:cs="Segoe UI"/>
                <w:color w:val="000000"/>
                <w:sz w:val="18"/>
                <w:szCs w:val="18"/>
              </w:rPr>
            </w:pPr>
            <w:ins w:id="3732" w:author="Remco van Ek" w:date="2017-07-03T00:53:00Z">
              <w:r w:rsidRPr="00A95460">
                <w:rPr>
                  <w:rFonts w:ascii="Segoe UI" w:hAnsi="Segoe UI" w:cs="Segoe UI"/>
                  <w:color w:val="000000"/>
                  <w:sz w:val="18"/>
                  <w:szCs w:val="18"/>
                </w:rPr>
                <w:t>1</w:t>
              </w:r>
            </w:ins>
          </w:p>
        </w:tc>
      </w:tr>
      <w:tr w:rsidR="00A95460" w:rsidRPr="00A95460" w:rsidTr="00A95460">
        <w:trPr>
          <w:trHeight w:val="240"/>
          <w:ins w:id="3733" w:author="Remco van Ek" w:date="2017-07-03T00:53:00Z"/>
          <w:trPrChange w:id="3734" w:author="Remco van Ek" w:date="2017-07-03T00:53:00Z">
            <w:trPr>
              <w:trHeight w:val="240"/>
            </w:trPr>
          </w:trPrChange>
        </w:trPr>
        <w:tc>
          <w:tcPr>
            <w:tcW w:w="347" w:type="pct"/>
            <w:tcBorders>
              <w:top w:val="nil"/>
              <w:left w:val="single" w:sz="8" w:space="0" w:color="auto"/>
              <w:bottom w:val="single" w:sz="4" w:space="0" w:color="auto"/>
              <w:right w:val="single" w:sz="4" w:space="0" w:color="auto"/>
            </w:tcBorders>
            <w:shd w:val="clear" w:color="auto" w:fill="auto"/>
            <w:noWrap/>
            <w:vAlign w:val="bottom"/>
            <w:hideMark/>
            <w:tcPrChange w:id="3735" w:author="Remco van Ek" w:date="2017-07-03T00:53:00Z">
              <w:tcPr>
                <w:tcW w:w="434" w:type="dxa"/>
                <w:tcBorders>
                  <w:top w:val="nil"/>
                  <w:left w:val="single" w:sz="8" w:space="0" w:color="auto"/>
                  <w:bottom w:val="single" w:sz="4" w:space="0" w:color="auto"/>
                  <w:right w:val="single" w:sz="4" w:space="0" w:color="auto"/>
                </w:tcBorders>
                <w:shd w:val="clear" w:color="auto" w:fill="auto"/>
                <w:noWrap/>
                <w:vAlign w:val="bottom"/>
                <w:hideMark/>
              </w:tcPr>
            </w:tcPrChange>
          </w:tcPr>
          <w:p w:rsidR="00A95460" w:rsidRPr="00A95460" w:rsidRDefault="00A95460" w:rsidP="00A95460">
            <w:pPr>
              <w:spacing w:line="240" w:lineRule="auto"/>
              <w:jc w:val="center"/>
              <w:rPr>
                <w:ins w:id="3736" w:author="Remco van Ek" w:date="2017-07-03T00:53:00Z"/>
                <w:rFonts w:ascii="Segoe UI" w:hAnsi="Segoe UI" w:cs="Segoe UI"/>
                <w:color w:val="000000"/>
                <w:sz w:val="18"/>
                <w:szCs w:val="18"/>
              </w:rPr>
            </w:pPr>
            <w:ins w:id="3737" w:author="Remco van Ek" w:date="2017-07-03T00:53:00Z">
              <w:r w:rsidRPr="00A95460">
                <w:rPr>
                  <w:rFonts w:ascii="Segoe UI" w:hAnsi="Segoe UI" w:cs="Segoe UI"/>
                  <w:color w:val="000000"/>
                  <w:sz w:val="18"/>
                  <w:szCs w:val="18"/>
                </w:rPr>
                <w:t>1068</w:t>
              </w:r>
            </w:ins>
          </w:p>
        </w:tc>
        <w:tc>
          <w:tcPr>
            <w:tcW w:w="2199" w:type="pct"/>
            <w:tcBorders>
              <w:top w:val="nil"/>
              <w:left w:val="nil"/>
              <w:bottom w:val="single" w:sz="4" w:space="0" w:color="auto"/>
              <w:right w:val="single" w:sz="4" w:space="0" w:color="auto"/>
            </w:tcBorders>
            <w:shd w:val="clear" w:color="auto" w:fill="auto"/>
            <w:noWrap/>
            <w:vAlign w:val="bottom"/>
            <w:hideMark/>
            <w:tcPrChange w:id="3738" w:author="Remco van Ek" w:date="2017-07-03T00:53:00Z">
              <w:tcPr>
                <w:tcW w:w="3351" w:type="dxa"/>
                <w:tcBorders>
                  <w:top w:val="nil"/>
                  <w:left w:val="nil"/>
                  <w:bottom w:val="single" w:sz="4" w:space="0" w:color="auto"/>
                  <w:right w:val="single" w:sz="4" w:space="0" w:color="auto"/>
                </w:tcBorders>
                <w:shd w:val="clear" w:color="auto" w:fill="auto"/>
                <w:noWrap/>
                <w:vAlign w:val="bottom"/>
                <w:hideMark/>
              </w:tcPr>
            </w:tcPrChange>
          </w:tcPr>
          <w:p w:rsidR="00A95460" w:rsidRPr="00A95460" w:rsidRDefault="00A95460" w:rsidP="00A95460">
            <w:pPr>
              <w:spacing w:line="240" w:lineRule="auto"/>
              <w:rPr>
                <w:ins w:id="3739" w:author="Remco van Ek" w:date="2017-07-03T00:53:00Z"/>
                <w:rFonts w:ascii="Segoe UI" w:hAnsi="Segoe UI" w:cs="Segoe UI"/>
                <w:color w:val="000000"/>
                <w:sz w:val="18"/>
                <w:szCs w:val="18"/>
              </w:rPr>
            </w:pPr>
            <w:ins w:id="3740" w:author="Remco van Ek" w:date="2017-07-03T00:53:00Z">
              <w:r w:rsidRPr="00A95460">
                <w:rPr>
                  <w:rFonts w:ascii="Segoe UI" w:hAnsi="Segoe UI" w:cs="Segoe UI"/>
                  <w:color w:val="000000"/>
                  <w:sz w:val="18"/>
                  <w:szCs w:val="18"/>
                </w:rPr>
                <w:t>Rhynchospora alba</w:t>
              </w:r>
            </w:ins>
          </w:p>
        </w:tc>
        <w:tc>
          <w:tcPr>
            <w:tcW w:w="1341" w:type="pct"/>
            <w:tcBorders>
              <w:top w:val="nil"/>
              <w:left w:val="nil"/>
              <w:bottom w:val="single" w:sz="4" w:space="0" w:color="auto"/>
              <w:right w:val="single" w:sz="4" w:space="0" w:color="auto"/>
            </w:tcBorders>
            <w:shd w:val="clear" w:color="auto" w:fill="auto"/>
            <w:noWrap/>
            <w:vAlign w:val="bottom"/>
            <w:hideMark/>
            <w:tcPrChange w:id="3741" w:author="Remco van Ek" w:date="2017-07-03T00:53:00Z">
              <w:tcPr>
                <w:tcW w:w="2043" w:type="dxa"/>
                <w:tcBorders>
                  <w:top w:val="nil"/>
                  <w:left w:val="nil"/>
                  <w:bottom w:val="single" w:sz="4" w:space="0" w:color="auto"/>
                  <w:right w:val="single" w:sz="4" w:space="0" w:color="auto"/>
                </w:tcBorders>
                <w:shd w:val="clear" w:color="auto" w:fill="auto"/>
                <w:noWrap/>
                <w:vAlign w:val="bottom"/>
                <w:hideMark/>
              </w:tcPr>
            </w:tcPrChange>
          </w:tcPr>
          <w:p w:rsidR="00A95460" w:rsidRPr="00A95460" w:rsidRDefault="00A95460" w:rsidP="00A95460">
            <w:pPr>
              <w:spacing w:line="240" w:lineRule="auto"/>
              <w:rPr>
                <w:ins w:id="3742" w:author="Remco van Ek" w:date="2017-07-03T00:53:00Z"/>
                <w:rFonts w:ascii="Segoe UI" w:hAnsi="Segoe UI" w:cs="Segoe UI"/>
                <w:color w:val="000000"/>
                <w:sz w:val="18"/>
                <w:szCs w:val="18"/>
              </w:rPr>
            </w:pPr>
            <w:ins w:id="3743" w:author="Remco van Ek" w:date="2017-07-03T00:53:00Z">
              <w:r w:rsidRPr="00A95460">
                <w:rPr>
                  <w:rFonts w:ascii="Segoe UI" w:hAnsi="Segoe UI" w:cs="Segoe UI"/>
                  <w:color w:val="000000"/>
                  <w:sz w:val="18"/>
                  <w:szCs w:val="18"/>
                </w:rPr>
                <w:t>Witte snavelbies</w:t>
              </w:r>
            </w:ins>
          </w:p>
        </w:tc>
        <w:tc>
          <w:tcPr>
            <w:tcW w:w="557" w:type="pct"/>
            <w:tcBorders>
              <w:top w:val="nil"/>
              <w:left w:val="nil"/>
              <w:bottom w:val="single" w:sz="4" w:space="0" w:color="auto"/>
              <w:right w:val="single" w:sz="4" w:space="0" w:color="auto"/>
            </w:tcBorders>
            <w:shd w:val="clear" w:color="auto" w:fill="auto"/>
            <w:noWrap/>
            <w:vAlign w:val="center"/>
            <w:hideMark/>
            <w:tcPrChange w:id="3744" w:author="Remco van Ek" w:date="2017-07-03T00:53:00Z">
              <w:tcPr>
                <w:tcW w:w="848" w:type="dxa"/>
                <w:tcBorders>
                  <w:top w:val="nil"/>
                  <w:left w:val="nil"/>
                  <w:bottom w:val="single" w:sz="4" w:space="0" w:color="auto"/>
                  <w:right w:val="single" w:sz="4" w:space="0" w:color="auto"/>
                </w:tcBorders>
                <w:shd w:val="clear" w:color="auto" w:fill="auto"/>
                <w:noWrap/>
                <w:vAlign w:val="center"/>
                <w:hideMark/>
              </w:tcPr>
            </w:tcPrChange>
          </w:tcPr>
          <w:p w:rsidR="00A95460" w:rsidRPr="00A95460" w:rsidRDefault="00A95460" w:rsidP="00A95460">
            <w:pPr>
              <w:spacing w:line="240" w:lineRule="auto"/>
              <w:jc w:val="center"/>
              <w:rPr>
                <w:ins w:id="3745" w:author="Remco van Ek" w:date="2017-07-03T00:53:00Z"/>
                <w:rFonts w:ascii="Segoe UI" w:hAnsi="Segoe UI" w:cs="Segoe UI"/>
                <w:color w:val="000000"/>
                <w:sz w:val="18"/>
                <w:szCs w:val="18"/>
              </w:rPr>
            </w:pPr>
            <w:ins w:id="3746" w:author="Remco van Ek" w:date="2017-07-03T00:53:00Z">
              <w:r w:rsidRPr="00A95460">
                <w:rPr>
                  <w:rFonts w:ascii="Segoe UI" w:hAnsi="Segoe UI" w:cs="Segoe UI"/>
                  <w:color w:val="000000"/>
                  <w:sz w:val="18"/>
                  <w:szCs w:val="18"/>
                </w:rPr>
                <w:t>Ca</w:t>
              </w:r>
            </w:ins>
          </w:p>
        </w:tc>
        <w:tc>
          <w:tcPr>
            <w:tcW w:w="557" w:type="pct"/>
            <w:tcBorders>
              <w:top w:val="nil"/>
              <w:left w:val="nil"/>
              <w:bottom w:val="single" w:sz="4" w:space="0" w:color="auto"/>
              <w:right w:val="single" w:sz="8" w:space="0" w:color="auto"/>
            </w:tcBorders>
            <w:shd w:val="clear" w:color="auto" w:fill="auto"/>
            <w:noWrap/>
            <w:vAlign w:val="center"/>
            <w:hideMark/>
            <w:tcPrChange w:id="3747" w:author="Remco van Ek" w:date="2017-07-03T00:53:00Z">
              <w:tcPr>
                <w:tcW w:w="848" w:type="dxa"/>
                <w:tcBorders>
                  <w:top w:val="nil"/>
                  <w:left w:val="nil"/>
                  <w:bottom w:val="single" w:sz="4" w:space="0" w:color="auto"/>
                  <w:right w:val="single" w:sz="8" w:space="0" w:color="auto"/>
                </w:tcBorders>
                <w:shd w:val="clear" w:color="auto" w:fill="auto"/>
                <w:noWrap/>
                <w:vAlign w:val="center"/>
                <w:hideMark/>
              </w:tcPr>
            </w:tcPrChange>
          </w:tcPr>
          <w:p w:rsidR="00A95460" w:rsidRPr="00A95460" w:rsidRDefault="00A95460" w:rsidP="00A95460">
            <w:pPr>
              <w:spacing w:line="240" w:lineRule="auto"/>
              <w:jc w:val="center"/>
              <w:rPr>
                <w:ins w:id="3748" w:author="Remco van Ek" w:date="2017-07-03T00:53:00Z"/>
                <w:rFonts w:ascii="Segoe UI" w:hAnsi="Segoe UI" w:cs="Segoe UI"/>
                <w:color w:val="000000"/>
                <w:sz w:val="18"/>
                <w:szCs w:val="18"/>
              </w:rPr>
            </w:pPr>
            <w:ins w:id="3749" w:author="Remco van Ek" w:date="2017-07-03T00:53:00Z">
              <w:r w:rsidRPr="00A95460">
                <w:rPr>
                  <w:rFonts w:ascii="Segoe UI" w:hAnsi="Segoe UI" w:cs="Segoe UI"/>
                  <w:color w:val="000000"/>
                  <w:sz w:val="18"/>
                  <w:szCs w:val="18"/>
                </w:rPr>
                <w:t>1</w:t>
              </w:r>
            </w:ins>
          </w:p>
        </w:tc>
      </w:tr>
      <w:tr w:rsidR="00A95460" w:rsidRPr="00A95460" w:rsidTr="00A95460">
        <w:trPr>
          <w:trHeight w:val="240"/>
          <w:ins w:id="3750" w:author="Remco van Ek" w:date="2017-07-03T00:53:00Z"/>
          <w:trPrChange w:id="3751" w:author="Remco van Ek" w:date="2017-07-03T00:53:00Z">
            <w:trPr>
              <w:trHeight w:val="240"/>
            </w:trPr>
          </w:trPrChange>
        </w:trPr>
        <w:tc>
          <w:tcPr>
            <w:tcW w:w="347" w:type="pct"/>
            <w:tcBorders>
              <w:top w:val="nil"/>
              <w:left w:val="single" w:sz="8" w:space="0" w:color="auto"/>
              <w:bottom w:val="single" w:sz="4" w:space="0" w:color="auto"/>
              <w:right w:val="single" w:sz="4" w:space="0" w:color="auto"/>
            </w:tcBorders>
            <w:shd w:val="clear" w:color="auto" w:fill="auto"/>
            <w:noWrap/>
            <w:vAlign w:val="bottom"/>
            <w:hideMark/>
            <w:tcPrChange w:id="3752" w:author="Remco van Ek" w:date="2017-07-03T00:53:00Z">
              <w:tcPr>
                <w:tcW w:w="434" w:type="dxa"/>
                <w:tcBorders>
                  <w:top w:val="nil"/>
                  <w:left w:val="single" w:sz="8" w:space="0" w:color="auto"/>
                  <w:bottom w:val="single" w:sz="4" w:space="0" w:color="auto"/>
                  <w:right w:val="single" w:sz="4" w:space="0" w:color="auto"/>
                </w:tcBorders>
                <w:shd w:val="clear" w:color="auto" w:fill="auto"/>
                <w:noWrap/>
                <w:vAlign w:val="bottom"/>
                <w:hideMark/>
              </w:tcPr>
            </w:tcPrChange>
          </w:tcPr>
          <w:p w:rsidR="00A95460" w:rsidRPr="00A95460" w:rsidRDefault="00A95460" w:rsidP="00A95460">
            <w:pPr>
              <w:spacing w:line="240" w:lineRule="auto"/>
              <w:jc w:val="center"/>
              <w:rPr>
                <w:ins w:id="3753" w:author="Remco van Ek" w:date="2017-07-03T00:53:00Z"/>
                <w:rFonts w:ascii="Segoe UI" w:hAnsi="Segoe UI" w:cs="Segoe UI"/>
                <w:color w:val="000000"/>
                <w:sz w:val="18"/>
                <w:szCs w:val="18"/>
              </w:rPr>
            </w:pPr>
            <w:ins w:id="3754" w:author="Remco van Ek" w:date="2017-07-03T00:53:00Z">
              <w:r w:rsidRPr="00A95460">
                <w:rPr>
                  <w:rFonts w:ascii="Segoe UI" w:hAnsi="Segoe UI" w:cs="Segoe UI"/>
                  <w:color w:val="000000"/>
                  <w:sz w:val="18"/>
                  <w:szCs w:val="18"/>
                </w:rPr>
                <w:t>1228</w:t>
              </w:r>
            </w:ins>
          </w:p>
        </w:tc>
        <w:tc>
          <w:tcPr>
            <w:tcW w:w="2199" w:type="pct"/>
            <w:tcBorders>
              <w:top w:val="nil"/>
              <w:left w:val="nil"/>
              <w:bottom w:val="single" w:sz="4" w:space="0" w:color="auto"/>
              <w:right w:val="single" w:sz="4" w:space="0" w:color="auto"/>
            </w:tcBorders>
            <w:shd w:val="clear" w:color="auto" w:fill="auto"/>
            <w:noWrap/>
            <w:vAlign w:val="bottom"/>
            <w:hideMark/>
            <w:tcPrChange w:id="3755" w:author="Remco van Ek" w:date="2017-07-03T00:53:00Z">
              <w:tcPr>
                <w:tcW w:w="3351" w:type="dxa"/>
                <w:tcBorders>
                  <w:top w:val="nil"/>
                  <w:left w:val="nil"/>
                  <w:bottom w:val="single" w:sz="4" w:space="0" w:color="auto"/>
                  <w:right w:val="single" w:sz="4" w:space="0" w:color="auto"/>
                </w:tcBorders>
                <w:shd w:val="clear" w:color="auto" w:fill="auto"/>
                <w:noWrap/>
                <w:vAlign w:val="bottom"/>
                <w:hideMark/>
              </w:tcPr>
            </w:tcPrChange>
          </w:tcPr>
          <w:p w:rsidR="00A95460" w:rsidRPr="00A95460" w:rsidRDefault="00A95460" w:rsidP="00A95460">
            <w:pPr>
              <w:spacing w:line="240" w:lineRule="auto"/>
              <w:rPr>
                <w:ins w:id="3756" w:author="Remco van Ek" w:date="2017-07-03T00:53:00Z"/>
                <w:rFonts w:ascii="Segoe UI" w:hAnsi="Segoe UI" w:cs="Segoe UI"/>
                <w:color w:val="000000"/>
                <w:sz w:val="18"/>
                <w:szCs w:val="18"/>
              </w:rPr>
            </w:pPr>
            <w:ins w:id="3757" w:author="Remco van Ek" w:date="2017-07-03T00:53:00Z">
              <w:r w:rsidRPr="00A95460">
                <w:rPr>
                  <w:rFonts w:ascii="Segoe UI" w:hAnsi="Segoe UI" w:cs="Segoe UI"/>
                  <w:color w:val="000000"/>
                  <w:sz w:val="18"/>
                  <w:szCs w:val="18"/>
                </w:rPr>
                <w:t>Sparganium angustifolium</w:t>
              </w:r>
            </w:ins>
          </w:p>
        </w:tc>
        <w:tc>
          <w:tcPr>
            <w:tcW w:w="1341" w:type="pct"/>
            <w:tcBorders>
              <w:top w:val="nil"/>
              <w:left w:val="nil"/>
              <w:bottom w:val="single" w:sz="4" w:space="0" w:color="auto"/>
              <w:right w:val="single" w:sz="4" w:space="0" w:color="auto"/>
            </w:tcBorders>
            <w:shd w:val="clear" w:color="auto" w:fill="auto"/>
            <w:noWrap/>
            <w:vAlign w:val="bottom"/>
            <w:hideMark/>
            <w:tcPrChange w:id="3758" w:author="Remco van Ek" w:date="2017-07-03T00:53:00Z">
              <w:tcPr>
                <w:tcW w:w="2043" w:type="dxa"/>
                <w:tcBorders>
                  <w:top w:val="nil"/>
                  <w:left w:val="nil"/>
                  <w:bottom w:val="single" w:sz="4" w:space="0" w:color="auto"/>
                  <w:right w:val="single" w:sz="4" w:space="0" w:color="auto"/>
                </w:tcBorders>
                <w:shd w:val="clear" w:color="auto" w:fill="auto"/>
                <w:noWrap/>
                <w:vAlign w:val="bottom"/>
                <w:hideMark/>
              </w:tcPr>
            </w:tcPrChange>
          </w:tcPr>
          <w:p w:rsidR="00A95460" w:rsidRPr="00A95460" w:rsidRDefault="00A95460" w:rsidP="00A95460">
            <w:pPr>
              <w:spacing w:line="240" w:lineRule="auto"/>
              <w:rPr>
                <w:ins w:id="3759" w:author="Remco van Ek" w:date="2017-07-03T00:53:00Z"/>
                <w:rFonts w:ascii="Segoe UI" w:hAnsi="Segoe UI" w:cs="Segoe UI"/>
                <w:color w:val="000000"/>
                <w:sz w:val="18"/>
                <w:szCs w:val="18"/>
              </w:rPr>
            </w:pPr>
            <w:ins w:id="3760" w:author="Remco van Ek" w:date="2017-07-03T00:53:00Z">
              <w:r w:rsidRPr="00A95460">
                <w:rPr>
                  <w:rFonts w:ascii="Segoe UI" w:hAnsi="Segoe UI" w:cs="Segoe UI"/>
                  <w:color w:val="000000"/>
                  <w:sz w:val="18"/>
                  <w:szCs w:val="18"/>
                </w:rPr>
                <w:t>Drijvende egelskop</w:t>
              </w:r>
            </w:ins>
          </w:p>
        </w:tc>
        <w:tc>
          <w:tcPr>
            <w:tcW w:w="557" w:type="pct"/>
            <w:tcBorders>
              <w:top w:val="nil"/>
              <w:left w:val="nil"/>
              <w:bottom w:val="single" w:sz="4" w:space="0" w:color="auto"/>
              <w:right w:val="single" w:sz="4" w:space="0" w:color="auto"/>
            </w:tcBorders>
            <w:shd w:val="clear" w:color="auto" w:fill="auto"/>
            <w:noWrap/>
            <w:vAlign w:val="center"/>
            <w:hideMark/>
            <w:tcPrChange w:id="3761" w:author="Remco van Ek" w:date="2017-07-03T00:53:00Z">
              <w:tcPr>
                <w:tcW w:w="848" w:type="dxa"/>
                <w:tcBorders>
                  <w:top w:val="nil"/>
                  <w:left w:val="nil"/>
                  <w:bottom w:val="single" w:sz="4" w:space="0" w:color="auto"/>
                  <w:right w:val="single" w:sz="4" w:space="0" w:color="auto"/>
                </w:tcBorders>
                <w:shd w:val="clear" w:color="auto" w:fill="auto"/>
                <w:noWrap/>
                <w:vAlign w:val="center"/>
                <w:hideMark/>
              </w:tcPr>
            </w:tcPrChange>
          </w:tcPr>
          <w:p w:rsidR="00A95460" w:rsidRPr="00A95460" w:rsidRDefault="00A95460" w:rsidP="00A95460">
            <w:pPr>
              <w:spacing w:line="240" w:lineRule="auto"/>
              <w:jc w:val="center"/>
              <w:rPr>
                <w:ins w:id="3762" w:author="Remco van Ek" w:date="2017-07-03T00:53:00Z"/>
                <w:rFonts w:ascii="Segoe UI" w:hAnsi="Segoe UI" w:cs="Segoe UI"/>
                <w:color w:val="000000"/>
                <w:sz w:val="18"/>
                <w:szCs w:val="18"/>
              </w:rPr>
            </w:pPr>
            <w:ins w:id="3763" w:author="Remco van Ek" w:date="2017-07-03T00:53:00Z">
              <w:r w:rsidRPr="00A95460">
                <w:rPr>
                  <w:rFonts w:ascii="Segoe UI" w:hAnsi="Segoe UI" w:cs="Segoe UI"/>
                  <w:color w:val="000000"/>
                  <w:sz w:val="18"/>
                  <w:szCs w:val="18"/>
                </w:rPr>
                <w:t> </w:t>
              </w:r>
            </w:ins>
          </w:p>
        </w:tc>
        <w:tc>
          <w:tcPr>
            <w:tcW w:w="557" w:type="pct"/>
            <w:tcBorders>
              <w:top w:val="nil"/>
              <w:left w:val="nil"/>
              <w:bottom w:val="single" w:sz="4" w:space="0" w:color="auto"/>
              <w:right w:val="single" w:sz="8" w:space="0" w:color="auto"/>
            </w:tcBorders>
            <w:shd w:val="clear" w:color="auto" w:fill="auto"/>
            <w:noWrap/>
            <w:vAlign w:val="center"/>
            <w:hideMark/>
            <w:tcPrChange w:id="3764" w:author="Remco van Ek" w:date="2017-07-03T00:53:00Z">
              <w:tcPr>
                <w:tcW w:w="848" w:type="dxa"/>
                <w:tcBorders>
                  <w:top w:val="nil"/>
                  <w:left w:val="nil"/>
                  <w:bottom w:val="single" w:sz="4" w:space="0" w:color="auto"/>
                  <w:right w:val="single" w:sz="8" w:space="0" w:color="auto"/>
                </w:tcBorders>
                <w:shd w:val="clear" w:color="auto" w:fill="auto"/>
                <w:noWrap/>
                <w:vAlign w:val="center"/>
                <w:hideMark/>
              </w:tcPr>
            </w:tcPrChange>
          </w:tcPr>
          <w:p w:rsidR="00A95460" w:rsidRPr="00A95460" w:rsidRDefault="00A95460" w:rsidP="00A95460">
            <w:pPr>
              <w:spacing w:line="240" w:lineRule="auto"/>
              <w:jc w:val="center"/>
              <w:rPr>
                <w:ins w:id="3765" w:author="Remco van Ek" w:date="2017-07-03T00:53:00Z"/>
                <w:rFonts w:ascii="Segoe UI" w:hAnsi="Segoe UI" w:cs="Segoe UI"/>
                <w:color w:val="000000"/>
                <w:sz w:val="18"/>
                <w:szCs w:val="18"/>
              </w:rPr>
            </w:pPr>
            <w:ins w:id="3766" w:author="Remco van Ek" w:date="2017-07-03T00:53:00Z">
              <w:r w:rsidRPr="00A95460">
                <w:rPr>
                  <w:rFonts w:ascii="Segoe UI" w:hAnsi="Segoe UI" w:cs="Segoe UI"/>
                  <w:color w:val="000000"/>
                  <w:sz w:val="18"/>
                  <w:szCs w:val="18"/>
                </w:rPr>
                <w:t>1</w:t>
              </w:r>
            </w:ins>
          </w:p>
        </w:tc>
      </w:tr>
      <w:tr w:rsidR="00A95460" w:rsidRPr="00A95460" w:rsidTr="00A95460">
        <w:trPr>
          <w:trHeight w:val="240"/>
          <w:ins w:id="3767" w:author="Remco van Ek" w:date="2017-07-03T00:53:00Z"/>
          <w:trPrChange w:id="3768" w:author="Remco van Ek" w:date="2017-07-03T00:53:00Z">
            <w:trPr>
              <w:trHeight w:val="240"/>
            </w:trPr>
          </w:trPrChange>
        </w:trPr>
        <w:tc>
          <w:tcPr>
            <w:tcW w:w="347" w:type="pct"/>
            <w:tcBorders>
              <w:top w:val="nil"/>
              <w:left w:val="single" w:sz="8" w:space="0" w:color="auto"/>
              <w:bottom w:val="single" w:sz="4" w:space="0" w:color="auto"/>
              <w:right w:val="single" w:sz="4" w:space="0" w:color="auto"/>
            </w:tcBorders>
            <w:shd w:val="clear" w:color="auto" w:fill="auto"/>
            <w:noWrap/>
            <w:vAlign w:val="bottom"/>
            <w:hideMark/>
            <w:tcPrChange w:id="3769" w:author="Remco van Ek" w:date="2017-07-03T00:53:00Z">
              <w:tcPr>
                <w:tcW w:w="434" w:type="dxa"/>
                <w:tcBorders>
                  <w:top w:val="nil"/>
                  <w:left w:val="single" w:sz="8" w:space="0" w:color="auto"/>
                  <w:bottom w:val="single" w:sz="4" w:space="0" w:color="auto"/>
                  <w:right w:val="single" w:sz="4" w:space="0" w:color="auto"/>
                </w:tcBorders>
                <w:shd w:val="clear" w:color="auto" w:fill="auto"/>
                <w:noWrap/>
                <w:vAlign w:val="bottom"/>
                <w:hideMark/>
              </w:tcPr>
            </w:tcPrChange>
          </w:tcPr>
          <w:p w:rsidR="00A95460" w:rsidRPr="00A95460" w:rsidRDefault="00A95460" w:rsidP="00A95460">
            <w:pPr>
              <w:spacing w:line="240" w:lineRule="auto"/>
              <w:jc w:val="center"/>
              <w:rPr>
                <w:ins w:id="3770" w:author="Remco van Ek" w:date="2017-07-03T00:53:00Z"/>
                <w:rFonts w:ascii="Segoe UI" w:hAnsi="Segoe UI" w:cs="Segoe UI"/>
                <w:color w:val="000000"/>
                <w:sz w:val="18"/>
                <w:szCs w:val="18"/>
              </w:rPr>
            </w:pPr>
            <w:ins w:id="3771" w:author="Remco van Ek" w:date="2017-07-03T00:53:00Z">
              <w:r w:rsidRPr="00A95460">
                <w:rPr>
                  <w:rFonts w:ascii="Segoe UI" w:hAnsi="Segoe UI" w:cs="Segoe UI"/>
                  <w:color w:val="000000"/>
                  <w:sz w:val="18"/>
                  <w:szCs w:val="18"/>
                </w:rPr>
                <w:t>2633</w:t>
              </w:r>
            </w:ins>
          </w:p>
        </w:tc>
        <w:tc>
          <w:tcPr>
            <w:tcW w:w="2199" w:type="pct"/>
            <w:tcBorders>
              <w:top w:val="nil"/>
              <w:left w:val="nil"/>
              <w:bottom w:val="single" w:sz="4" w:space="0" w:color="auto"/>
              <w:right w:val="single" w:sz="4" w:space="0" w:color="auto"/>
            </w:tcBorders>
            <w:shd w:val="clear" w:color="auto" w:fill="auto"/>
            <w:noWrap/>
            <w:vAlign w:val="bottom"/>
            <w:hideMark/>
            <w:tcPrChange w:id="3772" w:author="Remco van Ek" w:date="2017-07-03T00:53:00Z">
              <w:tcPr>
                <w:tcW w:w="3351" w:type="dxa"/>
                <w:tcBorders>
                  <w:top w:val="nil"/>
                  <w:left w:val="nil"/>
                  <w:bottom w:val="single" w:sz="4" w:space="0" w:color="auto"/>
                  <w:right w:val="single" w:sz="4" w:space="0" w:color="auto"/>
                </w:tcBorders>
                <w:shd w:val="clear" w:color="auto" w:fill="auto"/>
                <w:noWrap/>
                <w:vAlign w:val="bottom"/>
                <w:hideMark/>
              </w:tcPr>
            </w:tcPrChange>
          </w:tcPr>
          <w:p w:rsidR="00A95460" w:rsidRPr="00A95460" w:rsidRDefault="00A95460" w:rsidP="00A95460">
            <w:pPr>
              <w:spacing w:line="240" w:lineRule="auto"/>
              <w:rPr>
                <w:ins w:id="3773" w:author="Remco van Ek" w:date="2017-07-03T00:53:00Z"/>
                <w:rFonts w:ascii="Segoe UI" w:hAnsi="Segoe UI" w:cs="Segoe UI"/>
                <w:color w:val="000000"/>
                <w:sz w:val="18"/>
                <w:szCs w:val="18"/>
              </w:rPr>
            </w:pPr>
            <w:ins w:id="3774" w:author="Remco van Ek" w:date="2017-07-03T00:53:00Z">
              <w:r w:rsidRPr="00A95460">
                <w:rPr>
                  <w:rFonts w:ascii="Segoe UI" w:hAnsi="Segoe UI" w:cs="Segoe UI"/>
                  <w:color w:val="000000"/>
                  <w:sz w:val="18"/>
                  <w:szCs w:val="18"/>
                </w:rPr>
                <w:t>Campylopus brevipilus</w:t>
              </w:r>
            </w:ins>
          </w:p>
        </w:tc>
        <w:tc>
          <w:tcPr>
            <w:tcW w:w="1341" w:type="pct"/>
            <w:tcBorders>
              <w:top w:val="nil"/>
              <w:left w:val="nil"/>
              <w:bottom w:val="single" w:sz="4" w:space="0" w:color="auto"/>
              <w:right w:val="single" w:sz="4" w:space="0" w:color="auto"/>
            </w:tcBorders>
            <w:shd w:val="clear" w:color="auto" w:fill="auto"/>
            <w:noWrap/>
            <w:vAlign w:val="bottom"/>
            <w:hideMark/>
            <w:tcPrChange w:id="3775" w:author="Remco van Ek" w:date="2017-07-03T00:53:00Z">
              <w:tcPr>
                <w:tcW w:w="2043" w:type="dxa"/>
                <w:tcBorders>
                  <w:top w:val="nil"/>
                  <w:left w:val="nil"/>
                  <w:bottom w:val="single" w:sz="4" w:space="0" w:color="auto"/>
                  <w:right w:val="single" w:sz="4" w:space="0" w:color="auto"/>
                </w:tcBorders>
                <w:shd w:val="clear" w:color="auto" w:fill="auto"/>
                <w:noWrap/>
                <w:vAlign w:val="bottom"/>
                <w:hideMark/>
              </w:tcPr>
            </w:tcPrChange>
          </w:tcPr>
          <w:p w:rsidR="00A95460" w:rsidRPr="00A95460" w:rsidRDefault="00A95460" w:rsidP="00A95460">
            <w:pPr>
              <w:spacing w:line="240" w:lineRule="auto"/>
              <w:rPr>
                <w:ins w:id="3776" w:author="Remco van Ek" w:date="2017-07-03T00:53:00Z"/>
                <w:rFonts w:ascii="Segoe UI" w:hAnsi="Segoe UI" w:cs="Segoe UI"/>
                <w:color w:val="000000"/>
                <w:sz w:val="18"/>
                <w:szCs w:val="18"/>
              </w:rPr>
            </w:pPr>
            <w:ins w:id="3777" w:author="Remco van Ek" w:date="2017-07-03T00:53:00Z">
              <w:r w:rsidRPr="00A95460">
                <w:rPr>
                  <w:rFonts w:ascii="Segoe UI" w:hAnsi="Segoe UI" w:cs="Segoe UI"/>
                  <w:color w:val="000000"/>
                  <w:sz w:val="18"/>
                  <w:szCs w:val="18"/>
                </w:rPr>
                <w:t>Kotharig kronkelsteeltje</w:t>
              </w:r>
            </w:ins>
          </w:p>
        </w:tc>
        <w:tc>
          <w:tcPr>
            <w:tcW w:w="557" w:type="pct"/>
            <w:tcBorders>
              <w:top w:val="nil"/>
              <w:left w:val="nil"/>
              <w:bottom w:val="single" w:sz="4" w:space="0" w:color="auto"/>
              <w:right w:val="single" w:sz="4" w:space="0" w:color="auto"/>
            </w:tcBorders>
            <w:shd w:val="clear" w:color="auto" w:fill="auto"/>
            <w:noWrap/>
            <w:vAlign w:val="center"/>
            <w:hideMark/>
            <w:tcPrChange w:id="3778" w:author="Remco van Ek" w:date="2017-07-03T00:53:00Z">
              <w:tcPr>
                <w:tcW w:w="848" w:type="dxa"/>
                <w:tcBorders>
                  <w:top w:val="nil"/>
                  <w:left w:val="nil"/>
                  <w:bottom w:val="single" w:sz="4" w:space="0" w:color="auto"/>
                  <w:right w:val="single" w:sz="4" w:space="0" w:color="auto"/>
                </w:tcBorders>
                <w:shd w:val="clear" w:color="auto" w:fill="auto"/>
                <w:noWrap/>
                <w:vAlign w:val="center"/>
                <w:hideMark/>
              </w:tcPr>
            </w:tcPrChange>
          </w:tcPr>
          <w:p w:rsidR="00A95460" w:rsidRPr="00A95460" w:rsidRDefault="00A95460" w:rsidP="00A95460">
            <w:pPr>
              <w:spacing w:line="240" w:lineRule="auto"/>
              <w:jc w:val="center"/>
              <w:rPr>
                <w:ins w:id="3779" w:author="Remco van Ek" w:date="2017-07-03T00:53:00Z"/>
                <w:rFonts w:ascii="Segoe UI" w:hAnsi="Segoe UI" w:cs="Segoe UI"/>
                <w:color w:val="000000"/>
                <w:sz w:val="18"/>
                <w:szCs w:val="18"/>
              </w:rPr>
            </w:pPr>
            <w:ins w:id="3780" w:author="Remco van Ek" w:date="2017-07-03T00:53:00Z">
              <w:r w:rsidRPr="00A95460">
                <w:rPr>
                  <w:rFonts w:ascii="Segoe UI" w:hAnsi="Segoe UI" w:cs="Segoe UI"/>
                  <w:color w:val="000000"/>
                  <w:sz w:val="18"/>
                  <w:szCs w:val="18"/>
                </w:rPr>
                <w:t> </w:t>
              </w:r>
            </w:ins>
          </w:p>
        </w:tc>
        <w:tc>
          <w:tcPr>
            <w:tcW w:w="557" w:type="pct"/>
            <w:tcBorders>
              <w:top w:val="nil"/>
              <w:left w:val="nil"/>
              <w:bottom w:val="single" w:sz="4" w:space="0" w:color="auto"/>
              <w:right w:val="single" w:sz="8" w:space="0" w:color="auto"/>
            </w:tcBorders>
            <w:shd w:val="clear" w:color="auto" w:fill="auto"/>
            <w:noWrap/>
            <w:vAlign w:val="center"/>
            <w:hideMark/>
            <w:tcPrChange w:id="3781" w:author="Remco van Ek" w:date="2017-07-03T00:53:00Z">
              <w:tcPr>
                <w:tcW w:w="848" w:type="dxa"/>
                <w:tcBorders>
                  <w:top w:val="nil"/>
                  <w:left w:val="nil"/>
                  <w:bottom w:val="single" w:sz="4" w:space="0" w:color="auto"/>
                  <w:right w:val="single" w:sz="8" w:space="0" w:color="auto"/>
                </w:tcBorders>
                <w:shd w:val="clear" w:color="auto" w:fill="auto"/>
                <w:noWrap/>
                <w:vAlign w:val="center"/>
                <w:hideMark/>
              </w:tcPr>
            </w:tcPrChange>
          </w:tcPr>
          <w:p w:rsidR="00A95460" w:rsidRPr="00A95460" w:rsidRDefault="00A95460" w:rsidP="00A95460">
            <w:pPr>
              <w:spacing w:line="240" w:lineRule="auto"/>
              <w:jc w:val="center"/>
              <w:rPr>
                <w:ins w:id="3782" w:author="Remco van Ek" w:date="2017-07-03T00:53:00Z"/>
                <w:rFonts w:ascii="Segoe UI" w:hAnsi="Segoe UI" w:cs="Segoe UI"/>
                <w:color w:val="000000"/>
                <w:sz w:val="18"/>
                <w:szCs w:val="18"/>
              </w:rPr>
            </w:pPr>
            <w:ins w:id="3783" w:author="Remco van Ek" w:date="2017-07-03T00:53:00Z">
              <w:r w:rsidRPr="00A95460">
                <w:rPr>
                  <w:rFonts w:ascii="Segoe UI" w:hAnsi="Segoe UI" w:cs="Segoe UI"/>
                  <w:color w:val="000000"/>
                  <w:sz w:val="18"/>
                  <w:szCs w:val="18"/>
                </w:rPr>
                <w:t>1</w:t>
              </w:r>
            </w:ins>
          </w:p>
        </w:tc>
      </w:tr>
      <w:tr w:rsidR="00A95460" w:rsidRPr="00A95460" w:rsidTr="00A95460">
        <w:trPr>
          <w:trHeight w:val="240"/>
          <w:ins w:id="3784" w:author="Remco van Ek" w:date="2017-07-03T00:53:00Z"/>
          <w:trPrChange w:id="3785" w:author="Remco van Ek" w:date="2017-07-03T00:53:00Z">
            <w:trPr>
              <w:trHeight w:val="240"/>
            </w:trPr>
          </w:trPrChange>
        </w:trPr>
        <w:tc>
          <w:tcPr>
            <w:tcW w:w="347" w:type="pct"/>
            <w:tcBorders>
              <w:top w:val="nil"/>
              <w:left w:val="single" w:sz="8" w:space="0" w:color="auto"/>
              <w:bottom w:val="single" w:sz="4" w:space="0" w:color="auto"/>
              <w:right w:val="single" w:sz="4" w:space="0" w:color="auto"/>
            </w:tcBorders>
            <w:shd w:val="clear" w:color="auto" w:fill="auto"/>
            <w:noWrap/>
            <w:vAlign w:val="bottom"/>
            <w:hideMark/>
            <w:tcPrChange w:id="3786" w:author="Remco van Ek" w:date="2017-07-03T00:53:00Z">
              <w:tcPr>
                <w:tcW w:w="434" w:type="dxa"/>
                <w:tcBorders>
                  <w:top w:val="nil"/>
                  <w:left w:val="single" w:sz="8" w:space="0" w:color="auto"/>
                  <w:bottom w:val="single" w:sz="4" w:space="0" w:color="auto"/>
                  <w:right w:val="single" w:sz="4" w:space="0" w:color="auto"/>
                </w:tcBorders>
                <w:shd w:val="clear" w:color="auto" w:fill="auto"/>
                <w:noWrap/>
                <w:vAlign w:val="bottom"/>
                <w:hideMark/>
              </w:tcPr>
            </w:tcPrChange>
          </w:tcPr>
          <w:p w:rsidR="00A95460" w:rsidRPr="00A95460" w:rsidRDefault="00A95460" w:rsidP="00A95460">
            <w:pPr>
              <w:spacing w:line="240" w:lineRule="auto"/>
              <w:jc w:val="center"/>
              <w:rPr>
                <w:ins w:id="3787" w:author="Remco van Ek" w:date="2017-07-03T00:53:00Z"/>
                <w:rFonts w:ascii="Segoe UI" w:hAnsi="Segoe UI" w:cs="Segoe UI"/>
                <w:color w:val="000000"/>
                <w:sz w:val="18"/>
                <w:szCs w:val="18"/>
              </w:rPr>
            </w:pPr>
            <w:ins w:id="3788" w:author="Remco van Ek" w:date="2017-07-03T00:53:00Z">
              <w:r w:rsidRPr="00A95460">
                <w:rPr>
                  <w:rFonts w:ascii="Segoe UI" w:hAnsi="Segoe UI" w:cs="Segoe UI"/>
                  <w:color w:val="000000"/>
                  <w:sz w:val="18"/>
                  <w:szCs w:val="18"/>
                </w:rPr>
                <w:t>2635</w:t>
              </w:r>
            </w:ins>
          </w:p>
        </w:tc>
        <w:tc>
          <w:tcPr>
            <w:tcW w:w="2199" w:type="pct"/>
            <w:tcBorders>
              <w:top w:val="nil"/>
              <w:left w:val="nil"/>
              <w:bottom w:val="single" w:sz="4" w:space="0" w:color="auto"/>
              <w:right w:val="single" w:sz="4" w:space="0" w:color="auto"/>
            </w:tcBorders>
            <w:shd w:val="clear" w:color="auto" w:fill="auto"/>
            <w:noWrap/>
            <w:vAlign w:val="bottom"/>
            <w:hideMark/>
            <w:tcPrChange w:id="3789" w:author="Remco van Ek" w:date="2017-07-03T00:53:00Z">
              <w:tcPr>
                <w:tcW w:w="3351" w:type="dxa"/>
                <w:tcBorders>
                  <w:top w:val="nil"/>
                  <w:left w:val="nil"/>
                  <w:bottom w:val="single" w:sz="4" w:space="0" w:color="auto"/>
                  <w:right w:val="single" w:sz="4" w:space="0" w:color="auto"/>
                </w:tcBorders>
                <w:shd w:val="clear" w:color="auto" w:fill="auto"/>
                <w:noWrap/>
                <w:vAlign w:val="bottom"/>
                <w:hideMark/>
              </w:tcPr>
            </w:tcPrChange>
          </w:tcPr>
          <w:p w:rsidR="00A95460" w:rsidRPr="00A95460" w:rsidRDefault="00A95460" w:rsidP="00A95460">
            <w:pPr>
              <w:spacing w:line="240" w:lineRule="auto"/>
              <w:rPr>
                <w:ins w:id="3790" w:author="Remco van Ek" w:date="2017-07-03T00:53:00Z"/>
                <w:rFonts w:ascii="Segoe UI" w:hAnsi="Segoe UI" w:cs="Segoe UI"/>
                <w:color w:val="000000"/>
                <w:sz w:val="18"/>
                <w:szCs w:val="18"/>
              </w:rPr>
            </w:pPr>
            <w:ins w:id="3791" w:author="Remco van Ek" w:date="2017-07-03T00:53:00Z">
              <w:r w:rsidRPr="00A95460">
                <w:rPr>
                  <w:rFonts w:ascii="Segoe UI" w:hAnsi="Segoe UI" w:cs="Segoe UI"/>
                  <w:color w:val="000000"/>
                  <w:sz w:val="18"/>
                  <w:szCs w:val="18"/>
                </w:rPr>
                <w:t>Campylopus fragilis s.s.</w:t>
              </w:r>
            </w:ins>
          </w:p>
        </w:tc>
        <w:tc>
          <w:tcPr>
            <w:tcW w:w="1341" w:type="pct"/>
            <w:tcBorders>
              <w:top w:val="nil"/>
              <w:left w:val="nil"/>
              <w:bottom w:val="single" w:sz="4" w:space="0" w:color="auto"/>
              <w:right w:val="single" w:sz="4" w:space="0" w:color="auto"/>
            </w:tcBorders>
            <w:shd w:val="clear" w:color="auto" w:fill="auto"/>
            <w:noWrap/>
            <w:vAlign w:val="bottom"/>
            <w:hideMark/>
            <w:tcPrChange w:id="3792" w:author="Remco van Ek" w:date="2017-07-03T00:53:00Z">
              <w:tcPr>
                <w:tcW w:w="2043" w:type="dxa"/>
                <w:tcBorders>
                  <w:top w:val="nil"/>
                  <w:left w:val="nil"/>
                  <w:bottom w:val="single" w:sz="4" w:space="0" w:color="auto"/>
                  <w:right w:val="single" w:sz="4" w:space="0" w:color="auto"/>
                </w:tcBorders>
                <w:shd w:val="clear" w:color="auto" w:fill="auto"/>
                <w:noWrap/>
                <w:vAlign w:val="bottom"/>
                <w:hideMark/>
              </w:tcPr>
            </w:tcPrChange>
          </w:tcPr>
          <w:p w:rsidR="00A95460" w:rsidRPr="00A95460" w:rsidRDefault="00A95460" w:rsidP="00A95460">
            <w:pPr>
              <w:spacing w:line="240" w:lineRule="auto"/>
              <w:rPr>
                <w:ins w:id="3793" w:author="Remco van Ek" w:date="2017-07-03T00:53:00Z"/>
                <w:rFonts w:ascii="Segoe UI" w:hAnsi="Segoe UI" w:cs="Segoe UI"/>
                <w:color w:val="000000"/>
                <w:sz w:val="18"/>
                <w:szCs w:val="18"/>
              </w:rPr>
            </w:pPr>
            <w:ins w:id="3794" w:author="Remco van Ek" w:date="2017-07-03T00:53:00Z">
              <w:r w:rsidRPr="00A95460">
                <w:rPr>
                  <w:rFonts w:ascii="Segoe UI" w:hAnsi="Segoe UI" w:cs="Segoe UI"/>
                  <w:color w:val="000000"/>
                  <w:sz w:val="18"/>
                  <w:szCs w:val="18"/>
                </w:rPr>
                <w:t>Bossig kronkelsteeltje</w:t>
              </w:r>
            </w:ins>
          </w:p>
        </w:tc>
        <w:tc>
          <w:tcPr>
            <w:tcW w:w="557" w:type="pct"/>
            <w:tcBorders>
              <w:top w:val="nil"/>
              <w:left w:val="nil"/>
              <w:bottom w:val="single" w:sz="4" w:space="0" w:color="auto"/>
              <w:right w:val="single" w:sz="4" w:space="0" w:color="auto"/>
            </w:tcBorders>
            <w:shd w:val="clear" w:color="auto" w:fill="auto"/>
            <w:noWrap/>
            <w:vAlign w:val="center"/>
            <w:hideMark/>
            <w:tcPrChange w:id="3795" w:author="Remco van Ek" w:date="2017-07-03T00:53:00Z">
              <w:tcPr>
                <w:tcW w:w="848" w:type="dxa"/>
                <w:tcBorders>
                  <w:top w:val="nil"/>
                  <w:left w:val="nil"/>
                  <w:bottom w:val="single" w:sz="4" w:space="0" w:color="auto"/>
                  <w:right w:val="single" w:sz="4" w:space="0" w:color="auto"/>
                </w:tcBorders>
                <w:shd w:val="clear" w:color="auto" w:fill="auto"/>
                <w:noWrap/>
                <w:vAlign w:val="center"/>
                <w:hideMark/>
              </w:tcPr>
            </w:tcPrChange>
          </w:tcPr>
          <w:p w:rsidR="00A95460" w:rsidRPr="00A95460" w:rsidRDefault="00A95460" w:rsidP="00A95460">
            <w:pPr>
              <w:spacing w:line="240" w:lineRule="auto"/>
              <w:jc w:val="center"/>
              <w:rPr>
                <w:ins w:id="3796" w:author="Remco van Ek" w:date="2017-07-03T00:53:00Z"/>
                <w:rFonts w:ascii="Segoe UI" w:hAnsi="Segoe UI" w:cs="Segoe UI"/>
                <w:color w:val="000000"/>
                <w:sz w:val="18"/>
                <w:szCs w:val="18"/>
              </w:rPr>
            </w:pPr>
            <w:ins w:id="3797" w:author="Remco van Ek" w:date="2017-07-03T00:53:00Z">
              <w:r w:rsidRPr="00A95460">
                <w:rPr>
                  <w:rFonts w:ascii="Segoe UI" w:hAnsi="Segoe UI" w:cs="Segoe UI"/>
                  <w:color w:val="000000"/>
                  <w:sz w:val="18"/>
                  <w:szCs w:val="18"/>
                </w:rPr>
                <w:t> </w:t>
              </w:r>
            </w:ins>
          </w:p>
        </w:tc>
        <w:tc>
          <w:tcPr>
            <w:tcW w:w="557" w:type="pct"/>
            <w:tcBorders>
              <w:top w:val="nil"/>
              <w:left w:val="nil"/>
              <w:bottom w:val="single" w:sz="4" w:space="0" w:color="auto"/>
              <w:right w:val="single" w:sz="8" w:space="0" w:color="auto"/>
            </w:tcBorders>
            <w:shd w:val="clear" w:color="auto" w:fill="auto"/>
            <w:noWrap/>
            <w:vAlign w:val="center"/>
            <w:hideMark/>
            <w:tcPrChange w:id="3798" w:author="Remco van Ek" w:date="2017-07-03T00:53:00Z">
              <w:tcPr>
                <w:tcW w:w="848" w:type="dxa"/>
                <w:tcBorders>
                  <w:top w:val="nil"/>
                  <w:left w:val="nil"/>
                  <w:bottom w:val="single" w:sz="4" w:space="0" w:color="auto"/>
                  <w:right w:val="single" w:sz="8" w:space="0" w:color="auto"/>
                </w:tcBorders>
                <w:shd w:val="clear" w:color="auto" w:fill="auto"/>
                <w:noWrap/>
                <w:vAlign w:val="center"/>
                <w:hideMark/>
              </w:tcPr>
            </w:tcPrChange>
          </w:tcPr>
          <w:p w:rsidR="00A95460" w:rsidRPr="00A95460" w:rsidRDefault="00A95460" w:rsidP="00A95460">
            <w:pPr>
              <w:spacing w:line="240" w:lineRule="auto"/>
              <w:jc w:val="center"/>
              <w:rPr>
                <w:ins w:id="3799" w:author="Remco van Ek" w:date="2017-07-03T00:53:00Z"/>
                <w:rFonts w:ascii="Segoe UI" w:hAnsi="Segoe UI" w:cs="Segoe UI"/>
                <w:color w:val="000000"/>
                <w:sz w:val="18"/>
                <w:szCs w:val="18"/>
              </w:rPr>
            </w:pPr>
            <w:ins w:id="3800" w:author="Remco van Ek" w:date="2017-07-03T00:53:00Z">
              <w:r w:rsidRPr="00A95460">
                <w:rPr>
                  <w:rFonts w:ascii="Segoe UI" w:hAnsi="Segoe UI" w:cs="Segoe UI"/>
                  <w:color w:val="000000"/>
                  <w:sz w:val="18"/>
                  <w:szCs w:val="18"/>
                </w:rPr>
                <w:t>1</w:t>
              </w:r>
            </w:ins>
          </w:p>
        </w:tc>
      </w:tr>
      <w:tr w:rsidR="00A95460" w:rsidRPr="00A95460" w:rsidTr="00A95460">
        <w:trPr>
          <w:trHeight w:val="240"/>
          <w:ins w:id="3801" w:author="Remco van Ek" w:date="2017-07-03T00:53:00Z"/>
          <w:trPrChange w:id="3802" w:author="Remco van Ek" w:date="2017-07-03T00:53:00Z">
            <w:trPr>
              <w:trHeight w:val="240"/>
            </w:trPr>
          </w:trPrChange>
        </w:trPr>
        <w:tc>
          <w:tcPr>
            <w:tcW w:w="347" w:type="pct"/>
            <w:tcBorders>
              <w:top w:val="nil"/>
              <w:left w:val="single" w:sz="8" w:space="0" w:color="auto"/>
              <w:bottom w:val="single" w:sz="4" w:space="0" w:color="auto"/>
              <w:right w:val="single" w:sz="4" w:space="0" w:color="auto"/>
            </w:tcBorders>
            <w:shd w:val="clear" w:color="auto" w:fill="auto"/>
            <w:noWrap/>
            <w:vAlign w:val="bottom"/>
            <w:hideMark/>
            <w:tcPrChange w:id="3803" w:author="Remco van Ek" w:date="2017-07-03T00:53:00Z">
              <w:tcPr>
                <w:tcW w:w="434" w:type="dxa"/>
                <w:tcBorders>
                  <w:top w:val="nil"/>
                  <w:left w:val="single" w:sz="8" w:space="0" w:color="auto"/>
                  <w:bottom w:val="single" w:sz="4" w:space="0" w:color="auto"/>
                  <w:right w:val="single" w:sz="4" w:space="0" w:color="auto"/>
                </w:tcBorders>
                <w:shd w:val="clear" w:color="auto" w:fill="auto"/>
                <w:noWrap/>
                <w:vAlign w:val="bottom"/>
                <w:hideMark/>
              </w:tcPr>
            </w:tcPrChange>
          </w:tcPr>
          <w:p w:rsidR="00A95460" w:rsidRPr="00A95460" w:rsidRDefault="00A95460" w:rsidP="00A95460">
            <w:pPr>
              <w:spacing w:line="240" w:lineRule="auto"/>
              <w:jc w:val="center"/>
              <w:rPr>
                <w:ins w:id="3804" w:author="Remco van Ek" w:date="2017-07-03T00:53:00Z"/>
                <w:rFonts w:ascii="Segoe UI" w:hAnsi="Segoe UI" w:cs="Segoe UI"/>
                <w:color w:val="000000"/>
                <w:sz w:val="18"/>
                <w:szCs w:val="18"/>
              </w:rPr>
            </w:pPr>
            <w:ins w:id="3805" w:author="Remco van Ek" w:date="2017-07-03T00:53:00Z">
              <w:r w:rsidRPr="00A95460">
                <w:rPr>
                  <w:rFonts w:ascii="Segoe UI" w:hAnsi="Segoe UI" w:cs="Segoe UI"/>
                  <w:color w:val="000000"/>
                  <w:sz w:val="18"/>
                  <w:szCs w:val="18"/>
                </w:rPr>
                <w:t>2672</w:t>
              </w:r>
            </w:ins>
          </w:p>
        </w:tc>
        <w:tc>
          <w:tcPr>
            <w:tcW w:w="2199" w:type="pct"/>
            <w:tcBorders>
              <w:top w:val="nil"/>
              <w:left w:val="nil"/>
              <w:bottom w:val="single" w:sz="4" w:space="0" w:color="auto"/>
              <w:right w:val="single" w:sz="4" w:space="0" w:color="auto"/>
            </w:tcBorders>
            <w:shd w:val="clear" w:color="auto" w:fill="auto"/>
            <w:noWrap/>
            <w:vAlign w:val="bottom"/>
            <w:hideMark/>
            <w:tcPrChange w:id="3806" w:author="Remco van Ek" w:date="2017-07-03T00:53:00Z">
              <w:tcPr>
                <w:tcW w:w="3351" w:type="dxa"/>
                <w:tcBorders>
                  <w:top w:val="nil"/>
                  <w:left w:val="nil"/>
                  <w:bottom w:val="single" w:sz="4" w:space="0" w:color="auto"/>
                  <w:right w:val="single" w:sz="4" w:space="0" w:color="auto"/>
                </w:tcBorders>
                <w:shd w:val="clear" w:color="auto" w:fill="auto"/>
                <w:noWrap/>
                <w:vAlign w:val="bottom"/>
                <w:hideMark/>
              </w:tcPr>
            </w:tcPrChange>
          </w:tcPr>
          <w:p w:rsidR="00A95460" w:rsidRPr="00A95460" w:rsidRDefault="00A95460" w:rsidP="00A95460">
            <w:pPr>
              <w:spacing w:line="240" w:lineRule="auto"/>
              <w:rPr>
                <w:ins w:id="3807" w:author="Remco van Ek" w:date="2017-07-03T00:53:00Z"/>
                <w:rFonts w:ascii="Segoe UI" w:hAnsi="Segoe UI" w:cs="Segoe UI"/>
                <w:color w:val="000000"/>
                <w:sz w:val="18"/>
                <w:szCs w:val="18"/>
              </w:rPr>
            </w:pPr>
            <w:ins w:id="3808" w:author="Remco van Ek" w:date="2017-07-03T00:53:00Z">
              <w:r w:rsidRPr="00A95460">
                <w:rPr>
                  <w:rFonts w:ascii="Segoe UI" w:hAnsi="Segoe UI" w:cs="Segoe UI"/>
                  <w:color w:val="000000"/>
                  <w:sz w:val="18"/>
                  <w:szCs w:val="18"/>
                </w:rPr>
                <w:t>Dicranum bergeri</w:t>
              </w:r>
            </w:ins>
          </w:p>
        </w:tc>
        <w:tc>
          <w:tcPr>
            <w:tcW w:w="1341" w:type="pct"/>
            <w:tcBorders>
              <w:top w:val="nil"/>
              <w:left w:val="nil"/>
              <w:bottom w:val="single" w:sz="4" w:space="0" w:color="auto"/>
              <w:right w:val="single" w:sz="4" w:space="0" w:color="auto"/>
            </w:tcBorders>
            <w:shd w:val="clear" w:color="auto" w:fill="auto"/>
            <w:noWrap/>
            <w:vAlign w:val="bottom"/>
            <w:hideMark/>
            <w:tcPrChange w:id="3809" w:author="Remco van Ek" w:date="2017-07-03T00:53:00Z">
              <w:tcPr>
                <w:tcW w:w="2043" w:type="dxa"/>
                <w:tcBorders>
                  <w:top w:val="nil"/>
                  <w:left w:val="nil"/>
                  <w:bottom w:val="single" w:sz="4" w:space="0" w:color="auto"/>
                  <w:right w:val="single" w:sz="4" w:space="0" w:color="auto"/>
                </w:tcBorders>
                <w:shd w:val="clear" w:color="auto" w:fill="auto"/>
                <w:noWrap/>
                <w:vAlign w:val="bottom"/>
                <w:hideMark/>
              </w:tcPr>
            </w:tcPrChange>
          </w:tcPr>
          <w:p w:rsidR="00A95460" w:rsidRPr="00A95460" w:rsidRDefault="00A95460" w:rsidP="00A95460">
            <w:pPr>
              <w:spacing w:line="240" w:lineRule="auto"/>
              <w:rPr>
                <w:ins w:id="3810" w:author="Remco van Ek" w:date="2017-07-03T00:53:00Z"/>
                <w:rFonts w:ascii="Segoe UI" w:hAnsi="Segoe UI" w:cs="Segoe UI"/>
                <w:color w:val="000000"/>
                <w:sz w:val="18"/>
                <w:szCs w:val="18"/>
              </w:rPr>
            </w:pPr>
            <w:ins w:id="3811" w:author="Remco van Ek" w:date="2017-07-03T00:53:00Z">
              <w:r w:rsidRPr="00A95460">
                <w:rPr>
                  <w:rFonts w:ascii="Segoe UI" w:hAnsi="Segoe UI" w:cs="Segoe UI"/>
                  <w:color w:val="000000"/>
                  <w:sz w:val="18"/>
                  <w:szCs w:val="18"/>
                </w:rPr>
                <w:t>Veengaffeltandmos</w:t>
              </w:r>
            </w:ins>
          </w:p>
        </w:tc>
        <w:tc>
          <w:tcPr>
            <w:tcW w:w="557" w:type="pct"/>
            <w:tcBorders>
              <w:top w:val="nil"/>
              <w:left w:val="nil"/>
              <w:bottom w:val="single" w:sz="4" w:space="0" w:color="auto"/>
              <w:right w:val="single" w:sz="4" w:space="0" w:color="auto"/>
            </w:tcBorders>
            <w:shd w:val="clear" w:color="auto" w:fill="auto"/>
            <w:noWrap/>
            <w:vAlign w:val="center"/>
            <w:hideMark/>
            <w:tcPrChange w:id="3812" w:author="Remco van Ek" w:date="2017-07-03T00:53:00Z">
              <w:tcPr>
                <w:tcW w:w="848" w:type="dxa"/>
                <w:tcBorders>
                  <w:top w:val="nil"/>
                  <w:left w:val="nil"/>
                  <w:bottom w:val="single" w:sz="4" w:space="0" w:color="auto"/>
                  <w:right w:val="single" w:sz="4" w:space="0" w:color="auto"/>
                </w:tcBorders>
                <w:shd w:val="clear" w:color="auto" w:fill="auto"/>
                <w:noWrap/>
                <w:vAlign w:val="center"/>
                <w:hideMark/>
              </w:tcPr>
            </w:tcPrChange>
          </w:tcPr>
          <w:p w:rsidR="00A95460" w:rsidRPr="00A95460" w:rsidRDefault="00A95460" w:rsidP="00A95460">
            <w:pPr>
              <w:spacing w:line="240" w:lineRule="auto"/>
              <w:jc w:val="center"/>
              <w:rPr>
                <w:ins w:id="3813" w:author="Remco van Ek" w:date="2017-07-03T00:53:00Z"/>
                <w:rFonts w:ascii="Segoe UI" w:hAnsi="Segoe UI" w:cs="Segoe UI"/>
                <w:color w:val="000000"/>
                <w:sz w:val="18"/>
                <w:szCs w:val="18"/>
              </w:rPr>
            </w:pPr>
            <w:ins w:id="3814" w:author="Remco van Ek" w:date="2017-07-03T00:53:00Z">
              <w:r w:rsidRPr="00A95460">
                <w:rPr>
                  <w:rFonts w:ascii="Segoe UI" w:hAnsi="Segoe UI" w:cs="Segoe UI"/>
                  <w:color w:val="000000"/>
                  <w:sz w:val="18"/>
                  <w:szCs w:val="18"/>
                </w:rPr>
                <w:t>K</w:t>
              </w:r>
            </w:ins>
          </w:p>
        </w:tc>
        <w:tc>
          <w:tcPr>
            <w:tcW w:w="557" w:type="pct"/>
            <w:tcBorders>
              <w:top w:val="nil"/>
              <w:left w:val="nil"/>
              <w:bottom w:val="single" w:sz="4" w:space="0" w:color="auto"/>
              <w:right w:val="single" w:sz="8" w:space="0" w:color="auto"/>
            </w:tcBorders>
            <w:shd w:val="clear" w:color="auto" w:fill="auto"/>
            <w:noWrap/>
            <w:vAlign w:val="center"/>
            <w:hideMark/>
            <w:tcPrChange w:id="3815" w:author="Remco van Ek" w:date="2017-07-03T00:53:00Z">
              <w:tcPr>
                <w:tcW w:w="848" w:type="dxa"/>
                <w:tcBorders>
                  <w:top w:val="nil"/>
                  <w:left w:val="nil"/>
                  <w:bottom w:val="single" w:sz="4" w:space="0" w:color="auto"/>
                  <w:right w:val="single" w:sz="8" w:space="0" w:color="auto"/>
                </w:tcBorders>
                <w:shd w:val="clear" w:color="auto" w:fill="auto"/>
                <w:noWrap/>
                <w:vAlign w:val="center"/>
                <w:hideMark/>
              </w:tcPr>
            </w:tcPrChange>
          </w:tcPr>
          <w:p w:rsidR="00A95460" w:rsidRPr="00A95460" w:rsidRDefault="00A95460" w:rsidP="00A95460">
            <w:pPr>
              <w:spacing w:line="240" w:lineRule="auto"/>
              <w:jc w:val="center"/>
              <w:rPr>
                <w:ins w:id="3816" w:author="Remco van Ek" w:date="2017-07-03T00:53:00Z"/>
                <w:rFonts w:ascii="Segoe UI" w:hAnsi="Segoe UI" w:cs="Segoe UI"/>
                <w:color w:val="000000"/>
                <w:sz w:val="18"/>
                <w:szCs w:val="18"/>
              </w:rPr>
            </w:pPr>
            <w:ins w:id="3817" w:author="Remco van Ek" w:date="2017-07-03T00:53:00Z">
              <w:r w:rsidRPr="00A95460">
                <w:rPr>
                  <w:rFonts w:ascii="Segoe UI" w:hAnsi="Segoe UI" w:cs="Segoe UI"/>
                  <w:color w:val="000000"/>
                  <w:sz w:val="18"/>
                  <w:szCs w:val="18"/>
                </w:rPr>
                <w:t> </w:t>
              </w:r>
            </w:ins>
          </w:p>
        </w:tc>
      </w:tr>
      <w:tr w:rsidR="00A95460" w:rsidRPr="00A95460" w:rsidTr="00A95460">
        <w:trPr>
          <w:trHeight w:val="240"/>
          <w:ins w:id="3818" w:author="Remco van Ek" w:date="2017-07-03T00:53:00Z"/>
          <w:trPrChange w:id="3819" w:author="Remco van Ek" w:date="2017-07-03T00:53:00Z">
            <w:trPr>
              <w:trHeight w:val="240"/>
            </w:trPr>
          </w:trPrChange>
        </w:trPr>
        <w:tc>
          <w:tcPr>
            <w:tcW w:w="347" w:type="pct"/>
            <w:tcBorders>
              <w:top w:val="nil"/>
              <w:left w:val="single" w:sz="8" w:space="0" w:color="auto"/>
              <w:bottom w:val="single" w:sz="4" w:space="0" w:color="auto"/>
              <w:right w:val="single" w:sz="4" w:space="0" w:color="auto"/>
            </w:tcBorders>
            <w:shd w:val="clear" w:color="auto" w:fill="auto"/>
            <w:noWrap/>
            <w:vAlign w:val="bottom"/>
            <w:hideMark/>
            <w:tcPrChange w:id="3820" w:author="Remco van Ek" w:date="2017-07-03T00:53:00Z">
              <w:tcPr>
                <w:tcW w:w="434" w:type="dxa"/>
                <w:tcBorders>
                  <w:top w:val="nil"/>
                  <w:left w:val="single" w:sz="8" w:space="0" w:color="auto"/>
                  <w:bottom w:val="single" w:sz="4" w:space="0" w:color="auto"/>
                  <w:right w:val="single" w:sz="4" w:space="0" w:color="auto"/>
                </w:tcBorders>
                <w:shd w:val="clear" w:color="auto" w:fill="auto"/>
                <w:noWrap/>
                <w:vAlign w:val="bottom"/>
                <w:hideMark/>
              </w:tcPr>
            </w:tcPrChange>
          </w:tcPr>
          <w:p w:rsidR="00A95460" w:rsidRPr="00A95460" w:rsidRDefault="00A95460" w:rsidP="00A95460">
            <w:pPr>
              <w:spacing w:line="240" w:lineRule="auto"/>
              <w:jc w:val="center"/>
              <w:rPr>
                <w:ins w:id="3821" w:author="Remco van Ek" w:date="2017-07-03T00:53:00Z"/>
                <w:rFonts w:ascii="Segoe UI" w:hAnsi="Segoe UI" w:cs="Segoe UI"/>
                <w:color w:val="000000"/>
                <w:sz w:val="18"/>
                <w:szCs w:val="18"/>
              </w:rPr>
            </w:pPr>
            <w:ins w:id="3822" w:author="Remco van Ek" w:date="2017-07-03T00:53:00Z">
              <w:r w:rsidRPr="00A95460">
                <w:rPr>
                  <w:rFonts w:ascii="Segoe UI" w:hAnsi="Segoe UI" w:cs="Segoe UI"/>
                  <w:color w:val="000000"/>
                  <w:sz w:val="18"/>
                  <w:szCs w:val="18"/>
                </w:rPr>
                <w:t>2996</w:t>
              </w:r>
            </w:ins>
          </w:p>
        </w:tc>
        <w:tc>
          <w:tcPr>
            <w:tcW w:w="2199" w:type="pct"/>
            <w:tcBorders>
              <w:top w:val="nil"/>
              <w:left w:val="nil"/>
              <w:bottom w:val="single" w:sz="4" w:space="0" w:color="auto"/>
              <w:right w:val="single" w:sz="4" w:space="0" w:color="auto"/>
            </w:tcBorders>
            <w:shd w:val="clear" w:color="auto" w:fill="auto"/>
            <w:noWrap/>
            <w:vAlign w:val="bottom"/>
            <w:hideMark/>
            <w:tcPrChange w:id="3823" w:author="Remco van Ek" w:date="2017-07-03T00:53:00Z">
              <w:tcPr>
                <w:tcW w:w="3351" w:type="dxa"/>
                <w:tcBorders>
                  <w:top w:val="nil"/>
                  <w:left w:val="nil"/>
                  <w:bottom w:val="single" w:sz="4" w:space="0" w:color="auto"/>
                  <w:right w:val="single" w:sz="4" w:space="0" w:color="auto"/>
                </w:tcBorders>
                <w:shd w:val="clear" w:color="auto" w:fill="auto"/>
                <w:noWrap/>
                <w:vAlign w:val="bottom"/>
                <w:hideMark/>
              </w:tcPr>
            </w:tcPrChange>
          </w:tcPr>
          <w:p w:rsidR="00A95460" w:rsidRPr="00A95460" w:rsidRDefault="00A95460" w:rsidP="00A95460">
            <w:pPr>
              <w:spacing w:line="240" w:lineRule="auto"/>
              <w:rPr>
                <w:ins w:id="3824" w:author="Remco van Ek" w:date="2017-07-03T00:53:00Z"/>
                <w:rFonts w:ascii="Segoe UI" w:hAnsi="Segoe UI" w:cs="Segoe UI"/>
                <w:color w:val="000000"/>
                <w:sz w:val="18"/>
                <w:szCs w:val="18"/>
              </w:rPr>
            </w:pPr>
            <w:ins w:id="3825" w:author="Remco van Ek" w:date="2017-07-03T00:53:00Z">
              <w:r w:rsidRPr="00A95460">
                <w:rPr>
                  <w:rFonts w:ascii="Segoe UI" w:hAnsi="Segoe UI" w:cs="Segoe UI"/>
                  <w:color w:val="000000"/>
                  <w:sz w:val="18"/>
                  <w:szCs w:val="18"/>
                </w:rPr>
                <w:t>Sphagnum denticulatum</w:t>
              </w:r>
            </w:ins>
          </w:p>
        </w:tc>
        <w:tc>
          <w:tcPr>
            <w:tcW w:w="1341" w:type="pct"/>
            <w:tcBorders>
              <w:top w:val="nil"/>
              <w:left w:val="nil"/>
              <w:bottom w:val="single" w:sz="4" w:space="0" w:color="auto"/>
              <w:right w:val="single" w:sz="4" w:space="0" w:color="auto"/>
            </w:tcBorders>
            <w:shd w:val="clear" w:color="auto" w:fill="auto"/>
            <w:noWrap/>
            <w:vAlign w:val="bottom"/>
            <w:hideMark/>
            <w:tcPrChange w:id="3826" w:author="Remco van Ek" w:date="2017-07-03T00:53:00Z">
              <w:tcPr>
                <w:tcW w:w="2043" w:type="dxa"/>
                <w:tcBorders>
                  <w:top w:val="nil"/>
                  <w:left w:val="nil"/>
                  <w:bottom w:val="single" w:sz="4" w:space="0" w:color="auto"/>
                  <w:right w:val="single" w:sz="4" w:space="0" w:color="auto"/>
                </w:tcBorders>
                <w:shd w:val="clear" w:color="auto" w:fill="auto"/>
                <w:noWrap/>
                <w:vAlign w:val="bottom"/>
                <w:hideMark/>
              </w:tcPr>
            </w:tcPrChange>
          </w:tcPr>
          <w:p w:rsidR="00A95460" w:rsidRPr="00A95460" w:rsidRDefault="00A95460" w:rsidP="00A95460">
            <w:pPr>
              <w:spacing w:line="240" w:lineRule="auto"/>
              <w:rPr>
                <w:ins w:id="3827" w:author="Remco van Ek" w:date="2017-07-03T00:53:00Z"/>
                <w:rFonts w:ascii="Segoe UI" w:hAnsi="Segoe UI" w:cs="Segoe UI"/>
                <w:color w:val="000000"/>
                <w:sz w:val="18"/>
                <w:szCs w:val="18"/>
              </w:rPr>
            </w:pPr>
            <w:ins w:id="3828" w:author="Remco van Ek" w:date="2017-07-03T00:53:00Z">
              <w:r w:rsidRPr="00A95460">
                <w:rPr>
                  <w:rFonts w:ascii="Segoe UI" w:hAnsi="Segoe UI" w:cs="Segoe UI"/>
                  <w:color w:val="000000"/>
                  <w:sz w:val="18"/>
                  <w:szCs w:val="18"/>
                </w:rPr>
                <w:t>Trilveenveenmos</w:t>
              </w:r>
            </w:ins>
          </w:p>
        </w:tc>
        <w:tc>
          <w:tcPr>
            <w:tcW w:w="557" w:type="pct"/>
            <w:tcBorders>
              <w:top w:val="nil"/>
              <w:left w:val="nil"/>
              <w:bottom w:val="single" w:sz="4" w:space="0" w:color="auto"/>
              <w:right w:val="single" w:sz="4" w:space="0" w:color="auto"/>
            </w:tcBorders>
            <w:shd w:val="clear" w:color="auto" w:fill="auto"/>
            <w:noWrap/>
            <w:vAlign w:val="center"/>
            <w:hideMark/>
            <w:tcPrChange w:id="3829" w:author="Remco van Ek" w:date="2017-07-03T00:53:00Z">
              <w:tcPr>
                <w:tcW w:w="848" w:type="dxa"/>
                <w:tcBorders>
                  <w:top w:val="nil"/>
                  <w:left w:val="nil"/>
                  <w:bottom w:val="single" w:sz="4" w:space="0" w:color="auto"/>
                  <w:right w:val="single" w:sz="4" w:space="0" w:color="auto"/>
                </w:tcBorders>
                <w:shd w:val="clear" w:color="auto" w:fill="auto"/>
                <w:noWrap/>
                <w:vAlign w:val="center"/>
                <w:hideMark/>
              </w:tcPr>
            </w:tcPrChange>
          </w:tcPr>
          <w:p w:rsidR="00A95460" w:rsidRPr="00A95460" w:rsidRDefault="00A95460" w:rsidP="00A95460">
            <w:pPr>
              <w:spacing w:line="240" w:lineRule="auto"/>
              <w:jc w:val="center"/>
              <w:rPr>
                <w:ins w:id="3830" w:author="Remco van Ek" w:date="2017-07-03T00:53:00Z"/>
                <w:rFonts w:ascii="Segoe UI" w:hAnsi="Segoe UI" w:cs="Segoe UI"/>
                <w:color w:val="000000"/>
                <w:sz w:val="18"/>
                <w:szCs w:val="18"/>
              </w:rPr>
            </w:pPr>
            <w:ins w:id="3831" w:author="Remco van Ek" w:date="2017-07-03T00:53:00Z">
              <w:r w:rsidRPr="00A95460">
                <w:rPr>
                  <w:rFonts w:ascii="Segoe UI" w:hAnsi="Segoe UI" w:cs="Segoe UI"/>
                  <w:color w:val="000000"/>
                  <w:sz w:val="18"/>
                  <w:szCs w:val="18"/>
                </w:rPr>
                <w:t> </w:t>
              </w:r>
            </w:ins>
          </w:p>
        </w:tc>
        <w:tc>
          <w:tcPr>
            <w:tcW w:w="557" w:type="pct"/>
            <w:tcBorders>
              <w:top w:val="nil"/>
              <w:left w:val="nil"/>
              <w:bottom w:val="single" w:sz="4" w:space="0" w:color="auto"/>
              <w:right w:val="single" w:sz="8" w:space="0" w:color="auto"/>
            </w:tcBorders>
            <w:shd w:val="clear" w:color="auto" w:fill="auto"/>
            <w:noWrap/>
            <w:vAlign w:val="center"/>
            <w:hideMark/>
            <w:tcPrChange w:id="3832" w:author="Remco van Ek" w:date="2017-07-03T00:53:00Z">
              <w:tcPr>
                <w:tcW w:w="848" w:type="dxa"/>
                <w:tcBorders>
                  <w:top w:val="nil"/>
                  <w:left w:val="nil"/>
                  <w:bottom w:val="single" w:sz="4" w:space="0" w:color="auto"/>
                  <w:right w:val="single" w:sz="8" w:space="0" w:color="auto"/>
                </w:tcBorders>
                <w:shd w:val="clear" w:color="auto" w:fill="auto"/>
                <w:noWrap/>
                <w:vAlign w:val="center"/>
                <w:hideMark/>
              </w:tcPr>
            </w:tcPrChange>
          </w:tcPr>
          <w:p w:rsidR="00A95460" w:rsidRPr="00A95460" w:rsidRDefault="00A95460" w:rsidP="00A95460">
            <w:pPr>
              <w:spacing w:line="240" w:lineRule="auto"/>
              <w:jc w:val="center"/>
              <w:rPr>
                <w:ins w:id="3833" w:author="Remco van Ek" w:date="2017-07-03T00:53:00Z"/>
                <w:rFonts w:ascii="Segoe UI" w:hAnsi="Segoe UI" w:cs="Segoe UI"/>
                <w:color w:val="000000"/>
                <w:sz w:val="18"/>
                <w:szCs w:val="18"/>
              </w:rPr>
            </w:pPr>
            <w:ins w:id="3834" w:author="Remco van Ek" w:date="2017-07-03T00:53:00Z">
              <w:r w:rsidRPr="00A95460">
                <w:rPr>
                  <w:rFonts w:ascii="Segoe UI" w:hAnsi="Segoe UI" w:cs="Segoe UI"/>
                  <w:color w:val="000000"/>
                  <w:sz w:val="18"/>
                  <w:szCs w:val="18"/>
                </w:rPr>
                <w:t>1</w:t>
              </w:r>
            </w:ins>
          </w:p>
        </w:tc>
      </w:tr>
      <w:tr w:rsidR="00A95460" w:rsidRPr="00A95460" w:rsidTr="00A95460">
        <w:trPr>
          <w:trHeight w:val="240"/>
          <w:ins w:id="3835" w:author="Remco van Ek" w:date="2017-07-03T00:53:00Z"/>
          <w:trPrChange w:id="3836" w:author="Remco van Ek" w:date="2017-07-03T00:53:00Z">
            <w:trPr>
              <w:trHeight w:val="240"/>
            </w:trPr>
          </w:trPrChange>
        </w:trPr>
        <w:tc>
          <w:tcPr>
            <w:tcW w:w="347" w:type="pct"/>
            <w:tcBorders>
              <w:top w:val="nil"/>
              <w:left w:val="single" w:sz="8" w:space="0" w:color="auto"/>
              <w:bottom w:val="single" w:sz="4" w:space="0" w:color="auto"/>
              <w:right w:val="single" w:sz="4" w:space="0" w:color="auto"/>
            </w:tcBorders>
            <w:shd w:val="clear" w:color="auto" w:fill="auto"/>
            <w:noWrap/>
            <w:vAlign w:val="bottom"/>
            <w:hideMark/>
            <w:tcPrChange w:id="3837" w:author="Remco van Ek" w:date="2017-07-03T00:53:00Z">
              <w:tcPr>
                <w:tcW w:w="434" w:type="dxa"/>
                <w:tcBorders>
                  <w:top w:val="nil"/>
                  <w:left w:val="single" w:sz="8" w:space="0" w:color="auto"/>
                  <w:bottom w:val="single" w:sz="4" w:space="0" w:color="auto"/>
                  <w:right w:val="single" w:sz="4" w:space="0" w:color="auto"/>
                </w:tcBorders>
                <w:shd w:val="clear" w:color="auto" w:fill="auto"/>
                <w:noWrap/>
                <w:vAlign w:val="bottom"/>
                <w:hideMark/>
              </w:tcPr>
            </w:tcPrChange>
          </w:tcPr>
          <w:p w:rsidR="00A95460" w:rsidRPr="00A95460" w:rsidRDefault="00A95460" w:rsidP="00A95460">
            <w:pPr>
              <w:spacing w:line="240" w:lineRule="auto"/>
              <w:jc w:val="center"/>
              <w:rPr>
                <w:ins w:id="3838" w:author="Remco van Ek" w:date="2017-07-03T00:53:00Z"/>
                <w:rFonts w:ascii="Segoe UI" w:hAnsi="Segoe UI" w:cs="Segoe UI"/>
                <w:color w:val="000000"/>
                <w:sz w:val="18"/>
                <w:szCs w:val="18"/>
              </w:rPr>
            </w:pPr>
            <w:ins w:id="3839" w:author="Remco van Ek" w:date="2017-07-03T00:53:00Z">
              <w:r w:rsidRPr="00A95460">
                <w:rPr>
                  <w:rFonts w:ascii="Segoe UI" w:hAnsi="Segoe UI" w:cs="Segoe UI"/>
                  <w:color w:val="000000"/>
                  <w:sz w:val="18"/>
                  <w:szCs w:val="18"/>
                </w:rPr>
                <w:t>3001</w:t>
              </w:r>
            </w:ins>
          </w:p>
        </w:tc>
        <w:tc>
          <w:tcPr>
            <w:tcW w:w="2199" w:type="pct"/>
            <w:tcBorders>
              <w:top w:val="nil"/>
              <w:left w:val="nil"/>
              <w:bottom w:val="single" w:sz="4" w:space="0" w:color="auto"/>
              <w:right w:val="single" w:sz="4" w:space="0" w:color="auto"/>
            </w:tcBorders>
            <w:shd w:val="clear" w:color="auto" w:fill="auto"/>
            <w:noWrap/>
            <w:vAlign w:val="bottom"/>
            <w:hideMark/>
            <w:tcPrChange w:id="3840" w:author="Remco van Ek" w:date="2017-07-03T00:53:00Z">
              <w:tcPr>
                <w:tcW w:w="3351" w:type="dxa"/>
                <w:tcBorders>
                  <w:top w:val="nil"/>
                  <w:left w:val="nil"/>
                  <w:bottom w:val="single" w:sz="4" w:space="0" w:color="auto"/>
                  <w:right w:val="single" w:sz="4" w:space="0" w:color="auto"/>
                </w:tcBorders>
                <w:shd w:val="clear" w:color="auto" w:fill="auto"/>
                <w:noWrap/>
                <w:vAlign w:val="bottom"/>
                <w:hideMark/>
              </w:tcPr>
            </w:tcPrChange>
          </w:tcPr>
          <w:p w:rsidR="00A95460" w:rsidRPr="00A95460" w:rsidRDefault="00A95460" w:rsidP="00A95460">
            <w:pPr>
              <w:spacing w:line="240" w:lineRule="auto"/>
              <w:rPr>
                <w:ins w:id="3841" w:author="Remco van Ek" w:date="2017-07-03T00:53:00Z"/>
                <w:rFonts w:ascii="Segoe UI" w:hAnsi="Segoe UI" w:cs="Segoe UI"/>
                <w:color w:val="000000"/>
                <w:sz w:val="18"/>
                <w:szCs w:val="18"/>
              </w:rPr>
            </w:pPr>
            <w:ins w:id="3842" w:author="Remco van Ek" w:date="2017-07-03T00:53:00Z">
              <w:r w:rsidRPr="00A95460">
                <w:rPr>
                  <w:rFonts w:ascii="Segoe UI" w:hAnsi="Segoe UI" w:cs="Segoe UI"/>
                  <w:color w:val="000000"/>
                  <w:sz w:val="18"/>
                  <w:szCs w:val="18"/>
                </w:rPr>
                <w:t>Sphagnum compactum</w:t>
              </w:r>
            </w:ins>
          </w:p>
        </w:tc>
        <w:tc>
          <w:tcPr>
            <w:tcW w:w="1341" w:type="pct"/>
            <w:tcBorders>
              <w:top w:val="nil"/>
              <w:left w:val="nil"/>
              <w:bottom w:val="single" w:sz="4" w:space="0" w:color="auto"/>
              <w:right w:val="single" w:sz="4" w:space="0" w:color="auto"/>
            </w:tcBorders>
            <w:shd w:val="clear" w:color="auto" w:fill="auto"/>
            <w:noWrap/>
            <w:vAlign w:val="bottom"/>
            <w:hideMark/>
            <w:tcPrChange w:id="3843" w:author="Remco van Ek" w:date="2017-07-03T00:53:00Z">
              <w:tcPr>
                <w:tcW w:w="2043" w:type="dxa"/>
                <w:tcBorders>
                  <w:top w:val="nil"/>
                  <w:left w:val="nil"/>
                  <w:bottom w:val="single" w:sz="4" w:space="0" w:color="auto"/>
                  <w:right w:val="single" w:sz="4" w:space="0" w:color="auto"/>
                </w:tcBorders>
                <w:shd w:val="clear" w:color="auto" w:fill="auto"/>
                <w:noWrap/>
                <w:vAlign w:val="bottom"/>
                <w:hideMark/>
              </w:tcPr>
            </w:tcPrChange>
          </w:tcPr>
          <w:p w:rsidR="00A95460" w:rsidRPr="00A95460" w:rsidRDefault="00A95460" w:rsidP="00A95460">
            <w:pPr>
              <w:spacing w:line="240" w:lineRule="auto"/>
              <w:rPr>
                <w:ins w:id="3844" w:author="Remco van Ek" w:date="2017-07-03T00:53:00Z"/>
                <w:rFonts w:ascii="Segoe UI" w:hAnsi="Segoe UI" w:cs="Segoe UI"/>
                <w:color w:val="000000"/>
                <w:sz w:val="18"/>
                <w:szCs w:val="18"/>
              </w:rPr>
            </w:pPr>
            <w:ins w:id="3845" w:author="Remco van Ek" w:date="2017-07-03T00:53:00Z">
              <w:r w:rsidRPr="00A95460">
                <w:rPr>
                  <w:rFonts w:ascii="Segoe UI" w:hAnsi="Segoe UI" w:cs="Segoe UI"/>
                  <w:color w:val="000000"/>
                  <w:sz w:val="18"/>
                  <w:szCs w:val="18"/>
                </w:rPr>
                <w:t>Kussentjesveenmos</w:t>
              </w:r>
            </w:ins>
          </w:p>
        </w:tc>
        <w:tc>
          <w:tcPr>
            <w:tcW w:w="557" w:type="pct"/>
            <w:tcBorders>
              <w:top w:val="nil"/>
              <w:left w:val="nil"/>
              <w:bottom w:val="single" w:sz="4" w:space="0" w:color="auto"/>
              <w:right w:val="single" w:sz="4" w:space="0" w:color="auto"/>
            </w:tcBorders>
            <w:shd w:val="clear" w:color="auto" w:fill="auto"/>
            <w:noWrap/>
            <w:vAlign w:val="center"/>
            <w:hideMark/>
            <w:tcPrChange w:id="3846" w:author="Remco van Ek" w:date="2017-07-03T00:53:00Z">
              <w:tcPr>
                <w:tcW w:w="848" w:type="dxa"/>
                <w:tcBorders>
                  <w:top w:val="nil"/>
                  <w:left w:val="nil"/>
                  <w:bottom w:val="single" w:sz="4" w:space="0" w:color="auto"/>
                  <w:right w:val="single" w:sz="4" w:space="0" w:color="auto"/>
                </w:tcBorders>
                <w:shd w:val="clear" w:color="auto" w:fill="auto"/>
                <w:noWrap/>
                <w:vAlign w:val="center"/>
                <w:hideMark/>
              </w:tcPr>
            </w:tcPrChange>
          </w:tcPr>
          <w:p w:rsidR="00A95460" w:rsidRPr="00A95460" w:rsidRDefault="00A95460" w:rsidP="00A95460">
            <w:pPr>
              <w:spacing w:line="240" w:lineRule="auto"/>
              <w:jc w:val="center"/>
              <w:rPr>
                <w:ins w:id="3847" w:author="Remco van Ek" w:date="2017-07-03T00:53:00Z"/>
                <w:rFonts w:ascii="Segoe UI" w:hAnsi="Segoe UI" w:cs="Segoe UI"/>
                <w:color w:val="000000"/>
                <w:sz w:val="18"/>
                <w:szCs w:val="18"/>
              </w:rPr>
            </w:pPr>
            <w:ins w:id="3848" w:author="Remco van Ek" w:date="2017-07-03T00:53:00Z">
              <w:r w:rsidRPr="00A95460">
                <w:rPr>
                  <w:rFonts w:ascii="Segoe UI" w:hAnsi="Segoe UI" w:cs="Segoe UI"/>
                  <w:color w:val="000000"/>
                  <w:sz w:val="18"/>
                  <w:szCs w:val="18"/>
                </w:rPr>
                <w:t> </w:t>
              </w:r>
            </w:ins>
          </w:p>
        </w:tc>
        <w:tc>
          <w:tcPr>
            <w:tcW w:w="557" w:type="pct"/>
            <w:tcBorders>
              <w:top w:val="nil"/>
              <w:left w:val="nil"/>
              <w:bottom w:val="single" w:sz="4" w:space="0" w:color="auto"/>
              <w:right w:val="single" w:sz="8" w:space="0" w:color="auto"/>
            </w:tcBorders>
            <w:shd w:val="clear" w:color="auto" w:fill="auto"/>
            <w:noWrap/>
            <w:vAlign w:val="center"/>
            <w:hideMark/>
            <w:tcPrChange w:id="3849" w:author="Remco van Ek" w:date="2017-07-03T00:53:00Z">
              <w:tcPr>
                <w:tcW w:w="848" w:type="dxa"/>
                <w:tcBorders>
                  <w:top w:val="nil"/>
                  <w:left w:val="nil"/>
                  <w:bottom w:val="single" w:sz="4" w:space="0" w:color="auto"/>
                  <w:right w:val="single" w:sz="8" w:space="0" w:color="auto"/>
                </w:tcBorders>
                <w:shd w:val="clear" w:color="auto" w:fill="auto"/>
                <w:noWrap/>
                <w:vAlign w:val="center"/>
                <w:hideMark/>
              </w:tcPr>
            </w:tcPrChange>
          </w:tcPr>
          <w:p w:rsidR="00A95460" w:rsidRPr="00A95460" w:rsidRDefault="00A95460" w:rsidP="00A95460">
            <w:pPr>
              <w:spacing w:line="240" w:lineRule="auto"/>
              <w:jc w:val="center"/>
              <w:rPr>
                <w:ins w:id="3850" w:author="Remco van Ek" w:date="2017-07-03T00:53:00Z"/>
                <w:rFonts w:ascii="Segoe UI" w:hAnsi="Segoe UI" w:cs="Segoe UI"/>
                <w:color w:val="000000"/>
                <w:sz w:val="18"/>
                <w:szCs w:val="18"/>
              </w:rPr>
            </w:pPr>
            <w:ins w:id="3851" w:author="Remco van Ek" w:date="2017-07-03T00:53:00Z">
              <w:r w:rsidRPr="00A95460">
                <w:rPr>
                  <w:rFonts w:ascii="Segoe UI" w:hAnsi="Segoe UI" w:cs="Segoe UI"/>
                  <w:color w:val="000000"/>
                  <w:sz w:val="18"/>
                  <w:szCs w:val="18"/>
                </w:rPr>
                <w:t>1</w:t>
              </w:r>
            </w:ins>
          </w:p>
        </w:tc>
      </w:tr>
      <w:tr w:rsidR="00A95460" w:rsidRPr="00A95460" w:rsidTr="00A95460">
        <w:trPr>
          <w:trHeight w:val="240"/>
          <w:ins w:id="3852" w:author="Remco van Ek" w:date="2017-07-03T00:53:00Z"/>
          <w:trPrChange w:id="3853" w:author="Remco van Ek" w:date="2017-07-03T00:53:00Z">
            <w:trPr>
              <w:trHeight w:val="240"/>
            </w:trPr>
          </w:trPrChange>
        </w:trPr>
        <w:tc>
          <w:tcPr>
            <w:tcW w:w="347" w:type="pct"/>
            <w:tcBorders>
              <w:top w:val="nil"/>
              <w:left w:val="single" w:sz="8" w:space="0" w:color="auto"/>
              <w:bottom w:val="single" w:sz="4" w:space="0" w:color="auto"/>
              <w:right w:val="single" w:sz="4" w:space="0" w:color="auto"/>
            </w:tcBorders>
            <w:shd w:val="clear" w:color="auto" w:fill="auto"/>
            <w:noWrap/>
            <w:vAlign w:val="bottom"/>
            <w:hideMark/>
            <w:tcPrChange w:id="3854" w:author="Remco van Ek" w:date="2017-07-03T00:53:00Z">
              <w:tcPr>
                <w:tcW w:w="434" w:type="dxa"/>
                <w:tcBorders>
                  <w:top w:val="nil"/>
                  <w:left w:val="single" w:sz="8" w:space="0" w:color="auto"/>
                  <w:bottom w:val="single" w:sz="4" w:space="0" w:color="auto"/>
                  <w:right w:val="single" w:sz="4" w:space="0" w:color="auto"/>
                </w:tcBorders>
                <w:shd w:val="clear" w:color="auto" w:fill="auto"/>
                <w:noWrap/>
                <w:vAlign w:val="bottom"/>
                <w:hideMark/>
              </w:tcPr>
            </w:tcPrChange>
          </w:tcPr>
          <w:p w:rsidR="00A95460" w:rsidRPr="00A95460" w:rsidRDefault="00A95460" w:rsidP="00A95460">
            <w:pPr>
              <w:spacing w:line="240" w:lineRule="auto"/>
              <w:jc w:val="center"/>
              <w:rPr>
                <w:ins w:id="3855" w:author="Remco van Ek" w:date="2017-07-03T00:53:00Z"/>
                <w:rFonts w:ascii="Segoe UI" w:hAnsi="Segoe UI" w:cs="Segoe UI"/>
                <w:color w:val="000000"/>
                <w:sz w:val="18"/>
                <w:szCs w:val="18"/>
              </w:rPr>
            </w:pPr>
            <w:ins w:id="3856" w:author="Remco van Ek" w:date="2017-07-03T00:53:00Z">
              <w:r w:rsidRPr="00A95460">
                <w:rPr>
                  <w:rFonts w:ascii="Segoe UI" w:hAnsi="Segoe UI" w:cs="Segoe UI"/>
                  <w:color w:val="000000"/>
                  <w:sz w:val="18"/>
                  <w:szCs w:val="18"/>
                </w:rPr>
                <w:t>3011</w:t>
              </w:r>
            </w:ins>
          </w:p>
        </w:tc>
        <w:tc>
          <w:tcPr>
            <w:tcW w:w="2199" w:type="pct"/>
            <w:tcBorders>
              <w:top w:val="nil"/>
              <w:left w:val="nil"/>
              <w:bottom w:val="single" w:sz="4" w:space="0" w:color="auto"/>
              <w:right w:val="single" w:sz="4" w:space="0" w:color="auto"/>
            </w:tcBorders>
            <w:shd w:val="clear" w:color="auto" w:fill="auto"/>
            <w:noWrap/>
            <w:vAlign w:val="bottom"/>
            <w:hideMark/>
            <w:tcPrChange w:id="3857" w:author="Remco van Ek" w:date="2017-07-03T00:53:00Z">
              <w:tcPr>
                <w:tcW w:w="3351" w:type="dxa"/>
                <w:tcBorders>
                  <w:top w:val="nil"/>
                  <w:left w:val="nil"/>
                  <w:bottom w:val="single" w:sz="4" w:space="0" w:color="auto"/>
                  <w:right w:val="single" w:sz="4" w:space="0" w:color="auto"/>
                </w:tcBorders>
                <w:shd w:val="clear" w:color="auto" w:fill="auto"/>
                <w:noWrap/>
                <w:vAlign w:val="bottom"/>
                <w:hideMark/>
              </w:tcPr>
            </w:tcPrChange>
          </w:tcPr>
          <w:p w:rsidR="00A95460" w:rsidRPr="00A95460" w:rsidRDefault="00A95460" w:rsidP="00A95460">
            <w:pPr>
              <w:spacing w:line="240" w:lineRule="auto"/>
              <w:rPr>
                <w:ins w:id="3858" w:author="Remco van Ek" w:date="2017-07-03T00:53:00Z"/>
                <w:rFonts w:ascii="Segoe UI" w:hAnsi="Segoe UI" w:cs="Segoe UI"/>
                <w:color w:val="000000"/>
                <w:sz w:val="18"/>
                <w:szCs w:val="18"/>
              </w:rPr>
            </w:pPr>
            <w:ins w:id="3859" w:author="Remco van Ek" w:date="2017-07-03T00:53:00Z">
              <w:r w:rsidRPr="00A95460">
                <w:rPr>
                  <w:rFonts w:ascii="Segoe UI" w:hAnsi="Segoe UI" w:cs="Segoe UI"/>
                  <w:color w:val="000000"/>
                  <w:sz w:val="18"/>
                  <w:szCs w:val="18"/>
                </w:rPr>
                <w:t>Sphagnum magellanicum</w:t>
              </w:r>
            </w:ins>
          </w:p>
        </w:tc>
        <w:tc>
          <w:tcPr>
            <w:tcW w:w="1341" w:type="pct"/>
            <w:tcBorders>
              <w:top w:val="nil"/>
              <w:left w:val="nil"/>
              <w:bottom w:val="single" w:sz="4" w:space="0" w:color="auto"/>
              <w:right w:val="single" w:sz="4" w:space="0" w:color="auto"/>
            </w:tcBorders>
            <w:shd w:val="clear" w:color="auto" w:fill="auto"/>
            <w:noWrap/>
            <w:vAlign w:val="bottom"/>
            <w:hideMark/>
            <w:tcPrChange w:id="3860" w:author="Remco van Ek" w:date="2017-07-03T00:53:00Z">
              <w:tcPr>
                <w:tcW w:w="2043" w:type="dxa"/>
                <w:tcBorders>
                  <w:top w:val="nil"/>
                  <w:left w:val="nil"/>
                  <w:bottom w:val="single" w:sz="4" w:space="0" w:color="auto"/>
                  <w:right w:val="single" w:sz="4" w:space="0" w:color="auto"/>
                </w:tcBorders>
                <w:shd w:val="clear" w:color="auto" w:fill="auto"/>
                <w:noWrap/>
                <w:vAlign w:val="bottom"/>
                <w:hideMark/>
              </w:tcPr>
            </w:tcPrChange>
          </w:tcPr>
          <w:p w:rsidR="00A95460" w:rsidRPr="00A95460" w:rsidRDefault="00A95460" w:rsidP="00A95460">
            <w:pPr>
              <w:spacing w:line="240" w:lineRule="auto"/>
              <w:rPr>
                <w:ins w:id="3861" w:author="Remco van Ek" w:date="2017-07-03T00:53:00Z"/>
                <w:rFonts w:ascii="Segoe UI" w:hAnsi="Segoe UI" w:cs="Segoe UI"/>
                <w:color w:val="000000"/>
                <w:sz w:val="18"/>
                <w:szCs w:val="18"/>
              </w:rPr>
            </w:pPr>
            <w:ins w:id="3862" w:author="Remco van Ek" w:date="2017-07-03T00:53:00Z">
              <w:r w:rsidRPr="00A95460">
                <w:rPr>
                  <w:rFonts w:ascii="Segoe UI" w:hAnsi="Segoe UI" w:cs="Segoe UI"/>
                  <w:color w:val="000000"/>
                  <w:sz w:val="18"/>
                  <w:szCs w:val="18"/>
                </w:rPr>
                <w:t>Hoogveenveenmos</w:t>
              </w:r>
            </w:ins>
          </w:p>
        </w:tc>
        <w:tc>
          <w:tcPr>
            <w:tcW w:w="557" w:type="pct"/>
            <w:tcBorders>
              <w:top w:val="nil"/>
              <w:left w:val="nil"/>
              <w:bottom w:val="single" w:sz="4" w:space="0" w:color="auto"/>
              <w:right w:val="single" w:sz="4" w:space="0" w:color="auto"/>
            </w:tcBorders>
            <w:shd w:val="clear" w:color="auto" w:fill="auto"/>
            <w:noWrap/>
            <w:vAlign w:val="center"/>
            <w:hideMark/>
            <w:tcPrChange w:id="3863" w:author="Remco van Ek" w:date="2017-07-03T00:53:00Z">
              <w:tcPr>
                <w:tcW w:w="848" w:type="dxa"/>
                <w:tcBorders>
                  <w:top w:val="nil"/>
                  <w:left w:val="nil"/>
                  <w:bottom w:val="single" w:sz="4" w:space="0" w:color="auto"/>
                  <w:right w:val="single" w:sz="4" w:space="0" w:color="auto"/>
                </w:tcBorders>
                <w:shd w:val="clear" w:color="auto" w:fill="auto"/>
                <w:noWrap/>
                <w:vAlign w:val="center"/>
                <w:hideMark/>
              </w:tcPr>
            </w:tcPrChange>
          </w:tcPr>
          <w:p w:rsidR="00A95460" w:rsidRPr="00A95460" w:rsidRDefault="00A95460" w:rsidP="00A95460">
            <w:pPr>
              <w:spacing w:line="240" w:lineRule="auto"/>
              <w:jc w:val="center"/>
              <w:rPr>
                <w:ins w:id="3864" w:author="Remco van Ek" w:date="2017-07-03T00:53:00Z"/>
                <w:rFonts w:ascii="Segoe UI" w:hAnsi="Segoe UI" w:cs="Segoe UI"/>
                <w:color w:val="000000"/>
                <w:sz w:val="18"/>
                <w:szCs w:val="18"/>
              </w:rPr>
            </w:pPr>
            <w:ins w:id="3865" w:author="Remco van Ek" w:date="2017-07-03T00:53:00Z">
              <w:r w:rsidRPr="00A95460">
                <w:rPr>
                  <w:rFonts w:ascii="Segoe UI" w:hAnsi="Segoe UI" w:cs="Segoe UI"/>
                  <w:color w:val="000000"/>
                  <w:sz w:val="18"/>
                  <w:szCs w:val="18"/>
                </w:rPr>
                <w:t>K</w:t>
              </w:r>
            </w:ins>
          </w:p>
        </w:tc>
        <w:tc>
          <w:tcPr>
            <w:tcW w:w="557" w:type="pct"/>
            <w:tcBorders>
              <w:top w:val="nil"/>
              <w:left w:val="nil"/>
              <w:bottom w:val="single" w:sz="4" w:space="0" w:color="auto"/>
              <w:right w:val="single" w:sz="8" w:space="0" w:color="auto"/>
            </w:tcBorders>
            <w:shd w:val="clear" w:color="auto" w:fill="auto"/>
            <w:noWrap/>
            <w:vAlign w:val="center"/>
            <w:hideMark/>
            <w:tcPrChange w:id="3866" w:author="Remco van Ek" w:date="2017-07-03T00:53:00Z">
              <w:tcPr>
                <w:tcW w:w="848" w:type="dxa"/>
                <w:tcBorders>
                  <w:top w:val="nil"/>
                  <w:left w:val="nil"/>
                  <w:bottom w:val="single" w:sz="4" w:space="0" w:color="auto"/>
                  <w:right w:val="single" w:sz="8" w:space="0" w:color="auto"/>
                </w:tcBorders>
                <w:shd w:val="clear" w:color="auto" w:fill="auto"/>
                <w:noWrap/>
                <w:vAlign w:val="center"/>
                <w:hideMark/>
              </w:tcPr>
            </w:tcPrChange>
          </w:tcPr>
          <w:p w:rsidR="00A95460" w:rsidRPr="00A95460" w:rsidRDefault="00A95460" w:rsidP="00A95460">
            <w:pPr>
              <w:spacing w:line="240" w:lineRule="auto"/>
              <w:jc w:val="center"/>
              <w:rPr>
                <w:ins w:id="3867" w:author="Remco van Ek" w:date="2017-07-03T00:53:00Z"/>
                <w:rFonts w:ascii="Segoe UI" w:hAnsi="Segoe UI" w:cs="Segoe UI"/>
                <w:color w:val="000000"/>
                <w:sz w:val="18"/>
                <w:szCs w:val="18"/>
              </w:rPr>
            </w:pPr>
            <w:ins w:id="3868" w:author="Remco van Ek" w:date="2017-07-03T00:53:00Z">
              <w:r w:rsidRPr="00A95460">
                <w:rPr>
                  <w:rFonts w:ascii="Segoe UI" w:hAnsi="Segoe UI" w:cs="Segoe UI"/>
                  <w:color w:val="000000"/>
                  <w:sz w:val="18"/>
                  <w:szCs w:val="18"/>
                </w:rPr>
                <w:t>1</w:t>
              </w:r>
            </w:ins>
          </w:p>
        </w:tc>
      </w:tr>
      <w:tr w:rsidR="00A95460" w:rsidRPr="00A95460" w:rsidTr="00A95460">
        <w:trPr>
          <w:trHeight w:val="240"/>
          <w:ins w:id="3869" w:author="Remco van Ek" w:date="2017-07-03T00:53:00Z"/>
          <w:trPrChange w:id="3870" w:author="Remco van Ek" w:date="2017-07-03T00:53:00Z">
            <w:trPr>
              <w:trHeight w:val="240"/>
            </w:trPr>
          </w:trPrChange>
        </w:trPr>
        <w:tc>
          <w:tcPr>
            <w:tcW w:w="347" w:type="pct"/>
            <w:tcBorders>
              <w:top w:val="nil"/>
              <w:left w:val="single" w:sz="8" w:space="0" w:color="auto"/>
              <w:bottom w:val="single" w:sz="4" w:space="0" w:color="auto"/>
              <w:right w:val="single" w:sz="4" w:space="0" w:color="auto"/>
            </w:tcBorders>
            <w:shd w:val="clear" w:color="auto" w:fill="auto"/>
            <w:noWrap/>
            <w:vAlign w:val="bottom"/>
            <w:hideMark/>
            <w:tcPrChange w:id="3871" w:author="Remco van Ek" w:date="2017-07-03T00:53:00Z">
              <w:tcPr>
                <w:tcW w:w="434" w:type="dxa"/>
                <w:tcBorders>
                  <w:top w:val="nil"/>
                  <w:left w:val="single" w:sz="8" w:space="0" w:color="auto"/>
                  <w:bottom w:val="single" w:sz="4" w:space="0" w:color="auto"/>
                  <w:right w:val="single" w:sz="4" w:space="0" w:color="auto"/>
                </w:tcBorders>
                <w:shd w:val="clear" w:color="auto" w:fill="auto"/>
                <w:noWrap/>
                <w:vAlign w:val="bottom"/>
                <w:hideMark/>
              </w:tcPr>
            </w:tcPrChange>
          </w:tcPr>
          <w:p w:rsidR="00A95460" w:rsidRPr="00A95460" w:rsidRDefault="00A95460" w:rsidP="00A95460">
            <w:pPr>
              <w:spacing w:line="240" w:lineRule="auto"/>
              <w:jc w:val="center"/>
              <w:rPr>
                <w:ins w:id="3872" w:author="Remco van Ek" w:date="2017-07-03T00:53:00Z"/>
                <w:rFonts w:ascii="Segoe UI" w:hAnsi="Segoe UI" w:cs="Segoe UI"/>
                <w:color w:val="000000"/>
                <w:sz w:val="18"/>
                <w:szCs w:val="18"/>
              </w:rPr>
            </w:pPr>
            <w:ins w:id="3873" w:author="Remco van Ek" w:date="2017-07-03T00:53:00Z">
              <w:r w:rsidRPr="00A95460">
                <w:rPr>
                  <w:rFonts w:ascii="Segoe UI" w:hAnsi="Segoe UI" w:cs="Segoe UI"/>
                  <w:color w:val="000000"/>
                  <w:sz w:val="18"/>
                  <w:szCs w:val="18"/>
                </w:rPr>
                <w:t>3012</w:t>
              </w:r>
            </w:ins>
          </w:p>
        </w:tc>
        <w:tc>
          <w:tcPr>
            <w:tcW w:w="2199" w:type="pct"/>
            <w:tcBorders>
              <w:top w:val="nil"/>
              <w:left w:val="nil"/>
              <w:bottom w:val="single" w:sz="4" w:space="0" w:color="auto"/>
              <w:right w:val="single" w:sz="4" w:space="0" w:color="auto"/>
            </w:tcBorders>
            <w:shd w:val="clear" w:color="auto" w:fill="auto"/>
            <w:noWrap/>
            <w:vAlign w:val="bottom"/>
            <w:hideMark/>
            <w:tcPrChange w:id="3874" w:author="Remco van Ek" w:date="2017-07-03T00:53:00Z">
              <w:tcPr>
                <w:tcW w:w="3351" w:type="dxa"/>
                <w:tcBorders>
                  <w:top w:val="nil"/>
                  <w:left w:val="nil"/>
                  <w:bottom w:val="single" w:sz="4" w:space="0" w:color="auto"/>
                  <w:right w:val="single" w:sz="4" w:space="0" w:color="auto"/>
                </w:tcBorders>
                <w:shd w:val="clear" w:color="auto" w:fill="auto"/>
                <w:noWrap/>
                <w:vAlign w:val="bottom"/>
                <w:hideMark/>
              </w:tcPr>
            </w:tcPrChange>
          </w:tcPr>
          <w:p w:rsidR="00A95460" w:rsidRPr="00A95460" w:rsidRDefault="00A95460" w:rsidP="00A95460">
            <w:pPr>
              <w:spacing w:line="240" w:lineRule="auto"/>
              <w:rPr>
                <w:ins w:id="3875" w:author="Remco van Ek" w:date="2017-07-03T00:53:00Z"/>
                <w:rFonts w:ascii="Segoe UI" w:hAnsi="Segoe UI" w:cs="Segoe UI"/>
                <w:color w:val="000000"/>
                <w:sz w:val="18"/>
                <w:szCs w:val="18"/>
              </w:rPr>
            </w:pPr>
            <w:ins w:id="3876" w:author="Remco van Ek" w:date="2017-07-03T00:53:00Z">
              <w:r w:rsidRPr="00A95460">
                <w:rPr>
                  <w:rFonts w:ascii="Segoe UI" w:hAnsi="Segoe UI" w:cs="Segoe UI"/>
                  <w:color w:val="000000"/>
                  <w:sz w:val="18"/>
                  <w:szCs w:val="18"/>
                </w:rPr>
                <w:t>Sphagnum majus</w:t>
              </w:r>
            </w:ins>
          </w:p>
        </w:tc>
        <w:tc>
          <w:tcPr>
            <w:tcW w:w="1341" w:type="pct"/>
            <w:tcBorders>
              <w:top w:val="nil"/>
              <w:left w:val="nil"/>
              <w:bottom w:val="single" w:sz="4" w:space="0" w:color="auto"/>
              <w:right w:val="single" w:sz="4" w:space="0" w:color="auto"/>
            </w:tcBorders>
            <w:shd w:val="clear" w:color="auto" w:fill="auto"/>
            <w:noWrap/>
            <w:vAlign w:val="bottom"/>
            <w:hideMark/>
            <w:tcPrChange w:id="3877" w:author="Remco van Ek" w:date="2017-07-03T00:53:00Z">
              <w:tcPr>
                <w:tcW w:w="2043" w:type="dxa"/>
                <w:tcBorders>
                  <w:top w:val="nil"/>
                  <w:left w:val="nil"/>
                  <w:bottom w:val="single" w:sz="4" w:space="0" w:color="auto"/>
                  <w:right w:val="single" w:sz="4" w:space="0" w:color="auto"/>
                </w:tcBorders>
                <w:shd w:val="clear" w:color="auto" w:fill="auto"/>
                <w:noWrap/>
                <w:vAlign w:val="bottom"/>
                <w:hideMark/>
              </w:tcPr>
            </w:tcPrChange>
          </w:tcPr>
          <w:p w:rsidR="00A95460" w:rsidRPr="00A95460" w:rsidRDefault="00A95460" w:rsidP="00A95460">
            <w:pPr>
              <w:spacing w:line="240" w:lineRule="auto"/>
              <w:rPr>
                <w:ins w:id="3878" w:author="Remco van Ek" w:date="2017-07-03T00:53:00Z"/>
                <w:rFonts w:ascii="Segoe UI" w:hAnsi="Segoe UI" w:cs="Segoe UI"/>
                <w:color w:val="000000"/>
                <w:sz w:val="18"/>
                <w:szCs w:val="18"/>
              </w:rPr>
            </w:pPr>
            <w:ins w:id="3879" w:author="Remco van Ek" w:date="2017-07-03T00:53:00Z">
              <w:r w:rsidRPr="00A95460">
                <w:rPr>
                  <w:rFonts w:ascii="Segoe UI" w:hAnsi="Segoe UI" w:cs="Segoe UI"/>
                  <w:color w:val="000000"/>
                  <w:sz w:val="18"/>
                  <w:szCs w:val="18"/>
                </w:rPr>
                <w:t>Dof veenmos</w:t>
              </w:r>
            </w:ins>
          </w:p>
        </w:tc>
        <w:tc>
          <w:tcPr>
            <w:tcW w:w="557" w:type="pct"/>
            <w:tcBorders>
              <w:top w:val="nil"/>
              <w:left w:val="nil"/>
              <w:bottom w:val="single" w:sz="4" w:space="0" w:color="auto"/>
              <w:right w:val="single" w:sz="4" w:space="0" w:color="auto"/>
            </w:tcBorders>
            <w:shd w:val="clear" w:color="auto" w:fill="auto"/>
            <w:noWrap/>
            <w:vAlign w:val="center"/>
            <w:hideMark/>
            <w:tcPrChange w:id="3880" w:author="Remco van Ek" w:date="2017-07-03T00:53:00Z">
              <w:tcPr>
                <w:tcW w:w="848" w:type="dxa"/>
                <w:tcBorders>
                  <w:top w:val="nil"/>
                  <w:left w:val="nil"/>
                  <w:bottom w:val="single" w:sz="4" w:space="0" w:color="auto"/>
                  <w:right w:val="single" w:sz="4" w:space="0" w:color="auto"/>
                </w:tcBorders>
                <w:shd w:val="clear" w:color="auto" w:fill="auto"/>
                <w:noWrap/>
                <w:vAlign w:val="center"/>
                <w:hideMark/>
              </w:tcPr>
            </w:tcPrChange>
          </w:tcPr>
          <w:p w:rsidR="00A95460" w:rsidRPr="00A95460" w:rsidRDefault="00A95460" w:rsidP="00A95460">
            <w:pPr>
              <w:spacing w:line="240" w:lineRule="auto"/>
              <w:jc w:val="center"/>
              <w:rPr>
                <w:ins w:id="3881" w:author="Remco van Ek" w:date="2017-07-03T00:53:00Z"/>
                <w:rFonts w:ascii="Segoe UI" w:hAnsi="Segoe UI" w:cs="Segoe UI"/>
                <w:color w:val="000000"/>
                <w:sz w:val="18"/>
                <w:szCs w:val="18"/>
              </w:rPr>
            </w:pPr>
            <w:ins w:id="3882" w:author="Remco van Ek" w:date="2017-07-03T00:53:00Z">
              <w:r w:rsidRPr="00A95460">
                <w:rPr>
                  <w:rFonts w:ascii="Segoe UI" w:hAnsi="Segoe UI" w:cs="Segoe UI"/>
                  <w:color w:val="000000"/>
                  <w:sz w:val="18"/>
                  <w:szCs w:val="18"/>
                </w:rPr>
                <w:t> </w:t>
              </w:r>
            </w:ins>
          </w:p>
        </w:tc>
        <w:tc>
          <w:tcPr>
            <w:tcW w:w="557" w:type="pct"/>
            <w:tcBorders>
              <w:top w:val="nil"/>
              <w:left w:val="nil"/>
              <w:bottom w:val="single" w:sz="4" w:space="0" w:color="auto"/>
              <w:right w:val="single" w:sz="8" w:space="0" w:color="auto"/>
            </w:tcBorders>
            <w:shd w:val="clear" w:color="auto" w:fill="auto"/>
            <w:noWrap/>
            <w:vAlign w:val="center"/>
            <w:hideMark/>
            <w:tcPrChange w:id="3883" w:author="Remco van Ek" w:date="2017-07-03T00:53:00Z">
              <w:tcPr>
                <w:tcW w:w="848" w:type="dxa"/>
                <w:tcBorders>
                  <w:top w:val="nil"/>
                  <w:left w:val="nil"/>
                  <w:bottom w:val="single" w:sz="4" w:space="0" w:color="auto"/>
                  <w:right w:val="single" w:sz="8" w:space="0" w:color="auto"/>
                </w:tcBorders>
                <w:shd w:val="clear" w:color="auto" w:fill="auto"/>
                <w:noWrap/>
                <w:vAlign w:val="center"/>
                <w:hideMark/>
              </w:tcPr>
            </w:tcPrChange>
          </w:tcPr>
          <w:p w:rsidR="00A95460" w:rsidRPr="00A95460" w:rsidRDefault="00A95460" w:rsidP="00A95460">
            <w:pPr>
              <w:spacing w:line="240" w:lineRule="auto"/>
              <w:jc w:val="center"/>
              <w:rPr>
                <w:ins w:id="3884" w:author="Remco van Ek" w:date="2017-07-03T00:53:00Z"/>
                <w:rFonts w:ascii="Segoe UI" w:hAnsi="Segoe UI" w:cs="Segoe UI"/>
                <w:color w:val="000000"/>
                <w:sz w:val="18"/>
                <w:szCs w:val="18"/>
              </w:rPr>
            </w:pPr>
            <w:ins w:id="3885" w:author="Remco van Ek" w:date="2017-07-03T00:53:00Z">
              <w:r w:rsidRPr="00A95460">
                <w:rPr>
                  <w:rFonts w:ascii="Segoe UI" w:hAnsi="Segoe UI" w:cs="Segoe UI"/>
                  <w:color w:val="000000"/>
                  <w:sz w:val="18"/>
                  <w:szCs w:val="18"/>
                </w:rPr>
                <w:t>1</w:t>
              </w:r>
            </w:ins>
          </w:p>
        </w:tc>
      </w:tr>
      <w:tr w:rsidR="00A95460" w:rsidRPr="00A95460" w:rsidTr="00A95460">
        <w:trPr>
          <w:trHeight w:val="240"/>
          <w:ins w:id="3886" w:author="Remco van Ek" w:date="2017-07-03T00:53:00Z"/>
          <w:trPrChange w:id="3887" w:author="Remco van Ek" w:date="2017-07-03T00:53:00Z">
            <w:trPr>
              <w:trHeight w:val="240"/>
            </w:trPr>
          </w:trPrChange>
        </w:trPr>
        <w:tc>
          <w:tcPr>
            <w:tcW w:w="347" w:type="pct"/>
            <w:tcBorders>
              <w:top w:val="nil"/>
              <w:left w:val="single" w:sz="8" w:space="0" w:color="auto"/>
              <w:bottom w:val="single" w:sz="4" w:space="0" w:color="auto"/>
              <w:right w:val="single" w:sz="4" w:space="0" w:color="auto"/>
            </w:tcBorders>
            <w:shd w:val="clear" w:color="auto" w:fill="auto"/>
            <w:noWrap/>
            <w:vAlign w:val="bottom"/>
            <w:hideMark/>
            <w:tcPrChange w:id="3888" w:author="Remco van Ek" w:date="2017-07-03T00:53:00Z">
              <w:tcPr>
                <w:tcW w:w="434" w:type="dxa"/>
                <w:tcBorders>
                  <w:top w:val="nil"/>
                  <w:left w:val="single" w:sz="8" w:space="0" w:color="auto"/>
                  <w:bottom w:val="single" w:sz="4" w:space="0" w:color="auto"/>
                  <w:right w:val="single" w:sz="4" w:space="0" w:color="auto"/>
                </w:tcBorders>
                <w:shd w:val="clear" w:color="auto" w:fill="auto"/>
                <w:noWrap/>
                <w:vAlign w:val="bottom"/>
                <w:hideMark/>
              </w:tcPr>
            </w:tcPrChange>
          </w:tcPr>
          <w:p w:rsidR="00A95460" w:rsidRPr="00A95460" w:rsidRDefault="00A95460" w:rsidP="00A95460">
            <w:pPr>
              <w:spacing w:line="240" w:lineRule="auto"/>
              <w:jc w:val="center"/>
              <w:rPr>
                <w:ins w:id="3889" w:author="Remco van Ek" w:date="2017-07-03T00:53:00Z"/>
                <w:rFonts w:ascii="Segoe UI" w:hAnsi="Segoe UI" w:cs="Segoe UI"/>
                <w:color w:val="000000"/>
                <w:sz w:val="18"/>
                <w:szCs w:val="18"/>
              </w:rPr>
            </w:pPr>
            <w:ins w:id="3890" w:author="Remco van Ek" w:date="2017-07-03T00:53:00Z">
              <w:r w:rsidRPr="00A95460">
                <w:rPr>
                  <w:rFonts w:ascii="Segoe UI" w:hAnsi="Segoe UI" w:cs="Segoe UI"/>
                  <w:color w:val="000000"/>
                  <w:sz w:val="18"/>
                  <w:szCs w:val="18"/>
                </w:rPr>
                <w:t>3016</w:t>
              </w:r>
            </w:ins>
          </w:p>
        </w:tc>
        <w:tc>
          <w:tcPr>
            <w:tcW w:w="2199" w:type="pct"/>
            <w:tcBorders>
              <w:top w:val="nil"/>
              <w:left w:val="nil"/>
              <w:bottom w:val="single" w:sz="4" w:space="0" w:color="auto"/>
              <w:right w:val="single" w:sz="4" w:space="0" w:color="auto"/>
            </w:tcBorders>
            <w:shd w:val="clear" w:color="auto" w:fill="auto"/>
            <w:noWrap/>
            <w:vAlign w:val="bottom"/>
            <w:hideMark/>
            <w:tcPrChange w:id="3891" w:author="Remco van Ek" w:date="2017-07-03T00:53:00Z">
              <w:tcPr>
                <w:tcW w:w="3351" w:type="dxa"/>
                <w:tcBorders>
                  <w:top w:val="nil"/>
                  <w:left w:val="nil"/>
                  <w:bottom w:val="single" w:sz="4" w:space="0" w:color="auto"/>
                  <w:right w:val="single" w:sz="4" w:space="0" w:color="auto"/>
                </w:tcBorders>
                <w:shd w:val="clear" w:color="auto" w:fill="auto"/>
                <w:noWrap/>
                <w:vAlign w:val="bottom"/>
                <w:hideMark/>
              </w:tcPr>
            </w:tcPrChange>
          </w:tcPr>
          <w:p w:rsidR="00A95460" w:rsidRPr="00A95460" w:rsidRDefault="00A95460" w:rsidP="00A95460">
            <w:pPr>
              <w:spacing w:line="240" w:lineRule="auto"/>
              <w:rPr>
                <w:ins w:id="3892" w:author="Remco van Ek" w:date="2017-07-03T00:53:00Z"/>
                <w:rFonts w:ascii="Segoe UI" w:hAnsi="Segoe UI" w:cs="Segoe UI"/>
                <w:color w:val="000000"/>
                <w:sz w:val="18"/>
                <w:szCs w:val="18"/>
              </w:rPr>
            </w:pPr>
            <w:ins w:id="3893" w:author="Remco van Ek" w:date="2017-07-03T00:53:00Z">
              <w:r w:rsidRPr="00A95460">
                <w:rPr>
                  <w:rFonts w:ascii="Segoe UI" w:hAnsi="Segoe UI" w:cs="Segoe UI"/>
                  <w:color w:val="000000"/>
                  <w:sz w:val="18"/>
                  <w:szCs w:val="18"/>
                </w:rPr>
                <w:t>Sphagnum papillosum</w:t>
              </w:r>
            </w:ins>
          </w:p>
        </w:tc>
        <w:tc>
          <w:tcPr>
            <w:tcW w:w="1341" w:type="pct"/>
            <w:tcBorders>
              <w:top w:val="nil"/>
              <w:left w:val="nil"/>
              <w:bottom w:val="single" w:sz="4" w:space="0" w:color="auto"/>
              <w:right w:val="single" w:sz="4" w:space="0" w:color="auto"/>
            </w:tcBorders>
            <w:shd w:val="clear" w:color="auto" w:fill="auto"/>
            <w:noWrap/>
            <w:vAlign w:val="bottom"/>
            <w:hideMark/>
            <w:tcPrChange w:id="3894" w:author="Remco van Ek" w:date="2017-07-03T00:53:00Z">
              <w:tcPr>
                <w:tcW w:w="2043" w:type="dxa"/>
                <w:tcBorders>
                  <w:top w:val="nil"/>
                  <w:left w:val="nil"/>
                  <w:bottom w:val="single" w:sz="4" w:space="0" w:color="auto"/>
                  <w:right w:val="single" w:sz="4" w:space="0" w:color="auto"/>
                </w:tcBorders>
                <w:shd w:val="clear" w:color="auto" w:fill="auto"/>
                <w:noWrap/>
                <w:vAlign w:val="bottom"/>
                <w:hideMark/>
              </w:tcPr>
            </w:tcPrChange>
          </w:tcPr>
          <w:p w:rsidR="00A95460" w:rsidRPr="00A95460" w:rsidRDefault="00A95460" w:rsidP="00A95460">
            <w:pPr>
              <w:spacing w:line="240" w:lineRule="auto"/>
              <w:rPr>
                <w:ins w:id="3895" w:author="Remco van Ek" w:date="2017-07-03T00:53:00Z"/>
                <w:rFonts w:ascii="Segoe UI" w:hAnsi="Segoe UI" w:cs="Segoe UI"/>
                <w:color w:val="000000"/>
                <w:sz w:val="18"/>
                <w:szCs w:val="18"/>
              </w:rPr>
            </w:pPr>
            <w:ins w:id="3896" w:author="Remco van Ek" w:date="2017-07-03T00:53:00Z">
              <w:r w:rsidRPr="00A95460">
                <w:rPr>
                  <w:rFonts w:ascii="Segoe UI" w:hAnsi="Segoe UI" w:cs="Segoe UI"/>
                  <w:color w:val="000000"/>
                  <w:sz w:val="18"/>
                  <w:szCs w:val="18"/>
                </w:rPr>
                <w:t>Wrattig veenmos</w:t>
              </w:r>
            </w:ins>
          </w:p>
        </w:tc>
        <w:tc>
          <w:tcPr>
            <w:tcW w:w="557" w:type="pct"/>
            <w:tcBorders>
              <w:top w:val="nil"/>
              <w:left w:val="nil"/>
              <w:bottom w:val="single" w:sz="4" w:space="0" w:color="auto"/>
              <w:right w:val="single" w:sz="4" w:space="0" w:color="auto"/>
            </w:tcBorders>
            <w:shd w:val="clear" w:color="auto" w:fill="auto"/>
            <w:noWrap/>
            <w:vAlign w:val="center"/>
            <w:hideMark/>
            <w:tcPrChange w:id="3897" w:author="Remco van Ek" w:date="2017-07-03T00:53:00Z">
              <w:tcPr>
                <w:tcW w:w="848" w:type="dxa"/>
                <w:tcBorders>
                  <w:top w:val="nil"/>
                  <w:left w:val="nil"/>
                  <w:bottom w:val="single" w:sz="4" w:space="0" w:color="auto"/>
                  <w:right w:val="single" w:sz="4" w:space="0" w:color="auto"/>
                </w:tcBorders>
                <w:shd w:val="clear" w:color="auto" w:fill="auto"/>
                <w:noWrap/>
                <w:vAlign w:val="center"/>
                <w:hideMark/>
              </w:tcPr>
            </w:tcPrChange>
          </w:tcPr>
          <w:p w:rsidR="00A95460" w:rsidRPr="00A95460" w:rsidRDefault="00A95460" w:rsidP="00A95460">
            <w:pPr>
              <w:spacing w:line="240" w:lineRule="auto"/>
              <w:jc w:val="center"/>
              <w:rPr>
                <w:ins w:id="3898" w:author="Remco van Ek" w:date="2017-07-03T00:53:00Z"/>
                <w:rFonts w:ascii="Segoe UI" w:hAnsi="Segoe UI" w:cs="Segoe UI"/>
                <w:color w:val="000000"/>
                <w:sz w:val="18"/>
                <w:szCs w:val="18"/>
              </w:rPr>
            </w:pPr>
            <w:ins w:id="3899" w:author="Remco van Ek" w:date="2017-07-03T00:53:00Z">
              <w:r w:rsidRPr="00A95460">
                <w:rPr>
                  <w:rFonts w:ascii="Segoe UI" w:hAnsi="Segoe UI" w:cs="Segoe UI"/>
                  <w:color w:val="000000"/>
                  <w:sz w:val="18"/>
                  <w:szCs w:val="18"/>
                </w:rPr>
                <w:t> </w:t>
              </w:r>
            </w:ins>
          </w:p>
        </w:tc>
        <w:tc>
          <w:tcPr>
            <w:tcW w:w="557" w:type="pct"/>
            <w:tcBorders>
              <w:top w:val="nil"/>
              <w:left w:val="nil"/>
              <w:bottom w:val="single" w:sz="4" w:space="0" w:color="auto"/>
              <w:right w:val="single" w:sz="8" w:space="0" w:color="auto"/>
            </w:tcBorders>
            <w:shd w:val="clear" w:color="auto" w:fill="auto"/>
            <w:noWrap/>
            <w:vAlign w:val="center"/>
            <w:hideMark/>
            <w:tcPrChange w:id="3900" w:author="Remco van Ek" w:date="2017-07-03T00:53:00Z">
              <w:tcPr>
                <w:tcW w:w="848" w:type="dxa"/>
                <w:tcBorders>
                  <w:top w:val="nil"/>
                  <w:left w:val="nil"/>
                  <w:bottom w:val="single" w:sz="4" w:space="0" w:color="auto"/>
                  <w:right w:val="single" w:sz="8" w:space="0" w:color="auto"/>
                </w:tcBorders>
                <w:shd w:val="clear" w:color="auto" w:fill="auto"/>
                <w:noWrap/>
                <w:vAlign w:val="center"/>
                <w:hideMark/>
              </w:tcPr>
            </w:tcPrChange>
          </w:tcPr>
          <w:p w:rsidR="00A95460" w:rsidRPr="00A95460" w:rsidRDefault="00A95460" w:rsidP="00A95460">
            <w:pPr>
              <w:spacing w:line="240" w:lineRule="auto"/>
              <w:jc w:val="center"/>
              <w:rPr>
                <w:ins w:id="3901" w:author="Remco van Ek" w:date="2017-07-03T00:53:00Z"/>
                <w:rFonts w:ascii="Segoe UI" w:hAnsi="Segoe UI" w:cs="Segoe UI"/>
                <w:color w:val="000000"/>
                <w:sz w:val="18"/>
                <w:szCs w:val="18"/>
              </w:rPr>
            </w:pPr>
            <w:ins w:id="3902" w:author="Remco van Ek" w:date="2017-07-03T00:53:00Z">
              <w:r w:rsidRPr="00A95460">
                <w:rPr>
                  <w:rFonts w:ascii="Segoe UI" w:hAnsi="Segoe UI" w:cs="Segoe UI"/>
                  <w:color w:val="000000"/>
                  <w:sz w:val="18"/>
                  <w:szCs w:val="18"/>
                </w:rPr>
                <w:t>1</w:t>
              </w:r>
            </w:ins>
          </w:p>
        </w:tc>
      </w:tr>
      <w:tr w:rsidR="00A95460" w:rsidRPr="00A95460" w:rsidTr="00A95460">
        <w:trPr>
          <w:trHeight w:val="240"/>
          <w:ins w:id="3903" w:author="Remco van Ek" w:date="2017-07-03T00:53:00Z"/>
          <w:trPrChange w:id="3904" w:author="Remco van Ek" w:date="2017-07-03T00:53:00Z">
            <w:trPr>
              <w:trHeight w:val="240"/>
            </w:trPr>
          </w:trPrChange>
        </w:trPr>
        <w:tc>
          <w:tcPr>
            <w:tcW w:w="347" w:type="pct"/>
            <w:tcBorders>
              <w:top w:val="nil"/>
              <w:left w:val="single" w:sz="8" w:space="0" w:color="auto"/>
              <w:bottom w:val="single" w:sz="4" w:space="0" w:color="auto"/>
              <w:right w:val="single" w:sz="4" w:space="0" w:color="auto"/>
            </w:tcBorders>
            <w:shd w:val="clear" w:color="auto" w:fill="auto"/>
            <w:noWrap/>
            <w:vAlign w:val="bottom"/>
            <w:hideMark/>
            <w:tcPrChange w:id="3905" w:author="Remco van Ek" w:date="2017-07-03T00:53:00Z">
              <w:tcPr>
                <w:tcW w:w="434" w:type="dxa"/>
                <w:tcBorders>
                  <w:top w:val="nil"/>
                  <w:left w:val="single" w:sz="8" w:space="0" w:color="auto"/>
                  <w:bottom w:val="single" w:sz="4" w:space="0" w:color="auto"/>
                  <w:right w:val="single" w:sz="4" w:space="0" w:color="auto"/>
                </w:tcBorders>
                <w:shd w:val="clear" w:color="auto" w:fill="auto"/>
                <w:noWrap/>
                <w:vAlign w:val="bottom"/>
                <w:hideMark/>
              </w:tcPr>
            </w:tcPrChange>
          </w:tcPr>
          <w:p w:rsidR="00A95460" w:rsidRPr="00A95460" w:rsidRDefault="00A95460" w:rsidP="00A95460">
            <w:pPr>
              <w:spacing w:line="240" w:lineRule="auto"/>
              <w:jc w:val="center"/>
              <w:rPr>
                <w:ins w:id="3906" w:author="Remco van Ek" w:date="2017-07-03T00:53:00Z"/>
                <w:rFonts w:ascii="Segoe UI" w:hAnsi="Segoe UI" w:cs="Segoe UI"/>
                <w:color w:val="000000"/>
                <w:sz w:val="18"/>
                <w:szCs w:val="18"/>
              </w:rPr>
            </w:pPr>
            <w:ins w:id="3907" w:author="Remco van Ek" w:date="2017-07-03T00:53:00Z">
              <w:r w:rsidRPr="00A95460">
                <w:rPr>
                  <w:rFonts w:ascii="Segoe UI" w:hAnsi="Segoe UI" w:cs="Segoe UI"/>
                  <w:color w:val="000000"/>
                  <w:sz w:val="18"/>
                  <w:szCs w:val="18"/>
                </w:rPr>
                <w:t>3018</w:t>
              </w:r>
            </w:ins>
          </w:p>
        </w:tc>
        <w:tc>
          <w:tcPr>
            <w:tcW w:w="2199" w:type="pct"/>
            <w:tcBorders>
              <w:top w:val="nil"/>
              <w:left w:val="nil"/>
              <w:bottom w:val="single" w:sz="4" w:space="0" w:color="auto"/>
              <w:right w:val="single" w:sz="4" w:space="0" w:color="auto"/>
            </w:tcBorders>
            <w:shd w:val="clear" w:color="auto" w:fill="auto"/>
            <w:noWrap/>
            <w:vAlign w:val="bottom"/>
            <w:hideMark/>
            <w:tcPrChange w:id="3908" w:author="Remco van Ek" w:date="2017-07-03T00:53:00Z">
              <w:tcPr>
                <w:tcW w:w="3351" w:type="dxa"/>
                <w:tcBorders>
                  <w:top w:val="nil"/>
                  <w:left w:val="nil"/>
                  <w:bottom w:val="single" w:sz="4" w:space="0" w:color="auto"/>
                  <w:right w:val="single" w:sz="4" w:space="0" w:color="auto"/>
                </w:tcBorders>
                <w:shd w:val="clear" w:color="auto" w:fill="auto"/>
                <w:noWrap/>
                <w:vAlign w:val="bottom"/>
                <w:hideMark/>
              </w:tcPr>
            </w:tcPrChange>
          </w:tcPr>
          <w:p w:rsidR="00A95460" w:rsidRPr="00A95460" w:rsidRDefault="00A95460" w:rsidP="00A95460">
            <w:pPr>
              <w:spacing w:line="240" w:lineRule="auto"/>
              <w:rPr>
                <w:ins w:id="3909" w:author="Remco van Ek" w:date="2017-07-03T00:53:00Z"/>
                <w:rFonts w:ascii="Segoe UI" w:hAnsi="Segoe UI" w:cs="Segoe UI"/>
                <w:color w:val="000000"/>
                <w:sz w:val="18"/>
                <w:szCs w:val="18"/>
              </w:rPr>
            </w:pPr>
            <w:ins w:id="3910" w:author="Remco van Ek" w:date="2017-07-03T00:53:00Z">
              <w:r w:rsidRPr="00A95460">
                <w:rPr>
                  <w:rFonts w:ascii="Segoe UI" w:hAnsi="Segoe UI" w:cs="Segoe UI"/>
                  <w:color w:val="000000"/>
                  <w:sz w:val="18"/>
                  <w:szCs w:val="18"/>
                </w:rPr>
                <w:t>Sphagnum pulchrum</w:t>
              </w:r>
            </w:ins>
          </w:p>
        </w:tc>
        <w:tc>
          <w:tcPr>
            <w:tcW w:w="1341" w:type="pct"/>
            <w:tcBorders>
              <w:top w:val="nil"/>
              <w:left w:val="nil"/>
              <w:bottom w:val="single" w:sz="4" w:space="0" w:color="auto"/>
              <w:right w:val="single" w:sz="4" w:space="0" w:color="auto"/>
            </w:tcBorders>
            <w:shd w:val="clear" w:color="auto" w:fill="auto"/>
            <w:noWrap/>
            <w:vAlign w:val="bottom"/>
            <w:hideMark/>
            <w:tcPrChange w:id="3911" w:author="Remco van Ek" w:date="2017-07-03T00:53:00Z">
              <w:tcPr>
                <w:tcW w:w="2043" w:type="dxa"/>
                <w:tcBorders>
                  <w:top w:val="nil"/>
                  <w:left w:val="nil"/>
                  <w:bottom w:val="single" w:sz="4" w:space="0" w:color="auto"/>
                  <w:right w:val="single" w:sz="4" w:space="0" w:color="auto"/>
                </w:tcBorders>
                <w:shd w:val="clear" w:color="auto" w:fill="auto"/>
                <w:noWrap/>
                <w:vAlign w:val="bottom"/>
                <w:hideMark/>
              </w:tcPr>
            </w:tcPrChange>
          </w:tcPr>
          <w:p w:rsidR="00A95460" w:rsidRPr="00A95460" w:rsidRDefault="00A95460" w:rsidP="00A95460">
            <w:pPr>
              <w:spacing w:line="240" w:lineRule="auto"/>
              <w:rPr>
                <w:ins w:id="3912" w:author="Remco van Ek" w:date="2017-07-03T00:53:00Z"/>
                <w:rFonts w:ascii="Segoe UI" w:hAnsi="Segoe UI" w:cs="Segoe UI"/>
                <w:color w:val="000000"/>
                <w:sz w:val="18"/>
                <w:szCs w:val="18"/>
              </w:rPr>
            </w:pPr>
            <w:ins w:id="3913" w:author="Remco van Ek" w:date="2017-07-03T00:53:00Z">
              <w:r w:rsidRPr="00A95460">
                <w:rPr>
                  <w:rFonts w:ascii="Segoe UI" w:hAnsi="Segoe UI" w:cs="Segoe UI"/>
                  <w:color w:val="000000"/>
                  <w:sz w:val="18"/>
                  <w:szCs w:val="18"/>
                </w:rPr>
                <w:t>Vijfrijig veenmos</w:t>
              </w:r>
            </w:ins>
          </w:p>
        </w:tc>
        <w:tc>
          <w:tcPr>
            <w:tcW w:w="557" w:type="pct"/>
            <w:tcBorders>
              <w:top w:val="nil"/>
              <w:left w:val="nil"/>
              <w:bottom w:val="single" w:sz="4" w:space="0" w:color="auto"/>
              <w:right w:val="single" w:sz="4" w:space="0" w:color="auto"/>
            </w:tcBorders>
            <w:shd w:val="clear" w:color="auto" w:fill="auto"/>
            <w:noWrap/>
            <w:vAlign w:val="center"/>
            <w:hideMark/>
            <w:tcPrChange w:id="3914" w:author="Remco van Ek" w:date="2017-07-03T00:53:00Z">
              <w:tcPr>
                <w:tcW w:w="848" w:type="dxa"/>
                <w:tcBorders>
                  <w:top w:val="nil"/>
                  <w:left w:val="nil"/>
                  <w:bottom w:val="single" w:sz="4" w:space="0" w:color="auto"/>
                  <w:right w:val="single" w:sz="4" w:space="0" w:color="auto"/>
                </w:tcBorders>
                <w:shd w:val="clear" w:color="auto" w:fill="auto"/>
                <w:noWrap/>
                <w:vAlign w:val="center"/>
                <w:hideMark/>
              </w:tcPr>
            </w:tcPrChange>
          </w:tcPr>
          <w:p w:rsidR="00A95460" w:rsidRPr="00A95460" w:rsidRDefault="00A95460" w:rsidP="00A95460">
            <w:pPr>
              <w:spacing w:line="240" w:lineRule="auto"/>
              <w:jc w:val="center"/>
              <w:rPr>
                <w:ins w:id="3915" w:author="Remco van Ek" w:date="2017-07-03T00:53:00Z"/>
                <w:rFonts w:ascii="Segoe UI" w:hAnsi="Segoe UI" w:cs="Segoe UI"/>
                <w:color w:val="000000"/>
                <w:sz w:val="18"/>
                <w:szCs w:val="18"/>
              </w:rPr>
            </w:pPr>
            <w:ins w:id="3916" w:author="Remco van Ek" w:date="2017-07-03T00:53:00Z">
              <w:r w:rsidRPr="00A95460">
                <w:rPr>
                  <w:rFonts w:ascii="Segoe UI" w:hAnsi="Segoe UI" w:cs="Segoe UI"/>
                  <w:color w:val="000000"/>
                  <w:sz w:val="18"/>
                  <w:szCs w:val="18"/>
                </w:rPr>
                <w:t>E</w:t>
              </w:r>
            </w:ins>
          </w:p>
        </w:tc>
        <w:tc>
          <w:tcPr>
            <w:tcW w:w="557" w:type="pct"/>
            <w:tcBorders>
              <w:top w:val="nil"/>
              <w:left w:val="nil"/>
              <w:bottom w:val="single" w:sz="4" w:space="0" w:color="auto"/>
              <w:right w:val="single" w:sz="8" w:space="0" w:color="auto"/>
            </w:tcBorders>
            <w:shd w:val="clear" w:color="auto" w:fill="auto"/>
            <w:noWrap/>
            <w:vAlign w:val="center"/>
            <w:hideMark/>
            <w:tcPrChange w:id="3917" w:author="Remco van Ek" w:date="2017-07-03T00:53:00Z">
              <w:tcPr>
                <w:tcW w:w="848" w:type="dxa"/>
                <w:tcBorders>
                  <w:top w:val="nil"/>
                  <w:left w:val="nil"/>
                  <w:bottom w:val="single" w:sz="4" w:space="0" w:color="auto"/>
                  <w:right w:val="single" w:sz="8" w:space="0" w:color="auto"/>
                </w:tcBorders>
                <w:shd w:val="clear" w:color="auto" w:fill="auto"/>
                <w:noWrap/>
                <w:vAlign w:val="center"/>
                <w:hideMark/>
              </w:tcPr>
            </w:tcPrChange>
          </w:tcPr>
          <w:p w:rsidR="00A95460" w:rsidRPr="00A95460" w:rsidRDefault="00A95460" w:rsidP="00A95460">
            <w:pPr>
              <w:spacing w:line="240" w:lineRule="auto"/>
              <w:jc w:val="center"/>
              <w:rPr>
                <w:ins w:id="3918" w:author="Remco van Ek" w:date="2017-07-03T00:53:00Z"/>
                <w:rFonts w:ascii="Segoe UI" w:hAnsi="Segoe UI" w:cs="Segoe UI"/>
                <w:color w:val="000000"/>
                <w:sz w:val="18"/>
                <w:szCs w:val="18"/>
              </w:rPr>
            </w:pPr>
            <w:ins w:id="3919" w:author="Remco van Ek" w:date="2017-07-03T00:53:00Z">
              <w:r w:rsidRPr="00A95460">
                <w:rPr>
                  <w:rFonts w:ascii="Segoe UI" w:hAnsi="Segoe UI" w:cs="Segoe UI"/>
                  <w:color w:val="000000"/>
                  <w:sz w:val="18"/>
                  <w:szCs w:val="18"/>
                </w:rPr>
                <w:t>1</w:t>
              </w:r>
            </w:ins>
          </w:p>
        </w:tc>
      </w:tr>
      <w:tr w:rsidR="00A95460" w:rsidRPr="00A95460" w:rsidTr="00A95460">
        <w:trPr>
          <w:trHeight w:val="240"/>
          <w:ins w:id="3920" w:author="Remco van Ek" w:date="2017-07-03T00:53:00Z"/>
          <w:trPrChange w:id="3921" w:author="Remco van Ek" w:date="2017-07-03T00:53:00Z">
            <w:trPr>
              <w:trHeight w:val="240"/>
            </w:trPr>
          </w:trPrChange>
        </w:trPr>
        <w:tc>
          <w:tcPr>
            <w:tcW w:w="347" w:type="pct"/>
            <w:tcBorders>
              <w:top w:val="nil"/>
              <w:left w:val="single" w:sz="8" w:space="0" w:color="auto"/>
              <w:bottom w:val="single" w:sz="4" w:space="0" w:color="auto"/>
              <w:right w:val="single" w:sz="4" w:space="0" w:color="auto"/>
            </w:tcBorders>
            <w:shd w:val="clear" w:color="auto" w:fill="auto"/>
            <w:noWrap/>
            <w:vAlign w:val="bottom"/>
            <w:hideMark/>
            <w:tcPrChange w:id="3922" w:author="Remco van Ek" w:date="2017-07-03T00:53:00Z">
              <w:tcPr>
                <w:tcW w:w="434" w:type="dxa"/>
                <w:tcBorders>
                  <w:top w:val="nil"/>
                  <w:left w:val="single" w:sz="8" w:space="0" w:color="auto"/>
                  <w:bottom w:val="single" w:sz="4" w:space="0" w:color="auto"/>
                  <w:right w:val="single" w:sz="4" w:space="0" w:color="auto"/>
                </w:tcBorders>
                <w:shd w:val="clear" w:color="auto" w:fill="auto"/>
                <w:noWrap/>
                <w:vAlign w:val="bottom"/>
                <w:hideMark/>
              </w:tcPr>
            </w:tcPrChange>
          </w:tcPr>
          <w:p w:rsidR="00A95460" w:rsidRPr="00A95460" w:rsidRDefault="00A95460" w:rsidP="00A95460">
            <w:pPr>
              <w:spacing w:line="240" w:lineRule="auto"/>
              <w:jc w:val="center"/>
              <w:rPr>
                <w:ins w:id="3923" w:author="Remco van Ek" w:date="2017-07-03T00:53:00Z"/>
                <w:rFonts w:ascii="Segoe UI" w:hAnsi="Segoe UI" w:cs="Segoe UI"/>
                <w:color w:val="000000"/>
                <w:sz w:val="18"/>
                <w:szCs w:val="18"/>
              </w:rPr>
            </w:pPr>
            <w:ins w:id="3924" w:author="Remco van Ek" w:date="2017-07-03T00:53:00Z">
              <w:r w:rsidRPr="00A95460">
                <w:rPr>
                  <w:rFonts w:ascii="Segoe UI" w:hAnsi="Segoe UI" w:cs="Segoe UI"/>
                  <w:color w:val="000000"/>
                  <w:sz w:val="18"/>
                  <w:szCs w:val="18"/>
                </w:rPr>
                <w:t>3022</w:t>
              </w:r>
            </w:ins>
          </w:p>
        </w:tc>
        <w:tc>
          <w:tcPr>
            <w:tcW w:w="2199" w:type="pct"/>
            <w:tcBorders>
              <w:top w:val="nil"/>
              <w:left w:val="nil"/>
              <w:bottom w:val="single" w:sz="4" w:space="0" w:color="auto"/>
              <w:right w:val="single" w:sz="4" w:space="0" w:color="auto"/>
            </w:tcBorders>
            <w:shd w:val="clear" w:color="auto" w:fill="auto"/>
            <w:noWrap/>
            <w:vAlign w:val="bottom"/>
            <w:hideMark/>
            <w:tcPrChange w:id="3925" w:author="Remco van Ek" w:date="2017-07-03T00:53:00Z">
              <w:tcPr>
                <w:tcW w:w="3351" w:type="dxa"/>
                <w:tcBorders>
                  <w:top w:val="nil"/>
                  <w:left w:val="nil"/>
                  <w:bottom w:val="single" w:sz="4" w:space="0" w:color="auto"/>
                  <w:right w:val="single" w:sz="4" w:space="0" w:color="auto"/>
                </w:tcBorders>
                <w:shd w:val="clear" w:color="auto" w:fill="auto"/>
                <w:noWrap/>
                <w:vAlign w:val="bottom"/>
                <w:hideMark/>
              </w:tcPr>
            </w:tcPrChange>
          </w:tcPr>
          <w:p w:rsidR="00A95460" w:rsidRPr="00A95460" w:rsidRDefault="00A95460" w:rsidP="00A95460">
            <w:pPr>
              <w:spacing w:line="240" w:lineRule="auto"/>
              <w:rPr>
                <w:ins w:id="3926" w:author="Remco van Ek" w:date="2017-07-03T00:53:00Z"/>
                <w:rFonts w:ascii="Segoe UI" w:hAnsi="Segoe UI" w:cs="Segoe UI"/>
                <w:color w:val="000000"/>
                <w:sz w:val="18"/>
                <w:szCs w:val="18"/>
              </w:rPr>
            </w:pPr>
            <w:ins w:id="3927" w:author="Remco van Ek" w:date="2017-07-03T00:53:00Z">
              <w:r w:rsidRPr="00A95460">
                <w:rPr>
                  <w:rFonts w:ascii="Segoe UI" w:hAnsi="Segoe UI" w:cs="Segoe UI"/>
                  <w:color w:val="000000"/>
                  <w:sz w:val="18"/>
                  <w:szCs w:val="18"/>
                </w:rPr>
                <w:t>Sphagnum russowii</w:t>
              </w:r>
            </w:ins>
          </w:p>
        </w:tc>
        <w:tc>
          <w:tcPr>
            <w:tcW w:w="1341" w:type="pct"/>
            <w:tcBorders>
              <w:top w:val="nil"/>
              <w:left w:val="nil"/>
              <w:bottom w:val="single" w:sz="4" w:space="0" w:color="auto"/>
              <w:right w:val="single" w:sz="4" w:space="0" w:color="auto"/>
            </w:tcBorders>
            <w:shd w:val="clear" w:color="auto" w:fill="auto"/>
            <w:noWrap/>
            <w:vAlign w:val="bottom"/>
            <w:hideMark/>
            <w:tcPrChange w:id="3928" w:author="Remco van Ek" w:date="2017-07-03T00:53:00Z">
              <w:tcPr>
                <w:tcW w:w="2043" w:type="dxa"/>
                <w:tcBorders>
                  <w:top w:val="nil"/>
                  <w:left w:val="nil"/>
                  <w:bottom w:val="single" w:sz="4" w:space="0" w:color="auto"/>
                  <w:right w:val="single" w:sz="4" w:space="0" w:color="auto"/>
                </w:tcBorders>
                <w:shd w:val="clear" w:color="auto" w:fill="auto"/>
                <w:noWrap/>
                <w:vAlign w:val="bottom"/>
                <w:hideMark/>
              </w:tcPr>
            </w:tcPrChange>
          </w:tcPr>
          <w:p w:rsidR="00A95460" w:rsidRPr="00A95460" w:rsidRDefault="00A95460" w:rsidP="00A95460">
            <w:pPr>
              <w:spacing w:line="240" w:lineRule="auto"/>
              <w:rPr>
                <w:ins w:id="3929" w:author="Remco van Ek" w:date="2017-07-03T00:53:00Z"/>
                <w:rFonts w:ascii="Segoe UI" w:hAnsi="Segoe UI" w:cs="Segoe UI"/>
                <w:color w:val="000000"/>
                <w:sz w:val="18"/>
                <w:szCs w:val="18"/>
              </w:rPr>
            </w:pPr>
            <w:ins w:id="3930" w:author="Remco van Ek" w:date="2017-07-03T00:53:00Z">
              <w:r w:rsidRPr="00A95460">
                <w:rPr>
                  <w:rFonts w:ascii="Segoe UI" w:hAnsi="Segoe UI" w:cs="Segoe UI"/>
                  <w:color w:val="000000"/>
                  <w:sz w:val="18"/>
                  <w:szCs w:val="18"/>
                </w:rPr>
                <w:t>Violet veenmos</w:t>
              </w:r>
            </w:ins>
          </w:p>
        </w:tc>
        <w:tc>
          <w:tcPr>
            <w:tcW w:w="557" w:type="pct"/>
            <w:tcBorders>
              <w:top w:val="nil"/>
              <w:left w:val="nil"/>
              <w:bottom w:val="single" w:sz="4" w:space="0" w:color="auto"/>
              <w:right w:val="single" w:sz="4" w:space="0" w:color="auto"/>
            </w:tcBorders>
            <w:shd w:val="clear" w:color="auto" w:fill="auto"/>
            <w:noWrap/>
            <w:vAlign w:val="center"/>
            <w:hideMark/>
            <w:tcPrChange w:id="3931" w:author="Remco van Ek" w:date="2017-07-03T00:53:00Z">
              <w:tcPr>
                <w:tcW w:w="848" w:type="dxa"/>
                <w:tcBorders>
                  <w:top w:val="nil"/>
                  <w:left w:val="nil"/>
                  <w:bottom w:val="single" w:sz="4" w:space="0" w:color="auto"/>
                  <w:right w:val="single" w:sz="4" w:space="0" w:color="auto"/>
                </w:tcBorders>
                <w:shd w:val="clear" w:color="auto" w:fill="auto"/>
                <w:noWrap/>
                <w:vAlign w:val="center"/>
                <w:hideMark/>
              </w:tcPr>
            </w:tcPrChange>
          </w:tcPr>
          <w:p w:rsidR="00A95460" w:rsidRPr="00A95460" w:rsidRDefault="00A95460" w:rsidP="00A95460">
            <w:pPr>
              <w:spacing w:line="240" w:lineRule="auto"/>
              <w:jc w:val="center"/>
              <w:rPr>
                <w:ins w:id="3932" w:author="Remco van Ek" w:date="2017-07-03T00:53:00Z"/>
                <w:rFonts w:ascii="Segoe UI" w:hAnsi="Segoe UI" w:cs="Segoe UI"/>
                <w:color w:val="000000"/>
                <w:sz w:val="18"/>
                <w:szCs w:val="18"/>
              </w:rPr>
            </w:pPr>
            <w:ins w:id="3933" w:author="Remco van Ek" w:date="2017-07-03T00:53:00Z">
              <w:r w:rsidRPr="00A95460">
                <w:rPr>
                  <w:rFonts w:ascii="Segoe UI" w:hAnsi="Segoe UI" w:cs="Segoe UI"/>
                  <w:color w:val="000000"/>
                  <w:sz w:val="18"/>
                  <w:szCs w:val="18"/>
                </w:rPr>
                <w:t> </w:t>
              </w:r>
            </w:ins>
          </w:p>
        </w:tc>
        <w:tc>
          <w:tcPr>
            <w:tcW w:w="557" w:type="pct"/>
            <w:tcBorders>
              <w:top w:val="nil"/>
              <w:left w:val="nil"/>
              <w:bottom w:val="single" w:sz="4" w:space="0" w:color="auto"/>
              <w:right w:val="single" w:sz="8" w:space="0" w:color="auto"/>
            </w:tcBorders>
            <w:shd w:val="clear" w:color="auto" w:fill="auto"/>
            <w:noWrap/>
            <w:vAlign w:val="center"/>
            <w:hideMark/>
            <w:tcPrChange w:id="3934" w:author="Remco van Ek" w:date="2017-07-03T00:53:00Z">
              <w:tcPr>
                <w:tcW w:w="848" w:type="dxa"/>
                <w:tcBorders>
                  <w:top w:val="nil"/>
                  <w:left w:val="nil"/>
                  <w:bottom w:val="single" w:sz="4" w:space="0" w:color="auto"/>
                  <w:right w:val="single" w:sz="8" w:space="0" w:color="auto"/>
                </w:tcBorders>
                <w:shd w:val="clear" w:color="auto" w:fill="auto"/>
                <w:noWrap/>
                <w:vAlign w:val="center"/>
                <w:hideMark/>
              </w:tcPr>
            </w:tcPrChange>
          </w:tcPr>
          <w:p w:rsidR="00A95460" w:rsidRPr="00A95460" w:rsidRDefault="00A95460" w:rsidP="00A95460">
            <w:pPr>
              <w:spacing w:line="240" w:lineRule="auto"/>
              <w:jc w:val="center"/>
              <w:rPr>
                <w:ins w:id="3935" w:author="Remco van Ek" w:date="2017-07-03T00:53:00Z"/>
                <w:rFonts w:ascii="Segoe UI" w:hAnsi="Segoe UI" w:cs="Segoe UI"/>
                <w:color w:val="000000"/>
                <w:sz w:val="18"/>
                <w:szCs w:val="18"/>
              </w:rPr>
            </w:pPr>
            <w:ins w:id="3936" w:author="Remco van Ek" w:date="2017-07-03T00:53:00Z">
              <w:r w:rsidRPr="00A95460">
                <w:rPr>
                  <w:rFonts w:ascii="Segoe UI" w:hAnsi="Segoe UI" w:cs="Segoe UI"/>
                  <w:color w:val="000000"/>
                  <w:sz w:val="18"/>
                  <w:szCs w:val="18"/>
                </w:rPr>
                <w:t>1</w:t>
              </w:r>
            </w:ins>
          </w:p>
        </w:tc>
      </w:tr>
      <w:tr w:rsidR="00A95460" w:rsidRPr="00A95460" w:rsidTr="00A95460">
        <w:trPr>
          <w:trHeight w:val="240"/>
          <w:ins w:id="3937" w:author="Remco van Ek" w:date="2017-07-03T00:53:00Z"/>
          <w:trPrChange w:id="3938" w:author="Remco van Ek" w:date="2017-07-03T00:53:00Z">
            <w:trPr>
              <w:trHeight w:val="240"/>
            </w:trPr>
          </w:trPrChange>
        </w:trPr>
        <w:tc>
          <w:tcPr>
            <w:tcW w:w="347" w:type="pct"/>
            <w:tcBorders>
              <w:top w:val="nil"/>
              <w:left w:val="single" w:sz="8" w:space="0" w:color="auto"/>
              <w:bottom w:val="single" w:sz="4" w:space="0" w:color="auto"/>
              <w:right w:val="single" w:sz="4" w:space="0" w:color="auto"/>
            </w:tcBorders>
            <w:shd w:val="clear" w:color="auto" w:fill="auto"/>
            <w:noWrap/>
            <w:vAlign w:val="bottom"/>
            <w:hideMark/>
            <w:tcPrChange w:id="3939" w:author="Remco van Ek" w:date="2017-07-03T00:53:00Z">
              <w:tcPr>
                <w:tcW w:w="434" w:type="dxa"/>
                <w:tcBorders>
                  <w:top w:val="nil"/>
                  <w:left w:val="single" w:sz="8" w:space="0" w:color="auto"/>
                  <w:bottom w:val="single" w:sz="4" w:space="0" w:color="auto"/>
                  <w:right w:val="single" w:sz="4" w:space="0" w:color="auto"/>
                </w:tcBorders>
                <w:shd w:val="clear" w:color="auto" w:fill="auto"/>
                <w:noWrap/>
                <w:vAlign w:val="bottom"/>
                <w:hideMark/>
              </w:tcPr>
            </w:tcPrChange>
          </w:tcPr>
          <w:p w:rsidR="00A95460" w:rsidRPr="00A95460" w:rsidRDefault="00A95460" w:rsidP="00A95460">
            <w:pPr>
              <w:spacing w:line="240" w:lineRule="auto"/>
              <w:jc w:val="center"/>
              <w:rPr>
                <w:ins w:id="3940" w:author="Remco van Ek" w:date="2017-07-03T00:53:00Z"/>
                <w:rFonts w:ascii="Segoe UI" w:hAnsi="Segoe UI" w:cs="Segoe UI"/>
                <w:color w:val="000000"/>
                <w:sz w:val="18"/>
                <w:szCs w:val="18"/>
              </w:rPr>
            </w:pPr>
            <w:ins w:id="3941" w:author="Remco van Ek" w:date="2017-07-03T00:53:00Z">
              <w:r w:rsidRPr="00A95460">
                <w:rPr>
                  <w:rFonts w:ascii="Segoe UI" w:hAnsi="Segoe UI" w:cs="Segoe UI"/>
                  <w:color w:val="000000"/>
                  <w:sz w:val="18"/>
                  <w:szCs w:val="18"/>
                </w:rPr>
                <w:t>3027</w:t>
              </w:r>
            </w:ins>
          </w:p>
        </w:tc>
        <w:tc>
          <w:tcPr>
            <w:tcW w:w="2199" w:type="pct"/>
            <w:tcBorders>
              <w:top w:val="nil"/>
              <w:left w:val="nil"/>
              <w:bottom w:val="single" w:sz="4" w:space="0" w:color="auto"/>
              <w:right w:val="single" w:sz="4" w:space="0" w:color="auto"/>
            </w:tcBorders>
            <w:shd w:val="clear" w:color="auto" w:fill="auto"/>
            <w:noWrap/>
            <w:vAlign w:val="bottom"/>
            <w:hideMark/>
            <w:tcPrChange w:id="3942" w:author="Remco van Ek" w:date="2017-07-03T00:53:00Z">
              <w:tcPr>
                <w:tcW w:w="3351" w:type="dxa"/>
                <w:tcBorders>
                  <w:top w:val="nil"/>
                  <w:left w:val="nil"/>
                  <w:bottom w:val="single" w:sz="4" w:space="0" w:color="auto"/>
                  <w:right w:val="single" w:sz="4" w:space="0" w:color="auto"/>
                </w:tcBorders>
                <w:shd w:val="clear" w:color="auto" w:fill="auto"/>
                <w:noWrap/>
                <w:vAlign w:val="bottom"/>
                <w:hideMark/>
              </w:tcPr>
            </w:tcPrChange>
          </w:tcPr>
          <w:p w:rsidR="00A95460" w:rsidRPr="00A95460" w:rsidRDefault="00A95460" w:rsidP="00A95460">
            <w:pPr>
              <w:spacing w:line="240" w:lineRule="auto"/>
              <w:rPr>
                <w:ins w:id="3943" w:author="Remco van Ek" w:date="2017-07-03T00:53:00Z"/>
                <w:rFonts w:ascii="Segoe UI" w:hAnsi="Segoe UI" w:cs="Segoe UI"/>
                <w:color w:val="000000"/>
                <w:sz w:val="18"/>
                <w:szCs w:val="18"/>
              </w:rPr>
            </w:pPr>
            <w:ins w:id="3944" w:author="Remco van Ek" w:date="2017-07-03T00:53:00Z">
              <w:r w:rsidRPr="00A95460">
                <w:rPr>
                  <w:rFonts w:ascii="Segoe UI" w:hAnsi="Segoe UI" w:cs="Segoe UI"/>
                  <w:color w:val="000000"/>
                  <w:sz w:val="18"/>
                  <w:szCs w:val="18"/>
                </w:rPr>
                <w:t>Sphagnum tenellum</w:t>
              </w:r>
            </w:ins>
          </w:p>
        </w:tc>
        <w:tc>
          <w:tcPr>
            <w:tcW w:w="1341" w:type="pct"/>
            <w:tcBorders>
              <w:top w:val="nil"/>
              <w:left w:val="nil"/>
              <w:bottom w:val="single" w:sz="4" w:space="0" w:color="auto"/>
              <w:right w:val="single" w:sz="4" w:space="0" w:color="auto"/>
            </w:tcBorders>
            <w:shd w:val="clear" w:color="auto" w:fill="auto"/>
            <w:noWrap/>
            <w:vAlign w:val="bottom"/>
            <w:hideMark/>
            <w:tcPrChange w:id="3945" w:author="Remco van Ek" w:date="2017-07-03T00:53:00Z">
              <w:tcPr>
                <w:tcW w:w="2043" w:type="dxa"/>
                <w:tcBorders>
                  <w:top w:val="nil"/>
                  <w:left w:val="nil"/>
                  <w:bottom w:val="single" w:sz="4" w:space="0" w:color="auto"/>
                  <w:right w:val="single" w:sz="4" w:space="0" w:color="auto"/>
                </w:tcBorders>
                <w:shd w:val="clear" w:color="auto" w:fill="auto"/>
                <w:noWrap/>
                <w:vAlign w:val="bottom"/>
                <w:hideMark/>
              </w:tcPr>
            </w:tcPrChange>
          </w:tcPr>
          <w:p w:rsidR="00A95460" w:rsidRPr="00A95460" w:rsidRDefault="00A95460" w:rsidP="00A95460">
            <w:pPr>
              <w:spacing w:line="240" w:lineRule="auto"/>
              <w:rPr>
                <w:ins w:id="3946" w:author="Remco van Ek" w:date="2017-07-03T00:53:00Z"/>
                <w:rFonts w:ascii="Segoe UI" w:hAnsi="Segoe UI" w:cs="Segoe UI"/>
                <w:color w:val="000000"/>
                <w:sz w:val="18"/>
                <w:szCs w:val="18"/>
              </w:rPr>
            </w:pPr>
            <w:ins w:id="3947" w:author="Remco van Ek" w:date="2017-07-03T00:53:00Z">
              <w:r w:rsidRPr="00A95460">
                <w:rPr>
                  <w:rFonts w:ascii="Segoe UI" w:hAnsi="Segoe UI" w:cs="Segoe UI"/>
                  <w:color w:val="000000"/>
                  <w:sz w:val="18"/>
                  <w:szCs w:val="18"/>
                </w:rPr>
                <w:t>Zacht veenmos</w:t>
              </w:r>
            </w:ins>
          </w:p>
        </w:tc>
        <w:tc>
          <w:tcPr>
            <w:tcW w:w="557" w:type="pct"/>
            <w:tcBorders>
              <w:top w:val="nil"/>
              <w:left w:val="nil"/>
              <w:bottom w:val="single" w:sz="4" w:space="0" w:color="auto"/>
              <w:right w:val="single" w:sz="4" w:space="0" w:color="auto"/>
            </w:tcBorders>
            <w:shd w:val="clear" w:color="auto" w:fill="auto"/>
            <w:noWrap/>
            <w:vAlign w:val="center"/>
            <w:hideMark/>
            <w:tcPrChange w:id="3948" w:author="Remco van Ek" w:date="2017-07-03T00:53:00Z">
              <w:tcPr>
                <w:tcW w:w="848" w:type="dxa"/>
                <w:tcBorders>
                  <w:top w:val="nil"/>
                  <w:left w:val="nil"/>
                  <w:bottom w:val="single" w:sz="4" w:space="0" w:color="auto"/>
                  <w:right w:val="single" w:sz="4" w:space="0" w:color="auto"/>
                </w:tcBorders>
                <w:shd w:val="clear" w:color="auto" w:fill="auto"/>
                <w:noWrap/>
                <w:vAlign w:val="center"/>
                <w:hideMark/>
              </w:tcPr>
            </w:tcPrChange>
          </w:tcPr>
          <w:p w:rsidR="00A95460" w:rsidRPr="00A95460" w:rsidRDefault="00A95460" w:rsidP="00A95460">
            <w:pPr>
              <w:spacing w:line="240" w:lineRule="auto"/>
              <w:jc w:val="center"/>
              <w:rPr>
                <w:ins w:id="3949" w:author="Remco van Ek" w:date="2017-07-03T00:53:00Z"/>
                <w:rFonts w:ascii="Segoe UI" w:hAnsi="Segoe UI" w:cs="Segoe UI"/>
                <w:color w:val="000000"/>
                <w:sz w:val="18"/>
                <w:szCs w:val="18"/>
              </w:rPr>
            </w:pPr>
            <w:ins w:id="3950" w:author="Remco van Ek" w:date="2017-07-03T00:53:00Z">
              <w:r w:rsidRPr="00A95460">
                <w:rPr>
                  <w:rFonts w:ascii="Segoe UI" w:hAnsi="Segoe UI" w:cs="Segoe UI"/>
                  <w:color w:val="000000"/>
                  <w:sz w:val="18"/>
                  <w:szCs w:val="18"/>
                </w:rPr>
                <w:t> </w:t>
              </w:r>
            </w:ins>
          </w:p>
        </w:tc>
        <w:tc>
          <w:tcPr>
            <w:tcW w:w="557" w:type="pct"/>
            <w:tcBorders>
              <w:top w:val="nil"/>
              <w:left w:val="nil"/>
              <w:bottom w:val="single" w:sz="4" w:space="0" w:color="auto"/>
              <w:right w:val="single" w:sz="8" w:space="0" w:color="auto"/>
            </w:tcBorders>
            <w:shd w:val="clear" w:color="auto" w:fill="auto"/>
            <w:noWrap/>
            <w:vAlign w:val="center"/>
            <w:hideMark/>
            <w:tcPrChange w:id="3951" w:author="Remco van Ek" w:date="2017-07-03T00:53:00Z">
              <w:tcPr>
                <w:tcW w:w="848" w:type="dxa"/>
                <w:tcBorders>
                  <w:top w:val="nil"/>
                  <w:left w:val="nil"/>
                  <w:bottom w:val="single" w:sz="4" w:space="0" w:color="auto"/>
                  <w:right w:val="single" w:sz="8" w:space="0" w:color="auto"/>
                </w:tcBorders>
                <w:shd w:val="clear" w:color="auto" w:fill="auto"/>
                <w:noWrap/>
                <w:vAlign w:val="center"/>
                <w:hideMark/>
              </w:tcPr>
            </w:tcPrChange>
          </w:tcPr>
          <w:p w:rsidR="00A95460" w:rsidRPr="00A95460" w:rsidRDefault="00A95460" w:rsidP="00A95460">
            <w:pPr>
              <w:spacing w:line="240" w:lineRule="auto"/>
              <w:jc w:val="center"/>
              <w:rPr>
                <w:ins w:id="3952" w:author="Remco van Ek" w:date="2017-07-03T00:53:00Z"/>
                <w:rFonts w:ascii="Segoe UI" w:hAnsi="Segoe UI" w:cs="Segoe UI"/>
                <w:color w:val="000000"/>
                <w:sz w:val="18"/>
                <w:szCs w:val="18"/>
              </w:rPr>
            </w:pPr>
            <w:ins w:id="3953" w:author="Remco van Ek" w:date="2017-07-03T00:53:00Z">
              <w:r w:rsidRPr="00A95460">
                <w:rPr>
                  <w:rFonts w:ascii="Segoe UI" w:hAnsi="Segoe UI" w:cs="Segoe UI"/>
                  <w:color w:val="000000"/>
                  <w:sz w:val="18"/>
                  <w:szCs w:val="18"/>
                </w:rPr>
                <w:t>1</w:t>
              </w:r>
            </w:ins>
          </w:p>
        </w:tc>
      </w:tr>
      <w:tr w:rsidR="00A95460" w:rsidRPr="00A95460" w:rsidTr="00A95460">
        <w:trPr>
          <w:trHeight w:val="240"/>
          <w:ins w:id="3954" w:author="Remco van Ek" w:date="2017-07-03T00:53:00Z"/>
          <w:trPrChange w:id="3955" w:author="Remco van Ek" w:date="2017-07-03T00:53:00Z">
            <w:trPr>
              <w:trHeight w:val="240"/>
            </w:trPr>
          </w:trPrChange>
        </w:trPr>
        <w:tc>
          <w:tcPr>
            <w:tcW w:w="347" w:type="pct"/>
            <w:tcBorders>
              <w:top w:val="nil"/>
              <w:left w:val="single" w:sz="8" w:space="0" w:color="auto"/>
              <w:bottom w:val="single" w:sz="4" w:space="0" w:color="auto"/>
              <w:right w:val="single" w:sz="4" w:space="0" w:color="auto"/>
            </w:tcBorders>
            <w:shd w:val="clear" w:color="auto" w:fill="auto"/>
            <w:noWrap/>
            <w:vAlign w:val="bottom"/>
            <w:hideMark/>
            <w:tcPrChange w:id="3956" w:author="Remco van Ek" w:date="2017-07-03T00:53:00Z">
              <w:tcPr>
                <w:tcW w:w="434" w:type="dxa"/>
                <w:tcBorders>
                  <w:top w:val="nil"/>
                  <w:left w:val="single" w:sz="8" w:space="0" w:color="auto"/>
                  <w:bottom w:val="single" w:sz="4" w:space="0" w:color="auto"/>
                  <w:right w:val="single" w:sz="4" w:space="0" w:color="auto"/>
                </w:tcBorders>
                <w:shd w:val="clear" w:color="auto" w:fill="auto"/>
                <w:noWrap/>
                <w:vAlign w:val="bottom"/>
                <w:hideMark/>
              </w:tcPr>
            </w:tcPrChange>
          </w:tcPr>
          <w:p w:rsidR="00A95460" w:rsidRPr="00A95460" w:rsidRDefault="00A95460" w:rsidP="00A95460">
            <w:pPr>
              <w:spacing w:line="240" w:lineRule="auto"/>
              <w:jc w:val="center"/>
              <w:rPr>
                <w:ins w:id="3957" w:author="Remco van Ek" w:date="2017-07-03T00:53:00Z"/>
                <w:rFonts w:ascii="Segoe UI" w:hAnsi="Segoe UI" w:cs="Segoe UI"/>
                <w:color w:val="000000"/>
                <w:sz w:val="18"/>
                <w:szCs w:val="18"/>
              </w:rPr>
            </w:pPr>
            <w:ins w:id="3958" w:author="Remco van Ek" w:date="2017-07-03T00:53:00Z">
              <w:r w:rsidRPr="00A95460">
                <w:rPr>
                  <w:rFonts w:ascii="Segoe UI" w:hAnsi="Segoe UI" w:cs="Segoe UI"/>
                  <w:color w:val="000000"/>
                  <w:sz w:val="18"/>
                  <w:szCs w:val="18"/>
                </w:rPr>
                <w:t>3174</w:t>
              </w:r>
            </w:ins>
          </w:p>
        </w:tc>
        <w:tc>
          <w:tcPr>
            <w:tcW w:w="2199" w:type="pct"/>
            <w:tcBorders>
              <w:top w:val="nil"/>
              <w:left w:val="nil"/>
              <w:bottom w:val="single" w:sz="4" w:space="0" w:color="auto"/>
              <w:right w:val="single" w:sz="4" w:space="0" w:color="auto"/>
            </w:tcBorders>
            <w:shd w:val="clear" w:color="auto" w:fill="auto"/>
            <w:noWrap/>
            <w:vAlign w:val="bottom"/>
            <w:hideMark/>
            <w:tcPrChange w:id="3959" w:author="Remco van Ek" w:date="2017-07-03T00:53:00Z">
              <w:tcPr>
                <w:tcW w:w="3351" w:type="dxa"/>
                <w:tcBorders>
                  <w:top w:val="nil"/>
                  <w:left w:val="nil"/>
                  <w:bottom w:val="single" w:sz="4" w:space="0" w:color="auto"/>
                  <w:right w:val="single" w:sz="4" w:space="0" w:color="auto"/>
                </w:tcBorders>
                <w:shd w:val="clear" w:color="auto" w:fill="auto"/>
                <w:noWrap/>
                <w:vAlign w:val="bottom"/>
                <w:hideMark/>
              </w:tcPr>
            </w:tcPrChange>
          </w:tcPr>
          <w:p w:rsidR="00A95460" w:rsidRPr="00A95460" w:rsidRDefault="00A95460" w:rsidP="00A95460">
            <w:pPr>
              <w:spacing w:line="240" w:lineRule="auto"/>
              <w:rPr>
                <w:ins w:id="3960" w:author="Remco van Ek" w:date="2017-07-03T00:53:00Z"/>
                <w:rFonts w:ascii="Segoe UI" w:hAnsi="Segoe UI" w:cs="Segoe UI"/>
                <w:color w:val="000000"/>
                <w:sz w:val="18"/>
                <w:szCs w:val="18"/>
              </w:rPr>
            </w:pPr>
            <w:ins w:id="3961" w:author="Remco van Ek" w:date="2017-07-03T00:53:00Z">
              <w:r w:rsidRPr="00A95460">
                <w:rPr>
                  <w:rFonts w:ascii="Segoe UI" w:hAnsi="Segoe UI" w:cs="Segoe UI"/>
                  <w:color w:val="000000"/>
                  <w:sz w:val="18"/>
                  <w:szCs w:val="18"/>
                </w:rPr>
                <w:t>Sphagnum rubellum</w:t>
              </w:r>
            </w:ins>
          </w:p>
        </w:tc>
        <w:tc>
          <w:tcPr>
            <w:tcW w:w="1341" w:type="pct"/>
            <w:tcBorders>
              <w:top w:val="nil"/>
              <w:left w:val="nil"/>
              <w:bottom w:val="single" w:sz="4" w:space="0" w:color="auto"/>
              <w:right w:val="single" w:sz="4" w:space="0" w:color="auto"/>
            </w:tcBorders>
            <w:shd w:val="clear" w:color="auto" w:fill="auto"/>
            <w:noWrap/>
            <w:vAlign w:val="bottom"/>
            <w:hideMark/>
            <w:tcPrChange w:id="3962" w:author="Remco van Ek" w:date="2017-07-03T00:53:00Z">
              <w:tcPr>
                <w:tcW w:w="2043" w:type="dxa"/>
                <w:tcBorders>
                  <w:top w:val="nil"/>
                  <w:left w:val="nil"/>
                  <w:bottom w:val="single" w:sz="4" w:space="0" w:color="auto"/>
                  <w:right w:val="single" w:sz="4" w:space="0" w:color="auto"/>
                </w:tcBorders>
                <w:shd w:val="clear" w:color="auto" w:fill="auto"/>
                <w:noWrap/>
                <w:vAlign w:val="bottom"/>
                <w:hideMark/>
              </w:tcPr>
            </w:tcPrChange>
          </w:tcPr>
          <w:p w:rsidR="00A95460" w:rsidRPr="00A95460" w:rsidRDefault="00A95460" w:rsidP="00A95460">
            <w:pPr>
              <w:spacing w:line="240" w:lineRule="auto"/>
              <w:rPr>
                <w:ins w:id="3963" w:author="Remco van Ek" w:date="2017-07-03T00:53:00Z"/>
                <w:rFonts w:ascii="Segoe UI" w:hAnsi="Segoe UI" w:cs="Segoe UI"/>
                <w:color w:val="000000"/>
                <w:sz w:val="18"/>
                <w:szCs w:val="18"/>
              </w:rPr>
            </w:pPr>
            <w:ins w:id="3964" w:author="Remco van Ek" w:date="2017-07-03T00:53:00Z">
              <w:r w:rsidRPr="00A95460">
                <w:rPr>
                  <w:rFonts w:ascii="Segoe UI" w:hAnsi="Segoe UI" w:cs="Segoe UI"/>
                  <w:color w:val="000000"/>
                  <w:sz w:val="18"/>
                  <w:szCs w:val="18"/>
                </w:rPr>
                <w:t>Rood veenmos</w:t>
              </w:r>
            </w:ins>
          </w:p>
        </w:tc>
        <w:tc>
          <w:tcPr>
            <w:tcW w:w="557" w:type="pct"/>
            <w:tcBorders>
              <w:top w:val="nil"/>
              <w:left w:val="nil"/>
              <w:bottom w:val="single" w:sz="4" w:space="0" w:color="auto"/>
              <w:right w:val="single" w:sz="4" w:space="0" w:color="auto"/>
            </w:tcBorders>
            <w:shd w:val="clear" w:color="auto" w:fill="auto"/>
            <w:noWrap/>
            <w:vAlign w:val="center"/>
            <w:hideMark/>
            <w:tcPrChange w:id="3965" w:author="Remco van Ek" w:date="2017-07-03T00:53:00Z">
              <w:tcPr>
                <w:tcW w:w="848" w:type="dxa"/>
                <w:tcBorders>
                  <w:top w:val="nil"/>
                  <w:left w:val="nil"/>
                  <w:bottom w:val="single" w:sz="4" w:space="0" w:color="auto"/>
                  <w:right w:val="single" w:sz="4" w:space="0" w:color="auto"/>
                </w:tcBorders>
                <w:shd w:val="clear" w:color="auto" w:fill="auto"/>
                <w:noWrap/>
                <w:vAlign w:val="center"/>
                <w:hideMark/>
              </w:tcPr>
            </w:tcPrChange>
          </w:tcPr>
          <w:p w:rsidR="00A95460" w:rsidRPr="00A95460" w:rsidRDefault="00A95460" w:rsidP="00A95460">
            <w:pPr>
              <w:spacing w:line="240" w:lineRule="auto"/>
              <w:jc w:val="center"/>
              <w:rPr>
                <w:ins w:id="3966" w:author="Remco van Ek" w:date="2017-07-03T00:53:00Z"/>
                <w:rFonts w:ascii="Segoe UI" w:hAnsi="Segoe UI" w:cs="Segoe UI"/>
                <w:color w:val="000000"/>
                <w:sz w:val="18"/>
                <w:szCs w:val="18"/>
              </w:rPr>
            </w:pPr>
            <w:ins w:id="3967" w:author="Remco van Ek" w:date="2017-07-03T00:53:00Z">
              <w:r w:rsidRPr="00A95460">
                <w:rPr>
                  <w:rFonts w:ascii="Segoe UI" w:hAnsi="Segoe UI" w:cs="Segoe UI"/>
                  <w:color w:val="000000"/>
                  <w:sz w:val="18"/>
                  <w:szCs w:val="18"/>
                </w:rPr>
                <w:t>K</w:t>
              </w:r>
            </w:ins>
          </w:p>
        </w:tc>
        <w:tc>
          <w:tcPr>
            <w:tcW w:w="557" w:type="pct"/>
            <w:tcBorders>
              <w:top w:val="nil"/>
              <w:left w:val="nil"/>
              <w:bottom w:val="single" w:sz="4" w:space="0" w:color="auto"/>
              <w:right w:val="single" w:sz="8" w:space="0" w:color="auto"/>
            </w:tcBorders>
            <w:shd w:val="clear" w:color="auto" w:fill="auto"/>
            <w:noWrap/>
            <w:vAlign w:val="center"/>
            <w:hideMark/>
            <w:tcPrChange w:id="3968" w:author="Remco van Ek" w:date="2017-07-03T00:53:00Z">
              <w:tcPr>
                <w:tcW w:w="848" w:type="dxa"/>
                <w:tcBorders>
                  <w:top w:val="nil"/>
                  <w:left w:val="nil"/>
                  <w:bottom w:val="single" w:sz="4" w:space="0" w:color="auto"/>
                  <w:right w:val="single" w:sz="8" w:space="0" w:color="auto"/>
                </w:tcBorders>
                <w:shd w:val="clear" w:color="auto" w:fill="auto"/>
                <w:noWrap/>
                <w:vAlign w:val="center"/>
                <w:hideMark/>
              </w:tcPr>
            </w:tcPrChange>
          </w:tcPr>
          <w:p w:rsidR="00A95460" w:rsidRPr="00A95460" w:rsidRDefault="00A95460" w:rsidP="00A95460">
            <w:pPr>
              <w:spacing w:line="240" w:lineRule="auto"/>
              <w:jc w:val="center"/>
              <w:rPr>
                <w:ins w:id="3969" w:author="Remco van Ek" w:date="2017-07-03T00:53:00Z"/>
                <w:rFonts w:ascii="Segoe UI" w:hAnsi="Segoe UI" w:cs="Segoe UI"/>
                <w:color w:val="000000"/>
                <w:sz w:val="18"/>
                <w:szCs w:val="18"/>
              </w:rPr>
            </w:pPr>
            <w:ins w:id="3970" w:author="Remco van Ek" w:date="2017-07-03T00:53:00Z">
              <w:r w:rsidRPr="00A95460">
                <w:rPr>
                  <w:rFonts w:ascii="Segoe UI" w:hAnsi="Segoe UI" w:cs="Segoe UI"/>
                  <w:color w:val="000000"/>
                  <w:sz w:val="18"/>
                  <w:szCs w:val="18"/>
                </w:rPr>
                <w:t>1</w:t>
              </w:r>
            </w:ins>
          </w:p>
        </w:tc>
      </w:tr>
      <w:tr w:rsidR="00A95460" w:rsidRPr="00A95460" w:rsidTr="00A95460">
        <w:trPr>
          <w:trHeight w:val="240"/>
          <w:ins w:id="3971" w:author="Remco van Ek" w:date="2017-07-03T00:53:00Z"/>
          <w:trPrChange w:id="3972" w:author="Remco van Ek" w:date="2017-07-03T00:53:00Z">
            <w:trPr>
              <w:trHeight w:val="240"/>
            </w:trPr>
          </w:trPrChange>
        </w:trPr>
        <w:tc>
          <w:tcPr>
            <w:tcW w:w="347" w:type="pct"/>
            <w:tcBorders>
              <w:top w:val="nil"/>
              <w:left w:val="single" w:sz="8" w:space="0" w:color="auto"/>
              <w:bottom w:val="single" w:sz="4" w:space="0" w:color="auto"/>
              <w:right w:val="single" w:sz="4" w:space="0" w:color="auto"/>
            </w:tcBorders>
            <w:shd w:val="clear" w:color="auto" w:fill="auto"/>
            <w:noWrap/>
            <w:vAlign w:val="bottom"/>
            <w:hideMark/>
            <w:tcPrChange w:id="3973" w:author="Remco van Ek" w:date="2017-07-03T00:53:00Z">
              <w:tcPr>
                <w:tcW w:w="434" w:type="dxa"/>
                <w:tcBorders>
                  <w:top w:val="nil"/>
                  <w:left w:val="single" w:sz="8" w:space="0" w:color="auto"/>
                  <w:bottom w:val="single" w:sz="4" w:space="0" w:color="auto"/>
                  <w:right w:val="single" w:sz="4" w:space="0" w:color="auto"/>
                </w:tcBorders>
                <w:shd w:val="clear" w:color="auto" w:fill="auto"/>
                <w:noWrap/>
                <w:vAlign w:val="bottom"/>
                <w:hideMark/>
              </w:tcPr>
            </w:tcPrChange>
          </w:tcPr>
          <w:p w:rsidR="00A95460" w:rsidRPr="00A95460" w:rsidRDefault="00A95460" w:rsidP="00A95460">
            <w:pPr>
              <w:spacing w:line="240" w:lineRule="auto"/>
              <w:jc w:val="center"/>
              <w:rPr>
                <w:ins w:id="3974" w:author="Remco van Ek" w:date="2017-07-03T00:53:00Z"/>
                <w:rFonts w:ascii="Segoe UI" w:hAnsi="Segoe UI" w:cs="Segoe UI"/>
                <w:color w:val="000000"/>
                <w:sz w:val="18"/>
                <w:szCs w:val="18"/>
              </w:rPr>
            </w:pPr>
            <w:ins w:id="3975" w:author="Remco van Ek" w:date="2017-07-03T00:53:00Z">
              <w:r w:rsidRPr="00A95460">
                <w:rPr>
                  <w:rFonts w:ascii="Segoe UI" w:hAnsi="Segoe UI" w:cs="Segoe UI"/>
                  <w:color w:val="000000"/>
                  <w:sz w:val="18"/>
                  <w:szCs w:val="18"/>
                </w:rPr>
                <w:t>3364</w:t>
              </w:r>
            </w:ins>
          </w:p>
        </w:tc>
        <w:tc>
          <w:tcPr>
            <w:tcW w:w="2199" w:type="pct"/>
            <w:tcBorders>
              <w:top w:val="nil"/>
              <w:left w:val="nil"/>
              <w:bottom w:val="single" w:sz="4" w:space="0" w:color="auto"/>
              <w:right w:val="single" w:sz="4" w:space="0" w:color="auto"/>
            </w:tcBorders>
            <w:shd w:val="clear" w:color="auto" w:fill="auto"/>
            <w:noWrap/>
            <w:vAlign w:val="bottom"/>
            <w:hideMark/>
            <w:tcPrChange w:id="3976" w:author="Remco van Ek" w:date="2017-07-03T00:53:00Z">
              <w:tcPr>
                <w:tcW w:w="3351" w:type="dxa"/>
                <w:tcBorders>
                  <w:top w:val="nil"/>
                  <w:left w:val="nil"/>
                  <w:bottom w:val="single" w:sz="4" w:space="0" w:color="auto"/>
                  <w:right w:val="single" w:sz="4" w:space="0" w:color="auto"/>
                </w:tcBorders>
                <w:shd w:val="clear" w:color="auto" w:fill="auto"/>
                <w:noWrap/>
                <w:vAlign w:val="bottom"/>
                <w:hideMark/>
              </w:tcPr>
            </w:tcPrChange>
          </w:tcPr>
          <w:p w:rsidR="00A95460" w:rsidRPr="00A95460" w:rsidRDefault="00A95460" w:rsidP="00A95460">
            <w:pPr>
              <w:spacing w:line="240" w:lineRule="auto"/>
              <w:rPr>
                <w:ins w:id="3977" w:author="Remco van Ek" w:date="2017-07-03T00:53:00Z"/>
                <w:rFonts w:ascii="Segoe UI" w:hAnsi="Segoe UI" w:cs="Segoe UI"/>
                <w:color w:val="000000"/>
                <w:sz w:val="18"/>
                <w:szCs w:val="18"/>
              </w:rPr>
            </w:pPr>
            <w:ins w:id="3978" w:author="Remco van Ek" w:date="2017-07-03T00:53:00Z">
              <w:r w:rsidRPr="00A95460">
                <w:rPr>
                  <w:rFonts w:ascii="Segoe UI" w:hAnsi="Segoe UI" w:cs="Segoe UI"/>
                  <w:color w:val="000000"/>
                  <w:sz w:val="18"/>
                  <w:szCs w:val="18"/>
                </w:rPr>
                <w:t>Gymnocolea inflata</w:t>
              </w:r>
            </w:ins>
          </w:p>
        </w:tc>
        <w:tc>
          <w:tcPr>
            <w:tcW w:w="1341" w:type="pct"/>
            <w:tcBorders>
              <w:top w:val="nil"/>
              <w:left w:val="nil"/>
              <w:bottom w:val="single" w:sz="4" w:space="0" w:color="auto"/>
              <w:right w:val="single" w:sz="4" w:space="0" w:color="auto"/>
            </w:tcBorders>
            <w:shd w:val="clear" w:color="auto" w:fill="auto"/>
            <w:noWrap/>
            <w:vAlign w:val="bottom"/>
            <w:hideMark/>
            <w:tcPrChange w:id="3979" w:author="Remco van Ek" w:date="2017-07-03T00:53:00Z">
              <w:tcPr>
                <w:tcW w:w="2043" w:type="dxa"/>
                <w:tcBorders>
                  <w:top w:val="nil"/>
                  <w:left w:val="nil"/>
                  <w:bottom w:val="single" w:sz="4" w:space="0" w:color="auto"/>
                  <w:right w:val="single" w:sz="4" w:space="0" w:color="auto"/>
                </w:tcBorders>
                <w:shd w:val="clear" w:color="auto" w:fill="auto"/>
                <w:noWrap/>
                <w:vAlign w:val="bottom"/>
                <w:hideMark/>
              </w:tcPr>
            </w:tcPrChange>
          </w:tcPr>
          <w:p w:rsidR="00A95460" w:rsidRPr="00A95460" w:rsidRDefault="00A95460" w:rsidP="00A95460">
            <w:pPr>
              <w:spacing w:line="240" w:lineRule="auto"/>
              <w:rPr>
                <w:ins w:id="3980" w:author="Remco van Ek" w:date="2017-07-03T00:53:00Z"/>
                <w:rFonts w:ascii="Segoe UI" w:hAnsi="Segoe UI" w:cs="Segoe UI"/>
                <w:color w:val="000000"/>
                <w:sz w:val="18"/>
                <w:szCs w:val="18"/>
              </w:rPr>
            </w:pPr>
            <w:ins w:id="3981" w:author="Remco van Ek" w:date="2017-07-03T00:53:00Z">
              <w:r w:rsidRPr="00A95460">
                <w:rPr>
                  <w:rFonts w:ascii="Segoe UI" w:hAnsi="Segoe UI" w:cs="Segoe UI"/>
                  <w:color w:val="000000"/>
                  <w:sz w:val="18"/>
                  <w:szCs w:val="18"/>
                </w:rPr>
                <w:t>Broedkelkje</w:t>
              </w:r>
            </w:ins>
          </w:p>
        </w:tc>
        <w:tc>
          <w:tcPr>
            <w:tcW w:w="557" w:type="pct"/>
            <w:tcBorders>
              <w:top w:val="nil"/>
              <w:left w:val="nil"/>
              <w:bottom w:val="single" w:sz="4" w:space="0" w:color="auto"/>
              <w:right w:val="single" w:sz="4" w:space="0" w:color="auto"/>
            </w:tcBorders>
            <w:shd w:val="clear" w:color="auto" w:fill="auto"/>
            <w:noWrap/>
            <w:vAlign w:val="center"/>
            <w:hideMark/>
            <w:tcPrChange w:id="3982" w:author="Remco van Ek" w:date="2017-07-03T00:53:00Z">
              <w:tcPr>
                <w:tcW w:w="848" w:type="dxa"/>
                <w:tcBorders>
                  <w:top w:val="nil"/>
                  <w:left w:val="nil"/>
                  <w:bottom w:val="single" w:sz="4" w:space="0" w:color="auto"/>
                  <w:right w:val="single" w:sz="4" w:space="0" w:color="auto"/>
                </w:tcBorders>
                <w:shd w:val="clear" w:color="auto" w:fill="auto"/>
                <w:noWrap/>
                <w:vAlign w:val="center"/>
                <w:hideMark/>
              </w:tcPr>
            </w:tcPrChange>
          </w:tcPr>
          <w:p w:rsidR="00A95460" w:rsidRPr="00A95460" w:rsidRDefault="00A95460" w:rsidP="00A95460">
            <w:pPr>
              <w:spacing w:line="240" w:lineRule="auto"/>
              <w:jc w:val="center"/>
              <w:rPr>
                <w:ins w:id="3983" w:author="Remco van Ek" w:date="2017-07-03T00:53:00Z"/>
                <w:rFonts w:ascii="Segoe UI" w:hAnsi="Segoe UI" w:cs="Segoe UI"/>
                <w:color w:val="000000"/>
                <w:sz w:val="18"/>
                <w:szCs w:val="18"/>
              </w:rPr>
            </w:pPr>
            <w:ins w:id="3984" w:author="Remco van Ek" w:date="2017-07-03T00:53:00Z">
              <w:r w:rsidRPr="00A95460">
                <w:rPr>
                  <w:rFonts w:ascii="Segoe UI" w:hAnsi="Segoe UI" w:cs="Segoe UI"/>
                  <w:color w:val="000000"/>
                  <w:sz w:val="18"/>
                  <w:szCs w:val="18"/>
                </w:rPr>
                <w:t> </w:t>
              </w:r>
            </w:ins>
          </w:p>
        </w:tc>
        <w:tc>
          <w:tcPr>
            <w:tcW w:w="557" w:type="pct"/>
            <w:tcBorders>
              <w:top w:val="nil"/>
              <w:left w:val="nil"/>
              <w:bottom w:val="single" w:sz="4" w:space="0" w:color="auto"/>
              <w:right w:val="single" w:sz="8" w:space="0" w:color="auto"/>
            </w:tcBorders>
            <w:shd w:val="clear" w:color="auto" w:fill="auto"/>
            <w:noWrap/>
            <w:vAlign w:val="center"/>
            <w:hideMark/>
            <w:tcPrChange w:id="3985" w:author="Remco van Ek" w:date="2017-07-03T00:53:00Z">
              <w:tcPr>
                <w:tcW w:w="848" w:type="dxa"/>
                <w:tcBorders>
                  <w:top w:val="nil"/>
                  <w:left w:val="nil"/>
                  <w:bottom w:val="single" w:sz="4" w:space="0" w:color="auto"/>
                  <w:right w:val="single" w:sz="8" w:space="0" w:color="auto"/>
                </w:tcBorders>
                <w:shd w:val="clear" w:color="auto" w:fill="auto"/>
                <w:noWrap/>
                <w:vAlign w:val="center"/>
                <w:hideMark/>
              </w:tcPr>
            </w:tcPrChange>
          </w:tcPr>
          <w:p w:rsidR="00A95460" w:rsidRPr="00A95460" w:rsidRDefault="00A95460" w:rsidP="00A95460">
            <w:pPr>
              <w:spacing w:line="240" w:lineRule="auto"/>
              <w:jc w:val="center"/>
              <w:rPr>
                <w:ins w:id="3986" w:author="Remco van Ek" w:date="2017-07-03T00:53:00Z"/>
                <w:rFonts w:ascii="Segoe UI" w:hAnsi="Segoe UI" w:cs="Segoe UI"/>
                <w:color w:val="000000"/>
                <w:sz w:val="18"/>
                <w:szCs w:val="18"/>
              </w:rPr>
            </w:pPr>
            <w:ins w:id="3987" w:author="Remco van Ek" w:date="2017-07-03T00:53:00Z">
              <w:r w:rsidRPr="00A95460">
                <w:rPr>
                  <w:rFonts w:ascii="Segoe UI" w:hAnsi="Segoe UI" w:cs="Segoe UI"/>
                  <w:color w:val="000000"/>
                  <w:sz w:val="18"/>
                  <w:szCs w:val="18"/>
                </w:rPr>
                <w:t>1</w:t>
              </w:r>
            </w:ins>
          </w:p>
        </w:tc>
      </w:tr>
      <w:tr w:rsidR="00A95460" w:rsidRPr="00A95460" w:rsidTr="00A95460">
        <w:trPr>
          <w:trHeight w:val="240"/>
          <w:ins w:id="3988" w:author="Remco van Ek" w:date="2017-07-03T00:53:00Z"/>
          <w:trPrChange w:id="3989" w:author="Remco van Ek" w:date="2017-07-03T00:53:00Z">
            <w:trPr>
              <w:trHeight w:val="240"/>
            </w:trPr>
          </w:trPrChange>
        </w:trPr>
        <w:tc>
          <w:tcPr>
            <w:tcW w:w="347" w:type="pct"/>
            <w:tcBorders>
              <w:top w:val="nil"/>
              <w:left w:val="single" w:sz="8" w:space="0" w:color="auto"/>
              <w:bottom w:val="single" w:sz="4" w:space="0" w:color="auto"/>
              <w:right w:val="single" w:sz="4" w:space="0" w:color="auto"/>
            </w:tcBorders>
            <w:shd w:val="clear" w:color="auto" w:fill="auto"/>
            <w:noWrap/>
            <w:vAlign w:val="bottom"/>
            <w:hideMark/>
            <w:tcPrChange w:id="3990" w:author="Remco van Ek" w:date="2017-07-03T00:53:00Z">
              <w:tcPr>
                <w:tcW w:w="434" w:type="dxa"/>
                <w:tcBorders>
                  <w:top w:val="nil"/>
                  <w:left w:val="single" w:sz="8" w:space="0" w:color="auto"/>
                  <w:bottom w:val="single" w:sz="4" w:space="0" w:color="auto"/>
                  <w:right w:val="single" w:sz="4" w:space="0" w:color="auto"/>
                </w:tcBorders>
                <w:shd w:val="clear" w:color="auto" w:fill="auto"/>
                <w:noWrap/>
                <w:vAlign w:val="bottom"/>
                <w:hideMark/>
              </w:tcPr>
            </w:tcPrChange>
          </w:tcPr>
          <w:p w:rsidR="00A95460" w:rsidRPr="00A95460" w:rsidRDefault="00A95460" w:rsidP="00A95460">
            <w:pPr>
              <w:spacing w:line="240" w:lineRule="auto"/>
              <w:jc w:val="center"/>
              <w:rPr>
                <w:ins w:id="3991" w:author="Remco van Ek" w:date="2017-07-03T00:53:00Z"/>
                <w:rFonts w:ascii="Segoe UI" w:hAnsi="Segoe UI" w:cs="Segoe UI"/>
                <w:color w:val="000000"/>
                <w:sz w:val="18"/>
                <w:szCs w:val="18"/>
              </w:rPr>
            </w:pPr>
            <w:ins w:id="3992" w:author="Remco van Ek" w:date="2017-07-03T00:53:00Z">
              <w:r w:rsidRPr="00A95460">
                <w:rPr>
                  <w:rFonts w:ascii="Segoe UI" w:hAnsi="Segoe UI" w:cs="Segoe UI"/>
                  <w:color w:val="000000"/>
                  <w:sz w:val="18"/>
                  <w:szCs w:val="18"/>
                </w:rPr>
                <w:t>3417</w:t>
              </w:r>
            </w:ins>
          </w:p>
        </w:tc>
        <w:tc>
          <w:tcPr>
            <w:tcW w:w="2199" w:type="pct"/>
            <w:tcBorders>
              <w:top w:val="nil"/>
              <w:left w:val="nil"/>
              <w:bottom w:val="single" w:sz="4" w:space="0" w:color="auto"/>
              <w:right w:val="single" w:sz="4" w:space="0" w:color="auto"/>
            </w:tcBorders>
            <w:shd w:val="clear" w:color="auto" w:fill="auto"/>
            <w:noWrap/>
            <w:vAlign w:val="bottom"/>
            <w:hideMark/>
            <w:tcPrChange w:id="3993" w:author="Remco van Ek" w:date="2017-07-03T00:53:00Z">
              <w:tcPr>
                <w:tcW w:w="3351" w:type="dxa"/>
                <w:tcBorders>
                  <w:top w:val="nil"/>
                  <w:left w:val="nil"/>
                  <w:bottom w:val="single" w:sz="4" w:space="0" w:color="auto"/>
                  <w:right w:val="single" w:sz="4" w:space="0" w:color="auto"/>
                </w:tcBorders>
                <w:shd w:val="clear" w:color="auto" w:fill="auto"/>
                <w:noWrap/>
                <w:vAlign w:val="bottom"/>
                <w:hideMark/>
              </w:tcPr>
            </w:tcPrChange>
          </w:tcPr>
          <w:p w:rsidR="00A95460" w:rsidRPr="00A95460" w:rsidRDefault="00A95460" w:rsidP="00A95460">
            <w:pPr>
              <w:spacing w:line="240" w:lineRule="auto"/>
              <w:rPr>
                <w:ins w:id="3994" w:author="Remco van Ek" w:date="2017-07-03T00:53:00Z"/>
                <w:rFonts w:ascii="Segoe UI" w:hAnsi="Segoe UI" w:cs="Segoe UI"/>
                <w:color w:val="000000"/>
                <w:sz w:val="18"/>
                <w:szCs w:val="18"/>
              </w:rPr>
            </w:pPr>
            <w:ins w:id="3995" w:author="Remco van Ek" w:date="2017-07-03T00:53:00Z">
              <w:r w:rsidRPr="00A95460">
                <w:rPr>
                  <w:rFonts w:ascii="Segoe UI" w:hAnsi="Segoe UI" w:cs="Segoe UI"/>
                  <w:color w:val="000000"/>
                  <w:sz w:val="18"/>
                  <w:szCs w:val="18"/>
                </w:rPr>
                <w:t>Mylia anomala</w:t>
              </w:r>
            </w:ins>
          </w:p>
        </w:tc>
        <w:tc>
          <w:tcPr>
            <w:tcW w:w="1341" w:type="pct"/>
            <w:tcBorders>
              <w:top w:val="nil"/>
              <w:left w:val="nil"/>
              <w:bottom w:val="single" w:sz="4" w:space="0" w:color="auto"/>
              <w:right w:val="single" w:sz="4" w:space="0" w:color="auto"/>
            </w:tcBorders>
            <w:shd w:val="clear" w:color="auto" w:fill="auto"/>
            <w:noWrap/>
            <w:vAlign w:val="bottom"/>
            <w:hideMark/>
            <w:tcPrChange w:id="3996" w:author="Remco van Ek" w:date="2017-07-03T00:53:00Z">
              <w:tcPr>
                <w:tcW w:w="2043" w:type="dxa"/>
                <w:tcBorders>
                  <w:top w:val="nil"/>
                  <w:left w:val="nil"/>
                  <w:bottom w:val="single" w:sz="4" w:space="0" w:color="auto"/>
                  <w:right w:val="single" w:sz="4" w:space="0" w:color="auto"/>
                </w:tcBorders>
                <w:shd w:val="clear" w:color="auto" w:fill="auto"/>
                <w:noWrap/>
                <w:vAlign w:val="bottom"/>
                <w:hideMark/>
              </w:tcPr>
            </w:tcPrChange>
          </w:tcPr>
          <w:p w:rsidR="00A95460" w:rsidRPr="00A95460" w:rsidRDefault="00A95460" w:rsidP="00A95460">
            <w:pPr>
              <w:spacing w:line="240" w:lineRule="auto"/>
              <w:rPr>
                <w:ins w:id="3997" w:author="Remco van Ek" w:date="2017-07-03T00:53:00Z"/>
                <w:rFonts w:ascii="Segoe UI" w:hAnsi="Segoe UI" w:cs="Segoe UI"/>
                <w:color w:val="000000"/>
                <w:sz w:val="18"/>
                <w:szCs w:val="18"/>
              </w:rPr>
            </w:pPr>
            <w:ins w:id="3998" w:author="Remco van Ek" w:date="2017-07-03T00:53:00Z">
              <w:r w:rsidRPr="00A95460">
                <w:rPr>
                  <w:rFonts w:ascii="Segoe UI" w:hAnsi="Segoe UI" w:cs="Segoe UI"/>
                  <w:color w:val="000000"/>
                  <w:sz w:val="18"/>
                  <w:szCs w:val="18"/>
                </w:rPr>
                <w:t>Hoogveenlevermos</w:t>
              </w:r>
            </w:ins>
          </w:p>
        </w:tc>
        <w:tc>
          <w:tcPr>
            <w:tcW w:w="557" w:type="pct"/>
            <w:tcBorders>
              <w:top w:val="nil"/>
              <w:left w:val="nil"/>
              <w:bottom w:val="single" w:sz="4" w:space="0" w:color="auto"/>
              <w:right w:val="single" w:sz="4" w:space="0" w:color="auto"/>
            </w:tcBorders>
            <w:shd w:val="clear" w:color="auto" w:fill="auto"/>
            <w:noWrap/>
            <w:vAlign w:val="center"/>
            <w:hideMark/>
            <w:tcPrChange w:id="3999" w:author="Remco van Ek" w:date="2017-07-03T00:53:00Z">
              <w:tcPr>
                <w:tcW w:w="848" w:type="dxa"/>
                <w:tcBorders>
                  <w:top w:val="nil"/>
                  <w:left w:val="nil"/>
                  <w:bottom w:val="single" w:sz="4" w:space="0" w:color="auto"/>
                  <w:right w:val="single" w:sz="4" w:space="0" w:color="auto"/>
                </w:tcBorders>
                <w:shd w:val="clear" w:color="auto" w:fill="auto"/>
                <w:noWrap/>
                <w:vAlign w:val="center"/>
                <w:hideMark/>
              </w:tcPr>
            </w:tcPrChange>
          </w:tcPr>
          <w:p w:rsidR="00A95460" w:rsidRPr="00A95460" w:rsidRDefault="00A95460" w:rsidP="00A95460">
            <w:pPr>
              <w:spacing w:line="240" w:lineRule="auto"/>
              <w:jc w:val="center"/>
              <w:rPr>
                <w:ins w:id="4000" w:author="Remco van Ek" w:date="2017-07-03T00:53:00Z"/>
                <w:rFonts w:ascii="Segoe UI" w:hAnsi="Segoe UI" w:cs="Segoe UI"/>
                <w:color w:val="000000"/>
                <w:sz w:val="18"/>
                <w:szCs w:val="18"/>
              </w:rPr>
            </w:pPr>
            <w:ins w:id="4001" w:author="Remco van Ek" w:date="2017-07-03T00:53:00Z">
              <w:r w:rsidRPr="00A95460">
                <w:rPr>
                  <w:rFonts w:ascii="Segoe UI" w:hAnsi="Segoe UI" w:cs="Segoe UI"/>
                  <w:color w:val="000000"/>
                  <w:sz w:val="18"/>
                  <w:szCs w:val="18"/>
                </w:rPr>
                <w:t>K</w:t>
              </w:r>
            </w:ins>
          </w:p>
        </w:tc>
        <w:tc>
          <w:tcPr>
            <w:tcW w:w="557" w:type="pct"/>
            <w:tcBorders>
              <w:top w:val="nil"/>
              <w:left w:val="nil"/>
              <w:bottom w:val="single" w:sz="4" w:space="0" w:color="auto"/>
              <w:right w:val="single" w:sz="8" w:space="0" w:color="auto"/>
            </w:tcBorders>
            <w:shd w:val="clear" w:color="auto" w:fill="auto"/>
            <w:noWrap/>
            <w:vAlign w:val="center"/>
            <w:hideMark/>
            <w:tcPrChange w:id="4002" w:author="Remco van Ek" w:date="2017-07-03T00:53:00Z">
              <w:tcPr>
                <w:tcW w:w="848" w:type="dxa"/>
                <w:tcBorders>
                  <w:top w:val="nil"/>
                  <w:left w:val="nil"/>
                  <w:bottom w:val="single" w:sz="4" w:space="0" w:color="auto"/>
                  <w:right w:val="single" w:sz="8" w:space="0" w:color="auto"/>
                </w:tcBorders>
                <w:shd w:val="clear" w:color="auto" w:fill="auto"/>
                <w:noWrap/>
                <w:vAlign w:val="center"/>
                <w:hideMark/>
              </w:tcPr>
            </w:tcPrChange>
          </w:tcPr>
          <w:p w:rsidR="00A95460" w:rsidRPr="00A95460" w:rsidRDefault="00A95460" w:rsidP="00A95460">
            <w:pPr>
              <w:spacing w:line="240" w:lineRule="auto"/>
              <w:jc w:val="center"/>
              <w:rPr>
                <w:ins w:id="4003" w:author="Remco van Ek" w:date="2017-07-03T00:53:00Z"/>
                <w:rFonts w:ascii="Segoe UI" w:hAnsi="Segoe UI" w:cs="Segoe UI"/>
                <w:color w:val="000000"/>
                <w:sz w:val="18"/>
                <w:szCs w:val="18"/>
              </w:rPr>
            </w:pPr>
            <w:ins w:id="4004" w:author="Remco van Ek" w:date="2017-07-03T00:53:00Z">
              <w:r w:rsidRPr="00A95460">
                <w:rPr>
                  <w:rFonts w:ascii="Segoe UI" w:hAnsi="Segoe UI" w:cs="Segoe UI"/>
                  <w:color w:val="000000"/>
                  <w:sz w:val="18"/>
                  <w:szCs w:val="18"/>
                </w:rPr>
                <w:t>1</w:t>
              </w:r>
            </w:ins>
          </w:p>
        </w:tc>
      </w:tr>
      <w:tr w:rsidR="00A95460" w:rsidRPr="00A95460" w:rsidTr="00A95460">
        <w:trPr>
          <w:trHeight w:val="240"/>
          <w:ins w:id="4005" w:author="Remco van Ek" w:date="2017-07-03T00:53:00Z"/>
          <w:trPrChange w:id="4006" w:author="Remco van Ek" w:date="2017-07-03T00:53:00Z">
            <w:trPr>
              <w:trHeight w:val="240"/>
            </w:trPr>
          </w:trPrChange>
        </w:trPr>
        <w:tc>
          <w:tcPr>
            <w:tcW w:w="347" w:type="pct"/>
            <w:tcBorders>
              <w:top w:val="nil"/>
              <w:left w:val="single" w:sz="8" w:space="0" w:color="auto"/>
              <w:bottom w:val="single" w:sz="4" w:space="0" w:color="auto"/>
              <w:right w:val="single" w:sz="4" w:space="0" w:color="auto"/>
            </w:tcBorders>
            <w:shd w:val="clear" w:color="auto" w:fill="auto"/>
            <w:noWrap/>
            <w:vAlign w:val="bottom"/>
            <w:hideMark/>
            <w:tcPrChange w:id="4007" w:author="Remco van Ek" w:date="2017-07-03T00:53:00Z">
              <w:tcPr>
                <w:tcW w:w="434" w:type="dxa"/>
                <w:tcBorders>
                  <w:top w:val="nil"/>
                  <w:left w:val="single" w:sz="8" w:space="0" w:color="auto"/>
                  <w:bottom w:val="single" w:sz="4" w:space="0" w:color="auto"/>
                  <w:right w:val="single" w:sz="4" w:space="0" w:color="auto"/>
                </w:tcBorders>
                <w:shd w:val="clear" w:color="auto" w:fill="auto"/>
                <w:noWrap/>
                <w:vAlign w:val="bottom"/>
                <w:hideMark/>
              </w:tcPr>
            </w:tcPrChange>
          </w:tcPr>
          <w:p w:rsidR="00A95460" w:rsidRPr="00A95460" w:rsidRDefault="00A95460" w:rsidP="00A95460">
            <w:pPr>
              <w:spacing w:line="240" w:lineRule="auto"/>
              <w:jc w:val="center"/>
              <w:rPr>
                <w:ins w:id="4008" w:author="Remco van Ek" w:date="2017-07-03T00:53:00Z"/>
                <w:rFonts w:ascii="Segoe UI" w:hAnsi="Segoe UI" w:cs="Segoe UI"/>
                <w:color w:val="000000"/>
                <w:sz w:val="18"/>
                <w:szCs w:val="18"/>
              </w:rPr>
            </w:pPr>
            <w:ins w:id="4009" w:author="Remco van Ek" w:date="2017-07-03T00:53:00Z">
              <w:r w:rsidRPr="00A95460">
                <w:rPr>
                  <w:rFonts w:ascii="Segoe UI" w:hAnsi="Segoe UI" w:cs="Segoe UI"/>
                  <w:color w:val="000000"/>
                  <w:sz w:val="18"/>
                  <w:szCs w:val="18"/>
                </w:rPr>
                <w:t>4193</w:t>
              </w:r>
            </w:ins>
          </w:p>
        </w:tc>
        <w:tc>
          <w:tcPr>
            <w:tcW w:w="2199" w:type="pct"/>
            <w:tcBorders>
              <w:top w:val="nil"/>
              <w:left w:val="nil"/>
              <w:bottom w:val="single" w:sz="4" w:space="0" w:color="auto"/>
              <w:right w:val="single" w:sz="4" w:space="0" w:color="auto"/>
            </w:tcBorders>
            <w:shd w:val="clear" w:color="auto" w:fill="auto"/>
            <w:noWrap/>
            <w:vAlign w:val="bottom"/>
            <w:hideMark/>
            <w:tcPrChange w:id="4010" w:author="Remco van Ek" w:date="2017-07-03T00:53:00Z">
              <w:tcPr>
                <w:tcW w:w="3351" w:type="dxa"/>
                <w:tcBorders>
                  <w:top w:val="nil"/>
                  <w:left w:val="nil"/>
                  <w:bottom w:val="single" w:sz="4" w:space="0" w:color="auto"/>
                  <w:right w:val="single" w:sz="4" w:space="0" w:color="auto"/>
                </w:tcBorders>
                <w:shd w:val="clear" w:color="auto" w:fill="auto"/>
                <w:noWrap/>
                <w:vAlign w:val="bottom"/>
                <w:hideMark/>
              </w:tcPr>
            </w:tcPrChange>
          </w:tcPr>
          <w:p w:rsidR="00A95460" w:rsidRPr="00A95460" w:rsidRDefault="00A95460" w:rsidP="00A95460">
            <w:pPr>
              <w:spacing w:line="240" w:lineRule="auto"/>
              <w:rPr>
                <w:ins w:id="4011" w:author="Remco van Ek" w:date="2017-07-03T00:53:00Z"/>
                <w:rFonts w:ascii="Segoe UI" w:hAnsi="Segoe UI" w:cs="Segoe UI"/>
                <w:color w:val="000000"/>
                <w:sz w:val="18"/>
                <w:szCs w:val="18"/>
              </w:rPr>
            </w:pPr>
            <w:ins w:id="4012" w:author="Remco van Ek" w:date="2017-07-03T00:53:00Z">
              <w:r w:rsidRPr="00A95460">
                <w:rPr>
                  <w:rFonts w:ascii="Segoe UI" w:hAnsi="Segoe UI" w:cs="Segoe UI"/>
                  <w:color w:val="000000"/>
                  <w:sz w:val="18"/>
                  <w:szCs w:val="18"/>
                </w:rPr>
                <w:t>Cladonia strepsilis</w:t>
              </w:r>
            </w:ins>
          </w:p>
        </w:tc>
        <w:tc>
          <w:tcPr>
            <w:tcW w:w="1341" w:type="pct"/>
            <w:tcBorders>
              <w:top w:val="nil"/>
              <w:left w:val="nil"/>
              <w:bottom w:val="single" w:sz="4" w:space="0" w:color="auto"/>
              <w:right w:val="single" w:sz="4" w:space="0" w:color="auto"/>
            </w:tcBorders>
            <w:shd w:val="clear" w:color="auto" w:fill="auto"/>
            <w:noWrap/>
            <w:vAlign w:val="bottom"/>
            <w:hideMark/>
            <w:tcPrChange w:id="4013" w:author="Remco van Ek" w:date="2017-07-03T00:53:00Z">
              <w:tcPr>
                <w:tcW w:w="2043" w:type="dxa"/>
                <w:tcBorders>
                  <w:top w:val="nil"/>
                  <w:left w:val="nil"/>
                  <w:bottom w:val="single" w:sz="4" w:space="0" w:color="auto"/>
                  <w:right w:val="single" w:sz="4" w:space="0" w:color="auto"/>
                </w:tcBorders>
                <w:shd w:val="clear" w:color="auto" w:fill="auto"/>
                <w:noWrap/>
                <w:vAlign w:val="bottom"/>
                <w:hideMark/>
              </w:tcPr>
            </w:tcPrChange>
          </w:tcPr>
          <w:p w:rsidR="00A95460" w:rsidRPr="00A95460" w:rsidRDefault="00A95460" w:rsidP="00A95460">
            <w:pPr>
              <w:spacing w:line="240" w:lineRule="auto"/>
              <w:rPr>
                <w:ins w:id="4014" w:author="Remco van Ek" w:date="2017-07-03T00:53:00Z"/>
                <w:rFonts w:ascii="Segoe UI" w:hAnsi="Segoe UI" w:cs="Segoe UI"/>
                <w:color w:val="000000"/>
                <w:sz w:val="18"/>
                <w:szCs w:val="18"/>
              </w:rPr>
            </w:pPr>
            <w:ins w:id="4015" w:author="Remco van Ek" w:date="2017-07-03T00:53:00Z">
              <w:r w:rsidRPr="00A95460">
                <w:rPr>
                  <w:rFonts w:ascii="Segoe UI" w:hAnsi="Segoe UI" w:cs="Segoe UI"/>
                  <w:color w:val="000000"/>
                  <w:sz w:val="18"/>
                  <w:szCs w:val="18"/>
                </w:rPr>
                <w:t>Hamerblaadje</w:t>
              </w:r>
            </w:ins>
          </w:p>
        </w:tc>
        <w:tc>
          <w:tcPr>
            <w:tcW w:w="557" w:type="pct"/>
            <w:tcBorders>
              <w:top w:val="nil"/>
              <w:left w:val="nil"/>
              <w:bottom w:val="single" w:sz="4" w:space="0" w:color="auto"/>
              <w:right w:val="single" w:sz="4" w:space="0" w:color="auto"/>
            </w:tcBorders>
            <w:shd w:val="clear" w:color="auto" w:fill="auto"/>
            <w:noWrap/>
            <w:vAlign w:val="center"/>
            <w:hideMark/>
            <w:tcPrChange w:id="4016" w:author="Remco van Ek" w:date="2017-07-03T00:53:00Z">
              <w:tcPr>
                <w:tcW w:w="848" w:type="dxa"/>
                <w:tcBorders>
                  <w:top w:val="nil"/>
                  <w:left w:val="nil"/>
                  <w:bottom w:val="single" w:sz="4" w:space="0" w:color="auto"/>
                  <w:right w:val="single" w:sz="4" w:space="0" w:color="auto"/>
                </w:tcBorders>
                <w:shd w:val="clear" w:color="auto" w:fill="auto"/>
                <w:noWrap/>
                <w:vAlign w:val="center"/>
                <w:hideMark/>
              </w:tcPr>
            </w:tcPrChange>
          </w:tcPr>
          <w:p w:rsidR="00A95460" w:rsidRPr="00A95460" w:rsidRDefault="00A95460" w:rsidP="00A95460">
            <w:pPr>
              <w:spacing w:line="240" w:lineRule="auto"/>
              <w:jc w:val="center"/>
              <w:rPr>
                <w:ins w:id="4017" w:author="Remco van Ek" w:date="2017-07-03T00:53:00Z"/>
                <w:rFonts w:ascii="Segoe UI" w:hAnsi="Segoe UI" w:cs="Segoe UI"/>
                <w:color w:val="000000"/>
                <w:sz w:val="18"/>
                <w:szCs w:val="18"/>
              </w:rPr>
            </w:pPr>
            <w:ins w:id="4018" w:author="Remco van Ek" w:date="2017-07-03T00:53:00Z">
              <w:r w:rsidRPr="00A95460">
                <w:rPr>
                  <w:rFonts w:ascii="Segoe UI" w:hAnsi="Segoe UI" w:cs="Segoe UI"/>
                  <w:color w:val="000000"/>
                  <w:sz w:val="18"/>
                  <w:szCs w:val="18"/>
                </w:rPr>
                <w:t> </w:t>
              </w:r>
            </w:ins>
          </w:p>
        </w:tc>
        <w:tc>
          <w:tcPr>
            <w:tcW w:w="557" w:type="pct"/>
            <w:tcBorders>
              <w:top w:val="nil"/>
              <w:left w:val="nil"/>
              <w:bottom w:val="single" w:sz="4" w:space="0" w:color="auto"/>
              <w:right w:val="single" w:sz="8" w:space="0" w:color="auto"/>
            </w:tcBorders>
            <w:shd w:val="clear" w:color="auto" w:fill="auto"/>
            <w:noWrap/>
            <w:vAlign w:val="center"/>
            <w:hideMark/>
            <w:tcPrChange w:id="4019" w:author="Remco van Ek" w:date="2017-07-03T00:53:00Z">
              <w:tcPr>
                <w:tcW w:w="848" w:type="dxa"/>
                <w:tcBorders>
                  <w:top w:val="nil"/>
                  <w:left w:val="nil"/>
                  <w:bottom w:val="single" w:sz="4" w:space="0" w:color="auto"/>
                  <w:right w:val="single" w:sz="8" w:space="0" w:color="auto"/>
                </w:tcBorders>
                <w:shd w:val="clear" w:color="auto" w:fill="auto"/>
                <w:noWrap/>
                <w:vAlign w:val="center"/>
                <w:hideMark/>
              </w:tcPr>
            </w:tcPrChange>
          </w:tcPr>
          <w:p w:rsidR="00A95460" w:rsidRPr="00A95460" w:rsidRDefault="00A95460" w:rsidP="00A95460">
            <w:pPr>
              <w:spacing w:line="240" w:lineRule="auto"/>
              <w:jc w:val="center"/>
              <w:rPr>
                <w:ins w:id="4020" w:author="Remco van Ek" w:date="2017-07-03T00:53:00Z"/>
                <w:rFonts w:ascii="Segoe UI" w:hAnsi="Segoe UI" w:cs="Segoe UI"/>
                <w:color w:val="000000"/>
                <w:sz w:val="18"/>
                <w:szCs w:val="18"/>
              </w:rPr>
            </w:pPr>
            <w:ins w:id="4021" w:author="Remco van Ek" w:date="2017-07-03T00:53:00Z">
              <w:r w:rsidRPr="00A95460">
                <w:rPr>
                  <w:rFonts w:ascii="Segoe UI" w:hAnsi="Segoe UI" w:cs="Segoe UI"/>
                  <w:color w:val="000000"/>
                  <w:sz w:val="18"/>
                  <w:szCs w:val="18"/>
                </w:rPr>
                <w:t>1</w:t>
              </w:r>
            </w:ins>
          </w:p>
        </w:tc>
      </w:tr>
      <w:tr w:rsidR="00A95460" w:rsidRPr="00A95460" w:rsidTr="00A95460">
        <w:trPr>
          <w:trHeight w:val="255"/>
          <w:ins w:id="4022" w:author="Remco van Ek" w:date="2017-07-03T00:53:00Z"/>
          <w:trPrChange w:id="4023" w:author="Remco van Ek" w:date="2017-07-03T00:53:00Z">
            <w:trPr>
              <w:trHeight w:val="255"/>
            </w:trPr>
          </w:trPrChange>
        </w:trPr>
        <w:tc>
          <w:tcPr>
            <w:tcW w:w="347" w:type="pct"/>
            <w:tcBorders>
              <w:top w:val="nil"/>
              <w:left w:val="single" w:sz="8" w:space="0" w:color="auto"/>
              <w:bottom w:val="single" w:sz="8" w:space="0" w:color="auto"/>
              <w:right w:val="single" w:sz="4" w:space="0" w:color="auto"/>
            </w:tcBorders>
            <w:shd w:val="clear" w:color="auto" w:fill="auto"/>
            <w:noWrap/>
            <w:vAlign w:val="bottom"/>
            <w:hideMark/>
            <w:tcPrChange w:id="4024" w:author="Remco van Ek" w:date="2017-07-03T00:53:00Z">
              <w:tcPr>
                <w:tcW w:w="434" w:type="dxa"/>
                <w:tcBorders>
                  <w:top w:val="nil"/>
                  <w:left w:val="single" w:sz="8" w:space="0" w:color="auto"/>
                  <w:bottom w:val="single" w:sz="8" w:space="0" w:color="auto"/>
                  <w:right w:val="single" w:sz="4" w:space="0" w:color="auto"/>
                </w:tcBorders>
                <w:shd w:val="clear" w:color="auto" w:fill="auto"/>
                <w:noWrap/>
                <w:vAlign w:val="bottom"/>
                <w:hideMark/>
              </w:tcPr>
            </w:tcPrChange>
          </w:tcPr>
          <w:p w:rsidR="00A95460" w:rsidRPr="00A95460" w:rsidRDefault="00A95460" w:rsidP="00A95460">
            <w:pPr>
              <w:spacing w:line="240" w:lineRule="auto"/>
              <w:jc w:val="center"/>
              <w:rPr>
                <w:ins w:id="4025" w:author="Remco van Ek" w:date="2017-07-03T00:53:00Z"/>
                <w:rFonts w:ascii="Segoe UI" w:hAnsi="Segoe UI" w:cs="Segoe UI"/>
                <w:color w:val="000000"/>
                <w:sz w:val="18"/>
                <w:szCs w:val="18"/>
              </w:rPr>
            </w:pPr>
            <w:ins w:id="4026" w:author="Remco van Ek" w:date="2017-07-03T00:53:00Z">
              <w:r w:rsidRPr="00A95460">
                <w:rPr>
                  <w:rFonts w:ascii="Segoe UI" w:hAnsi="Segoe UI" w:cs="Segoe UI"/>
                  <w:color w:val="000000"/>
                  <w:sz w:val="18"/>
                  <w:szCs w:val="18"/>
                </w:rPr>
                <w:t>5486</w:t>
              </w:r>
            </w:ins>
          </w:p>
        </w:tc>
        <w:tc>
          <w:tcPr>
            <w:tcW w:w="2199" w:type="pct"/>
            <w:tcBorders>
              <w:top w:val="nil"/>
              <w:left w:val="nil"/>
              <w:bottom w:val="single" w:sz="8" w:space="0" w:color="auto"/>
              <w:right w:val="single" w:sz="4" w:space="0" w:color="auto"/>
            </w:tcBorders>
            <w:shd w:val="clear" w:color="auto" w:fill="auto"/>
            <w:noWrap/>
            <w:vAlign w:val="bottom"/>
            <w:hideMark/>
            <w:tcPrChange w:id="4027" w:author="Remco van Ek" w:date="2017-07-03T00:53:00Z">
              <w:tcPr>
                <w:tcW w:w="3351" w:type="dxa"/>
                <w:tcBorders>
                  <w:top w:val="nil"/>
                  <w:left w:val="nil"/>
                  <w:bottom w:val="single" w:sz="8" w:space="0" w:color="auto"/>
                  <w:right w:val="single" w:sz="4" w:space="0" w:color="auto"/>
                </w:tcBorders>
                <w:shd w:val="clear" w:color="auto" w:fill="auto"/>
                <w:noWrap/>
                <w:vAlign w:val="bottom"/>
                <w:hideMark/>
              </w:tcPr>
            </w:tcPrChange>
          </w:tcPr>
          <w:p w:rsidR="00A95460" w:rsidRPr="00A95460" w:rsidRDefault="00A95460" w:rsidP="00A95460">
            <w:pPr>
              <w:spacing w:line="240" w:lineRule="auto"/>
              <w:rPr>
                <w:ins w:id="4028" w:author="Remco van Ek" w:date="2017-07-03T00:53:00Z"/>
                <w:rFonts w:ascii="Segoe UI" w:hAnsi="Segoe UI" w:cs="Segoe UI"/>
                <w:sz w:val="18"/>
                <w:szCs w:val="18"/>
              </w:rPr>
            </w:pPr>
            <w:ins w:id="4029" w:author="Remco van Ek" w:date="2017-07-03T00:53:00Z">
              <w:r w:rsidRPr="00A95460">
                <w:rPr>
                  <w:rFonts w:ascii="Segoe UI" w:hAnsi="Segoe UI" w:cs="Segoe UI"/>
                  <w:sz w:val="18"/>
                  <w:szCs w:val="18"/>
                </w:rPr>
                <w:t>Dactylorhiza majalis subsp.</w:t>
              </w:r>
              <w:r w:rsidRPr="00A95460">
                <w:rPr>
                  <w:rFonts w:ascii="Segoe UI" w:hAnsi="Segoe UI" w:cs="Segoe UI"/>
                  <w:i/>
                  <w:iCs/>
                  <w:sz w:val="18"/>
                  <w:szCs w:val="18"/>
                </w:rPr>
                <w:t> sphagnicola</w:t>
              </w:r>
            </w:ins>
          </w:p>
        </w:tc>
        <w:tc>
          <w:tcPr>
            <w:tcW w:w="1341" w:type="pct"/>
            <w:tcBorders>
              <w:top w:val="nil"/>
              <w:left w:val="nil"/>
              <w:bottom w:val="single" w:sz="8" w:space="0" w:color="auto"/>
              <w:right w:val="single" w:sz="4" w:space="0" w:color="auto"/>
            </w:tcBorders>
            <w:shd w:val="clear" w:color="auto" w:fill="auto"/>
            <w:noWrap/>
            <w:vAlign w:val="bottom"/>
            <w:hideMark/>
            <w:tcPrChange w:id="4030" w:author="Remco van Ek" w:date="2017-07-03T00:53:00Z">
              <w:tcPr>
                <w:tcW w:w="2043" w:type="dxa"/>
                <w:tcBorders>
                  <w:top w:val="nil"/>
                  <w:left w:val="nil"/>
                  <w:bottom w:val="single" w:sz="8" w:space="0" w:color="auto"/>
                  <w:right w:val="single" w:sz="4" w:space="0" w:color="auto"/>
                </w:tcBorders>
                <w:shd w:val="clear" w:color="auto" w:fill="auto"/>
                <w:noWrap/>
                <w:vAlign w:val="bottom"/>
                <w:hideMark/>
              </w:tcPr>
            </w:tcPrChange>
          </w:tcPr>
          <w:p w:rsidR="00A95460" w:rsidRPr="00A95460" w:rsidRDefault="00A95460" w:rsidP="00A95460">
            <w:pPr>
              <w:spacing w:line="240" w:lineRule="auto"/>
              <w:rPr>
                <w:ins w:id="4031" w:author="Remco van Ek" w:date="2017-07-03T00:53:00Z"/>
                <w:rFonts w:ascii="Segoe UI" w:hAnsi="Segoe UI" w:cs="Segoe UI"/>
                <w:color w:val="000000"/>
                <w:sz w:val="18"/>
                <w:szCs w:val="18"/>
              </w:rPr>
            </w:pPr>
            <w:ins w:id="4032" w:author="Remco van Ek" w:date="2017-07-03T00:53:00Z">
              <w:r w:rsidRPr="00A95460">
                <w:rPr>
                  <w:rFonts w:ascii="Segoe UI" w:hAnsi="Segoe UI" w:cs="Segoe UI"/>
                  <w:color w:val="000000"/>
                  <w:sz w:val="18"/>
                  <w:szCs w:val="18"/>
                </w:rPr>
                <w:t>Veenorchis</w:t>
              </w:r>
            </w:ins>
          </w:p>
        </w:tc>
        <w:tc>
          <w:tcPr>
            <w:tcW w:w="557" w:type="pct"/>
            <w:tcBorders>
              <w:top w:val="nil"/>
              <w:left w:val="nil"/>
              <w:bottom w:val="single" w:sz="8" w:space="0" w:color="auto"/>
              <w:right w:val="single" w:sz="4" w:space="0" w:color="auto"/>
            </w:tcBorders>
            <w:shd w:val="clear" w:color="auto" w:fill="auto"/>
            <w:noWrap/>
            <w:vAlign w:val="center"/>
            <w:hideMark/>
            <w:tcPrChange w:id="4033" w:author="Remco van Ek" w:date="2017-07-03T00:53:00Z">
              <w:tcPr>
                <w:tcW w:w="848" w:type="dxa"/>
                <w:tcBorders>
                  <w:top w:val="nil"/>
                  <w:left w:val="nil"/>
                  <w:bottom w:val="single" w:sz="8" w:space="0" w:color="auto"/>
                  <w:right w:val="single" w:sz="4" w:space="0" w:color="auto"/>
                </w:tcBorders>
                <w:shd w:val="clear" w:color="auto" w:fill="auto"/>
                <w:noWrap/>
                <w:vAlign w:val="center"/>
                <w:hideMark/>
              </w:tcPr>
            </w:tcPrChange>
          </w:tcPr>
          <w:p w:rsidR="00A95460" w:rsidRPr="00A95460" w:rsidRDefault="00A95460" w:rsidP="00A95460">
            <w:pPr>
              <w:spacing w:line="240" w:lineRule="auto"/>
              <w:jc w:val="center"/>
              <w:rPr>
                <w:ins w:id="4034" w:author="Remco van Ek" w:date="2017-07-03T00:53:00Z"/>
                <w:rFonts w:ascii="Segoe UI" w:hAnsi="Segoe UI" w:cs="Segoe UI"/>
                <w:color w:val="000000"/>
                <w:sz w:val="18"/>
                <w:szCs w:val="18"/>
              </w:rPr>
            </w:pPr>
            <w:ins w:id="4035" w:author="Remco van Ek" w:date="2017-07-03T00:53:00Z">
              <w:r w:rsidRPr="00A95460">
                <w:rPr>
                  <w:rFonts w:ascii="Segoe UI" w:hAnsi="Segoe UI" w:cs="Segoe UI"/>
                  <w:color w:val="000000"/>
                  <w:sz w:val="18"/>
                  <w:szCs w:val="18"/>
                </w:rPr>
                <w:t>K</w:t>
              </w:r>
            </w:ins>
          </w:p>
        </w:tc>
        <w:tc>
          <w:tcPr>
            <w:tcW w:w="557" w:type="pct"/>
            <w:tcBorders>
              <w:top w:val="nil"/>
              <w:left w:val="nil"/>
              <w:bottom w:val="single" w:sz="8" w:space="0" w:color="auto"/>
              <w:right w:val="single" w:sz="8" w:space="0" w:color="auto"/>
            </w:tcBorders>
            <w:shd w:val="clear" w:color="auto" w:fill="auto"/>
            <w:noWrap/>
            <w:vAlign w:val="center"/>
            <w:hideMark/>
            <w:tcPrChange w:id="4036" w:author="Remco van Ek" w:date="2017-07-03T00:53:00Z">
              <w:tcPr>
                <w:tcW w:w="848" w:type="dxa"/>
                <w:tcBorders>
                  <w:top w:val="nil"/>
                  <w:left w:val="nil"/>
                  <w:bottom w:val="single" w:sz="8" w:space="0" w:color="auto"/>
                  <w:right w:val="single" w:sz="8" w:space="0" w:color="auto"/>
                </w:tcBorders>
                <w:shd w:val="clear" w:color="auto" w:fill="auto"/>
                <w:noWrap/>
                <w:vAlign w:val="center"/>
                <w:hideMark/>
              </w:tcPr>
            </w:tcPrChange>
          </w:tcPr>
          <w:p w:rsidR="00A95460" w:rsidRPr="00A95460" w:rsidRDefault="00A95460" w:rsidP="00A95460">
            <w:pPr>
              <w:spacing w:line="240" w:lineRule="auto"/>
              <w:jc w:val="center"/>
              <w:rPr>
                <w:ins w:id="4037" w:author="Remco van Ek" w:date="2017-07-03T00:53:00Z"/>
                <w:rFonts w:ascii="Segoe UI" w:hAnsi="Segoe UI" w:cs="Segoe UI"/>
                <w:color w:val="000000"/>
                <w:sz w:val="18"/>
                <w:szCs w:val="18"/>
              </w:rPr>
            </w:pPr>
            <w:ins w:id="4038" w:author="Remco van Ek" w:date="2017-07-03T00:53:00Z">
              <w:r w:rsidRPr="00A95460">
                <w:rPr>
                  <w:rFonts w:ascii="Segoe UI" w:hAnsi="Segoe UI" w:cs="Segoe UI"/>
                  <w:color w:val="000000"/>
                  <w:sz w:val="18"/>
                  <w:szCs w:val="18"/>
                </w:rPr>
                <w:t> </w:t>
              </w:r>
            </w:ins>
          </w:p>
        </w:tc>
      </w:tr>
      <w:tr w:rsidR="00A95460" w:rsidRPr="00A95460" w:rsidTr="00A95460">
        <w:trPr>
          <w:trHeight w:val="240"/>
          <w:ins w:id="4039" w:author="Remco van Ek" w:date="2017-07-03T00:53:00Z"/>
          <w:trPrChange w:id="4040" w:author="Remco van Ek" w:date="2017-07-03T00:53:00Z">
            <w:trPr>
              <w:trHeight w:val="240"/>
            </w:trPr>
          </w:trPrChange>
        </w:trPr>
        <w:tc>
          <w:tcPr>
            <w:tcW w:w="347" w:type="pct"/>
            <w:tcBorders>
              <w:top w:val="nil"/>
              <w:left w:val="nil"/>
              <w:bottom w:val="nil"/>
              <w:right w:val="nil"/>
            </w:tcBorders>
            <w:shd w:val="clear" w:color="auto" w:fill="auto"/>
            <w:noWrap/>
            <w:vAlign w:val="bottom"/>
            <w:hideMark/>
            <w:tcPrChange w:id="4041" w:author="Remco van Ek" w:date="2017-07-03T00:53:00Z">
              <w:tcPr>
                <w:tcW w:w="434" w:type="dxa"/>
                <w:tcBorders>
                  <w:top w:val="nil"/>
                  <w:left w:val="nil"/>
                  <w:bottom w:val="nil"/>
                  <w:right w:val="nil"/>
                </w:tcBorders>
                <w:shd w:val="clear" w:color="auto" w:fill="auto"/>
                <w:noWrap/>
                <w:vAlign w:val="bottom"/>
                <w:hideMark/>
              </w:tcPr>
            </w:tcPrChange>
          </w:tcPr>
          <w:p w:rsidR="00A95460" w:rsidRPr="00A95460" w:rsidRDefault="00A95460" w:rsidP="00A95460">
            <w:pPr>
              <w:spacing w:line="240" w:lineRule="auto"/>
              <w:jc w:val="center"/>
              <w:rPr>
                <w:ins w:id="4042" w:author="Remco van Ek" w:date="2017-07-03T00:53:00Z"/>
                <w:rFonts w:ascii="Segoe UI" w:hAnsi="Segoe UI" w:cs="Segoe UI"/>
                <w:color w:val="000000"/>
                <w:sz w:val="18"/>
                <w:szCs w:val="18"/>
              </w:rPr>
            </w:pPr>
            <w:ins w:id="4043" w:author="Remco van Ek" w:date="2017-07-03T00:53:00Z">
              <w:r w:rsidRPr="00A95460">
                <w:rPr>
                  <w:rFonts w:ascii="Segoe UI" w:hAnsi="Segoe UI" w:cs="Segoe UI"/>
                  <w:color w:val="000000"/>
                  <w:sz w:val="18"/>
                  <w:szCs w:val="18"/>
                </w:rPr>
                <w:t>(2)</w:t>
              </w:r>
            </w:ins>
          </w:p>
        </w:tc>
        <w:tc>
          <w:tcPr>
            <w:tcW w:w="4653" w:type="pct"/>
            <w:gridSpan w:val="4"/>
            <w:tcBorders>
              <w:top w:val="nil"/>
              <w:left w:val="nil"/>
              <w:bottom w:val="nil"/>
              <w:right w:val="nil"/>
            </w:tcBorders>
            <w:shd w:val="clear" w:color="auto" w:fill="auto"/>
            <w:noWrap/>
            <w:vAlign w:val="bottom"/>
            <w:hideMark/>
            <w:tcPrChange w:id="4044" w:author="Remco van Ek" w:date="2017-07-03T00:53:00Z">
              <w:tcPr>
                <w:tcW w:w="7090" w:type="dxa"/>
                <w:gridSpan w:val="4"/>
                <w:tcBorders>
                  <w:top w:val="nil"/>
                  <w:left w:val="nil"/>
                  <w:bottom w:val="nil"/>
                  <w:right w:val="nil"/>
                </w:tcBorders>
                <w:shd w:val="clear" w:color="auto" w:fill="auto"/>
                <w:noWrap/>
                <w:vAlign w:val="bottom"/>
                <w:hideMark/>
              </w:tcPr>
            </w:tcPrChange>
          </w:tcPr>
          <w:p w:rsidR="00A95460" w:rsidRPr="00A95460" w:rsidRDefault="00A95460" w:rsidP="00A95460">
            <w:pPr>
              <w:spacing w:line="240" w:lineRule="auto"/>
              <w:rPr>
                <w:ins w:id="4045" w:author="Remco van Ek" w:date="2017-07-03T00:53:00Z"/>
                <w:rFonts w:ascii="Segoe UI" w:hAnsi="Segoe UI" w:cs="Segoe UI"/>
                <w:color w:val="000000"/>
                <w:sz w:val="18"/>
                <w:szCs w:val="18"/>
              </w:rPr>
            </w:pPr>
            <w:ins w:id="4046" w:author="Remco van Ek" w:date="2017-07-03T00:53:00Z">
              <w:r w:rsidRPr="00A95460">
                <w:rPr>
                  <w:rFonts w:ascii="Segoe UI" w:hAnsi="Segoe UI" w:cs="Segoe UI"/>
                  <w:color w:val="000000"/>
                  <w:sz w:val="18"/>
                  <w:szCs w:val="18"/>
                </w:rPr>
                <w:t xml:space="preserve">Volgens profielendocument (K=kwalificerende soort, E = exclusieve soort, </w:t>
              </w:r>
            </w:ins>
          </w:p>
        </w:tc>
      </w:tr>
      <w:tr w:rsidR="00A95460" w:rsidRPr="00A95460" w:rsidTr="00A95460">
        <w:trPr>
          <w:trHeight w:val="240"/>
          <w:ins w:id="4047" w:author="Remco van Ek" w:date="2017-07-03T00:53:00Z"/>
          <w:trPrChange w:id="4048" w:author="Remco van Ek" w:date="2017-07-03T00:53:00Z">
            <w:trPr>
              <w:trHeight w:val="240"/>
            </w:trPr>
          </w:trPrChange>
        </w:trPr>
        <w:tc>
          <w:tcPr>
            <w:tcW w:w="347" w:type="pct"/>
            <w:tcBorders>
              <w:top w:val="nil"/>
              <w:left w:val="nil"/>
              <w:bottom w:val="nil"/>
              <w:right w:val="nil"/>
            </w:tcBorders>
            <w:shd w:val="clear" w:color="auto" w:fill="auto"/>
            <w:noWrap/>
            <w:vAlign w:val="bottom"/>
            <w:hideMark/>
            <w:tcPrChange w:id="4049" w:author="Remco van Ek" w:date="2017-07-03T00:53:00Z">
              <w:tcPr>
                <w:tcW w:w="434" w:type="dxa"/>
                <w:tcBorders>
                  <w:top w:val="nil"/>
                  <w:left w:val="nil"/>
                  <w:bottom w:val="nil"/>
                  <w:right w:val="nil"/>
                </w:tcBorders>
                <w:shd w:val="clear" w:color="auto" w:fill="auto"/>
                <w:noWrap/>
                <w:vAlign w:val="bottom"/>
                <w:hideMark/>
              </w:tcPr>
            </w:tcPrChange>
          </w:tcPr>
          <w:p w:rsidR="00A95460" w:rsidRPr="00A95460" w:rsidRDefault="00A95460" w:rsidP="00A95460">
            <w:pPr>
              <w:spacing w:line="240" w:lineRule="auto"/>
              <w:rPr>
                <w:ins w:id="4050" w:author="Remco van Ek" w:date="2017-07-03T00:53:00Z"/>
                <w:rFonts w:ascii="Segoe UI" w:hAnsi="Segoe UI" w:cs="Segoe UI"/>
                <w:color w:val="000000"/>
                <w:sz w:val="18"/>
                <w:szCs w:val="18"/>
              </w:rPr>
            </w:pPr>
          </w:p>
        </w:tc>
        <w:tc>
          <w:tcPr>
            <w:tcW w:w="3540" w:type="pct"/>
            <w:gridSpan w:val="2"/>
            <w:tcBorders>
              <w:top w:val="nil"/>
              <w:left w:val="nil"/>
              <w:bottom w:val="nil"/>
              <w:right w:val="nil"/>
            </w:tcBorders>
            <w:shd w:val="clear" w:color="auto" w:fill="auto"/>
            <w:noWrap/>
            <w:vAlign w:val="bottom"/>
            <w:hideMark/>
            <w:tcPrChange w:id="4051" w:author="Remco van Ek" w:date="2017-07-03T00:53:00Z">
              <w:tcPr>
                <w:tcW w:w="5394" w:type="dxa"/>
                <w:gridSpan w:val="2"/>
                <w:tcBorders>
                  <w:top w:val="nil"/>
                  <w:left w:val="nil"/>
                  <w:bottom w:val="nil"/>
                  <w:right w:val="nil"/>
                </w:tcBorders>
                <w:shd w:val="clear" w:color="auto" w:fill="auto"/>
                <w:noWrap/>
                <w:vAlign w:val="bottom"/>
                <w:hideMark/>
              </w:tcPr>
            </w:tcPrChange>
          </w:tcPr>
          <w:p w:rsidR="00A95460" w:rsidRPr="00A95460" w:rsidRDefault="00A95460" w:rsidP="00A95460">
            <w:pPr>
              <w:spacing w:line="240" w:lineRule="auto"/>
              <w:rPr>
                <w:ins w:id="4052" w:author="Remco van Ek" w:date="2017-07-03T00:53:00Z"/>
                <w:rFonts w:ascii="Segoe UI" w:hAnsi="Segoe UI" w:cs="Segoe UI"/>
                <w:color w:val="000000"/>
                <w:sz w:val="18"/>
                <w:szCs w:val="18"/>
              </w:rPr>
            </w:pPr>
            <w:ins w:id="4053" w:author="Remco van Ek" w:date="2017-07-03T00:53:00Z">
              <w:r w:rsidRPr="00A95460">
                <w:rPr>
                  <w:rFonts w:ascii="Segoe UI" w:hAnsi="Segoe UI" w:cs="Segoe UI"/>
                  <w:color w:val="000000"/>
                  <w:sz w:val="18"/>
                  <w:szCs w:val="18"/>
                </w:rPr>
                <w:t>Ca = constante soort goede abiotische toestand)</w:t>
              </w:r>
            </w:ins>
          </w:p>
        </w:tc>
        <w:tc>
          <w:tcPr>
            <w:tcW w:w="557" w:type="pct"/>
            <w:tcBorders>
              <w:top w:val="nil"/>
              <w:left w:val="nil"/>
              <w:bottom w:val="nil"/>
              <w:right w:val="nil"/>
            </w:tcBorders>
            <w:shd w:val="clear" w:color="auto" w:fill="auto"/>
            <w:noWrap/>
            <w:vAlign w:val="bottom"/>
            <w:hideMark/>
            <w:tcPrChange w:id="4054" w:author="Remco van Ek" w:date="2017-07-03T00:53:00Z">
              <w:tcPr>
                <w:tcW w:w="848" w:type="dxa"/>
                <w:tcBorders>
                  <w:top w:val="nil"/>
                  <w:left w:val="nil"/>
                  <w:bottom w:val="nil"/>
                  <w:right w:val="nil"/>
                </w:tcBorders>
                <w:shd w:val="clear" w:color="auto" w:fill="auto"/>
                <w:noWrap/>
                <w:vAlign w:val="bottom"/>
                <w:hideMark/>
              </w:tcPr>
            </w:tcPrChange>
          </w:tcPr>
          <w:p w:rsidR="00A95460" w:rsidRPr="00A95460" w:rsidRDefault="00A95460" w:rsidP="00A95460">
            <w:pPr>
              <w:spacing w:line="240" w:lineRule="auto"/>
              <w:rPr>
                <w:ins w:id="4055" w:author="Remco van Ek" w:date="2017-07-03T00:53:00Z"/>
                <w:rFonts w:ascii="Segoe UI" w:hAnsi="Segoe UI" w:cs="Segoe UI"/>
                <w:color w:val="000000"/>
                <w:sz w:val="18"/>
                <w:szCs w:val="18"/>
              </w:rPr>
            </w:pPr>
          </w:p>
        </w:tc>
        <w:tc>
          <w:tcPr>
            <w:tcW w:w="557" w:type="pct"/>
            <w:tcBorders>
              <w:top w:val="nil"/>
              <w:left w:val="nil"/>
              <w:bottom w:val="nil"/>
              <w:right w:val="nil"/>
            </w:tcBorders>
            <w:shd w:val="clear" w:color="auto" w:fill="auto"/>
            <w:noWrap/>
            <w:vAlign w:val="bottom"/>
            <w:hideMark/>
            <w:tcPrChange w:id="4056" w:author="Remco van Ek" w:date="2017-07-03T00:53:00Z">
              <w:tcPr>
                <w:tcW w:w="848" w:type="dxa"/>
                <w:tcBorders>
                  <w:top w:val="nil"/>
                  <w:left w:val="nil"/>
                  <w:bottom w:val="nil"/>
                  <w:right w:val="nil"/>
                </w:tcBorders>
                <w:shd w:val="clear" w:color="auto" w:fill="auto"/>
                <w:noWrap/>
                <w:vAlign w:val="bottom"/>
                <w:hideMark/>
              </w:tcPr>
            </w:tcPrChange>
          </w:tcPr>
          <w:p w:rsidR="00A95460" w:rsidRPr="00A95460" w:rsidRDefault="00A95460" w:rsidP="00A95460">
            <w:pPr>
              <w:spacing w:line="240" w:lineRule="auto"/>
              <w:rPr>
                <w:ins w:id="4057" w:author="Remco van Ek" w:date="2017-07-03T00:53:00Z"/>
                <w:rFonts w:ascii="Segoe UI" w:hAnsi="Segoe UI" w:cs="Segoe UI"/>
                <w:color w:val="000000"/>
                <w:sz w:val="18"/>
                <w:szCs w:val="18"/>
              </w:rPr>
            </w:pPr>
          </w:p>
        </w:tc>
      </w:tr>
    </w:tbl>
    <w:p w:rsidR="00A95460" w:rsidRDefault="00A95460" w:rsidP="005A5629">
      <w:pPr>
        <w:autoSpaceDE w:val="0"/>
        <w:autoSpaceDN w:val="0"/>
        <w:adjustRightInd w:val="0"/>
        <w:rPr>
          <w:ins w:id="4058" w:author="Remco van Ek" w:date="2017-07-03T00:52:00Z"/>
          <w:color w:val="000000" w:themeColor="text1"/>
        </w:rPr>
      </w:pPr>
    </w:p>
    <w:p w:rsidR="00A95460" w:rsidRDefault="00A95460">
      <w:pPr>
        <w:spacing w:line="240" w:lineRule="auto"/>
        <w:rPr>
          <w:ins w:id="4059" w:author="Remco van Ek" w:date="2017-07-03T00:53:00Z"/>
          <w:color w:val="000000" w:themeColor="text1"/>
        </w:rPr>
      </w:pPr>
      <w:ins w:id="4060" w:author="Remco van Ek" w:date="2017-07-03T00:53:00Z">
        <w:r>
          <w:rPr>
            <w:color w:val="000000" w:themeColor="text1"/>
          </w:rPr>
          <w:br w:type="page"/>
        </w:r>
      </w:ins>
    </w:p>
    <w:tbl>
      <w:tblPr>
        <w:tblW w:w="7453" w:type="dxa"/>
        <w:tblInd w:w="60" w:type="dxa"/>
        <w:tblCellMar>
          <w:left w:w="70" w:type="dxa"/>
          <w:right w:w="70" w:type="dxa"/>
        </w:tblCellMar>
        <w:tblLook w:val="04A0"/>
      </w:tblPr>
      <w:tblGrid>
        <w:gridCol w:w="529"/>
        <w:gridCol w:w="3451"/>
        <w:gridCol w:w="1902"/>
        <w:gridCol w:w="848"/>
        <w:gridCol w:w="848"/>
      </w:tblGrid>
      <w:tr w:rsidR="005A67E8" w:rsidRPr="005A67E8" w:rsidTr="005A67E8">
        <w:trPr>
          <w:trHeight w:val="240"/>
          <w:ins w:id="4061" w:author="Remco van Ek" w:date="2017-07-03T01:09:00Z"/>
        </w:trPr>
        <w:tc>
          <w:tcPr>
            <w:tcW w:w="5757" w:type="dxa"/>
            <w:gridSpan w:val="3"/>
            <w:tcBorders>
              <w:top w:val="single" w:sz="8" w:space="0" w:color="auto"/>
              <w:left w:val="single" w:sz="8" w:space="0" w:color="auto"/>
              <w:bottom w:val="nil"/>
              <w:right w:val="nil"/>
            </w:tcBorders>
            <w:shd w:val="clear" w:color="000000" w:fill="DBE5F1"/>
            <w:noWrap/>
            <w:vAlign w:val="bottom"/>
            <w:hideMark/>
          </w:tcPr>
          <w:p w:rsidR="005A67E8" w:rsidRPr="005A67E8" w:rsidRDefault="005A67E8" w:rsidP="005A67E8">
            <w:pPr>
              <w:spacing w:line="240" w:lineRule="auto"/>
              <w:rPr>
                <w:ins w:id="4062" w:author="Remco van Ek" w:date="2017-07-03T01:09:00Z"/>
                <w:rFonts w:ascii="Segoe UI" w:hAnsi="Segoe UI" w:cs="Segoe UI"/>
                <w:b/>
                <w:bCs/>
                <w:color w:val="000000"/>
                <w:sz w:val="18"/>
                <w:szCs w:val="18"/>
              </w:rPr>
            </w:pPr>
            <w:ins w:id="4063" w:author="Remco van Ek" w:date="2017-07-03T01:09:00Z">
              <w:r w:rsidRPr="005A67E8">
                <w:rPr>
                  <w:rFonts w:ascii="Segoe UI" w:hAnsi="Segoe UI" w:cs="Segoe UI"/>
                  <w:b/>
                  <w:bCs/>
                  <w:color w:val="000000"/>
                  <w:sz w:val="18"/>
                  <w:szCs w:val="18"/>
                </w:rPr>
                <w:lastRenderedPageBreak/>
                <w:t>Habitattype:  Actieve hoogvenen (H7110)</w:t>
              </w:r>
            </w:ins>
          </w:p>
        </w:tc>
        <w:tc>
          <w:tcPr>
            <w:tcW w:w="848" w:type="dxa"/>
            <w:tcBorders>
              <w:top w:val="single" w:sz="8" w:space="0" w:color="auto"/>
              <w:left w:val="nil"/>
              <w:bottom w:val="nil"/>
              <w:right w:val="nil"/>
            </w:tcBorders>
            <w:shd w:val="clear" w:color="000000" w:fill="DBE5F1"/>
            <w:noWrap/>
            <w:vAlign w:val="bottom"/>
            <w:hideMark/>
          </w:tcPr>
          <w:p w:rsidR="005A67E8" w:rsidRPr="005A67E8" w:rsidRDefault="005A67E8" w:rsidP="005A67E8">
            <w:pPr>
              <w:spacing w:line="240" w:lineRule="auto"/>
              <w:jc w:val="center"/>
              <w:rPr>
                <w:ins w:id="4064" w:author="Remco van Ek" w:date="2017-07-03T01:09:00Z"/>
                <w:rFonts w:ascii="Segoe UI" w:hAnsi="Segoe UI" w:cs="Segoe UI"/>
                <w:b/>
                <w:bCs/>
                <w:color w:val="000000"/>
                <w:sz w:val="18"/>
                <w:szCs w:val="18"/>
              </w:rPr>
            </w:pPr>
            <w:ins w:id="4065" w:author="Remco van Ek" w:date="2017-07-03T01:09:00Z">
              <w:r w:rsidRPr="005A67E8">
                <w:rPr>
                  <w:rFonts w:ascii="Segoe UI" w:hAnsi="Segoe UI" w:cs="Segoe UI"/>
                  <w:b/>
                  <w:bCs/>
                  <w:color w:val="000000"/>
                  <w:sz w:val="18"/>
                  <w:szCs w:val="18"/>
                </w:rPr>
                <w:t> </w:t>
              </w:r>
            </w:ins>
          </w:p>
        </w:tc>
        <w:tc>
          <w:tcPr>
            <w:tcW w:w="848" w:type="dxa"/>
            <w:tcBorders>
              <w:top w:val="single" w:sz="8" w:space="0" w:color="auto"/>
              <w:left w:val="nil"/>
              <w:bottom w:val="nil"/>
              <w:right w:val="single" w:sz="8" w:space="0" w:color="auto"/>
            </w:tcBorders>
            <w:shd w:val="clear" w:color="000000" w:fill="DBE5F1"/>
            <w:noWrap/>
            <w:vAlign w:val="bottom"/>
            <w:hideMark/>
          </w:tcPr>
          <w:p w:rsidR="005A67E8" w:rsidRPr="005A67E8" w:rsidRDefault="005A67E8" w:rsidP="005A67E8">
            <w:pPr>
              <w:spacing w:line="240" w:lineRule="auto"/>
              <w:rPr>
                <w:ins w:id="4066" w:author="Remco van Ek" w:date="2017-07-03T01:09:00Z"/>
                <w:rFonts w:ascii="Segoe UI" w:hAnsi="Segoe UI" w:cs="Segoe UI"/>
                <w:b/>
                <w:bCs/>
                <w:color w:val="000000"/>
                <w:sz w:val="18"/>
                <w:szCs w:val="18"/>
              </w:rPr>
            </w:pPr>
            <w:ins w:id="4067" w:author="Remco van Ek" w:date="2017-07-03T01:09:00Z">
              <w:r w:rsidRPr="005A67E8">
                <w:rPr>
                  <w:rFonts w:ascii="Segoe UI" w:hAnsi="Segoe UI" w:cs="Segoe UI"/>
                  <w:b/>
                  <w:bCs/>
                  <w:color w:val="000000"/>
                  <w:sz w:val="18"/>
                  <w:szCs w:val="18"/>
                </w:rPr>
                <w:t> </w:t>
              </w:r>
            </w:ins>
          </w:p>
        </w:tc>
      </w:tr>
      <w:tr w:rsidR="005A67E8" w:rsidRPr="005A67E8" w:rsidTr="005A67E8">
        <w:trPr>
          <w:trHeight w:val="1500"/>
          <w:ins w:id="4068" w:author="Remco van Ek" w:date="2017-07-03T01:09:00Z"/>
        </w:trPr>
        <w:tc>
          <w:tcPr>
            <w:tcW w:w="404" w:type="dxa"/>
            <w:tcBorders>
              <w:top w:val="single" w:sz="4" w:space="0" w:color="auto"/>
              <w:left w:val="single" w:sz="8" w:space="0" w:color="auto"/>
              <w:bottom w:val="nil"/>
              <w:right w:val="single" w:sz="4" w:space="0" w:color="auto"/>
            </w:tcBorders>
            <w:shd w:val="clear" w:color="000000" w:fill="DBE5F1"/>
            <w:noWrap/>
            <w:vAlign w:val="bottom"/>
            <w:hideMark/>
          </w:tcPr>
          <w:p w:rsidR="005A67E8" w:rsidRPr="005A67E8" w:rsidRDefault="005A67E8" w:rsidP="005A67E8">
            <w:pPr>
              <w:spacing w:line="240" w:lineRule="auto"/>
              <w:rPr>
                <w:ins w:id="4069" w:author="Remco van Ek" w:date="2017-07-03T01:09:00Z"/>
                <w:rFonts w:ascii="Segoe UI" w:hAnsi="Segoe UI" w:cs="Segoe UI"/>
                <w:b/>
                <w:bCs/>
                <w:color w:val="000000"/>
                <w:sz w:val="18"/>
                <w:szCs w:val="18"/>
              </w:rPr>
            </w:pPr>
            <w:ins w:id="4070" w:author="Remco van Ek" w:date="2017-07-03T01:09:00Z">
              <w:r w:rsidRPr="005A67E8">
                <w:rPr>
                  <w:rFonts w:ascii="Segoe UI" w:hAnsi="Segoe UI" w:cs="Segoe UI"/>
                  <w:b/>
                  <w:bCs/>
                  <w:color w:val="000000"/>
                  <w:sz w:val="18"/>
                  <w:szCs w:val="18"/>
                </w:rPr>
                <w:t>NR</w:t>
              </w:r>
            </w:ins>
          </w:p>
        </w:tc>
        <w:tc>
          <w:tcPr>
            <w:tcW w:w="3451" w:type="dxa"/>
            <w:tcBorders>
              <w:top w:val="single" w:sz="4" w:space="0" w:color="auto"/>
              <w:left w:val="nil"/>
              <w:bottom w:val="nil"/>
              <w:right w:val="single" w:sz="4" w:space="0" w:color="auto"/>
            </w:tcBorders>
            <w:shd w:val="clear" w:color="000000" w:fill="DBE5F1"/>
            <w:noWrap/>
            <w:vAlign w:val="bottom"/>
            <w:hideMark/>
          </w:tcPr>
          <w:p w:rsidR="005A67E8" w:rsidRPr="005A67E8" w:rsidRDefault="005A67E8" w:rsidP="005A67E8">
            <w:pPr>
              <w:spacing w:line="240" w:lineRule="auto"/>
              <w:rPr>
                <w:ins w:id="4071" w:author="Remco van Ek" w:date="2017-07-03T01:09:00Z"/>
                <w:rFonts w:ascii="Segoe UI" w:hAnsi="Segoe UI" w:cs="Segoe UI"/>
                <w:b/>
                <w:bCs/>
                <w:color w:val="000000"/>
                <w:sz w:val="18"/>
                <w:szCs w:val="18"/>
              </w:rPr>
            </w:pPr>
            <w:ins w:id="4072" w:author="Remco van Ek" w:date="2017-07-03T01:09:00Z">
              <w:r w:rsidRPr="005A67E8">
                <w:rPr>
                  <w:rFonts w:ascii="Segoe UI" w:hAnsi="Segoe UI" w:cs="Segoe UI"/>
                  <w:b/>
                  <w:bCs/>
                  <w:color w:val="000000"/>
                  <w:sz w:val="18"/>
                  <w:szCs w:val="18"/>
                </w:rPr>
                <w:t>WETENSCHAPPELIJKE NAAM</w:t>
              </w:r>
            </w:ins>
          </w:p>
        </w:tc>
        <w:tc>
          <w:tcPr>
            <w:tcW w:w="1902" w:type="dxa"/>
            <w:tcBorders>
              <w:top w:val="single" w:sz="4" w:space="0" w:color="auto"/>
              <w:left w:val="nil"/>
              <w:bottom w:val="nil"/>
              <w:right w:val="single" w:sz="4" w:space="0" w:color="auto"/>
            </w:tcBorders>
            <w:shd w:val="clear" w:color="000000" w:fill="DBE5F1"/>
            <w:noWrap/>
            <w:vAlign w:val="bottom"/>
            <w:hideMark/>
          </w:tcPr>
          <w:p w:rsidR="005A67E8" w:rsidRPr="005A67E8" w:rsidRDefault="005A67E8" w:rsidP="005A67E8">
            <w:pPr>
              <w:spacing w:line="240" w:lineRule="auto"/>
              <w:rPr>
                <w:ins w:id="4073" w:author="Remco van Ek" w:date="2017-07-03T01:09:00Z"/>
                <w:rFonts w:ascii="Segoe UI" w:hAnsi="Segoe UI" w:cs="Segoe UI"/>
                <w:b/>
                <w:bCs/>
                <w:color w:val="000000"/>
                <w:sz w:val="18"/>
                <w:szCs w:val="18"/>
              </w:rPr>
            </w:pPr>
            <w:ins w:id="4074" w:author="Remco van Ek" w:date="2017-07-03T01:09:00Z">
              <w:r w:rsidRPr="005A67E8">
                <w:rPr>
                  <w:rFonts w:ascii="Segoe UI" w:hAnsi="Segoe UI" w:cs="Segoe UI"/>
                  <w:b/>
                  <w:bCs/>
                  <w:color w:val="000000"/>
                  <w:sz w:val="18"/>
                  <w:szCs w:val="18"/>
                </w:rPr>
                <w:t>NEDERLANDSE NAAM</w:t>
              </w:r>
            </w:ins>
          </w:p>
        </w:tc>
        <w:tc>
          <w:tcPr>
            <w:tcW w:w="848" w:type="dxa"/>
            <w:tcBorders>
              <w:top w:val="single" w:sz="4" w:space="0" w:color="auto"/>
              <w:left w:val="nil"/>
              <w:bottom w:val="nil"/>
              <w:right w:val="single" w:sz="4" w:space="0" w:color="auto"/>
            </w:tcBorders>
            <w:shd w:val="clear" w:color="000000" w:fill="DBE5F1"/>
            <w:noWrap/>
            <w:textDirection w:val="btLr"/>
            <w:vAlign w:val="bottom"/>
            <w:hideMark/>
          </w:tcPr>
          <w:p w:rsidR="005A67E8" w:rsidRPr="005A67E8" w:rsidRDefault="005A67E8" w:rsidP="005A67E8">
            <w:pPr>
              <w:spacing w:line="240" w:lineRule="auto"/>
              <w:jc w:val="center"/>
              <w:rPr>
                <w:ins w:id="4075" w:author="Remco van Ek" w:date="2017-07-03T01:09:00Z"/>
                <w:rFonts w:ascii="Segoe UI" w:hAnsi="Segoe UI" w:cs="Segoe UI"/>
                <w:b/>
                <w:bCs/>
                <w:color w:val="000000"/>
                <w:sz w:val="18"/>
                <w:szCs w:val="18"/>
              </w:rPr>
            </w:pPr>
            <w:ins w:id="4076" w:author="Remco van Ek" w:date="2017-07-03T01:09:00Z">
              <w:r w:rsidRPr="005A67E8">
                <w:rPr>
                  <w:rFonts w:ascii="Segoe UI" w:hAnsi="Segoe UI" w:cs="Segoe UI"/>
                  <w:b/>
                  <w:bCs/>
                  <w:color w:val="000000"/>
                  <w:sz w:val="18"/>
                  <w:szCs w:val="18"/>
                </w:rPr>
                <w:t>Typisch(2)</w:t>
              </w:r>
            </w:ins>
          </w:p>
        </w:tc>
        <w:tc>
          <w:tcPr>
            <w:tcW w:w="848" w:type="dxa"/>
            <w:tcBorders>
              <w:top w:val="single" w:sz="4" w:space="0" w:color="auto"/>
              <w:left w:val="nil"/>
              <w:bottom w:val="nil"/>
              <w:right w:val="single" w:sz="8" w:space="0" w:color="auto"/>
            </w:tcBorders>
            <w:shd w:val="clear" w:color="000000" w:fill="DBE5F1"/>
            <w:noWrap/>
            <w:textDirection w:val="btLr"/>
            <w:vAlign w:val="bottom"/>
            <w:hideMark/>
          </w:tcPr>
          <w:p w:rsidR="005A67E8" w:rsidRPr="005A67E8" w:rsidRDefault="005A67E8" w:rsidP="005A67E8">
            <w:pPr>
              <w:spacing w:line="240" w:lineRule="auto"/>
              <w:jc w:val="center"/>
              <w:rPr>
                <w:ins w:id="4077" w:author="Remco van Ek" w:date="2017-07-03T01:09:00Z"/>
                <w:rFonts w:ascii="Segoe UI" w:hAnsi="Segoe UI" w:cs="Segoe UI"/>
                <w:b/>
                <w:bCs/>
                <w:color w:val="000000"/>
                <w:sz w:val="18"/>
                <w:szCs w:val="18"/>
              </w:rPr>
            </w:pPr>
            <w:ins w:id="4078" w:author="Remco van Ek" w:date="2017-07-03T01:09:00Z">
              <w:r w:rsidRPr="005A67E8">
                <w:rPr>
                  <w:rFonts w:ascii="Segoe UI" w:hAnsi="Segoe UI" w:cs="Segoe UI"/>
                  <w:b/>
                  <w:bCs/>
                  <w:color w:val="000000"/>
                  <w:sz w:val="18"/>
                  <w:szCs w:val="18"/>
                </w:rPr>
                <w:t>Kwalificerend(3)</w:t>
              </w:r>
            </w:ins>
          </w:p>
        </w:tc>
      </w:tr>
      <w:tr w:rsidR="005A67E8" w:rsidRPr="005A67E8" w:rsidTr="005A67E8">
        <w:trPr>
          <w:trHeight w:val="240"/>
          <w:ins w:id="4079" w:author="Remco van Ek" w:date="2017-07-03T01:09:00Z"/>
        </w:trPr>
        <w:tc>
          <w:tcPr>
            <w:tcW w:w="404" w:type="dxa"/>
            <w:tcBorders>
              <w:top w:val="single" w:sz="4" w:space="0" w:color="auto"/>
              <w:left w:val="single" w:sz="8" w:space="0" w:color="auto"/>
              <w:bottom w:val="single" w:sz="4" w:space="0" w:color="auto"/>
              <w:right w:val="single" w:sz="4" w:space="0" w:color="auto"/>
            </w:tcBorders>
            <w:shd w:val="clear" w:color="auto" w:fill="auto"/>
            <w:noWrap/>
            <w:vAlign w:val="bottom"/>
            <w:hideMark/>
          </w:tcPr>
          <w:p w:rsidR="005A67E8" w:rsidRPr="005A67E8" w:rsidRDefault="005A67E8" w:rsidP="005A67E8">
            <w:pPr>
              <w:spacing w:line="240" w:lineRule="auto"/>
              <w:jc w:val="center"/>
              <w:rPr>
                <w:ins w:id="4080" w:author="Remco van Ek" w:date="2017-07-03T01:09:00Z"/>
                <w:rFonts w:ascii="Segoe UI" w:hAnsi="Segoe UI" w:cs="Segoe UI"/>
                <w:color w:val="000000"/>
                <w:sz w:val="18"/>
                <w:szCs w:val="18"/>
              </w:rPr>
            </w:pPr>
            <w:ins w:id="4081" w:author="Remco van Ek" w:date="2017-07-03T01:09:00Z">
              <w:r w:rsidRPr="005A67E8">
                <w:rPr>
                  <w:rFonts w:ascii="Segoe UI" w:hAnsi="Segoe UI" w:cs="Segoe UI"/>
                  <w:color w:val="000000"/>
                  <w:sz w:val="18"/>
                  <w:szCs w:val="18"/>
                </w:rPr>
                <w:t>55</w:t>
              </w:r>
            </w:ins>
          </w:p>
        </w:tc>
        <w:tc>
          <w:tcPr>
            <w:tcW w:w="3451" w:type="dxa"/>
            <w:tcBorders>
              <w:top w:val="single" w:sz="4" w:space="0" w:color="auto"/>
              <w:left w:val="nil"/>
              <w:bottom w:val="single" w:sz="4" w:space="0" w:color="auto"/>
              <w:right w:val="single" w:sz="4" w:space="0" w:color="auto"/>
            </w:tcBorders>
            <w:shd w:val="clear" w:color="auto" w:fill="auto"/>
            <w:noWrap/>
            <w:vAlign w:val="bottom"/>
            <w:hideMark/>
          </w:tcPr>
          <w:p w:rsidR="005A67E8" w:rsidRPr="005A67E8" w:rsidRDefault="005A67E8" w:rsidP="005A67E8">
            <w:pPr>
              <w:spacing w:line="240" w:lineRule="auto"/>
              <w:rPr>
                <w:ins w:id="4082" w:author="Remco van Ek" w:date="2017-07-03T01:09:00Z"/>
                <w:rFonts w:ascii="Segoe UI" w:hAnsi="Segoe UI" w:cs="Segoe UI"/>
                <w:color w:val="000000"/>
                <w:sz w:val="18"/>
                <w:szCs w:val="18"/>
              </w:rPr>
            </w:pPr>
            <w:ins w:id="4083" w:author="Remco van Ek" w:date="2017-07-03T01:09:00Z">
              <w:r w:rsidRPr="005A67E8">
                <w:rPr>
                  <w:rFonts w:ascii="Segoe UI" w:hAnsi="Segoe UI" w:cs="Segoe UI"/>
                  <w:color w:val="000000"/>
                  <w:sz w:val="18"/>
                  <w:szCs w:val="18"/>
                </w:rPr>
                <w:t>Andromeda polifolia</w:t>
              </w:r>
            </w:ins>
          </w:p>
        </w:tc>
        <w:tc>
          <w:tcPr>
            <w:tcW w:w="1902" w:type="dxa"/>
            <w:tcBorders>
              <w:top w:val="single" w:sz="4" w:space="0" w:color="auto"/>
              <w:left w:val="nil"/>
              <w:bottom w:val="single" w:sz="4" w:space="0" w:color="auto"/>
              <w:right w:val="single" w:sz="4" w:space="0" w:color="auto"/>
            </w:tcBorders>
            <w:shd w:val="clear" w:color="auto" w:fill="auto"/>
            <w:noWrap/>
            <w:vAlign w:val="bottom"/>
            <w:hideMark/>
          </w:tcPr>
          <w:p w:rsidR="005A67E8" w:rsidRPr="005A67E8" w:rsidRDefault="005A67E8" w:rsidP="005A67E8">
            <w:pPr>
              <w:spacing w:line="240" w:lineRule="auto"/>
              <w:rPr>
                <w:ins w:id="4084" w:author="Remco van Ek" w:date="2017-07-03T01:09:00Z"/>
                <w:rFonts w:ascii="Segoe UI" w:hAnsi="Segoe UI" w:cs="Segoe UI"/>
                <w:color w:val="000000"/>
                <w:sz w:val="18"/>
                <w:szCs w:val="18"/>
              </w:rPr>
            </w:pPr>
            <w:ins w:id="4085" w:author="Remco van Ek" w:date="2017-07-03T01:09:00Z">
              <w:r w:rsidRPr="005A67E8">
                <w:rPr>
                  <w:rFonts w:ascii="Segoe UI" w:hAnsi="Segoe UI" w:cs="Segoe UI"/>
                  <w:color w:val="000000"/>
                  <w:sz w:val="18"/>
                  <w:szCs w:val="18"/>
                </w:rPr>
                <w:t>Lavendelhei</w:t>
              </w:r>
            </w:ins>
          </w:p>
        </w:tc>
        <w:tc>
          <w:tcPr>
            <w:tcW w:w="848" w:type="dxa"/>
            <w:tcBorders>
              <w:top w:val="single" w:sz="4" w:space="0" w:color="auto"/>
              <w:left w:val="nil"/>
              <w:bottom w:val="single" w:sz="4" w:space="0" w:color="auto"/>
              <w:right w:val="single" w:sz="4" w:space="0" w:color="auto"/>
            </w:tcBorders>
            <w:shd w:val="clear" w:color="auto" w:fill="auto"/>
            <w:noWrap/>
            <w:vAlign w:val="center"/>
            <w:hideMark/>
          </w:tcPr>
          <w:p w:rsidR="005A67E8" w:rsidRPr="005A67E8" w:rsidRDefault="005A67E8" w:rsidP="005A67E8">
            <w:pPr>
              <w:spacing w:line="240" w:lineRule="auto"/>
              <w:jc w:val="center"/>
              <w:rPr>
                <w:ins w:id="4086" w:author="Remco van Ek" w:date="2017-07-03T01:09:00Z"/>
                <w:rFonts w:ascii="Segoe UI" w:hAnsi="Segoe UI" w:cs="Segoe UI"/>
                <w:color w:val="000000"/>
                <w:sz w:val="18"/>
                <w:szCs w:val="18"/>
              </w:rPr>
            </w:pPr>
            <w:ins w:id="4087" w:author="Remco van Ek" w:date="2017-07-03T01:09:00Z">
              <w:r w:rsidRPr="005A67E8">
                <w:rPr>
                  <w:rFonts w:ascii="Segoe UI" w:hAnsi="Segoe UI" w:cs="Segoe UI"/>
                  <w:color w:val="000000"/>
                  <w:sz w:val="18"/>
                  <w:szCs w:val="18"/>
                </w:rPr>
                <w:t>K</w:t>
              </w:r>
            </w:ins>
          </w:p>
        </w:tc>
        <w:tc>
          <w:tcPr>
            <w:tcW w:w="848" w:type="dxa"/>
            <w:tcBorders>
              <w:top w:val="single" w:sz="4" w:space="0" w:color="auto"/>
              <w:left w:val="nil"/>
              <w:bottom w:val="single" w:sz="4" w:space="0" w:color="auto"/>
              <w:right w:val="single" w:sz="8" w:space="0" w:color="auto"/>
            </w:tcBorders>
            <w:shd w:val="clear" w:color="auto" w:fill="auto"/>
            <w:noWrap/>
            <w:vAlign w:val="center"/>
            <w:hideMark/>
          </w:tcPr>
          <w:p w:rsidR="005A67E8" w:rsidRPr="005A67E8" w:rsidRDefault="005A67E8" w:rsidP="005A67E8">
            <w:pPr>
              <w:spacing w:line="240" w:lineRule="auto"/>
              <w:jc w:val="center"/>
              <w:rPr>
                <w:ins w:id="4088" w:author="Remco van Ek" w:date="2017-07-03T01:09:00Z"/>
                <w:rFonts w:ascii="Segoe UI" w:hAnsi="Segoe UI" w:cs="Segoe UI"/>
                <w:color w:val="000000"/>
                <w:sz w:val="18"/>
                <w:szCs w:val="18"/>
              </w:rPr>
            </w:pPr>
            <w:ins w:id="4089" w:author="Remco van Ek" w:date="2017-07-03T01:09:00Z">
              <w:r w:rsidRPr="005A67E8">
                <w:rPr>
                  <w:rFonts w:ascii="Segoe UI" w:hAnsi="Segoe UI" w:cs="Segoe UI"/>
                  <w:color w:val="000000"/>
                  <w:sz w:val="18"/>
                  <w:szCs w:val="18"/>
                </w:rPr>
                <w:t>1</w:t>
              </w:r>
            </w:ins>
          </w:p>
        </w:tc>
      </w:tr>
      <w:tr w:rsidR="005A67E8" w:rsidRPr="005A67E8" w:rsidTr="005A67E8">
        <w:trPr>
          <w:trHeight w:val="240"/>
          <w:ins w:id="4090" w:author="Remco van Ek" w:date="2017-07-03T01:09:00Z"/>
        </w:trPr>
        <w:tc>
          <w:tcPr>
            <w:tcW w:w="404" w:type="dxa"/>
            <w:tcBorders>
              <w:top w:val="nil"/>
              <w:left w:val="single" w:sz="8" w:space="0" w:color="auto"/>
              <w:bottom w:val="single" w:sz="4" w:space="0" w:color="auto"/>
              <w:right w:val="single" w:sz="4" w:space="0" w:color="auto"/>
            </w:tcBorders>
            <w:shd w:val="clear" w:color="auto" w:fill="auto"/>
            <w:noWrap/>
            <w:vAlign w:val="bottom"/>
            <w:hideMark/>
          </w:tcPr>
          <w:p w:rsidR="005A67E8" w:rsidRPr="005A67E8" w:rsidRDefault="005A67E8" w:rsidP="005A67E8">
            <w:pPr>
              <w:spacing w:line="240" w:lineRule="auto"/>
              <w:jc w:val="center"/>
              <w:rPr>
                <w:ins w:id="4091" w:author="Remco van Ek" w:date="2017-07-03T01:09:00Z"/>
                <w:rFonts w:ascii="Segoe UI" w:hAnsi="Segoe UI" w:cs="Segoe UI"/>
                <w:color w:val="000000"/>
                <w:sz w:val="18"/>
                <w:szCs w:val="18"/>
              </w:rPr>
            </w:pPr>
            <w:ins w:id="4092" w:author="Remco van Ek" w:date="2017-07-03T01:09:00Z">
              <w:r w:rsidRPr="005A67E8">
                <w:rPr>
                  <w:rFonts w:ascii="Segoe UI" w:hAnsi="Segoe UI" w:cs="Segoe UI"/>
                  <w:color w:val="000000"/>
                  <w:sz w:val="18"/>
                  <w:szCs w:val="18"/>
                </w:rPr>
                <w:t>416</w:t>
              </w:r>
            </w:ins>
          </w:p>
        </w:tc>
        <w:tc>
          <w:tcPr>
            <w:tcW w:w="3451" w:type="dxa"/>
            <w:tcBorders>
              <w:top w:val="nil"/>
              <w:left w:val="nil"/>
              <w:bottom w:val="single" w:sz="4" w:space="0" w:color="auto"/>
              <w:right w:val="single" w:sz="4" w:space="0" w:color="auto"/>
            </w:tcBorders>
            <w:shd w:val="clear" w:color="auto" w:fill="auto"/>
            <w:noWrap/>
            <w:vAlign w:val="bottom"/>
            <w:hideMark/>
          </w:tcPr>
          <w:p w:rsidR="005A67E8" w:rsidRPr="005A67E8" w:rsidRDefault="005A67E8" w:rsidP="005A67E8">
            <w:pPr>
              <w:spacing w:line="240" w:lineRule="auto"/>
              <w:rPr>
                <w:ins w:id="4093" w:author="Remco van Ek" w:date="2017-07-03T01:09:00Z"/>
                <w:rFonts w:ascii="Segoe UI" w:hAnsi="Segoe UI" w:cs="Segoe UI"/>
                <w:sz w:val="18"/>
                <w:szCs w:val="18"/>
              </w:rPr>
            </w:pPr>
            <w:ins w:id="4094" w:author="Remco van Ek" w:date="2017-07-03T01:09:00Z">
              <w:r w:rsidRPr="005A67E8">
                <w:rPr>
                  <w:rFonts w:ascii="Segoe UI" w:hAnsi="Segoe UI" w:cs="Segoe UI"/>
                  <w:sz w:val="18"/>
                  <w:szCs w:val="18"/>
                </w:rPr>
                <w:t>Drosera longifolia</w:t>
              </w:r>
            </w:ins>
          </w:p>
        </w:tc>
        <w:tc>
          <w:tcPr>
            <w:tcW w:w="1902" w:type="dxa"/>
            <w:tcBorders>
              <w:top w:val="nil"/>
              <w:left w:val="nil"/>
              <w:bottom w:val="single" w:sz="4" w:space="0" w:color="auto"/>
              <w:right w:val="single" w:sz="4" w:space="0" w:color="auto"/>
            </w:tcBorders>
            <w:shd w:val="clear" w:color="auto" w:fill="auto"/>
            <w:noWrap/>
            <w:vAlign w:val="bottom"/>
            <w:hideMark/>
          </w:tcPr>
          <w:p w:rsidR="005A67E8" w:rsidRPr="005A67E8" w:rsidRDefault="005A67E8" w:rsidP="005A67E8">
            <w:pPr>
              <w:spacing w:line="240" w:lineRule="auto"/>
              <w:rPr>
                <w:ins w:id="4095" w:author="Remco van Ek" w:date="2017-07-03T01:09:00Z"/>
                <w:rFonts w:ascii="Segoe UI" w:hAnsi="Segoe UI" w:cs="Segoe UI"/>
                <w:sz w:val="18"/>
                <w:szCs w:val="18"/>
              </w:rPr>
            </w:pPr>
            <w:ins w:id="4096" w:author="Remco van Ek" w:date="2017-07-03T01:09:00Z">
              <w:r w:rsidRPr="005A67E8">
                <w:rPr>
                  <w:rFonts w:ascii="Segoe UI" w:hAnsi="Segoe UI" w:cs="Segoe UI"/>
                  <w:sz w:val="18"/>
                  <w:szCs w:val="18"/>
                </w:rPr>
                <w:t>Lange zonnedauw</w:t>
              </w:r>
            </w:ins>
          </w:p>
        </w:tc>
        <w:tc>
          <w:tcPr>
            <w:tcW w:w="848" w:type="dxa"/>
            <w:tcBorders>
              <w:top w:val="nil"/>
              <w:left w:val="nil"/>
              <w:bottom w:val="single" w:sz="4" w:space="0" w:color="auto"/>
              <w:right w:val="single" w:sz="4" w:space="0" w:color="auto"/>
            </w:tcBorders>
            <w:shd w:val="clear" w:color="auto" w:fill="auto"/>
            <w:noWrap/>
            <w:vAlign w:val="center"/>
            <w:hideMark/>
          </w:tcPr>
          <w:p w:rsidR="005A67E8" w:rsidRPr="005A67E8" w:rsidRDefault="005A67E8" w:rsidP="005A67E8">
            <w:pPr>
              <w:spacing w:line="240" w:lineRule="auto"/>
              <w:jc w:val="center"/>
              <w:rPr>
                <w:ins w:id="4097" w:author="Remco van Ek" w:date="2017-07-03T01:09:00Z"/>
                <w:rFonts w:ascii="Segoe UI" w:hAnsi="Segoe UI" w:cs="Segoe UI"/>
                <w:color w:val="000000"/>
                <w:sz w:val="18"/>
                <w:szCs w:val="18"/>
              </w:rPr>
            </w:pPr>
            <w:ins w:id="4098" w:author="Remco van Ek" w:date="2017-07-03T01:09:00Z">
              <w:r w:rsidRPr="005A67E8">
                <w:rPr>
                  <w:rFonts w:ascii="Segoe UI" w:hAnsi="Segoe UI" w:cs="Segoe UI"/>
                  <w:color w:val="000000"/>
                  <w:sz w:val="18"/>
                  <w:szCs w:val="18"/>
                </w:rPr>
                <w:t>K</w:t>
              </w:r>
            </w:ins>
          </w:p>
        </w:tc>
        <w:tc>
          <w:tcPr>
            <w:tcW w:w="848" w:type="dxa"/>
            <w:tcBorders>
              <w:top w:val="nil"/>
              <w:left w:val="nil"/>
              <w:bottom w:val="single" w:sz="4" w:space="0" w:color="auto"/>
              <w:right w:val="single" w:sz="8" w:space="0" w:color="auto"/>
            </w:tcBorders>
            <w:shd w:val="clear" w:color="auto" w:fill="auto"/>
            <w:noWrap/>
            <w:vAlign w:val="center"/>
            <w:hideMark/>
          </w:tcPr>
          <w:p w:rsidR="005A67E8" w:rsidRPr="005A67E8" w:rsidRDefault="005A67E8" w:rsidP="005A67E8">
            <w:pPr>
              <w:spacing w:line="240" w:lineRule="auto"/>
              <w:jc w:val="center"/>
              <w:rPr>
                <w:ins w:id="4099" w:author="Remco van Ek" w:date="2017-07-03T01:09:00Z"/>
                <w:rFonts w:ascii="Segoe UI" w:hAnsi="Segoe UI" w:cs="Segoe UI"/>
                <w:color w:val="000000"/>
                <w:sz w:val="18"/>
                <w:szCs w:val="18"/>
              </w:rPr>
            </w:pPr>
            <w:ins w:id="4100" w:author="Remco van Ek" w:date="2017-07-03T01:09:00Z">
              <w:r w:rsidRPr="005A67E8">
                <w:rPr>
                  <w:rFonts w:ascii="Segoe UI" w:hAnsi="Segoe UI" w:cs="Segoe UI"/>
                  <w:color w:val="000000"/>
                  <w:sz w:val="18"/>
                  <w:szCs w:val="18"/>
                </w:rPr>
                <w:t>1</w:t>
              </w:r>
            </w:ins>
          </w:p>
        </w:tc>
      </w:tr>
      <w:tr w:rsidR="005A67E8" w:rsidRPr="005A67E8" w:rsidTr="005A67E8">
        <w:trPr>
          <w:trHeight w:val="240"/>
          <w:ins w:id="4101" w:author="Remco van Ek" w:date="2017-07-03T01:09:00Z"/>
        </w:trPr>
        <w:tc>
          <w:tcPr>
            <w:tcW w:w="404" w:type="dxa"/>
            <w:tcBorders>
              <w:top w:val="nil"/>
              <w:left w:val="single" w:sz="8" w:space="0" w:color="auto"/>
              <w:bottom w:val="single" w:sz="4" w:space="0" w:color="auto"/>
              <w:right w:val="single" w:sz="4" w:space="0" w:color="auto"/>
            </w:tcBorders>
            <w:shd w:val="clear" w:color="auto" w:fill="auto"/>
            <w:noWrap/>
            <w:vAlign w:val="bottom"/>
            <w:hideMark/>
          </w:tcPr>
          <w:p w:rsidR="005A67E8" w:rsidRPr="005A67E8" w:rsidRDefault="005A67E8" w:rsidP="005A67E8">
            <w:pPr>
              <w:spacing w:line="240" w:lineRule="auto"/>
              <w:jc w:val="center"/>
              <w:rPr>
                <w:ins w:id="4102" w:author="Remco van Ek" w:date="2017-07-03T01:09:00Z"/>
                <w:rFonts w:ascii="Segoe UI" w:hAnsi="Segoe UI" w:cs="Segoe UI"/>
                <w:color w:val="000000"/>
                <w:sz w:val="18"/>
                <w:szCs w:val="18"/>
              </w:rPr>
            </w:pPr>
            <w:ins w:id="4103" w:author="Remco van Ek" w:date="2017-07-03T01:09:00Z">
              <w:r w:rsidRPr="005A67E8">
                <w:rPr>
                  <w:rFonts w:ascii="Segoe UI" w:hAnsi="Segoe UI" w:cs="Segoe UI"/>
                  <w:color w:val="000000"/>
                  <w:sz w:val="18"/>
                  <w:szCs w:val="18"/>
                </w:rPr>
                <w:t>417</w:t>
              </w:r>
            </w:ins>
          </w:p>
        </w:tc>
        <w:tc>
          <w:tcPr>
            <w:tcW w:w="3451" w:type="dxa"/>
            <w:tcBorders>
              <w:top w:val="nil"/>
              <w:left w:val="nil"/>
              <w:bottom w:val="single" w:sz="4" w:space="0" w:color="auto"/>
              <w:right w:val="single" w:sz="4" w:space="0" w:color="auto"/>
            </w:tcBorders>
            <w:shd w:val="clear" w:color="auto" w:fill="auto"/>
            <w:noWrap/>
            <w:vAlign w:val="bottom"/>
            <w:hideMark/>
          </w:tcPr>
          <w:p w:rsidR="005A67E8" w:rsidRPr="005A67E8" w:rsidRDefault="005A67E8" w:rsidP="005A67E8">
            <w:pPr>
              <w:spacing w:line="240" w:lineRule="auto"/>
              <w:rPr>
                <w:ins w:id="4104" w:author="Remco van Ek" w:date="2017-07-03T01:09:00Z"/>
                <w:rFonts w:ascii="Segoe UI" w:hAnsi="Segoe UI" w:cs="Segoe UI"/>
                <w:sz w:val="18"/>
                <w:szCs w:val="18"/>
              </w:rPr>
            </w:pPr>
            <w:ins w:id="4105" w:author="Remco van Ek" w:date="2017-07-03T01:09:00Z">
              <w:r w:rsidRPr="005A67E8">
                <w:rPr>
                  <w:rFonts w:ascii="Segoe UI" w:hAnsi="Segoe UI" w:cs="Segoe UI"/>
                  <w:sz w:val="18"/>
                  <w:szCs w:val="18"/>
                </w:rPr>
                <w:t>Drosera intermedia</w:t>
              </w:r>
            </w:ins>
          </w:p>
        </w:tc>
        <w:tc>
          <w:tcPr>
            <w:tcW w:w="1902" w:type="dxa"/>
            <w:tcBorders>
              <w:top w:val="nil"/>
              <w:left w:val="nil"/>
              <w:bottom w:val="single" w:sz="4" w:space="0" w:color="auto"/>
              <w:right w:val="single" w:sz="4" w:space="0" w:color="auto"/>
            </w:tcBorders>
            <w:shd w:val="clear" w:color="auto" w:fill="auto"/>
            <w:noWrap/>
            <w:vAlign w:val="bottom"/>
            <w:hideMark/>
          </w:tcPr>
          <w:p w:rsidR="005A67E8" w:rsidRPr="005A67E8" w:rsidRDefault="005A67E8" w:rsidP="005A67E8">
            <w:pPr>
              <w:spacing w:line="240" w:lineRule="auto"/>
              <w:rPr>
                <w:ins w:id="4106" w:author="Remco van Ek" w:date="2017-07-03T01:09:00Z"/>
                <w:rFonts w:ascii="Segoe UI" w:hAnsi="Segoe UI" w:cs="Segoe UI"/>
                <w:sz w:val="18"/>
                <w:szCs w:val="18"/>
              </w:rPr>
            </w:pPr>
            <w:ins w:id="4107" w:author="Remco van Ek" w:date="2017-07-03T01:09:00Z">
              <w:r w:rsidRPr="005A67E8">
                <w:rPr>
                  <w:rFonts w:ascii="Segoe UI" w:hAnsi="Segoe UI" w:cs="Segoe UI"/>
                  <w:sz w:val="18"/>
                  <w:szCs w:val="18"/>
                </w:rPr>
                <w:t>Kleine zonnedauw</w:t>
              </w:r>
            </w:ins>
          </w:p>
        </w:tc>
        <w:tc>
          <w:tcPr>
            <w:tcW w:w="848" w:type="dxa"/>
            <w:tcBorders>
              <w:top w:val="nil"/>
              <w:left w:val="nil"/>
              <w:bottom w:val="single" w:sz="4" w:space="0" w:color="auto"/>
              <w:right w:val="single" w:sz="4" w:space="0" w:color="auto"/>
            </w:tcBorders>
            <w:shd w:val="clear" w:color="auto" w:fill="auto"/>
            <w:noWrap/>
            <w:vAlign w:val="center"/>
            <w:hideMark/>
          </w:tcPr>
          <w:p w:rsidR="005A67E8" w:rsidRPr="005A67E8" w:rsidRDefault="005A67E8" w:rsidP="005A67E8">
            <w:pPr>
              <w:spacing w:line="240" w:lineRule="auto"/>
              <w:jc w:val="center"/>
              <w:rPr>
                <w:ins w:id="4108" w:author="Remco van Ek" w:date="2017-07-03T01:09:00Z"/>
                <w:rFonts w:ascii="Segoe UI" w:hAnsi="Segoe UI" w:cs="Segoe UI"/>
                <w:color w:val="000000"/>
                <w:sz w:val="18"/>
                <w:szCs w:val="18"/>
              </w:rPr>
            </w:pPr>
            <w:ins w:id="4109" w:author="Remco van Ek" w:date="2017-07-03T01:09:00Z">
              <w:r w:rsidRPr="005A67E8">
                <w:rPr>
                  <w:rFonts w:ascii="Segoe UI" w:hAnsi="Segoe UI" w:cs="Segoe UI"/>
                  <w:color w:val="000000"/>
                  <w:sz w:val="18"/>
                  <w:szCs w:val="18"/>
                </w:rPr>
                <w:t> </w:t>
              </w:r>
            </w:ins>
          </w:p>
        </w:tc>
        <w:tc>
          <w:tcPr>
            <w:tcW w:w="848" w:type="dxa"/>
            <w:tcBorders>
              <w:top w:val="nil"/>
              <w:left w:val="nil"/>
              <w:bottom w:val="single" w:sz="4" w:space="0" w:color="auto"/>
              <w:right w:val="single" w:sz="8" w:space="0" w:color="auto"/>
            </w:tcBorders>
            <w:shd w:val="clear" w:color="auto" w:fill="auto"/>
            <w:noWrap/>
            <w:vAlign w:val="center"/>
            <w:hideMark/>
          </w:tcPr>
          <w:p w:rsidR="005A67E8" w:rsidRPr="005A67E8" w:rsidRDefault="005A67E8" w:rsidP="005A67E8">
            <w:pPr>
              <w:spacing w:line="240" w:lineRule="auto"/>
              <w:jc w:val="center"/>
              <w:rPr>
                <w:ins w:id="4110" w:author="Remco van Ek" w:date="2017-07-03T01:09:00Z"/>
                <w:rFonts w:ascii="Segoe UI" w:hAnsi="Segoe UI" w:cs="Segoe UI"/>
                <w:color w:val="000000"/>
                <w:sz w:val="18"/>
                <w:szCs w:val="18"/>
              </w:rPr>
            </w:pPr>
            <w:ins w:id="4111" w:author="Remco van Ek" w:date="2017-07-03T01:09:00Z">
              <w:r w:rsidRPr="005A67E8">
                <w:rPr>
                  <w:rFonts w:ascii="Segoe UI" w:hAnsi="Segoe UI" w:cs="Segoe UI"/>
                  <w:color w:val="000000"/>
                  <w:sz w:val="18"/>
                  <w:szCs w:val="18"/>
                </w:rPr>
                <w:t>1</w:t>
              </w:r>
            </w:ins>
          </w:p>
        </w:tc>
      </w:tr>
      <w:tr w:rsidR="005A67E8" w:rsidRPr="005A67E8" w:rsidTr="005A67E8">
        <w:trPr>
          <w:trHeight w:val="240"/>
          <w:ins w:id="4112" w:author="Remco van Ek" w:date="2017-07-03T01:09:00Z"/>
        </w:trPr>
        <w:tc>
          <w:tcPr>
            <w:tcW w:w="404" w:type="dxa"/>
            <w:tcBorders>
              <w:top w:val="nil"/>
              <w:left w:val="single" w:sz="8" w:space="0" w:color="auto"/>
              <w:bottom w:val="single" w:sz="4" w:space="0" w:color="auto"/>
              <w:right w:val="single" w:sz="4" w:space="0" w:color="auto"/>
            </w:tcBorders>
            <w:shd w:val="clear" w:color="auto" w:fill="auto"/>
            <w:noWrap/>
            <w:vAlign w:val="bottom"/>
            <w:hideMark/>
          </w:tcPr>
          <w:p w:rsidR="005A67E8" w:rsidRPr="005A67E8" w:rsidRDefault="005A67E8" w:rsidP="005A67E8">
            <w:pPr>
              <w:spacing w:line="240" w:lineRule="auto"/>
              <w:jc w:val="center"/>
              <w:rPr>
                <w:ins w:id="4113" w:author="Remco van Ek" w:date="2017-07-03T01:09:00Z"/>
                <w:rFonts w:ascii="Segoe UI" w:hAnsi="Segoe UI" w:cs="Segoe UI"/>
                <w:color w:val="000000"/>
                <w:sz w:val="18"/>
                <w:szCs w:val="18"/>
              </w:rPr>
            </w:pPr>
            <w:ins w:id="4114" w:author="Remco van Ek" w:date="2017-07-03T01:09:00Z">
              <w:r w:rsidRPr="005A67E8">
                <w:rPr>
                  <w:rFonts w:ascii="Segoe UI" w:hAnsi="Segoe UI" w:cs="Segoe UI"/>
                  <w:color w:val="000000"/>
                  <w:sz w:val="18"/>
                  <w:szCs w:val="18"/>
                </w:rPr>
                <w:t>418</w:t>
              </w:r>
            </w:ins>
          </w:p>
        </w:tc>
        <w:tc>
          <w:tcPr>
            <w:tcW w:w="3451" w:type="dxa"/>
            <w:tcBorders>
              <w:top w:val="nil"/>
              <w:left w:val="nil"/>
              <w:bottom w:val="single" w:sz="4" w:space="0" w:color="auto"/>
              <w:right w:val="single" w:sz="4" w:space="0" w:color="auto"/>
            </w:tcBorders>
            <w:shd w:val="clear" w:color="auto" w:fill="auto"/>
            <w:noWrap/>
            <w:vAlign w:val="bottom"/>
            <w:hideMark/>
          </w:tcPr>
          <w:p w:rsidR="005A67E8" w:rsidRPr="005A67E8" w:rsidRDefault="005A67E8" w:rsidP="005A67E8">
            <w:pPr>
              <w:spacing w:line="240" w:lineRule="auto"/>
              <w:rPr>
                <w:ins w:id="4115" w:author="Remco van Ek" w:date="2017-07-03T01:09:00Z"/>
                <w:rFonts w:ascii="Segoe UI" w:hAnsi="Segoe UI" w:cs="Segoe UI"/>
                <w:sz w:val="18"/>
                <w:szCs w:val="18"/>
              </w:rPr>
            </w:pPr>
            <w:ins w:id="4116" w:author="Remco van Ek" w:date="2017-07-03T01:09:00Z">
              <w:r w:rsidRPr="005A67E8">
                <w:rPr>
                  <w:rFonts w:ascii="Segoe UI" w:hAnsi="Segoe UI" w:cs="Segoe UI"/>
                  <w:sz w:val="18"/>
                  <w:szCs w:val="18"/>
                </w:rPr>
                <w:t>Drosera rotundifolia</w:t>
              </w:r>
            </w:ins>
          </w:p>
        </w:tc>
        <w:tc>
          <w:tcPr>
            <w:tcW w:w="1902" w:type="dxa"/>
            <w:tcBorders>
              <w:top w:val="nil"/>
              <w:left w:val="nil"/>
              <w:bottom w:val="single" w:sz="4" w:space="0" w:color="auto"/>
              <w:right w:val="single" w:sz="4" w:space="0" w:color="auto"/>
            </w:tcBorders>
            <w:shd w:val="clear" w:color="auto" w:fill="auto"/>
            <w:noWrap/>
            <w:vAlign w:val="bottom"/>
            <w:hideMark/>
          </w:tcPr>
          <w:p w:rsidR="005A67E8" w:rsidRPr="005A67E8" w:rsidRDefault="005A67E8" w:rsidP="005A67E8">
            <w:pPr>
              <w:spacing w:line="240" w:lineRule="auto"/>
              <w:rPr>
                <w:ins w:id="4117" w:author="Remco van Ek" w:date="2017-07-03T01:09:00Z"/>
                <w:rFonts w:ascii="Segoe UI" w:hAnsi="Segoe UI" w:cs="Segoe UI"/>
                <w:sz w:val="18"/>
                <w:szCs w:val="18"/>
              </w:rPr>
            </w:pPr>
            <w:ins w:id="4118" w:author="Remco van Ek" w:date="2017-07-03T01:09:00Z">
              <w:r w:rsidRPr="005A67E8">
                <w:rPr>
                  <w:rFonts w:ascii="Segoe UI" w:hAnsi="Segoe UI" w:cs="Segoe UI"/>
                  <w:sz w:val="18"/>
                  <w:szCs w:val="18"/>
                </w:rPr>
                <w:t>Ronde zonnedauw</w:t>
              </w:r>
            </w:ins>
          </w:p>
        </w:tc>
        <w:tc>
          <w:tcPr>
            <w:tcW w:w="848" w:type="dxa"/>
            <w:tcBorders>
              <w:top w:val="nil"/>
              <w:left w:val="nil"/>
              <w:bottom w:val="single" w:sz="4" w:space="0" w:color="auto"/>
              <w:right w:val="single" w:sz="4" w:space="0" w:color="auto"/>
            </w:tcBorders>
            <w:shd w:val="clear" w:color="auto" w:fill="auto"/>
            <w:noWrap/>
            <w:vAlign w:val="center"/>
            <w:hideMark/>
          </w:tcPr>
          <w:p w:rsidR="005A67E8" w:rsidRPr="005A67E8" w:rsidRDefault="005A67E8" w:rsidP="005A67E8">
            <w:pPr>
              <w:spacing w:line="240" w:lineRule="auto"/>
              <w:jc w:val="center"/>
              <w:rPr>
                <w:ins w:id="4119" w:author="Remco van Ek" w:date="2017-07-03T01:09:00Z"/>
                <w:rFonts w:ascii="Segoe UI" w:hAnsi="Segoe UI" w:cs="Segoe UI"/>
                <w:color w:val="000000"/>
                <w:sz w:val="18"/>
                <w:szCs w:val="18"/>
              </w:rPr>
            </w:pPr>
            <w:ins w:id="4120" w:author="Remco van Ek" w:date="2017-07-03T01:09:00Z">
              <w:r w:rsidRPr="005A67E8">
                <w:rPr>
                  <w:rFonts w:ascii="Segoe UI" w:hAnsi="Segoe UI" w:cs="Segoe UI"/>
                  <w:color w:val="000000"/>
                  <w:sz w:val="18"/>
                  <w:szCs w:val="18"/>
                </w:rPr>
                <w:t> </w:t>
              </w:r>
            </w:ins>
          </w:p>
        </w:tc>
        <w:tc>
          <w:tcPr>
            <w:tcW w:w="848" w:type="dxa"/>
            <w:tcBorders>
              <w:top w:val="nil"/>
              <w:left w:val="nil"/>
              <w:bottom w:val="single" w:sz="4" w:space="0" w:color="auto"/>
              <w:right w:val="single" w:sz="8" w:space="0" w:color="auto"/>
            </w:tcBorders>
            <w:shd w:val="clear" w:color="auto" w:fill="auto"/>
            <w:noWrap/>
            <w:vAlign w:val="center"/>
            <w:hideMark/>
          </w:tcPr>
          <w:p w:rsidR="005A67E8" w:rsidRPr="005A67E8" w:rsidRDefault="005A67E8" w:rsidP="005A67E8">
            <w:pPr>
              <w:spacing w:line="240" w:lineRule="auto"/>
              <w:jc w:val="center"/>
              <w:rPr>
                <w:ins w:id="4121" w:author="Remco van Ek" w:date="2017-07-03T01:09:00Z"/>
                <w:rFonts w:ascii="Segoe UI" w:hAnsi="Segoe UI" w:cs="Segoe UI"/>
                <w:color w:val="000000"/>
                <w:sz w:val="18"/>
                <w:szCs w:val="18"/>
              </w:rPr>
            </w:pPr>
            <w:ins w:id="4122" w:author="Remco van Ek" w:date="2017-07-03T01:09:00Z">
              <w:r w:rsidRPr="005A67E8">
                <w:rPr>
                  <w:rFonts w:ascii="Segoe UI" w:hAnsi="Segoe UI" w:cs="Segoe UI"/>
                  <w:color w:val="000000"/>
                  <w:sz w:val="18"/>
                  <w:szCs w:val="18"/>
                </w:rPr>
                <w:t>1</w:t>
              </w:r>
            </w:ins>
          </w:p>
        </w:tc>
      </w:tr>
      <w:tr w:rsidR="005A67E8" w:rsidRPr="005A67E8" w:rsidTr="005A67E8">
        <w:trPr>
          <w:trHeight w:val="240"/>
          <w:ins w:id="4123" w:author="Remco van Ek" w:date="2017-07-03T01:09:00Z"/>
        </w:trPr>
        <w:tc>
          <w:tcPr>
            <w:tcW w:w="404" w:type="dxa"/>
            <w:tcBorders>
              <w:top w:val="nil"/>
              <w:left w:val="single" w:sz="8" w:space="0" w:color="auto"/>
              <w:bottom w:val="single" w:sz="4" w:space="0" w:color="auto"/>
              <w:right w:val="single" w:sz="4" w:space="0" w:color="auto"/>
            </w:tcBorders>
            <w:shd w:val="clear" w:color="auto" w:fill="auto"/>
            <w:noWrap/>
            <w:vAlign w:val="bottom"/>
            <w:hideMark/>
          </w:tcPr>
          <w:p w:rsidR="005A67E8" w:rsidRPr="005A67E8" w:rsidRDefault="005A67E8" w:rsidP="005A67E8">
            <w:pPr>
              <w:spacing w:line="240" w:lineRule="auto"/>
              <w:jc w:val="center"/>
              <w:rPr>
                <w:ins w:id="4124" w:author="Remco van Ek" w:date="2017-07-03T01:09:00Z"/>
                <w:rFonts w:ascii="Segoe UI" w:hAnsi="Segoe UI" w:cs="Segoe UI"/>
                <w:color w:val="000000"/>
                <w:sz w:val="18"/>
                <w:szCs w:val="18"/>
              </w:rPr>
            </w:pPr>
            <w:ins w:id="4125" w:author="Remco van Ek" w:date="2017-07-03T01:09:00Z">
              <w:r w:rsidRPr="005A67E8">
                <w:rPr>
                  <w:rFonts w:ascii="Segoe UI" w:hAnsi="Segoe UI" w:cs="Segoe UI"/>
                  <w:color w:val="000000"/>
                  <w:sz w:val="18"/>
                  <w:szCs w:val="18"/>
                </w:rPr>
                <w:t>479</w:t>
              </w:r>
            </w:ins>
          </w:p>
        </w:tc>
        <w:tc>
          <w:tcPr>
            <w:tcW w:w="3451" w:type="dxa"/>
            <w:tcBorders>
              <w:top w:val="nil"/>
              <w:left w:val="nil"/>
              <w:bottom w:val="single" w:sz="4" w:space="0" w:color="auto"/>
              <w:right w:val="single" w:sz="4" w:space="0" w:color="auto"/>
            </w:tcBorders>
            <w:shd w:val="clear" w:color="auto" w:fill="auto"/>
            <w:noWrap/>
            <w:vAlign w:val="bottom"/>
            <w:hideMark/>
          </w:tcPr>
          <w:p w:rsidR="005A67E8" w:rsidRPr="005A67E8" w:rsidRDefault="005A67E8" w:rsidP="005A67E8">
            <w:pPr>
              <w:spacing w:line="240" w:lineRule="auto"/>
              <w:rPr>
                <w:ins w:id="4126" w:author="Remco van Ek" w:date="2017-07-03T01:09:00Z"/>
                <w:rFonts w:ascii="Segoe UI" w:hAnsi="Segoe UI" w:cs="Segoe UI"/>
                <w:sz w:val="18"/>
                <w:szCs w:val="18"/>
              </w:rPr>
            </w:pPr>
            <w:ins w:id="4127" w:author="Remco van Ek" w:date="2017-07-03T01:09:00Z">
              <w:r w:rsidRPr="005A67E8">
                <w:rPr>
                  <w:rFonts w:ascii="Segoe UI" w:hAnsi="Segoe UI" w:cs="Segoe UI"/>
                  <w:sz w:val="18"/>
                  <w:szCs w:val="18"/>
                </w:rPr>
                <w:t>Eriophorum vaginatum</w:t>
              </w:r>
            </w:ins>
          </w:p>
        </w:tc>
        <w:tc>
          <w:tcPr>
            <w:tcW w:w="1902" w:type="dxa"/>
            <w:tcBorders>
              <w:top w:val="nil"/>
              <w:left w:val="nil"/>
              <w:bottom w:val="single" w:sz="4" w:space="0" w:color="auto"/>
              <w:right w:val="single" w:sz="4" w:space="0" w:color="auto"/>
            </w:tcBorders>
            <w:shd w:val="clear" w:color="auto" w:fill="auto"/>
            <w:noWrap/>
            <w:vAlign w:val="bottom"/>
            <w:hideMark/>
          </w:tcPr>
          <w:p w:rsidR="005A67E8" w:rsidRPr="005A67E8" w:rsidRDefault="005A67E8" w:rsidP="005A67E8">
            <w:pPr>
              <w:spacing w:line="240" w:lineRule="auto"/>
              <w:rPr>
                <w:ins w:id="4128" w:author="Remco van Ek" w:date="2017-07-03T01:09:00Z"/>
                <w:rFonts w:ascii="Segoe UI" w:hAnsi="Segoe UI" w:cs="Segoe UI"/>
                <w:sz w:val="18"/>
                <w:szCs w:val="18"/>
              </w:rPr>
            </w:pPr>
            <w:ins w:id="4129" w:author="Remco van Ek" w:date="2017-07-03T01:09:00Z">
              <w:r w:rsidRPr="005A67E8">
                <w:rPr>
                  <w:rFonts w:ascii="Segoe UI" w:hAnsi="Segoe UI" w:cs="Segoe UI"/>
                  <w:sz w:val="18"/>
                  <w:szCs w:val="18"/>
                </w:rPr>
                <w:t>Eenarig wollegras</w:t>
              </w:r>
            </w:ins>
          </w:p>
        </w:tc>
        <w:tc>
          <w:tcPr>
            <w:tcW w:w="848" w:type="dxa"/>
            <w:tcBorders>
              <w:top w:val="nil"/>
              <w:left w:val="nil"/>
              <w:bottom w:val="single" w:sz="4" w:space="0" w:color="auto"/>
              <w:right w:val="single" w:sz="4" w:space="0" w:color="auto"/>
            </w:tcBorders>
            <w:shd w:val="clear" w:color="auto" w:fill="auto"/>
            <w:noWrap/>
            <w:vAlign w:val="center"/>
            <w:hideMark/>
          </w:tcPr>
          <w:p w:rsidR="005A67E8" w:rsidRPr="005A67E8" w:rsidRDefault="005A67E8" w:rsidP="005A67E8">
            <w:pPr>
              <w:spacing w:line="240" w:lineRule="auto"/>
              <w:jc w:val="center"/>
              <w:rPr>
                <w:ins w:id="4130" w:author="Remco van Ek" w:date="2017-07-03T01:09:00Z"/>
                <w:rFonts w:ascii="Segoe UI" w:hAnsi="Segoe UI" w:cs="Segoe UI"/>
                <w:color w:val="000000"/>
                <w:sz w:val="18"/>
                <w:szCs w:val="18"/>
              </w:rPr>
            </w:pPr>
            <w:ins w:id="4131" w:author="Remco van Ek" w:date="2017-07-03T01:09:00Z">
              <w:r w:rsidRPr="005A67E8">
                <w:rPr>
                  <w:rFonts w:ascii="Segoe UI" w:hAnsi="Segoe UI" w:cs="Segoe UI"/>
                  <w:color w:val="000000"/>
                  <w:sz w:val="18"/>
                  <w:szCs w:val="18"/>
                </w:rPr>
                <w:t> </w:t>
              </w:r>
            </w:ins>
          </w:p>
        </w:tc>
        <w:tc>
          <w:tcPr>
            <w:tcW w:w="848" w:type="dxa"/>
            <w:tcBorders>
              <w:top w:val="nil"/>
              <w:left w:val="nil"/>
              <w:bottom w:val="single" w:sz="4" w:space="0" w:color="auto"/>
              <w:right w:val="single" w:sz="8" w:space="0" w:color="auto"/>
            </w:tcBorders>
            <w:shd w:val="clear" w:color="auto" w:fill="auto"/>
            <w:noWrap/>
            <w:vAlign w:val="center"/>
            <w:hideMark/>
          </w:tcPr>
          <w:p w:rsidR="005A67E8" w:rsidRPr="005A67E8" w:rsidRDefault="005A67E8" w:rsidP="005A67E8">
            <w:pPr>
              <w:spacing w:line="240" w:lineRule="auto"/>
              <w:jc w:val="center"/>
              <w:rPr>
                <w:ins w:id="4132" w:author="Remco van Ek" w:date="2017-07-03T01:09:00Z"/>
                <w:rFonts w:ascii="Segoe UI" w:hAnsi="Segoe UI" w:cs="Segoe UI"/>
                <w:color w:val="000000"/>
                <w:sz w:val="18"/>
                <w:szCs w:val="18"/>
              </w:rPr>
            </w:pPr>
            <w:ins w:id="4133" w:author="Remco van Ek" w:date="2017-07-03T01:09:00Z">
              <w:r w:rsidRPr="005A67E8">
                <w:rPr>
                  <w:rFonts w:ascii="Segoe UI" w:hAnsi="Segoe UI" w:cs="Segoe UI"/>
                  <w:color w:val="000000"/>
                  <w:sz w:val="18"/>
                  <w:szCs w:val="18"/>
                </w:rPr>
                <w:t>1</w:t>
              </w:r>
            </w:ins>
          </w:p>
        </w:tc>
      </w:tr>
      <w:tr w:rsidR="005A67E8" w:rsidRPr="005A67E8" w:rsidTr="005A67E8">
        <w:trPr>
          <w:trHeight w:val="240"/>
          <w:ins w:id="4134" w:author="Remco van Ek" w:date="2017-07-03T01:09:00Z"/>
        </w:trPr>
        <w:tc>
          <w:tcPr>
            <w:tcW w:w="404" w:type="dxa"/>
            <w:tcBorders>
              <w:top w:val="nil"/>
              <w:left w:val="single" w:sz="8" w:space="0" w:color="auto"/>
              <w:bottom w:val="single" w:sz="4" w:space="0" w:color="auto"/>
              <w:right w:val="single" w:sz="4" w:space="0" w:color="auto"/>
            </w:tcBorders>
            <w:shd w:val="clear" w:color="auto" w:fill="auto"/>
            <w:noWrap/>
            <w:vAlign w:val="bottom"/>
            <w:hideMark/>
          </w:tcPr>
          <w:p w:rsidR="005A67E8" w:rsidRPr="005A67E8" w:rsidRDefault="005A67E8" w:rsidP="005A67E8">
            <w:pPr>
              <w:spacing w:line="240" w:lineRule="auto"/>
              <w:jc w:val="center"/>
              <w:rPr>
                <w:ins w:id="4135" w:author="Remco van Ek" w:date="2017-07-03T01:09:00Z"/>
                <w:rFonts w:ascii="Segoe UI" w:hAnsi="Segoe UI" w:cs="Segoe UI"/>
                <w:color w:val="000000"/>
                <w:sz w:val="18"/>
                <w:szCs w:val="18"/>
              </w:rPr>
            </w:pPr>
            <w:ins w:id="4136" w:author="Remco van Ek" w:date="2017-07-03T01:09:00Z">
              <w:r w:rsidRPr="005A67E8">
                <w:rPr>
                  <w:rFonts w:ascii="Segoe UI" w:hAnsi="Segoe UI" w:cs="Segoe UI"/>
                  <w:color w:val="000000"/>
                  <w:sz w:val="18"/>
                  <w:szCs w:val="18"/>
                </w:rPr>
                <w:t>568</w:t>
              </w:r>
            </w:ins>
          </w:p>
        </w:tc>
        <w:tc>
          <w:tcPr>
            <w:tcW w:w="3451" w:type="dxa"/>
            <w:tcBorders>
              <w:top w:val="nil"/>
              <w:left w:val="nil"/>
              <w:bottom w:val="single" w:sz="4" w:space="0" w:color="auto"/>
              <w:right w:val="single" w:sz="4" w:space="0" w:color="auto"/>
            </w:tcBorders>
            <w:shd w:val="clear" w:color="auto" w:fill="auto"/>
            <w:noWrap/>
            <w:vAlign w:val="bottom"/>
            <w:hideMark/>
          </w:tcPr>
          <w:p w:rsidR="005A67E8" w:rsidRPr="005A67E8" w:rsidRDefault="005A67E8" w:rsidP="005A67E8">
            <w:pPr>
              <w:spacing w:line="240" w:lineRule="auto"/>
              <w:rPr>
                <w:ins w:id="4137" w:author="Remco van Ek" w:date="2017-07-03T01:09:00Z"/>
                <w:rFonts w:ascii="Segoe UI" w:hAnsi="Segoe UI" w:cs="Segoe UI"/>
                <w:sz w:val="18"/>
                <w:szCs w:val="18"/>
              </w:rPr>
            </w:pPr>
            <w:ins w:id="4138" w:author="Remco van Ek" w:date="2017-07-03T01:09:00Z">
              <w:r w:rsidRPr="005A67E8">
                <w:rPr>
                  <w:rFonts w:ascii="Segoe UI" w:hAnsi="Segoe UI" w:cs="Segoe UI"/>
                  <w:sz w:val="18"/>
                  <w:szCs w:val="18"/>
                </w:rPr>
                <w:t>Gentiana pneumonanthe</w:t>
              </w:r>
            </w:ins>
          </w:p>
        </w:tc>
        <w:tc>
          <w:tcPr>
            <w:tcW w:w="1902" w:type="dxa"/>
            <w:tcBorders>
              <w:top w:val="nil"/>
              <w:left w:val="nil"/>
              <w:bottom w:val="single" w:sz="4" w:space="0" w:color="auto"/>
              <w:right w:val="single" w:sz="4" w:space="0" w:color="auto"/>
            </w:tcBorders>
            <w:shd w:val="clear" w:color="auto" w:fill="auto"/>
            <w:noWrap/>
            <w:vAlign w:val="bottom"/>
            <w:hideMark/>
          </w:tcPr>
          <w:p w:rsidR="005A67E8" w:rsidRPr="005A67E8" w:rsidRDefault="005A67E8" w:rsidP="005A67E8">
            <w:pPr>
              <w:spacing w:line="240" w:lineRule="auto"/>
              <w:rPr>
                <w:ins w:id="4139" w:author="Remco van Ek" w:date="2017-07-03T01:09:00Z"/>
                <w:rFonts w:ascii="Segoe UI" w:hAnsi="Segoe UI" w:cs="Segoe UI"/>
                <w:sz w:val="18"/>
                <w:szCs w:val="18"/>
              </w:rPr>
            </w:pPr>
            <w:ins w:id="4140" w:author="Remco van Ek" w:date="2017-07-03T01:09:00Z">
              <w:r w:rsidRPr="005A67E8">
                <w:rPr>
                  <w:rFonts w:ascii="Segoe UI" w:hAnsi="Segoe UI" w:cs="Segoe UI"/>
                  <w:sz w:val="18"/>
                  <w:szCs w:val="18"/>
                </w:rPr>
                <w:t>Klokjesgentiaan</w:t>
              </w:r>
            </w:ins>
          </w:p>
        </w:tc>
        <w:tc>
          <w:tcPr>
            <w:tcW w:w="848" w:type="dxa"/>
            <w:tcBorders>
              <w:top w:val="nil"/>
              <w:left w:val="nil"/>
              <w:bottom w:val="single" w:sz="4" w:space="0" w:color="auto"/>
              <w:right w:val="single" w:sz="4" w:space="0" w:color="auto"/>
            </w:tcBorders>
            <w:shd w:val="clear" w:color="auto" w:fill="auto"/>
            <w:noWrap/>
            <w:vAlign w:val="center"/>
            <w:hideMark/>
          </w:tcPr>
          <w:p w:rsidR="005A67E8" w:rsidRPr="005A67E8" w:rsidRDefault="005A67E8" w:rsidP="005A67E8">
            <w:pPr>
              <w:spacing w:line="240" w:lineRule="auto"/>
              <w:jc w:val="center"/>
              <w:rPr>
                <w:ins w:id="4141" w:author="Remco van Ek" w:date="2017-07-03T01:09:00Z"/>
                <w:rFonts w:ascii="Segoe UI" w:hAnsi="Segoe UI" w:cs="Segoe UI"/>
                <w:color w:val="000000"/>
                <w:sz w:val="18"/>
                <w:szCs w:val="18"/>
              </w:rPr>
            </w:pPr>
            <w:ins w:id="4142" w:author="Remco van Ek" w:date="2017-07-03T01:09:00Z">
              <w:r w:rsidRPr="005A67E8">
                <w:rPr>
                  <w:rFonts w:ascii="Segoe UI" w:hAnsi="Segoe UI" w:cs="Segoe UI"/>
                  <w:color w:val="000000"/>
                  <w:sz w:val="18"/>
                  <w:szCs w:val="18"/>
                </w:rPr>
                <w:t> </w:t>
              </w:r>
            </w:ins>
          </w:p>
        </w:tc>
        <w:tc>
          <w:tcPr>
            <w:tcW w:w="848" w:type="dxa"/>
            <w:tcBorders>
              <w:top w:val="nil"/>
              <w:left w:val="nil"/>
              <w:bottom w:val="single" w:sz="4" w:space="0" w:color="auto"/>
              <w:right w:val="single" w:sz="8" w:space="0" w:color="auto"/>
            </w:tcBorders>
            <w:shd w:val="clear" w:color="auto" w:fill="auto"/>
            <w:noWrap/>
            <w:vAlign w:val="center"/>
            <w:hideMark/>
          </w:tcPr>
          <w:p w:rsidR="005A67E8" w:rsidRPr="005A67E8" w:rsidRDefault="005A67E8" w:rsidP="005A67E8">
            <w:pPr>
              <w:spacing w:line="240" w:lineRule="auto"/>
              <w:jc w:val="center"/>
              <w:rPr>
                <w:ins w:id="4143" w:author="Remco van Ek" w:date="2017-07-03T01:09:00Z"/>
                <w:rFonts w:ascii="Segoe UI" w:hAnsi="Segoe UI" w:cs="Segoe UI"/>
                <w:color w:val="000000"/>
                <w:sz w:val="18"/>
                <w:szCs w:val="18"/>
              </w:rPr>
            </w:pPr>
            <w:ins w:id="4144" w:author="Remco van Ek" w:date="2017-07-03T01:09:00Z">
              <w:r w:rsidRPr="005A67E8">
                <w:rPr>
                  <w:rFonts w:ascii="Segoe UI" w:hAnsi="Segoe UI" w:cs="Segoe UI"/>
                  <w:color w:val="000000"/>
                  <w:sz w:val="18"/>
                  <w:szCs w:val="18"/>
                </w:rPr>
                <w:t>1</w:t>
              </w:r>
            </w:ins>
          </w:p>
        </w:tc>
      </w:tr>
      <w:tr w:rsidR="005A67E8" w:rsidRPr="005A67E8" w:rsidTr="005A67E8">
        <w:trPr>
          <w:trHeight w:val="240"/>
          <w:ins w:id="4145" w:author="Remco van Ek" w:date="2017-07-03T01:09:00Z"/>
        </w:trPr>
        <w:tc>
          <w:tcPr>
            <w:tcW w:w="404" w:type="dxa"/>
            <w:tcBorders>
              <w:top w:val="nil"/>
              <w:left w:val="single" w:sz="8" w:space="0" w:color="auto"/>
              <w:bottom w:val="single" w:sz="4" w:space="0" w:color="auto"/>
              <w:right w:val="single" w:sz="4" w:space="0" w:color="auto"/>
            </w:tcBorders>
            <w:shd w:val="clear" w:color="auto" w:fill="auto"/>
            <w:noWrap/>
            <w:vAlign w:val="bottom"/>
            <w:hideMark/>
          </w:tcPr>
          <w:p w:rsidR="005A67E8" w:rsidRPr="005A67E8" w:rsidRDefault="005A67E8" w:rsidP="005A67E8">
            <w:pPr>
              <w:spacing w:line="240" w:lineRule="auto"/>
              <w:jc w:val="center"/>
              <w:rPr>
                <w:ins w:id="4146" w:author="Remco van Ek" w:date="2017-07-03T01:09:00Z"/>
                <w:rFonts w:ascii="Segoe UI" w:hAnsi="Segoe UI" w:cs="Segoe UI"/>
                <w:color w:val="000000"/>
                <w:sz w:val="18"/>
                <w:szCs w:val="18"/>
              </w:rPr>
            </w:pPr>
            <w:ins w:id="4147" w:author="Remco van Ek" w:date="2017-07-03T01:09:00Z">
              <w:r w:rsidRPr="005A67E8">
                <w:rPr>
                  <w:rFonts w:ascii="Segoe UI" w:hAnsi="Segoe UI" w:cs="Segoe UI"/>
                  <w:color w:val="000000"/>
                  <w:sz w:val="18"/>
                  <w:szCs w:val="18"/>
                </w:rPr>
                <w:t>597</w:t>
              </w:r>
            </w:ins>
          </w:p>
        </w:tc>
        <w:tc>
          <w:tcPr>
            <w:tcW w:w="3451" w:type="dxa"/>
            <w:tcBorders>
              <w:top w:val="nil"/>
              <w:left w:val="nil"/>
              <w:bottom w:val="single" w:sz="4" w:space="0" w:color="auto"/>
              <w:right w:val="single" w:sz="4" w:space="0" w:color="auto"/>
            </w:tcBorders>
            <w:shd w:val="clear" w:color="auto" w:fill="auto"/>
            <w:noWrap/>
            <w:vAlign w:val="bottom"/>
            <w:hideMark/>
          </w:tcPr>
          <w:p w:rsidR="005A67E8" w:rsidRPr="005A67E8" w:rsidRDefault="005A67E8" w:rsidP="005A67E8">
            <w:pPr>
              <w:spacing w:line="240" w:lineRule="auto"/>
              <w:rPr>
                <w:ins w:id="4148" w:author="Remco van Ek" w:date="2017-07-03T01:09:00Z"/>
                <w:rFonts w:ascii="Segoe UI" w:hAnsi="Segoe UI" w:cs="Segoe UI"/>
                <w:sz w:val="18"/>
                <w:szCs w:val="18"/>
              </w:rPr>
            </w:pPr>
            <w:ins w:id="4149" w:author="Remco van Ek" w:date="2017-07-03T01:09:00Z">
              <w:r w:rsidRPr="005A67E8">
                <w:rPr>
                  <w:rFonts w:ascii="Segoe UI" w:hAnsi="Segoe UI" w:cs="Segoe UI"/>
                  <w:sz w:val="18"/>
                  <w:szCs w:val="18"/>
                </w:rPr>
                <w:t>Hammarbya paludosa</w:t>
              </w:r>
            </w:ins>
          </w:p>
        </w:tc>
        <w:tc>
          <w:tcPr>
            <w:tcW w:w="1902" w:type="dxa"/>
            <w:tcBorders>
              <w:top w:val="nil"/>
              <w:left w:val="nil"/>
              <w:bottom w:val="single" w:sz="4" w:space="0" w:color="auto"/>
              <w:right w:val="single" w:sz="4" w:space="0" w:color="auto"/>
            </w:tcBorders>
            <w:shd w:val="clear" w:color="auto" w:fill="auto"/>
            <w:noWrap/>
            <w:vAlign w:val="bottom"/>
            <w:hideMark/>
          </w:tcPr>
          <w:p w:rsidR="005A67E8" w:rsidRPr="005A67E8" w:rsidRDefault="005A67E8" w:rsidP="005A67E8">
            <w:pPr>
              <w:spacing w:line="240" w:lineRule="auto"/>
              <w:rPr>
                <w:ins w:id="4150" w:author="Remco van Ek" w:date="2017-07-03T01:09:00Z"/>
                <w:rFonts w:ascii="Segoe UI" w:hAnsi="Segoe UI" w:cs="Segoe UI"/>
                <w:sz w:val="18"/>
                <w:szCs w:val="18"/>
              </w:rPr>
            </w:pPr>
            <w:ins w:id="4151" w:author="Remco van Ek" w:date="2017-07-03T01:09:00Z">
              <w:r w:rsidRPr="005A67E8">
                <w:rPr>
                  <w:rFonts w:ascii="Segoe UI" w:hAnsi="Segoe UI" w:cs="Segoe UI"/>
                  <w:sz w:val="18"/>
                  <w:szCs w:val="18"/>
                </w:rPr>
                <w:t>Veenmosorchis</w:t>
              </w:r>
            </w:ins>
          </w:p>
        </w:tc>
        <w:tc>
          <w:tcPr>
            <w:tcW w:w="848" w:type="dxa"/>
            <w:tcBorders>
              <w:top w:val="nil"/>
              <w:left w:val="nil"/>
              <w:bottom w:val="single" w:sz="4" w:space="0" w:color="auto"/>
              <w:right w:val="single" w:sz="4" w:space="0" w:color="auto"/>
            </w:tcBorders>
            <w:shd w:val="clear" w:color="auto" w:fill="auto"/>
            <w:noWrap/>
            <w:vAlign w:val="center"/>
            <w:hideMark/>
          </w:tcPr>
          <w:p w:rsidR="005A67E8" w:rsidRPr="005A67E8" w:rsidRDefault="005A67E8" w:rsidP="005A67E8">
            <w:pPr>
              <w:spacing w:line="240" w:lineRule="auto"/>
              <w:jc w:val="center"/>
              <w:rPr>
                <w:ins w:id="4152" w:author="Remco van Ek" w:date="2017-07-03T01:09:00Z"/>
                <w:rFonts w:ascii="Segoe UI" w:hAnsi="Segoe UI" w:cs="Segoe UI"/>
                <w:color w:val="000000"/>
                <w:sz w:val="18"/>
                <w:szCs w:val="18"/>
              </w:rPr>
            </w:pPr>
            <w:ins w:id="4153" w:author="Remco van Ek" w:date="2017-07-03T01:09:00Z">
              <w:r w:rsidRPr="005A67E8">
                <w:rPr>
                  <w:rFonts w:ascii="Segoe UI" w:hAnsi="Segoe UI" w:cs="Segoe UI"/>
                  <w:color w:val="000000"/>
                  <w:sz w:val="18"/>
                  <w:szCs w:val="18"/>
                </w:rPr>
                <w:t> </w:t>
              </w:r>
            </w:ins>
          </w:p>
        </w:tc>
        <w:tc>
          <w:tcPr>
            <w:tcW w:w="848" w:type="dxa"/>
            <w:tcBorders>
              <w:top w:val="nil"/>
              <w:left w:val="nil"/>
              <w:bottom w:val="single" w:sz="4" w:space="0" w:color="auto"/>
              <w:right w:val="single" w:sz="8" w:space="0" w:color="auto"/>
            </w:tcBorders>
            <w:shd w:val="clear" w:color="auto" w:fill="auto"/>
            <w:noWrap/>
            <w:vAlign w:val="center"/>
            <w:hideMark/>
          </w:tcPr>
          <w:p w:rsidR="005A67E8" w:rsidRPr="005A67E8" w:rsidRDefault="005A67E8" w:rsidP="005A67E8">
            <w:pPr>
              <w:spacing w:line="240" w:lineRule="auto"/>
              <w:jc w:val="center"/>
              <w:rPr>
                <w:ins w:id="4154" w:author="Remco van Ek" w:date="2017-07-03T01:09:00Z"/>
                <w:rFonts w:ascii="Segoe UI" w:hAnsi="Segoe UI" w:cs="Segoe UI"/>
                <w:color w:val="000000"/>
                <w:sz w:val="18"/>
                <w:szCs w:val="18"/>
              </w:rPr>
            </w:pPr>
            <w:ins w:id="4155" w:author="Remco van Ek" w:date="2017-07-03T01:09:00Z">
              <w:r w:rsidRPr="005A67E8">
                <w:rPr>
                  <w:rFonts w:ascii="Segoe UI" w:hAnsi="Segoe UI" w:cs="Segoe UI"/>
                  <w:color w:val="000000"/>
                  <w:sz w:val="18"/>
                  <w:szCs w:val="18"/>
                </w:rPr>
                <w:t>1</w:t>
              </w:r>
            </w:ins>
          </w:p>
        </w:tc>
      </w:tr>
      <w:tr w:rsidR="005A67E8" w:rsidRPr="005A67E8" w:rsidTr="005A67E8">
        <w:trPr>
          <w:trHeight w:val="240"/>
          <w:ins w:id="4156" w:author="Remco van Ek" w:date="2017-07-03T01:09:00Z"/>
        </w:trPr>
        <w:tc>
          <w:tcPr>
            <w:tcW w:w="404" w:type="dxa"/>
            <w:tcBorders>
              <w:top w:val="nil"/>
              <w:left w:val="single" w:sz="8" w:space="0" w:color="auto"/>
              <w:bottom w:val="single" w:sz="4" w:space="0" w:color="auto"/>
              <w:right w:val="single" w:sz="4" w:space="0" w:color="auto"/>
            </w:tcBorders>
            <w:shd w:val="clear" w:color="auto" w:fill="auto"/>
            <w:noWrap/>
            <w:vAlign w:val="bottom"/>
            <w:hideMark/>
          </w:tcPr>
          <w:p w:rsidR="005A67E8" w:rsidRPr="005A67E8" w:rsidRDefault="005A67E8" w:rsidP="005A67E8">
            <w:pPr>
              <w:spacing w:line="240" w:lineRule="auto"/>
              <w:jc w:val="center"/>
              <w:rPr>
                <w:ins w:id="4157" w:author="Remco van Ek" w:date="2017-07-03T01:09:00Z"/>
                <w:rFonts w:ascii="Segoe UI" w:hAnsi="Segoe UI" w:cs="Segoe UI"/>
                <w:color w:val="000000"/>
                <w:sz w:val="18"/>
                <w:szCs w:val="18"/>
              </w:rPr>
            </w:pPr>
            <w:ins w:id="4158" w:author="Remco van Ek" w:date="2017-07-03T01:09:00Z">
              <w:r w:rsidRPr="005A67E8">
                <w:rPr>
                  <w:rFonts w:ascii="Segoe UI" w:hAnsi="Segoe UI" w:cs="Segoe UI"/>
                  <w:color w:val="000000"/>
                  <w:sz w:val="18"/>
                  <w:szCs w:val="18"/>
                </w:rPr>
                <w:t>858</w:t>
              </w:r>
            </w:ins>
          </w:p>
        </w:tc>
        <w:tc>
          <w:tcPr>
            <w:tcW w:w="3451" w:type="dxa"/>
            <w:tcBorders>
              <w:top w:val="nil"/>
              <w:left w:val="nil"/>
              <w:bottom w:val="single" w:sz="4" w:space="0" w:color="auto"/>
              <w:right w:val="single" w:sz="4" w:space="0" w:color="auto"/>
            </w:tcBorders>
            <w:shd w:val="clear" w:color="auto" w:fill="auto"/>
            <w:noWrap/>
            <w:vAlign w:val="bottom"/>
            <w:hideMark/>
          </w:tcPr>
          <w:p w:rsidR="005A67E8" w:rsidRPr="005A67E8" w:rsidRDefault="005A67E8" w:rsidP="005A67E8">
            <w:pPr>
              <w:spacing w:line="240" w:lineRule="auto"/>
              <w:rPr>
                <w:ins w:id="4159" w:author="Remco van Ek" w:date="2017-07-03T01:09:00Z"/>
                <w:rFonts w:ascii="Segoe UI" w:hAnsi="Segoe UI" w:cs="Segoe UI"/>
                <w:sz w:val="18"/>
                <w:szCs w:val="18"/>
              </w:rPr>
            </w:pPr>
            <w:ins w:id="4160" w:author="Remco van Ek" w:date="2017-07-03T01:09:00Z">
              <w:r w:rsidRPr="005A67E8">
                <w:rPr>
                  <w:rFonts w:ascii="Segoe UI" w:hAnsi="Segoe UI" w:cs="Segoe UI"/>
                  <w:sz w:val="18"/>
                  <w:szCs w:val="18"/>
                </w:rPr>
                <w:t>Narthecium ossifragum</w:t>
              </w:r>
            </w:ins>
          </w:p>
        </w:tc>
        <w:tc>
          <w:tcPr>
            <w:tcW w:w="1902" w:type="dxa"/>
            <w:tcBorders>
              <w:top w:val="nil"/>
              <w:left w:val="nil"/>
              <w:bottom w:val="single" w:sz="4" w:space="0" w:color="auto"/>
              <w:right w:val="single" w:sz="4" w:space="0" w:color="auto"/>
            </w:tcBorders>
            <w:shd w:val="clear" w:color="auto" w:fill="auto"/>
            <w:noWrap/>
            <w:vAlign w:val="bottom"/>
            <w:hideMark/>
          </w:tcPr>
          <w:p w:rsidR="005A67E8" w:rsidRPr="005A67E8" w:rsidRDefault="005A67E8" w:rsidP="005A67E8">
            <w:pPr>
              <w:spacing w:line="240" w:lineRule="auto"/>
              <w:rPr>
                <w:ins w:id="4161" w:author="Remco van Ek" w:date="2017-07-03T01:09:00Z"/>
                <w:rFonts w:ascii="Segoe UI" w:hAnsi="Segoe UI" w:cs="Segoe UI"/>
                <w:sz w:val="18"/>
                <w:szCs w:val="18"/>
              </w:rPr>
            </w:pPr>
            <w:ins w:id="4162" w:author="Remco van Ek" w:date="2017-07-03T01:09:00Z">
              <w:r w:rsidRPr="005A67E8">
                <w:rPr>
                  <w:rFonts w:ascii="Segoe UI" w:hAnsi="Segoe UI" w:cs="Segoe UI"/>
                  <w:sz w:val="18"/>
                  <w:szCs w:val="18"/>
                </w:rPr>
                <w:t>Beenbreek</w:t>
              </w:r>
            </w:ins>
          </w:p>
        </w:tc>
        <w:tc>
          <w:tcPr>
            <w:tcW w:w="848" w:type="dxa"/>
            <w:tcBorders>
              <w:top w:val="nil"/>
              <w:left w:val="nil"/>
              <w:bottom w:val="single" w:sz="4" w:space="0" w:color="auto"/>
              <w:right w:val="single" w:sz="4" w:space="0" w:color="auto"/>
            </w:tcBorders>
            <w:shd w:val="clear" w:color="auto" w:fill="auto"/>
            <w:noWrap/>
            <w:vAlign w:val="center"/>
            <w:hideMark/>
          </w:tcPr>
          <w:p w:rsidR="005A67E8" w:rsidRPr="005A67E8" w:rsidRDefault="005A67E8" w:rsidP="005A67E8">
            <w:pPr>
              <w:spacing w:line="240" w:lineRule="auto"/>
              <w:jc w:val="center"/>
              <w:rPr>
                <w:ins w:id="4163" w:author="Remco van Ek" w:date="2017-07-03T01:09:00Z"/>
                <w:rFonts w:ascii="Segoe UI" w:hAnsi="Segoe UI" w:cs="Segoe UI"/>
                <w:color w:val="000000"/>
                <w:sz w:val="18"/>
                <w:szCs w:val="18"/>
              </w:rPr>
            </w:pPr>
            <w:ins w:id="4164" w:author="Remco van Ek" w:date="2017-07-03T01:09:00Z">
              <w:r w:rsidRPr="005A67E8">
                <w:rPr>
                  <w:rFonts w:ascii="Segoe UI" w:hAnsi="Segoe UI" w:cs="Segoe UI"/>
                  <w:color w:val="000000"/>
                  <w:sz w:val="18"/>
                  <w:szCs w:val="18"/>
                </w:rPr>
                <w:t> </w:t>
              </w:r>
            </w:ins>
          </w:p>
        </w:tc>
        <w:tc>
          <w:tcPr>
            <w:tcW w:w="848" w:type="dxa"/>
            <w:tcBorders>
              <w:top w:val="nil"/>
              <w:left w:val="nil"/>
              <w:bottom w:val="single" w:sz="4" w:space="0" w:color="auto"/>
              <w:right w:val="single" w:sz="8" w:space="0" w:color="auto"/>
            </w:tcBorders>
            <w:shd w:val="clear" w:color="auto" w:fill="auto"/>
            <w:noWrap/>
            <w:vAlign w:val="center"/>
            <w:hideMark/>
          </w:tcPr>
          <w:p w:rsidR="005A67E8" w:rsidRPr="005A67E8" w:rsidRDefault="005A67E8" w:rsidP="005A67E8">
            <w:pPr>
              <w:spacing w:line="240" w:lineRule="auto"/>
              <w:jc w:val="center"/>
              <w:rPr>
                <w:ins w:id="4165" w:author="Remco van Ek" w:date="2017-07-03T01:09:00Z"/>
                <w:rFonts w:ascii="Segoe UI" w:hAnsi="Segoe UI" w:cs="Segoe UI"/>
                <w:color w:val="000000"/>
                <w:sz w:val="18"/>
                <w:szCs w:val="18"/>
              </w:rPr>
            </w:pPr>
            <w:ins w:id="4166" w:author="Remco van Ek" w:date="2017-07-03T01:09:00Z">
              <w:r w:rsidRPr="005A67E8">
                <w:rPr>
                  <w:rFonts w:ascii="Segoe UI" w:hAnsi="Segoe UI" w:cs="Segoe UI"/>
                  <w:color w:val="000000"/>
                  <w:sz w:val="18"/>
                  <w:szCs w:val="18"/>
                </w:rPr>
                <w:t>1</w:t>
              </w:r>
            </w:ins>
          </w:p>
        </w:tc>
      </w:tr>
      <w:tr w:rsidR="005A67E8" w:rsidRPr="005A67E8" w:rsidTr="005A67E8">
        <w:trPr>
          <w:trHeight w:val="240"/>
          <w:ins w:id="4167" w:author="Remco van Ek" w:date="2017-07-03T01:09:00Z"/>
        </w:trPr>
        <w:tc>
          <w:tcPr>
            <w:tcW w:w="404" w:type="dxa"/>
            <w:tcBorders>
              <w:top w:val="nil"/>
              <w:left w:val="single" w:sz="8" w:space="0" w:color="auto"/>
              <w:bottom w:val="single" w:sz="4" w:space="0" w:color="auto"/>
              <w:right w:val="single" w:sz="4" w:space="0" w:color="auto"/>
            </w:tcBorders>
            <w:shd w:val="clear" w:color="auto" w:fill="auto"/>
            <w:noWrap/>
            <w:vAlign w:val="bottom"/>
            <w:hideMark/>
          </w:tcPr>
          <w:p w:rsidR="005A67E8" w:rsidRPr="005A67E8" w:rsidRDefault="005A67E8" w:rsidP="005A67E8">
            <w:pPr>
              <w:spacing w:line="240" w:lineRule="auto"/>
              <w:jc w:val="center"/>
              <w:rPr>
                <w:ins w:id="4168" w:author="Remco van Ek" w:date="2017-07-03T01:09:00Z"/>
                <w:rFonts w:ascii="Segoe UI" w:hAnsi="Segoe UI" w:cs="Segoe UI"/>
                <w:color w:val="000000"/>
                <w:sz w:val="18"/>
                <w:szCs w:val="18"/>
              </w:rPr>
            </w:pPr>
            <w:ins w:id="4169" w:author="Remco van Ek" w:date="2017-07-03T01:09:00Z">
              <w:r w:rsidRPr="005A67E8">
                <w:rPr>
                  <w:rFonts w:ascii="Segoe UI" w:hAnsi="Segoe UI" w:cs="Segoe UI"/>
                  <w:color w:val="000000"/>
                  <w:sz w:val="18"/>
                  <w:szCs w:val="18"/>
                </w:rPr>
                <w:t>913</w:t>
              </w:r>
            </w:ins>
          </w:p>
        </w:tc>
        <w:tc>
          <w:tcPr>
            <w:tcW w:w="3451" w:type="dxa"/>
            <w:tcBorders>
              <w:top w:val="nil"/>
              <w:left w:val="nil"/>
              <w:bottom w:val="single" w:sz="4" w:space="0" w:color="auto"/>
              <w:right w:val="single" w:sz="4" w:space="0" w:color="auto"/>
            </w:tcBorders>
            <w:shd w:val="clear" w:color="auto" w:fill="auto"/>
            <w:noWrap/>
            <w:vAlign w:val="bottom"/>
            <w:hideMark/>
          </w:tcPr>
          <w:p w:rsidR="005A67E8" w:rsidRPr="005A67E8" w:rsidRDefault="005A67E8" w:rsidP="005A67E8">
            <w:pPr>
              <w:spacing w:line="240" w:lineRule="auto"/>
              <w:rPr>
                <w:ins w:id="4170" w:author="Remco van Ek" w:date="2017-07-03T01:09:00Z"/>
                <w:rFonts w:ascii="Segoe UI" w:hAnsi="Segoe UI" w:cs="Segoe UI"/>
                <w:sz w:val="18"/>
                <w:szCs w:val="18"/>
              </w:rPr>
            </w:pPr>
            <w:ins w:id="4171" w:author="Remco van Ek" w:date="2017-07-03T01:09:00Z">
              <w:r w:rsidRPr="005A67E8">
                <w:rPr>
                  <w:rFonts w:ascii="Segoe UI" w:hAnsi="Segoe UI" w:cs="Segoe UI"/>
                  <w:sz w:val="18"/>
                  <w:szCs w:val="18"/>
                </w:rPr>
                <w:t>Oxycoccus palustris</w:t>
              </w:r>
            </w:ins>
          </w:p>
        </w:tc>
        <w:tc>
          <w:tcPr>
            <w:tcW w:w="1902" w:type="dxa"/>
            <w:tcBorders>
              <w:top w:val="nil"/>
              <w:left w:val="nil"/>
              <w:bottom w:val="single" w:sz="4" w:space="0" w:color="auto"/>
              <w:right w:val="single" w:sz="4" w:space="0" w:color="auto"/>
            </w:tcBorders>
            <w:shd w:val="clear" w:color="auto" w:fill="auto"/>
            <w:noWrap/>
            <w:vAlign w:val="bottom"/>
            <w:hideMark/>
          </w:tcPr>
          <w:p w:rsidR="005A67E8" w:rsidRPr="005A67E8" w:rsidRDefault="005A67E8" w:rsidP="005A67E8">
            <w:pPr>
              <w:spacing w:line="240" w:lineRule="auto"/>
              <w:rPr>
                <w:ins w:id="4172" w:author="Remco van Ek" w:date="2017-07-03T01:09:00Z"/>
                <w:rFonts w:ascii="Segoe UI" w:hAnsi="Segoe UI" w:cs="Segoe UI"/>
                <w:sz w:val="18"/>
                <w:szCs w:val="18"/>
              </w:rPr>
            </w:pPr>
            <w:ins w:id="4173" w:author="Remco van Ek" w:date="2017-07-03T01:09:00Z">
              <w:r w:rsidRPr="005A67E8">
                <w:rPr>
                  <w:rFonts w:ascii="Segoe UI" w:hAnsi="Segoe UI" w:cs="Segoe UI"/>
                  <w:sz w:val="18"/>
                  <w:szCs w:val="18"/>
                </w:rPr>
                <w:t>Kleine veenbes</w:t>
              </w:r>
            </w:ins>
          </w:p>
        </w:tc>
        <w:tc>
          <w:tcPr>
            <w:tcW w:w="848" w:type="dxa"/>
            <w:tcBorders>
              <w:top w:val="nil"/>
              <w:left w:val="nil"/>
              <w:bottom w:val="single" w:sz="4" w:space="0" w:color="auto"/>
              <w:right w:val="single" w:sz="4" w:space="0" w:color="auto"/>
            </w:tcBorders>
            <w:shd w:val="clear" w:color="auto" w:fill="auto"/>
            <w:noWrap/>
            <w:vAlign w:val="center"/>
            <w:hideMark/>
          </w:tcPr>
          <w:p w:rsidR="005A67E8" w:rsidRPr="005A67E8" w:rsidRDefault="005A67E8" w:rsidP="005A67E8">
            <w:pPr>
              <w:spacing w:line="240" w:lineRule="auto"/>
              <w:jc w:val="center"/>
              <w:rPr>
                <w:ins w:id="4174" w:author="Remco van Ek" w:date="2017-07-03T01:09:00Z"/>
                <w:rFonts w:ascii="Segoe UI" w:hAnsi="Segoe UI" w:cs="Segoe UI"/>
                <w:color w:val="000000"/>
                <w:sz w:val="18"/>
                <w:szCs w:val="18"/>
              </w:rPr>
            </w:pPr>
            <w:ins w:id="4175" w:author="Remco van Ek" w:date="2017-07-03T01:09:00Z">
              <w:r w:rsidRPr="005A67E8">
                <w:rPr>
                  <w:rFonts w:ascii="Segoe UI" w:hAnsi="Segoe UI" w:cs="Segoe UI"/>
                  <w:color w:val="000000"/>
                  <w:sz w:val="18"/>
                  <w:szCs w:val="18"/>
                </w:rPr>
                <w:t>K+Cab</w:t>
              </w:r>
            </w:ins>
          </w:p>
        </w:tc>
        <w:tc>
          <w:tcPr>
            <w:tcW w:w="848" w:type="dxa"/>
            <w:tcBorders>
              <w:top w:val="nil"/>
              <w:left w:val="nil"/>
              <w:bottom w:val="single" w:sz="4" w:space="0" w:color="auto"/>
              <w:right w:val="single" w:sz="8" w:space="0" w:color="auto"/>
            </w:tcBorders>
            <w:shd w:val="clear" w:color="auto" w:fill="auto"/>
            <w:noWrap/>
            <w:vAlign w:val="center"/>
            <w:hideMark/>
          </w:tcPr>
          <w:p w:rsidR="005A67E8" w:rsidRPr="005A67E8" w:rsidRDefault="005A67E8" w:rsidP="005A67E8">
            <w:pPr>
              <w:spacing w:line="240" w:lineRule="auto"/>
              <w:jc w:val="center"/>
              <w:rPr>
                <w:ins w:id="4176" w:author="Remco van Ek" w:date="2017-07-03T01:09:00Z"/>
                <w:rFonts w:ascii="Segoe UI" w:hAnsi="Segoe UI" w:cs="Segoe UI"/>
                <w:color w:val="000000"/>
                <w:sz w:val="18"/>
                <w:szCs w:val="18"/>
              </w:rPr>
            </w:pPr>
            <w:ins w:id="4177" w:author="Remco van Ek" w:date="2017-07-03T01:09:00Z">
              <w:r w:rsidRPr="005A67E8">
                <w:rPr>
                  <w:rFonts w:ascii="Segoe UI" w:hAnsi="Segoe UI" w:cs="Segoe UI"/>
                  <w:color w:val="000000"/>
                  <w:sz w:val="18"/>
                  <w:szCs w:val="18"/>
                </w:rPr>
                <w:t>1</w:t>
              </w:r>
            </w:ins>
          </w:p>
        </w:tc>
      </w:tr>
      <w:tr w:rsidR="005A67E8" w:rsidRPr="005A67E8" w:rsidTr="005A67E8">
        <w:trPr>
          <w:trHeight w:val="240"/>
          <w:ins w:id="4178" w:author="Remco van Ek" w:date="2017-07-03T01:09:00Z"/>
        </w:trPr>
        <w:tc>
          <w:tcPr>
            <w:tcW w:w="404" w:type="dxa"/>
            <w:tcBorders>
              <w:top w:val="nil"/>
              <w:left w:val="single" w:sz="8" w:space="0" w:color="auto"/>
              <w:bottom w:val="single" w:sz="4" w:space="0" w:color="auto"/>
              <w:right w:val="single" w:sz="4" w:space="0" w:color="auto"/>
            </w:tcBorders>
            <w:shd w:val="clear" w:color="auto" w:fill="auto"/>
            <w:noWrap/>
            <w:vAlign w:val="bottom"/>
            <w:hideMark/>
          </w:tcPr>
          <w:p w:rsidR="005A67E8" w:rsidRPr="005A67E8" w:rsidRDefault="005A67E8" w:rsidP="005A67E8">
            <w:pPr>
              <w:spacing w:line="240" w:lineRule="auto"/>
              <w:jc w:val="center"/>
              <w:rPr>
                <w:ins w:id="4179" w:author="Remco van Ek" w:date="2017-07-03T01:09:00Z"/>
                <w:rFonts w:ascii="Segoe UI" w:hAnsi="Segoe UI" w:cs="Segoe UI"/>
                <w:color w:val="000000"/>
                <w:sz w:val="18"/>
                <w:szCs w:val="18"/>
              </w:rPr>
            </w:pPr>
            <w:ins w:id="4180" w:author="Remco van Ek" w:date="2017-07-03T01:09:00Z">
              <w:r w:rsidRPr="005A67E8">
                <w:rPr>
                  <w:rFonts w:ascii="Segoe UI" w:hAnsi="Segoe UI" w:cs="Segoe UI"/>
                  <w:color w:val="000000"/>
                  <w:sz w:val="18"/>
                  <w:szCs w:val="18"/>
                </w:rPr>
                <w:t>1068</w:t>
              </w:r>
            </w:ins>
          </w:p>
        </w:tc>
        <w:tc>
          <w:tcPr>
            <w:tcW w:w="3451" w:type="dxa"/>
            <w:tcBorders>
              <w:top w:val="nil"/>
              <w:left w:val="nil"/>
              <w:bottom w:val="single" w:sz="4" w:space="0" w:color="auto"/>
              <w:right w:val="single" w:sz="4" w:space="0" w:color="auto"/>
            </w:tcBorders>
            <w:shd w:val="clear" w:color="auto" w:fill="auto"/>
            <w:noWrap/>
            <w:vAlign w:val="bottom"/>
            <w:hideMark/>
          </w:tcPr>
          <w:p w:rsidR="005A67E8" w:rsidRPr="005A67E8" w:rsidRDefault="005A67E8" w:rsidP="005A67E8">
            <w:pPr>
              <w:spacing w:line="240" w:lineRule="auto"/>
              <w:rPr>
                <w:ins w:id="4181" w:author="Remco van Ek" w:date="2017-07-03T01:09:00Z"/>
                <w:rFonts w:ascii="Segoe UI" w:hAnsi="Segoe UI" w:cs="Segoe UI"/>
                <w:sz w:val="18"/>
                <w:szCs w:val="18"/>
              </w:rPr>
            </w:pPr>
            <w:ins w:id="4182" w:author="Remco van Ek" w:date="2017-07-03T01:09:00Z">
              <w:r w:rsidRPr="005A67E8">
                <w:rPr>
                  <w:rFonts w:ascii="Segoe UI" w:hAnsi="Segoe UI" w:cs="Segoe UI"/>
                  <w:sz w:val="18"/>
                  <w:szCs w:val="18"/>
                </w:rPr>
                <w:t>Rhynchospora alba</w:t>
              </w:r>
            </w:ins>
          </w:p>
        </w:tc>
        <w:tc>
          <w:tcPr>
            <w:tcW w:w="1902" w:type="dxa"/>
            <w:tcBorders>
              <w:top w:val="nil"/>
              <w:left w:val="nil"/>
              <w:bottom w:val="single" w:sz="4" w:space="0" w:color="auto"/>
              <w:right w:val="single" w:sz="4" w:space="0" w:color="auto"/>
            </w:tcBorders>
            <w:shd w:val="clear" w:color="auto" w:fill="auto"/>
            <w:noWrap/>
            <w:vAlign w:val="bottom"/>
            <w:hideMark/>
          </w:tcPr>
          <w:p w:rsidR="005A67E8" w:rsidRPr="005A67E8" w:rsidRDefault="005A67E8" w:rsidP="005A67E8">
            <w:pPr>
              <w:spacing w:line="240" w:lineRule="auto"/>
              <w:rPr>
                <w:ins w:id="4183" w:author="Remco van Ek" w:date="2017-07-03T01:09:00Z"/>
                <w:rFonts w:ascii="Segoe UI" w:hAnsi="Segoe UI" w:cs="Segoe UI"/>
                <w:sz w:val="18"/>
                <w:szCs w:val="18"/>
              </w:rPr>
            </w:pPr>
            <w:ins w:id="4184" w:author="Remco van Ek" w:date="2017-07-03T01:09:00Z">
              <w:r w:rsidRPr="005A67E8">
                <w:rPr>
                  <w:rFonts w:ascii="Segoe UI" w:hAnsi="Segoe UI" w:cs="Segoe UI"/>
                  <w:sz w:val="18"/>
                  <w:szCs w:val="18"/>
                </w:rPr>
                <w:t>Witte snavelbies</w:t>
              </w:r>
            </w:ins>
          </w:p>
        </w:tc>
        <w:tc>
          <w:tcPr>
            <w:tcW w:w="848" w:type="dxa"/>
            <w:tcBorders>
              <w:top w:val="nil"/>
              <w:left w:val="nil"/>
              <w:bottom w:val="single" w:sz="4" w:space="0" w:color="auto"/>
              <w:right w:val="single" w:sz="4" w:space="0" w:color="auto"/>
            </w:tcBorders>
            <w:shd w:val="clear" w:color="auto" w:fill="auto"/>
            <w:noWrap/>
            <w:vAlign w:val="center"/>
            <w:hideMark/>
          </w:tcPr>
          <w:p w:rsidR="005A67E8" w:rsidRPr="005A67E8" w:rsidRDefault="005A67E8" w:rsidP="005A67E8">
            <w:pPr>
              <w:spacing w:line="240" w:lineRule="auto"/>
              <w:jc w:val="center"/>
              <w:rPr>
                <w:ins w:id="4185" w:author="Remco van Ek" w:date="2017-07-03T01:09:00Z"/>
                <w:rFonts w:ascii="Segoe UI" w:hAnsi="Segoe UI" w:cs="Segoe UI"/>
                <w:color w:val="000000"/>
                <w:sz w:val="18"/>
                <w:szCs w:val="18"/>
              </w:rPr>
            </w:pPr>
            <w:ins w:id="4186" w:author="Remco van Ek" w:date="2017-07-03T01:09:00Z">
              <w:r w:rsidRPr="005A67E8">
                <w:rPr>
                  <w:rFonts w:ascii="Segoe UI" w:hAnsi="Segoe UI" w:cs="Segoe UI"/>
                  <w:color w:val="000000"/>
                  <w:sz w:val="18"/>
                  <w:szCs w:val="18"/>
                </w:rPr>
                <w:t>Ca</w:t>
              </w:r>
            </w:ins>
          </w:p>
        </w:tc>
        <w:tc>
          <w:tcPr>
            <w:tcW w:w="848" w:type="dxa"/>
            <w:tcBorders>
              <w:top w:val="nil"/>
              <w:left w:val="nil"/>
              <w:bottom w:val="single" w:sz="4" w:space="0" w:color="auto"/>
              <w:right w:val="single" w:sz="8" w:space="0" w:color="auto"/>
            </w:tcBorders>
            <w:shd w:val="clear" w:color="auto" w:fill="auto"/>
            <w:noWrap/>
            <w:vAlign w:val="center"/>
            <w:hideMark/>
          </w:tcPr>
          <w:p w:rsidR="005A67E8" w:rsidRPr="005A67E8" w:rsidRDefault="005A67E8" w:rsidP="005A67E8">
            <w:pPr>
              <w:spacing w:line="240" w:lineRule="auto"/>
              <w:jc w:val="center"/>
              <w:rPr>
                <w:ins w:id="4187" w:author="Remco van Ek" w:date="2017-07-03T01:09:00Z"/>
                <w:rFonts w:ascii="Segoe UI" w:hAnsi="Segoe UI" w:cs="Segoe UI"/>
                <w:color w:val="000000"/>
                <w:sz w:val="18"/>
                <w:szCs w:val="18"/>
              </w:rPr>
            </w:pPr>
            <w:ins w:id="4188" w:author="Remco van Ek" w:date="2017-07-03T01:09:00Z">
              <w:r w:rsidRPr="005A67E8">
                <w:rPr>
                  <w:rFonts w:ascii="Segoe UI" w:hAnsi="Segoe UI" w:cs="Segoe UI"/>
                  <w:color w:val="000000"/>
                  <w:sz w:val="18"/>
                  <w:szCs w:val="18"/>
                </w:rPr>
                <w:t>1</w:t>
              </w:r>
            </w:ins>
          </w:p>
        </w:tc>
      </w:tr>
      <w:tr w:rsidR="005A67E8" w:rsidRPr="005A67E8" w:rsidTr="005A67E8">
        <w:trPr>
          <w:trHeight w:val="240"/>
          <w:ins w:id="4189" w:author="Remco van Ek" w:date="2017-07-03T01:09:00Z"/>
        </w:trPr>
        <w:tc>
          <w:tcPr>
            <w:tcW w:w="404" w:type="dxa"/>
            <w:tcBorders>
              <w:top w:val="nil"/>
              <w:left w:val="single" w:sz="8" w:space="0" w:color="auto"/>
              <w:bottom w:val="single" w:sz="4" w:space="0" w:color="auto"/>
              <w:right w:val="single" w:sz="4" w:space="0" w:color="auto"/>
            </w:tcBorders>
            <w:shd w:val="clear" w:color="auto" w:fill="auto"/>
            <w:noWrap/>
            <w:vAlign w:val="bottom"/>
            <w:hideMark/>
          </w:tcPr>
          <w:p w:rsidR="005A67E8" w:rsidRPr="005A67E8" w:rsidRDefault="005A67E8" w:rsidP="005A67E8">
            <w:pPr>
              <w:spacing w:line="240" w:lineRule="auto"/>
              <w:jc w:val="center"/>
              <w:rPr>
                <w:ins w:id="4190" w:author="Remco van Ek" w:date="2017-07-03T01:09:00Z"/>
                <w:rFonts w:ascii="Segoe UI" w:hAnsi="Segoe UI" w:cs="Segoe UI"/>
                <w:color w:val="000000"/>
                <w:sz w:val="18"/>
                <w:szCs w:val="18"/>
              </w:rPr>
            </w:pPr>
            <w:ins w:id="4191" w:author="Remco van Ek" w:date="2017-07-03T01:09:00Z">
              <w:r w:rsidRPr="005A67E8">
                <w:rPr>
                  <w:rFonts w:ascii="Segoe UI" w:hAnsi="Segoe UI" w:cs="Segoe UI"/>
                  <w:color w:val="000000"/>
                  <w:sz w:val="18"/>
                  <w:szCs w:val="18"/>
                </w:rPr>
                <w:t>1069</w:t>
              </w:r>
            </w:ins>
          </w:p>
        </w:tc>
        <w:tc>
          <w:tcPr>
            <w:tcW w:w="3451" w:type="dxa"/>
            <w:tcBorders>
              <w:top w:val="nil"/>
              <w:left w:val="nil"/>
              <w:bottom w:val="single" w:sz="4" w:space="0" w:color="auto"/>
              <w:right w:val="single" w:sz="4" w:space="0" w:color="auto"/>
            </w:tcBorders>
            <w:shd w:val="clear" w:color="auto" w:fill="auto"/>
            <w:noWrap/>
            <w:vAlign w:val="bottom"/>
            <w:hideMark/>
          </w:tcPr>
          <w:p w:rsidR="005A67E8" w:rsidRPr="005A67E8" w:rsidRDefault="005A67E8" w:rsidP="005A67E8">
            <w:pPr>
              <w:spacing w:line="240" w:lineRule="auto"/>
              <w:rPr>
                <w:ins w:id="4192" w:author="Remco van Ek" w:date="2017-07-03T01:09:00Z"/>
                <w:rFonts w:ascii="Segoe UI" w:hAnsi="Segoe UI" w:cs="Segoe UI"/>
                <w:sz w:val="18"/>
                <w:szCs w:val="18"/>
              </w:rPr>
            </w:pPr>
            <w:ins w:id="4193" w:author="Remco van Ek" w:date="2017-07-03T01:09:00Z">
              <w:r w:rsidRPr="005A67E8">
                <w:rPr>
                  <w:rFonts w:ascii="Segoe UI" w:hAnsi="Segoe UI" w:cs="Segoe UI"/>
                  <w:sz w:val="18"/>
                  <w:szCs w:val="18"/>
                </w:rPr>
                <w:t>Rhynchospora fusca</w:t>
              </w:r>
            </w:ins>
          </w:p>
        </w:tc>
        <w:tc>
          <w:tcPr>
            <w:tcW w:w="1902" w:type="dxa"/>
            <w:tcBorders>
              <w:top w:val="nil"/>
              <w:left w:val="nil"/>
              <w:bottom w:val="single" w:sz="4" w:space="0" w:color="auto"/>
              <w:right w:val="single" w:sz="4" w:space="0" w:color="auto"/>
            </w:tcBorders>
            <w:shd w:val="clear" w:color="auto" w:fill="auto"/>
            <w:noWrap/>
            <w:vAlign w:val="bottom"/>
            <w:hideMark/>
          </w:tcPr>
          <w:p w:rsidR="005A67E8" w:rsidRPr="005A67E8" w:rsidRDefault="005A67E8" w:rsidP="005A67E8">
            <w:pPr>
              <w:spacing w:line="240" w:lineRule="auto"/>
              <w:rPr>
                <w:ins w:id="4194" w:author="Remco van Ek" w:date="2017-07-03T01:09:00Z"/>
                <w:rFonts w:ascii="Segoe UI" w:hAnsi="Segoe UI" w:cs="Segoe UI"/>
                <w:sz w:val="18"/>
                <w:szCs w:val="18"/>
              </w:rPr>
            </w:pPr>
            <w:ins w:id="4195" w:author="Remco van Ek" w:date="2017-07-03T01:09:00Z">
              <w:r w:rsidRPr="005A67E8">
                <w:rPr>
                  <w:rFonts w:ascii="Segoe UI" w:hAnsi="Segoe UI" w:cs="Segoe UI"/>
                  <w:sz w:val="18"/>
                  <w:szCs w:val="18"/>
                </w:rPr>
                <w:t>Bruine snavelbies</w:t>
              </w:r>
            </w:ins>
          </w:p>
        </w:tc>
        <w:tc>
          <w:tcPr>
            <w:tcW w:w="848" w:type="dxa"/>
            <w:tcBorders>
              <w:top w:val="nil"/>
              <w:left w:val="nil"/>
              <w:bottom w:val="single" w:sz="4" w:space="0" w:color="auto"/>
              <w:right w:val="single" w:sz="4" w:space="0" w:color="auto"/>
            </w:tcBorders>
            <w:shd w:val="clear" w:color="auto" w:fill="auto"/>
            <w:noWrap/>
            <w:vAlign w:val="center"/>
            <w:hideMark/>
          </w:tcPr>
          <w:p w:rsidR="005A67E8" w:rsidRPr="005A67E8" w:rsidRDefault="005A67E8" w:rsidP="005A67E8">
            <w:pPr>
              <w:spacing w:line="240" w:lineRule="auto"/>
              <w:jc w:val="center"/>
              <w:rPr>
                <w:ins w:id="4196" w:author="Remco van Ek" w:date="2017-07-03T01:09:00Z"/>
                <w:rFonts w:ascii="Segoe UI" w:hAnsi="Segoe UI" w:cs="Segoe UI"/>
                <w:color w:val="000000"/>
                <w:sz w:val="18"/>
                <w:szCs w:val="18"/>
              </w:rPr>
            </w:pPr>
            <w:ins w:id="4197" w:author="Remco van Ek" w:date="2017-07-03T01:09:00Z">
              <w:r w:rsidRPr="005A67E8">
                <w:rPr>
                  <w:rFonts w:ascii="Segoe UI" w:hAnsi="Segoe UI" w:cs="Segoe UI"/>
                  <w:color w:val="000000"/>
                  <w:sz w:val="18"/>
                  <w:szCs w:val="18"/>
                </w:rPr>
                <w:t> </w:t>
              </w:r>
            </w:ins>
          </w:p>
        </w:tc>
        <w:tc>
          <w:tcPr>
            <w:tcW w:w="848" w:type="dxa"/>
            <w:tcBorders>
              <w:top w:val="nil"/>
              <w:left w:val="nil"/>
              <w:bottom w:val="single" w:sz="4" w:space="0" w:color="auto"/>
              <w:right w:val="single" w:sz="8" w:space="0" w:color="auto"/>
            </w:tcBorders>
            <w:shd w:val="clear" w:color="auto" w:fill="auto"/>
            <w:noWrap/>
            <w:vAlign w:val="center"/>
            <w:hideMark/>
          </w:tcPr>
          <w:p w:rsidR="005A67E8" w:rsidRPr="005A67E8" w:rsidRDefault="005A67E8" w:rsidP="005A67E8">
            <w:pPr>
              <w:spacing w:line="240" w:lineRule="auto"/>
              <w:jc w:val="center"/>
              <w:rPr>
                <w:ins w:id="4198" w:author="Remco van Ek" w:date="2017-07-03T01:09:00Z"/>
                <w:rFonts w:ascii="Segoe UI" w:hAnsi="Segoe UI" w:cs="Segoe UI"/>
                <w:color w:val="000000"/>
                <w:sz w:val="18"/>
                <w:szCs w:val="18"/>
              </w:rPr>
            </w:pPr>
            <w:ins w:id="4199" w:author="Remco van Ek" w:date="2017-07-03T01:09:00Z">
              <w:r w:rsidRPr="005A67E8">
                <w:rPr>
                  <w:rFonts w:ascii="Segoe UI" w:hAnsi="Segoe UI" w:cs="Segoe UI"/>
                  <w:color w:val="000000"/>
                  <w:sz w:val="18"/>
                  <w:szCs w:val="18"/>
                </w:rPr>
                <w:t>1</w:t>
              </w:r>
            </w:ins>
          </w:p>
        </w:tc>
      </w:tr>
      <w:tr w:rsidR="005A67E8" w:rsidRPr="005A67E8" w:rsidTr="005A67E8">
        <w:trPr>
          <w:trHeight w:val="240"/>
          <w:ins w:id="4200" w:author="Remco van Ek" w:date="2017-07-03T01:09:00Z"/>
        </w:trPr>
        <w:tc>
          <w:tcPr>
            <w:tcW w:w="404" w:type="dxa"/>
            <w:tcBorders>
              <w:top w:val="nil"/>
              <w:left w:val="single" w:sz="8" w:space="0" w:color="auto"/>
              <w:bottom w:val="single" w:sz="4" w:space="0" w:color="auto"/>
              <w:right w:val="single" w:sz="4" w:space="0" w:color="auto"/>
            </w:tcBorders>
            <w:shd w:val="clear" w:color="auto" w:fill="auto"/>
            <w:noWrap/>
            <w:vAlign w:val="bottom"/>
            <w:hideMark/>
          </w:tcPr>
          <w:p w:rsidR="005A67E8" w:rsidRPr="005A67E8" w:rsidRDefault="005A67E8" w:rsidP="005A67E8">
            <w:pPr>
              <w:spacing w:line="240" w:lineRule="auto"/>
              <w:jc w:val="center"/>
              <w:rPr>
                <w:ins w:id="4201" w:author="Remco van Ek" w:date="2017-07-03T01:09:00Z"/>
                <w:rFonts w:ascii="Segoe UI" w:hAnsi="Segoe UI" w:cs="Segoe UI"/>
                <w:color w:val="000000"/>
                <w:sz w:val="18"/>
                <w:szCs w:val="18"/>
              </w:rPr>
            </w:pPr>
            <w:ins w:id="4202" w:author="Remco van Ek" w:date="2017-07-03T01:09:00Z">
              <w:r w:rsidRPr="005A67E8">
                <w:rPr>
                  <w:rFonts w:ascii="Segoe UI" w:hAnsi="Segoe UI" w:cs="Segoe UI"/>
                  <w:color w:val="000000"/>
                  <w:sz w:val="18"/>
                  <w:szCs w:val="18"/>
                </w:rPr>
                <w:t>1153</w:t>
              </w:r>
            </w:ins>
          </w:p>
        </w:tc>
        <w:tc>
          <w:tcPr>
            <w:tcW w:w="3451" w:type="dxa"/>
            <w:tcBorders>
              <w:top w:val="nil"/>
              <w:left w:val="nil"/>
              <w:bottom w:val="single" w:sz="4" w:space="0" w:color="auto"/>
              <w:right w:val="single" w:sz="4" w:space="0" w:color="auto"/>
            </w:tcBorders>
            <w:shd w:val="clear" w:color="auto" w:fill="auto"/>
            <w:noWrap/>
            <w:vAlign w:val="bottom"/>
            <w:hideMark/>
          </w:tcPr>
          <w:p w:rsidR="005A67E8" w:rsidRPr="005A67E8" w:rsidRDefault="005A67E8" w:rsidP="005A67E8">
            <w:pPr>
              <w:spacing w:line="240" w:lineRule="auto"/>
              <w:rPr>
                <w:ins w:id="4203" w:author="Remco van Ek" w:date="2017-07-03T01:09:00Z"/>
                <w:rFonts w:ascii="Segoe UI" w:hAnsi="Segoe UI" w:cs="Segoe UI"/>
                <w:sz w:val="18"/>
                <w:szCs w:val="18"/>
              </w:rPr>
            </w:pPr>
            <w:ins w:id="4204" w:author="Remco van Ek" w:date="2017-07-03T01:09:00Z">
              <w:r w:rsidRPr="005A67E8">
                <w:rPr>
                  <w:rFonts w:ascii="Segoe UI" w:hAnsi="Segoe UI" w:cs="Segoe UI"/>
                  <w:sz w:val="18"/>
                  <w:szCs w:val="18"/>
                </w:rPr>
                <w:t>Trichophorum cespitosus subsp. germanicu</w:t>
              </w:r>
            </w:ins>
          </w:p>
        </w:tc>
        <w:tc>
          <w:tcPr>
            <w:tcW w:w="1902" w:type="dxa"/>
            <w:tcBorders>
              <w:top w:val="nil"/>
              <w:left w:val="nil"/>
              <w:bottom w:val="single" w:sz="4" w:space="0" w:color="auto"/>
              <w:right w:val="single" w:sz="4" w:space="0" w:color="auto"/>
            </w:tcBorders>
            <w:shd w:val="clear" w:color="auto" w:fill="auto"/>
            <w:noWrap/>
            <w:vAlign w:val="bottom"/>
            <w:hideMark/>
          </w:tcPr>
          <w:p w:rsidR="005A67E8" w:rsidRPr="005A67E8" w:rsidRDefault="005A67E8" w:rsidP="005A67E8">
            <w:pPr>
              <w:spacing w:line="240" w:lineRule="auto"/>
              <w:rPr>
                <w:ins w:id="4205" w:author="Remco van Ek" w:date="2017-07-03T01:09:00Z"/>
                <w:rFonts w:ascii="Segoe UI" w:hAnsi="Segoe UI" w:cs="Segoe UI"/>
                <w:sz w:val="18"/>
                <w:szCs w:val="18"/>
              </w:rPr>
            </w:pPr>
            <w:ins w:id="4206" w:author="Remco van Ek" w:date="2017-07-03T01:09:00Z">
              <w:r w:rsidRPr="005A67E8">
                <w:rPr>
                  <w:rFonts w:ascii="Segoe UI" w:hAnsi="Segoe UI" w:cs="Segoe UI"/>
                  <w:sz w:val="18"/>
                  <w:szCs w:val="18"/>
                </w:rPr>
                <w:t>Veenbies s.s.</w:t>
              </w:r>
            </w:ins>
          </w:p>
        </w:tc>
        <w:tc>
          <w:tcPr>
            <w:tcW w:w="848" w:type="dxa"/>
            <w:tcBorders>
              <w:top w:val="nil"/>
              <w:left w:val="nil"/>
              <w:bottom w:val="single" w:sz="4" w:space="0" w:color="auto"/>
              <w:right w:val="single" w:sz="4" w:space="0" w:color="auto"/>
            </w:tcBorders>
            <w:shd w:val="clear" w:color="auto" w:fill="auto"/>
            <w:noWrap/>
            <w:vAlign w:val="center"/>
            <w:hideMark/>
          </w:tcPr>
          <w:p w:rsidR="005A67E8" w:rsidRPr="005A67E8" w:rsidRDefault="005A67E8" w:rsidP="005A67E8">
            <w:pPr>
              <w:spacing w:line="240" w:lineRule="auto"/>
              <w:jc w:val="center"/>
              <w:rPr>
                <w:ins w:id="4207" w:author="Remco van Ek" w:date="2017-07-03T01:09:00Z"/>
                <w:rFonts w:ascii="Segoe UI" w:hAnsi="Segoe UI" w:cs="Segoe UI"/>
                <w:color w:val="000000"/>
                <w:sz w:val="18"/>
                <w:szCs w:val="18"/>
              </w:rPr>
            </w:pPr>
            <w:ins w:id="4208" w:author="Remco van Ek" w:date="2017-07-03T01:09:00Z">
              <w:r w:rsidRPr="005A67E8">
                <w:rPr>
                  <w:rFonts w:ascii="Segoe UI" w:hAnsi="Segoe UI" w:cs="Segoe UI"/>
                  <w:color w:val="000000"/>
                  <w:sz w:val="18"/>
                  <w:szCs w:val="18"/>
                </w:rPr>
                <w:t> </w:t>
              </w:r>
            </w:ins>
          </w:p>
        </w:tc>
        <w:tc>
          <w:tcPr>
            <w:tcW w:w="848" w:type="dxa"/>
            <w:tcBorders>
              <w:top w:val="nil"/>
              <w:left w:val="nil"/>
              <w:bottom w:val="single" w:sz="4" w:space="0" w:color="auto"/>
              <w:right w:val="single" w:sz="8" w:space="0" w:color="auto"/>
            </w:tcBorders>
            <w:shd w:val="clear" w:color="auto" w:fill="auto"/>
            <w:noWrap/>
            <w:vAlign w:val="center"/>
            <w:hideMark/>
          </w:tcPr>
          <w:p w:rsidR="005A67E8" w:rsidRPr="005A67E8" w:rsidRDefault="005A67E8" w:rsidP="005A67E8">
            <w:pPr>
              <w:spacing w:line="240" w:lineRule="auto"/>
              <w:jc w:val="center"/>
              <w:rPr>
                <w:ins w:id="4209" w:author="Remco van Ek" w:date="2017-07-03T01:09:00Z"/>
                <w:rFonts w:ascii="Segoe UI" w:hAnsi="Segoe UI" w:cs="Segoe UI"/>
                <w:color w:val="000000"/>
                <w:sz w:val="18"/>
                <w:szCs w:val="18"/>
              </w:rPr>
            </w:pPr>
            <w:ins w:id="4210" w:author="Remco van Ek" w:date="2017-07-03T01:09:00Z">
              <w:r w:rsidRPr="005A67E8">
                <w:rPr>
                  <w:rFonts w:ascii="Segoe UI" w:hAnsi="Segoe UI" w:cs="Segoe UI"/>
                  <w:color w:val="000000"/>
                  <w:sz w:val="18"/>
                  <w:szCs w:val="18"/>
                </w:rPr>
                <w:t>1</w:t>
              </w:r>
            </w:ins>
          </w:p>
        </w:tc>
      </w:tr>
      <w:tr w:rsidR="005A67E8" w:rsidRPr="005A67E8" w:rsidTr="005A67E8">
        <w:trPr>
          <w:trHeight w:val="240"/>
          <w:ins w:id="4211" w:author="Remco van Ek" w:date="2017-07-03T01:09:00Z"/>
        </w:trPr>
        <w:tc>
          <w:tcPr>
            <w:tcW w:w="404" w:type="dxa"/>
            <w:tcBorders>
              <w:top w:val="nil"/>
              <w:left w:val="single" w:sz="8" w:space="0" w:color="auto"/>
              <w:bottom w:val="single" w:sz="4" w:space="0" w:color="auto"/>
              <w:right w:val="single" w:sz="4" w:space="0" w:color="auto"/>
            </w:tcBorders>
            <w:shd w:val="clear" w:color="auto" w:fill="auto"/>
            <w:noWrap/>
            <w:vAlign w:val="bottom"/>
            <w:hideMark/>
          </w:tcPr>
          <w:p w:rsidR="005A67E8" w:rsidRPr="005A67E8" w:rsidRDefault="005A67E8" w:rsidP="005A67E8">
            <w:pPr>
              <w:spacing w:line="240" w:lineRule="auto"/>
              <w:jc w:val="center"/>
              <w:rPr>
                <w:ins w:id="4212" w:author="Remco van Ek" w:date="2017-07-03T01:09:00Z"/>
                <w:rFonts w:ascii="Segoe UI" w:hAnsi="Segoe UI" w:cs="Segoe UI"/>
                <w:color w:val="000000"/>
                <w:sz w:val="18"/>
                <w:szCs w:val="18"/>
              </w:rPr>
            </w:pPr>
            <w:ins w:id="4213" w:author="Remco van Ek" w:date="2017-07-03T01:09:00Z">
              <w:r w:rsidRPr="005A67E8">
                <w:rPr>
                  <w:rFonts w:ascii="Segoe UI" w:hAnsi="Segoe UI" w:cs="Segoe UI"/>
                  <w:color w:val="000000"/>
                  <w:sz w:val="18"/>
                  <w:szCs w:val="18"/>
                </w:rPr>
                <w:t>3001</w:t>
              </w:r>
            </w:ins>
          </w:p>
        </w:tc>
        <w:tc>
          <w:tcPr>
            <w:tcW w:w="3451" w:type="dxa"/>
            <w:tcBorders>
              <w:top w:val="nil"/>
              <w:left w:val="nil"/>
              <w:bottom w:val="single" w:sz="4" w:space="0" w:color="auto"/>
              <w:right w:val="single" w:sz="4" w:space="0" w:color="auto"/>
            </w:tcBorders>
            <w:shd w:val="clear" w:color="auto" w:fill="auto"/>
            <w:noWrap/>
            <w:vAlign w:val="bottom"/>
            <w:hideMark/>
          </w:tcPr>
          <w:p w:rsidR="005A67E8" w:rsidRPr="005A67E8" w:rsidRDefault="005A67E8" w:rsidP="005A67E8">
            <w:pPr>
              <w:spacing w:line="240" w:lineRule="auto"/>
              <w:rPr>
                <w:ins w:id="4214" w:author="Remco van Ek" w:date="2017-07-03T01:09:00Z"/>
                <w:rFonts w:ascii="Segoe UI" w:hAnsi="Segoe UI" w:cs="Segoe UI"/>
                <w:sz w:val="18"/>
                <w:szCs w:val="18"/>
              </w:rPr>
            </w:pPr>
            <w:ins w:id="4215" w:author="Remco van Ek" w:date="2017-07-03T01:09:00Z">
              <w:r w:rsidRPr="005A67E8">
                <w:rPr>
                  <w:rFonts w:ascii="Segoe UI" w:hAnsi="Segoe UI" w:cs="Segoe UI"/>
                  <w:sz w:val="18"/>
                  <w:szCs w:val="18"/>
                </w:rPr>
                <w:t>Sphagnum compactum</w:t>
              </w:r>
            </w:ins>
          </w:p>
        </w:tc>
        <w:tc>
          <w:tcPr>
            <w:tcW w:w="1902" w:type="dxa"/>
            <w:tcBorders>
              <w:top w:val="nil"/>
              <w:left w:val="nil"/>
              <w:bottom w:val="single" w:sz="4" w:space="0" w:color="auto"/>
              <w:right w:val="single" w:sz="4" w:space="0" w:color="auto"/>
            </w:tcBorders>
            <w:shd w:val="clear" w:color="auto" w:fill="auto"/>
            <w:noWrap/>
            <w:vAlign w:val="bottom"/>
            <w:hideMark/>
          </w:tcPr>
          <w:p w:rsidR="005A67E8" w:rsidRPr="005A67E8" w:rsidRDefault="005A67E8" w:rsidP="005A67E8">
            <w:pPr>
              <w:spacing w:line="240" w:lineRule="auto"/>
              <w:rPr>
                <w:ins w:id="4216" w:author="Remco van Ek" w:date="2017-07-03T01:09:00Z"/>
                <w:rFonts w:ascii="Segoe UI" w:hAnsi="Segoe UI" w:cs="Segoe UI"/>
                <w:sz w:val="18"/>
                <w:szCs w:val="18"/>
              </w:rPr>
            </w:pPr>
            <w:ins w:id="4217" w:author="Remco van Ek" w:date="2017-07-03T01:09:00Z">
              <w:r w:rsidRPr="005A67E8">
                <w:rPr>
                  <w:rFonts w:ascii="Segoe UI" w:hAnsi="Segoe UI" w:cs="Segoe UI"/>
                  <w:sz w:val="18"/>
                  <w:szCs w:val="18"/>
                </w:rPr>
                <w:t>Kussentjesveenmos</w:t>
              </w:r>
            </w:ins>
          </w:p>
        </w:tc>
        <w:tc>
          <w:tcPr>
            <w:tcW w:w="848" w:type="dxa"/>
            <w:tcBorders>
              <w:top w:val="nil"/>
              <w:left w:val="nil"/>
              <w:bottom w:val="single" w:sz="4" w:space="0" w:color="auto"/>
              <w:right w:val="single" w:sz="4" w:space="0" w:color="auto"/>
            </w:tcBorders>
            <w:shd w:val="clear" w:color="auto" w:fill="auto"/>
            <w:noWrap/>
            <w:vAlign w:val="center"/>
            <w:hideMark/>
          </w:tcPr>
          <w:p w:rsidR="005A67E8" w:rsidRPr="005A67E8" w:rsidRDefault="005A67E8" w:rsidP="005A67E8">
            <w:pPr>
              <w:spacing w:line="240" w:lineRule="auto"/>
              <w:jc w:val="center"/>
              <w:rPr>
                <w:ins w:id="4218" w:author="Remco van Ek" w:date="2017-07-03T01:09:00Z"/>
                <w:rFonts w:ascii="Segoe UI" w:hAnsi="Segoe UI" w:cs="Segoe UI"/>
                <w:color w:val="000000"/>
                <w:sz w:val="18"/>
                <w:szCs w:val="18"/>
              </w:rPr>
            </w:pPr>
            <w:ins w:id="4219" w:author="Remco van Ek" w:date="2017-07-03T01:09:00Z">
              <w:r w:rsidRPr="005A67E8">
                <w:rPr>
                  <w:rFonts w:ascii="Segoe UI" w:hAnsi="Segoe UI" w:cs="Segoe UI"/>
                  <w:color w:val="000000"/>
                  <w:sz w:val="18"/>
                  <w:szCs w:val="18"/>
                </w:rPr>
                <w:t> </w:t>
              </w:r>
            </w:ins>
          </w:p>
        </w:tc>
        <w:tc>
          <w:tcPr>
            <w:tcW w:w="848" w:type="dxa"/>
            <w:tcBorders>
              <w:top w:val="nil"/>
              <w:left w:val="nil"/>
              <w:bottom w:val="single" w:sz="4" w:space="0" w:color="auto"/>
              <w:right w:val="single" w:sz="8" w:space="0" w:color="auto"/>
            </w:tcBorders>
            <w:shd w:val="clear" w:color="auto" w:fill="auto"/>
            <w:noWrap/>
            <w:vAlign w:val="center"/>
            <w:hideMark/>
          </w:tcPr>
          <w:p w:rsidR="005A67E8" w:rsidRPr="005A67E8" w:rsidRDefault="005A67E8" w:rsidP="005A67E8">
            <w:pPr>
              <w:spacing w:line="240" w:lineRule="auto"/>
              <w:jc w:val="center"/>
              <w:rPr>
                <w:ins w:id="4220" w:author="Remco van Ek" w:date="2017-07-03T01:09:00Z"/>
                <w:rFonts w:ascii="Segoe UI" w:hAnsi="Segoe UI" w:cs="Segoe UI"/>
                <w:color w:val="000000"/>
                <w:sz w:val="18"/>
                <w:szCs w:val="18"/>
              </w:rPr>
            </w:pPr>
            <w:ins w:id="4221" w:author="Remco van Ek" w:date="2017-07-03T01:09:00Z">
              <w:r w:rsidRPr="005A67E8">
                <w:rPr>
                  <w:rFonts w:ascii="Segoe UI" w:hAnsi="Segoe UI" w:cs="Segoe UI"/>
                  <w:color w:val="000000"/>
                  <w:sz w:val="18"/>
                  <w:szCs w:val="18"/>
                </w:rPr>
                <w:t>1</w:t>
              </w:r>
            </w:ins>
          </w:p>
        </w:tc>
      </w:tr>
      <w:tr w:rsidR="005A67E8" w:rsidRPr="005A67E8" w:rsidTr="005A67E8">
        <w:trPr>
          <w:trHeight w:val="240"/>
          <w:ins w:id="4222" w:author="Remco van Ek" w:date="2017-07-03T01:09:00Z"/>
        </w:trPr>
        <w:tc>
          <w:tcPr>
            <w:tcW w:w="404" w:type="dxa"/>
            <w:tcBorders>
              <w:top w:val="nil"/>
              <w:left w:val="single" w:sz="8" w:space="0" w:color="auto"/>
              <w:bottom w:val="single" w:sz="4" w:space="0" w:color="auto"/>
              <w:right w:val="single" w:sz="4" w:space="0" w:color="auto"/>
            </w:tcBorders>
            <w:shd w:val="clear" w:color="auto" w:fill="auto"/>
            <w:noWrap/>
            <w:vAlign w:val="bottom"/>
            <w:hideMark/>
          </w:tcPr>
          <w:p w:rsidR="005A67E8" w:rsidRPr="005A67E8" w:rsidRDefault="005A67E8" w:rsidP="005A67E8">
            <w:pPr>
              <w:spacing w:line="240" w:lineRule="auto"/>
              <w:jc w:val="center"/>
              <w:rPr>
                <w:ins w:id="4223" w:author="Remco van Ek" w:date="2017-07-03T01:09:00Z"/>
                <w:rFonts w:ascii="Segoe UI" w:hAnsi="Segoe UI" w:cs="Segoe UI"/>
                <w:color w:val="000000"/>
                <w:sz w:val="18"/>
                <w:szCs w:val="18"/>
              </w:rPr>
            </w:pPr>
            <w:ins w:id="4224" w:author="Remco van Ek" w:date="2017-07-03T01:09:00Z">
              <w:r w:rsidRPr="005A67E8">
                <w:rPr>
                  <w:rFonts w:ascii="Segoe UI" w:hAnsi="Segoe UI" w:cs="Segoe UI"/>
                  <w:color w:val="000000"/>
                  <w:sz w:val="18"/>
                  <w:szCs w:val="18"/>
                </w:rPr>
                <w:t>3011</w:t>
              </w:r>
            </w:ins>
          </w:p>
        </w:tc>
        <w:tc>
          <w:tcPr>
            <w:tcW w:w="3451" w:type="dxa"/>
            <w:tcBorders>
              <w:top w:val="nil"/>
              <w:left w:val="nil"/>
              <w:bottom w:val="single" w:sz="4" w:space="0" w:color="auto"/>
              <w:right w:val="single" w:sz="4" w:space="0" w:color="auto"/>
            </w:tcBorders>
            <w:shd w:val="clear" w:color="auto" w:fill="auto"/>
            <w:noWrap/>
            <w:vAlign w:val="bottom"/>
            <w:hideMark/>
          </w:tcPr>
          <w:p w:rsidR="005A67E8" w:rsidRPr="005A67E8" w:rsidRDefault="005A67E8" w:rsidP="005A67E8">
            <w:pPr>
              <w:spacing w:line="240" w:lineRule="auto"/>
              <w:rPr>
                <w:ins w:id="4225" w:author="Remco van Ek" w:date="2017-07-03T01:09:00Z"/>
                <w:rFonts w:ascii="Segoe UI" w:hAnsi="Segoe UI" w:cs="Segoe UI"/>
                <w:sz w:val="18"/>
                <w:szCs w:val="18"/>
              </w:rPr>
            </w:pPr>
            <w:ins w:id="4226" w:author="Remco van Ek" w:date="2017-07-03T01:09:00Z">
              <w:r w:rsidRPr="005A67E8">
                <w:rPr>
                  <w:rFonts w:ascii="Segoe UI" w:hAnsi="Segoe UI" w:cs="Segoe UI"/>
                  <w:sz w:val="18"/>
                  <w:szCs w:val="18"/>
                </w:rPr>
                <w:t>Sphagnum magellanicum</w:t>
              </w:r>
            </w:ins>
          </w:p>
        </w:tc>
        <w:tc>
          <w:tcPr>
            <w:tcW w:w="1902" w:type="dxa"/>
            <w:tcBorders>
              <w:top w:val="nil"/>
              <w:left w:val="nil"/>
              <w:bottom w:val="single" w:sz="4" w:space="0" w:color="auto"/>
              <w:right w:val="single" w:sz="4" w:space="0" w:color="auto"/>
            </w:tcBorders>
            <w:shd w:val="clear" w:color="auto" w:fill="auto"/>
            <w:noWrap/>
            <w:vAlign w:val="bottom"/>
            <w:hideMark/>
          </w:tcPr>
          <w:p w:rsidR="005A67E8" w:rsidRPr="005A67E8" w:rsidRDefault="005A67E8" w:rsidP="005A67E8">
            <w:pPr>
              <w:spacing w:line="240" w:lineRule="auto"/>
              <w:rPr>
                <w:ins w:id="4227" w:author="Remco van Ek" w:date="2017-07-03T01:09:00Z"/>
                <w:rFonts w:ascii="Segoe UI" w:hAnsi="Segoe UI" w:cs="Segoe UI"/>
                <w:sz w:val="18"/>
                <w:szCs w:val="18"/>
              </w:rPr>
            </w:pPr>
            <w:ins w:id="4228" w:author="Remco van Ek" w:date="2017-07-03T01:09:00Z">
              <w:r w:rsidRPr="005A67E8">
                <w:rPr>
                  <w:rFonts w:ascii="Segoe UI" w:hAnsi="Segoe UI" w:cs="Segoe UI"/>
                  <w:sz w:val="18"/>
                  <w:szCs w:val="18"/>
                </w:rPr>
                <w:t>Hoogveenveenmos</w:t>
              </w:r>
            </w:ins>
          </w:p>
        </w:tc>
        <w:tc>
          <w:tcPr>
            <w:tcW w:w="848" w:type="dxa"/>
            <w:tcBorders>
              <w:top w:val="nil"/>
              <w:left w:val="nil"/>
              <w:bottom w:val="single" w:sz="4" w:space="0" w:color="auto"/>
              <w:right w:val="single" w:sz="4" w:space="0" w:color="auto"/>
            </w:tcBorders>
            <w:shd w:val="clear" w:color="auto" w:fill="auto"/>
            <w:noWrap/>
            <w:vAlign w:val="center"/>
            <w:hideMark/>
          </w:tcPr>
          <w:p w:rsidR="005A67E8" w:rsidRPr="005A67E8" w:rsidRDefault="005A67E8" w:rsidP="005A67E8">
            <w:pPr>
              <w:spacing w:line="240" w:lineRule="auto"/>
              <w:jc w:val="center"/>
              <w:rPr>
                <w:ins w:id="4229" w:author="Remco van Ek" w:date="2017-07-03T01:09:00Z"/>
                <w:rFonts w:ascii="Segoe UI" w:hAnsi="Segoe UI" w:cs="Segoe UI"/>
                <w:color w:val="000000"/>
                <w:sz w:val="18"/>
                <w:szCs w:val="18"/>
              </w:rPr>
            </w:pPr>
            <w:ins w:id="4230" w:author="Remco van Ek" w:date="2017-07-03T01:09:00Z">
              <w:r w:rsidRPr="005A67E8">
                <w:rPr>
                  <w:rFonts w:ascii="Segoe UI" w:hAnsi="Segoe UI" w:cs="Segoe UI"/>
                  <w:color w:val="000000"/>
                  <w:sz w:val="18"/>
                  <w:szCs w:val="18"/>
                </w:rPr>
                <w:t>K</w:t>
              </w:r>
            </w:ins>
          </w:p>
        </w:tc>
        <w:tc>
          <w:tcPr>
            <w:tcW w:w="848" w:type="dxa"/>
            <w:tcBorders>
              <w:top w:val="nil"/>
              <w:left w:val="nil"/>
              <w:bottom w:val="single" w:sz="4" w:space="0" w:color="auto"/>
              <w:right w:val="single" w:sz="8" w:space="0" w:color="auto"/>
            </w:tcBorders>
            <w:shd w:val="clear" w:color="auto" w:fill="auto"/>
            <w:noWrap/>
            <w:vAlign w:val="center"/>
            <w:hideMark/>
          </w:tcPr>
          <w:p w:rsidR="005A67E8" w:rsidRPr="005A67E8" w:rsidRDefault="005A67E8" w:rsidP="005A67E8">
            <w:pPr>
              <w:spacing w:line="240" w:lineRule="auto"/>
              <w:jc w:val="center"/>
              <w:rPr>
                <w:ins w:id="4231" w:author="Remco van Ek" w:date="2017-07-03T01:09:00Z"/>
                <w:rFonts w:ascii="Segoe UI" w:hAnsi="Segoe UI" w:cs="Segoe UI"/>
                <w:color w:val="000000"/>
                <w:sz w:val="18"/>
                <w:szCs w:val="18"/>
              </w:rPr>
            </w:pPr>
            <w:ins w:id="4232" w:author="Remco van Ek" w:date="2017-07-03T01:09:00Z">
              <w:r w:rsidRPr="005A67E8">
                <w:rPr>
                  <w:rFonts w:ascii="Segoe UI" w:hAnsi="Segoe UI" w:cs="Segoe UI"/>
                  <w:color w:val="000000"/>
                  <w:sz w:val="18"/>
                  <w:szCs w:val="18"/>
                </w:rPr>
                <w:t>1</w:t>
              </w:r>
            </w:ins>
          </w:p>
        </w:tc>
      </w:tr>
      <w:tr w:rsidR="005A67E8" w:rsidRPr="005A67E8" w:rsidTr="005A67E8">
        <w:trPr>
          <w:trHeight w:val="240"/>
          <w:ins w:id="4233" w:author="Remco van Ek" w:date="2017-07-03T01:09:00Z"/>
        </w:trPr>
        <w:tc>
          <w:tcPr>
            <w:tcW w:w="404" w:type="dxa"/>
            <w:tcBorders>
              <w:top w:val="nil"/>
              <w:left w:val="single" w:sz="8" w:space="0" w:color="auto"/>
              <w:bottom w:val="single" w:sz="4" w:space="0" w:color="auto"/>
              <w:right w:val="single" w:sz="4" w:space="0" w:color="auto"/>
            </w:tcBorders>
            <w:shd w:val="clear" w:color="auto" w:fill="auto"/>
            <w:noWrap/>
            <w:vAlign w:val="bottom"/>
            <w:hideMark/>
          </w:tcPr>
          <w:p w:rsidR="005A67E8" w:rsidRPr="005A67E8" w:rsidRDefault="005A67E8" w:rsidP="005A67E8">
            <w:pPr>
              <w:spacing w:line="240" w:lineRule="auto"/>
              <w:jc w:val="center"/>
              <w:rPr>
                <w:ins w:id="4234" w:author="Remco van Ek" w:date="2017-07-03T01:09:00Z"/>
                <w:rFonts w:ascii="Segoe UI" w:hAnsi="Segoe UI" w:cs="Segoe UI"/>
                <w:color w:val="000000"/>
                <w:sz w:val="18"/>
                <w:szCs w:val="18"/>
              </w:rPr>
            </w:pPr>
            <w:ins w:id="4235" w:author="Remco van Ek" w:date="2017-07-03T01:09:00Z">
              <w:r w:rsidRPr="005A67E8">
                <w:rPr>
                  <w:rFonts w:ascii="Segoe UI" w:hAnsi="Segoe UI" w:cs="Segoe UI"/>
                  <w:color w:val="000000"/>
                  <w:sz w:val="18"/>
                  <w:szCs w:val="18"/>
                </w:rPr>
                <w:t>3016</w:t>
              </w:r>
            </w:ins>
          </w:p>
        </w:tc>
        <w:tc>
          <w:tcPr>
            <w:tcW w:w="3451" w:type="dxa"/>
            <w:tcBorders>
              <w:top w:val="nil"/>
              <w:left w:val="nil"/>
              <w:bottom w:val="single" w:sz="4" w:space="0" w:color="auto"/>
              <w:right w:val="single" w:sz="4" w:space="0" w:color="auto"/>
            </w:tcBorders>
            <w:shd w:val="clear" w:color="auto" w:fill="auto"/>
            <w:noWrap/>
            <w:vAlign w:val="bottom"/>
            <w:hideMark/>
          </w:tcPr>
          <w:p w:rsidR="005A67E8" w:rsidRPr="005A67E8" w:rsidRDefault="005A67E8" w:rsidP="005A67E8">
            <w:pPr>
              <w:spacing w:line="240" w:lineRule="auto"/>
              <w:rPr>
                <w:ins w:id="4236" w:author="Remco van Ek" w:date="2017-07-03T01:09:00Z"/>
                <w:rFonts w:ascii="Segoe UI" w:hAnsi="Segoe UI" w:cs="Segoe UI"/>
                <w:sz w:val="18"/>
                <w:szCs w:val="18"/>
              </w:rPr>
            </w:pPr>
            <w:ins w:id="4237" w:author="Remco van Ek" w:date="2017-07-03T01:09:00Z">
              <w:r w:rsidRPr="005A67E8">
                <w:rPr>
                  <w:rFonts w:ascii="Segoe UI" w:hAnsi="Segoe UI" w:cs="Segoe UI"/>
                  <w:sz w:val="18"/>
                  <w:szCs w:val="18"/>
                </w:rPr>
                <w:t>Sphagnum papillosum</w:t>
              </w:r>
            </w:ins>
          </w:p>
        </w:tc>
        <w:tc>
          <w:tcPr>
            <w:tcW w:w="1902" w:type="dxa"/>
            <w:tcBorders>
              <w:top w:val="nil"/>
              <w:left w:val="nil"/>
              <w:bottom w:val="single" w:sz="4" w:space="0" w:color="auto"/>
              <w:right w:val="single" w:sz="4" w:space="0" w:color="auto"/>
            </w:tcBorders>
            <w:shd w:val="clear" w:color="auto" w:fill="auto"/>
            <w:noWrap/>
            <w:vAlign w:val="bottom"/>
            <w:hideMark/>
          </w:tcPr>
          <w:p w:rsidR="005A67E8" w:rsidRPr="005A67E8" w:rsidRDefault="005A67E8" w:rsidP="005A67E8">
            <w:pPr>
              <w:spacing w:line="240" w:lineRule="auto"/>
              <w:rPr>
                <w:ins w:id="4238" w:author="Remco van Ek" w:date="2017-07-03T01:09:00Z"/>
                <w:rFonts w:ascii="Segoe UI" w:hAnsi="Segoe UI" w:cs="Segoe UI"/>
                <w:sz w:val="18"/>
                <w:szCs w:val="18"/>
              </w:rPr>
            </w:pPr>
            <w:ins w:id="4239" w:author="Remco van Ek" w:date="2017-07-03T01:09:00Z">
              <w:r w:rsidRPr="005A67E8">
                <w:rPr>
                  <w:rFonts w:ascii="Segoe UI" w:hAnsi="Segoe UI" w:cs="Segoe UI"/>
                  <w:sz w:val="18"/>
                  <w:szCs w:val="18"/>
                </w:rPr>
                <w:t>Wrattig veenmos</w:t>
              </w:r>
            </w:ins>
          </w:p>
        </w:tc>
        <w:tc>
          <w:tcPr>
            <w:tcW w:w="848" w:type="dxa"/>
            <w:tcBorders>
              <w:top w:val="nil"/>
              <w:left w:val="nil"/>
              <w:bottom w:val="single" w:sz="4" w:space="0" w:color="auto"/>
              <w:right w:val="single" w:sz="4" w:space="0" w:color="auto"/>
            </w:tcBorders>
            <w:shd w:val="clear" w:color="auto" w:fill="auto"/>
            <w:noWrap/>
            <w:vAlign w:val="center"/>
            <w:hideMark/>
          </w:tcPr>
          <w:p w:rsidR="005A67E8" w:rsidRPr="005A67E8" w:rsidRDefault="005A67E8" w:rsidP="005A67E8">
            <w:pPr>
              <w:spacing w:line="240" w:lineRule="auto"/>
              <w:jc w:val="center"/>
              <w:rPr>
                <w:ins w:id="4240" w:author="Remco van Ek" w:date="2017-07-03T01:09:00Z"/>
                <w:rFonts w:ascii="Segoe UI" w:hAnsi="Segoe UI" w:cs="Segoe UI"/>
                <w:color w:val="000000"/>
                <w:sz w:val="18"/>
                <w:szCs w:val="18"/>
              </w:rPr>
            </w:pPr>
            <w:ins w:id="4241" w:author="Remco van Ek" w:date="2017-07-03T01:09:00Z">
              <w:r w:rsidRPr="005A67E8">
                <w:rPr>
                  <w:rFonts w:ascii="Segoe UI" w:hAnsi="Segoe UI" w:cs="Segoe UI"/>
                  <w:color w:val="000000"/>
                  <w:sz w:val="18"/>
                  <w:szCs w:val="18"/>
                </w:rPr>
                <w:t>Cab</w:t>
              </w:r>
            </w:ins>
          </w:p>
        </w:tc>
        <w:tc>
          <w:tcPr>
            <w:tcW w:w="848" w:type="dxa"/>
            <w:tcBorders>
              <w:top w:val="nil"/>
              <w:left w:val="nil"/>
              <w:bottom w:val="single" w:sz="4" w:space="0" w:color="auto"/>
              <w:right w:val="single" w:sz="8" w:space="0" w:color="auto"/>
            </w:tcBorders>
            <w:shd w:val="clear" w:color="auto" w:fill="auto"/>
            <w:noWrap/>
            <w:vAlign w:val="center"/>
            <w:hideMark/>
          </w:tcPr>
          <w:p w:rsidR="005A67E8" w:rsidRPr="005A67E8" w:rsidRDefault="005A67E8" w:rsidP="005A67E8">
            <w:pPr>
              <w:spacing w:line="240" w:lineRule="auto"/>
              <w:jc w:val="center"/>
              <w:rPr>
                <w:ins w:id="4242" w:author="Remco van Ek" w:date="2017-07-03T01:09:00Z"/>
                <w:rFonts w:ascii="Segoe UI" w:hAnsi="Segoe UI" w:cs="Segoe UI"/>
                <w:color w:val="000000"/>
                <w:sz w:val="18"/>
                <w:szCs w:val="18"/>
              </w:rPr>
            </w:pPr>
            <w:ins w:id="4243" w:author="Remco van Ek" w:date="2017-07-03T01:09:00Z">
              <w:r w:rsidRPr="005A67E8">
                <w:rPr>
                  <w:rFonts w:ascii="Segoe UI" w:hAnsi="Segoe UI" w:cs="Segoe UI"/>
                  <w:color w:val="000000"/>
                  <w:sz w:val="18"/>
                  <w:szCs w:val="18"/>
                </w:rPr>
                <w:t>1</w:t>
              </w:r>
            </w:ins>
          </w:p>
        </w:tc>
      </w:tr>
      <w:tr w:rsidR="005A67E8" w:rsidRPr="005A67E8" w:rsidTr="005A67E8">
        <w:trPr>
          <w:trHeight w:val="240"/>
          <w:ins w:id="4244" w:author="Remco van Ek" w:date="2017-07-03T01:09:00Z"/>
        </w:trPr>
        <w:tc>
          <w:tcPr>
            <w:tcW w:w="404" w:type="dxa"/>
            <w:tcBorders>
              <w:top w:val="nil"/>
              <w:left w:val="single" w:sz="8" w:space="0" w:color="auto"/>
              <w:bottom w:val="single" w:sz="4" w:space="0" w:color="auto"/>
              <w:right w:val="single" w:sz="4" w:space="0" w:color="auto"/>
            </w:tcBorders>
            <w:shd w:val="clear" w:color="auto" w:fill="auto"/>
            <w:noWrap/>
            <w:vAlign w:val="bottom"/>
            <w:hideMark/>
          </w:tcPr>
          <w:p w:rsidR="005A67E8" w:rsidRPr="005A67E8" w:rsidRDefault="005A67E8" w:rsidP="005A67E8">
            <w:pPr>
              <w:spacing w:line="240" w:lineRule="auto"/>
              <w:jc w:val="center"/>
              <w:rPr>
                <w:ins w:id="4245" w:author="Remco van Ek" w:date="2017-07-03T01:09:00Z"/>
                <w:rFonts w:ascii="Segoe UI" w:hAnsi="Segoe UI" w:cs="Segoe UI"/>
                <w:color w:val="000000"/>
                <w:sz w:val="18"/>
                <w:szCs w:val="18"/>
              </w:rPr>
            </w:pPr>
            <w:ins w:id="4246" w:author="Remco van Ek" w:date="2017-07-03T01:09:00Z">
              <w:r w:rsidRPr="005A67E8">
                <w:rPr>
                  <w:rFonts w:ascii="Segoe UI" w:hAnsi="Segoe UI" w:cs="Segoe UI"/>
                  <w:color w:val="000000"/>
                  <w:sz w:val="18"/>
                  <w:szCs w:val="18"/>
                </w:rPr>
                <w:t>3018</w:t>
              </w:r>
            </w:ins>
          </w:p>
        </w:tc>
        <w:tc>
          <w:tcPr>
            <w:tcW w:w="3451" w:type="dxa"/>
            <w:tcBorders>
              <w:top w:val="nil"/>
              <w:left w:val="nil"/>
              <w:bottom w:val="single" w:sz="4" w:space="0" w:color="auto"/>
              <w:right w:val="single" w:sz="4" w:space="0" w:color="auto"/>
            </w:tcBorders>
            <w:shd w:val="clear" w:color="auto" w:fill="auto"/>
            <w:noWrap/>
            <w:vAlign w:val="bottom"/>
            <w:hideMark/>
          </w:tcPr>
          <w:p w:rsidR="005A67E8" w:rsidRPr="005A67E8" w:rsidRDefault="005A67E8" w:rsidP="005A67E8">
            <w:pPr>
              <w:spacing w:line="240" w:lineRule="auto"/>
              <w:rPr>
                <w:ins w:id="4247" w:author="Remco van Ek" w:date="2017-07-03T01:09:00Z"/>
                <w:rFonts w:ascii="Segoe UI" w:hAnsi="Segoe UI" w:cs="Segoe UI"/>
                <w:sz w:val="18"/>
                <w:szCs w:val="18"/>
              </w:rPr>
            </w:pPr>
            <w:ins w:id="4248" w:author="Remco van Ek" w:date="2017-07-03T01:09:00Z">
              <w:r w:rsidRPr="005A67E8">
                <w:rPr>
                  <w:rFonts w:ascii="Segoe UI" w:hAnsi="Segoe UI" w:cs="Segoe UI"/>
                  <w:sz w:val="18"/>
                  <w:szCs w:val="18"/>
                </w:rPr>
                <w:t>Sphagnum pulchrum</w:t>
              </w:r>
            </w:ins>
          </w:p>
        </w:tc>
        <w:tc>
          <w:tcPr>
            <w:tcW w:w="1902" w:type="dxa"/>
            <w:tcBorders>
              <w:top w:val="nil"/>
              <w:left w:val="nil"/>
              <w:bottom w:val="single" w:sz="4" w:space="0" w:color="auto"/>
              <w:right w:val="single" w:sz="4" w:space="0" w:color="auto"/>
            </w:tcBorders>
            <w:shd w:val="clear" w:color="auto" w:fill="auto"/>
            <w:noWrap/>
            <w:vAlign w:val="bottom"/>
            <w:hideMark/>
          </w:tcPr>
          <w:p w:rsidR="005A67E8" w:rsidRPr="005A67E8" w:rsidRDefault="005A67E8" w:rsidP="005A67E8">
            <w:pPr>
              <w:spacing w:line="240" w:lineRule="auto"/>
              <w:rPr>
                <w:ins w:id="4249" w:author="Remco van Ek" w:date="2017-07-03T01:09:00Z"/>
                <w:rFonts w:ascii="Segoe UI" w:hAnsi="Segoe UI" w:cs="Segoe UI"/>
                <w:sz w:val="18"/>
                <w:szCs w:val="18"/>
              </w:rPr>
            </w:pPr>
            <w:ins w:id="4250" w:author="Remco van Ek" w:date="2017-07-03T01:09:00Z">
              <w:r w:rsidRPr="005A67E8">
                <w:rPr>
                  <w:rFonts w:ascii="Segoe UI" w:hAnsi="Segoe UI" w:cs="Segoe UI"/>
                  <w:sz w:val="18"/>
                  <w:szCs w:val="18"/>
                </w:rPr>
                <w:t>Vijfrijig veenmos</w:t>
              </w:r>
            </w:ins>
          </w:p>
        </w:tc>
        <w:tc>
          <w:tcPr>
            <w:tcW w:w="848" w:type="dxa"/>
            <w:tcBorders>
              <w:top w:val="nil"/>
              <w:left w:val="nil"/>
              <w:bottom w:val="single" w:sz="4" w:space="0" w:color="auto"/>
              <w:right w:val="single" w:sz="4" w:space="0" w:color="auto"/>
            </w:tcBorders>
            <w:shd w:val="clear" w:color="auto" w:fill="auto"/>
            <w:noWrap/>
            <w:vAlign w:val="center"/>
            <w:hideMark/>
          </w:tcPr>
          <w:p w:rsidR="005A67E8" w:rsidRPr="005A67E8" w:rsidRDefault="005A67E8" w:rsidP="005A67E8">
            <w:pPr>
              <w:spacing w:line="240" w:lineRule="auto"/>
              <w:jc w:val="center"/>
              <w:rPr>
                <w:ins w:id="4251" w:author="Remco van Ek" w:date="2017-07-03T01:09:00Z"/>
                <w:rFonts w:ascii="Segoe UI" w:hAnsi="Segoe UI" w:cs="Segoe UI"/>
                <w:color w:val="000000"/>
                <w:sz w:val="18"/>
                <w:szCs w:val="18"/>
              </w:rPr>
            </w:pPr>
            <w:ins w:id="4252" w:author="Remco van Ek" w:date="2017-07-03T01:09:00Z">
              <w:r w:rsidRPr="005A67E8">
                <w:rPr>
                  <w:rFonts w:ascii="Segoe UI" w:hAnsi="Segoe UI" w:cs="Segoe UI"/>
                  <w:color w:val="000000"/>
                  <w:sz w:val="18"/>
                  <w:szCs w:val="18"/>
                </w:rPr>
                <w:t>E</w:t>
              </w:r>
            </w:ins>
          </w:p>
        </w:tc>
        <w:tc>
          <w:tcPr>
            <w:tcW w:w="848" w:type="dxa"/>
            <w:tcBorders>
              <w:top w:val="nil"/>
              <w:left w:val="nil"/>
              <w:bottom w:val="single" w:sz="4" w:space="0" w:color="auto"/>
              <w:right w:val="single" w:sz="8" w:space="0" w:color="auto"/>
            </w:tcBorders>
            <w:shd w:val="clear" w:color="auto" w:fill="auto"/>
            <w:noWrap/>
            <w:vAlign w:val="center"/>
            <w:hideMark/>
          </w:tcPr>
          <w:p w:rsidR="005A67E8" w:rsidRPr="005A67E8" w:rsidRDefault="005A67E8" w:rsidP="005A67E8">
            <w:pPr>
              <w:spacing w:line="240" w:lineRule="auto"/>
              <w:jc w:val="center"/>
              <w:rPr>
                <w:ins w:id="4253" w:author="Remco van Ek" w:date="2017-07-03T01:09:00Z"/>
                <w:rFonts w:ascii="Segoe UI" w:hAnsi="Segoe UI" w:cs="Segoe UI"/>
                <w:color w:val="000000"/>
                <w:sz w:val="18"/>
                <w:szCs w:val="18"/>
              </w:rPr>
            </w:pPr>
            <w:ins w:id="4254" w:author="Remco van Ek" w:date="2017-07-03T01:09:00Z">
              <w:r w:rsidRPr="005A67E8">
                <w:rPr>
                  <w:rFonts w:ascii="Segoe UI" w:hAnsi="Segoe UI" w:cs="Segoe UI"/>
                  <w:color w:val="000000"/>
                  <w:sz w:val="18"/>
                  <w:szCs w:val="18"/>
                </w:rPr>
                <w:t>1</w:t>
              </w:r>
            </w:ins>
          </w:p>
        </w:tc>
      </w:tr>
      <w:tr w:rsidR="005A67E8" w:rsidRPr="005A67E8" w:rsidTr="005A67E8">
        <w:trPr>
          <w:trHeight w:val="240"/>
          <w:ins w:id="4255" w:author="Remco van Ek" w:date="2017-07-03T01:09:00Z"/>
        </w:trPr>
        <w:tc>
          <w:tcPr>
            <w:tcW w:w="404" w:type="dxa"/>
            <w:tcBorders>
              <w:top w:val="nil"/>
              <w:left w:val="single" w:sz="8" w:space="0" w:color="auto"/>
              <w:bottom w:val="single" w:sz="4" w:space="0" w:color="auto"/>
              <w:right w:val="single" w:sz="4" w:space="0" w:color="auto"/>
            </w:tcBorders>
            <w:shd w:val="clear" w:color="auto" w:fill="auto"/>
            <w:noWrap/>
            <w:vAlign w:val="bottom"/>
            <w:hideMark/>
          </w:tcPr>
          <w:p w:rsidR="005A67E8" w:rsidRPr="005A67E8" w:rsidRDefault="005A67E8" w:rsidP="005A67E8">
            <w:pPr>
              <w:spacing w:line="240" w:lineRule="auto"/>
              <w:jc w:val="center"/>
              <w:rPr>
                <w:ins w:id="4256" w:author="Remco van Ek" w:date="2017-07-03T01:09:00Z"/>
                <w:rFonts w:ascii="Segoe UI" w:hAnsi="Segoe UI" w:cs="Segoe UI"/>
                <w:color w:val="000000"/>
                <w:sz w:val="18"/>
                <w:szCs w:val="18"/>
              </w:rPr>
            </w:pPr>
            <w:ins w:id="4257" w:author="Remco van Ek" w:date="2017-07-03T01:09:00Z">
              <w:r w:rsidRPr="005A67E8">
                <w:rPr>
                  <w:rFonts w:ascii="Segoe UI" w:hAnsi="Segoe UI" w:cs="Segoe UI"/>
                  <w:color w:val="000000"/>
                  <w:sz w:val="18"/>
                  <w:szCs w:val="18"/>
                </w:rPr>
                <w:t>3022</w:t>
              </w:r>
            </w:ins>
          </w:p>
        </w:tc>
        <w:tc>
          <w:tcPr>
            <w:tcW w:w="3451" w:type="dxa"/>
            <w:tcBorders>
              <w:top w:val="nil"/>
              <w:left w:val="nil"/>
              <w:bottom w:val="single" w:sz="4" w:space="0" w:color="auto"/>
              <w:right w:val="single" w:sz="4" w:space="0" w:color="auto"/>
            </w:tcBorders>
            <w:shd w:val="clear" w:color="auto" w:fill="auto"/>
            <w:noWrap/>
            <w:vAlign w:val="bottom"/>
            <w:hideMark/>
          </w:tcPr>
          <w:p w:rsidR="005A67E8" w:rsidRPr="005A67E8" w:rsidRDefault="005A67E8" w:rsidP="005A67E8">
            <w:pPr>
              <w:spacing w:line="240" w:lineRule="auto"/>
              <w:rPr>
                <w:ins w:id="4258" w:author="Remco van Ek" w:date="2017-07-03T01:09:00Z"/>
                <w:rFonts w:ascii="Segoe UI" w:hAnsi="Segoe UI" w:cs="Segoe UI"/>
                <w:sz w:val="18"/>
                <w:szCs w:val="18"/>
              </w:rPr>
            </w:pPr>
            <w:ins w:id="4259" w:author="Remco van Ek" w:date="2017-07-03T01:09:00Z">
              <w:r w:rsidRPr="005A67E8">
                <w:rPr>
                  <w:rFonts w:ascii="Segoe UI" w:hAnsi="Segoe UI" w:cs="Segoe UI"/>
                  <w:sz w:val="18"/>
                  <w:szCs w:val="18"/>
                </w:rPr>
                <w:t>Sphagnum russowii</w:t>
              </w:r>
            </w:ins>
          </w:p>
        </w:tc>
        <w:tc>
          <w:tcPr>
            <w:tcW w:w="1902" w:type="dxa"/>
            <w:tcBorders>
              <w:top w:val="nil"/>
              <w:left w:val="nil"/>
              <w:bottom w:val="single" w:sz="4" w:space="0" w:color="auto"/>
              <w:right w:val="single" w:sz="4" w:space="0" w:color="auto"/>
            </w:tcBorders>
            <w:shd w:val="clear" w:color="auto" w:fill="auto"/>
            <w:noWrap/>
            <w:vAlign w:val="bottom"/>
            <w:hideMark/>
          </w:tcPr>
          <w:p w:rsidR="005A67E8" w:rsidRPr="005A67E8" w:rsidRDefault="005A67E8" w:rsidP="005A67E8">
            <w:pPr>
              <w:spacing w:line="240" w:lineRule="auto"/>
              <w:rPr>
                <w:ins w:id="4260" w:author="Remco van Ek" w:date="2017-07-03T01:09:00Z"/>
                <w:rFonts w:ascii="Segoe UI" w:hAnsi="Segoe UI" w:cs="Segoe UI"/>
                <w:sz w:val="18"/>
                <w:szCs w:val="18"/>
              </w:rPr>
            </w:pPr>
            <w:ins w:id="4261" w:author="Remco van Ek" w:date="2017-07-03T01:09:00Z">
              <w:r w:rsidRPr="005A67E8">
                <w:rPr>
                  <w:rFonts w:ascii="Segoe UI" w:hAnsi="Segoe UI" w:cs="Segoe UI"/>
                  <w:sz w:val="18"/>
                  <w:szCs w:val="18"/>
                </w:rPr>
                <w:t>Violet veenmos</w:t>
              </w:r>
            </w:ins>
          </w:p>
        </w:tc>
        <w:tc>
          <w:tcPr>
            <w:tcW w:w="848" w:type="dxa"/>
            <w:tcBorders>
              <w:top w:val="nil"/>
              <w:left w:val="nil"/>
              <w:bottom w:val="single" w:sz="4" w:space="0" w:color="auto"/>
              <w:right w:val="single" w:sz="4" w:space="0" w:color="auto"/>
            </w:tcBorders>
            <w:shd w:val="clear" w:color="auto" w:fill="auto"/>
            <w:noWrap/>
            <w:vAlign w:val="center"/>
            <w:hideMark/>
          </w:tcPr>
          <w:p w:rsidR="005A67E8" w:rsidRPr="005A67E8" w:rsidRDefault="005A67E8" w:rsidP="005A67E8">
            <w:pPr>
              <w:spacing w:line="240" w:lineRule="auto"/>
              <w:jc w:val="center"/>
              <w:rPr>
                <w:ins w:id="4262" w:author="Remco van Ek" w:date="2017-07-03T01:09:00Z"/>
                <w:rFonts w:ascii="Segoe UI" w:hAnsi="Segoe UI" w:cs="Segoe UI"/>
                <w:color w:val="000000"/>
                <w:sz w:val="18"/>
                <w:szCs w:val="18"/>
              </w:rPr>
            </w:pPr>
            <w:ins w:id="4263" w:author="Remco van Ek" w:date="2017-07-03T01:09:00Z">
              <w:r w:rsidRPr="005A67E8">
                <w:rPr>
                  <w:rFonts w:ascii="Segoe UI" w:hAnsi="Segoe UI" w:cs="Segoe UI"/>
                  <w:color w:val="000000"/>
                  <w:sz w:val="18"/>
                  <w:szCs w:val="18"/>
                </w:rPr>
                <w:t> </w:t>
              </w:r>
            </w:ins>
          </w:p>
        </w:tc>
        <w:tc>
          <w:tcPr>
            <w:tcW w:w="848" w:type="dxa"/>
            <w:tcBorders>
              <w:top w:val="nil"/>
              <w:left w:val="nil"/>
              <w:bottom w:val="single" w:sz="4" w:space="0" w:color="auto"/>
              <w:right w:val="single" w:sz="8" w:space="0" w:color="auto"/>
            </w:tcBorders>
            <w:shd w:val="clear" w:color="auto" w:fill="auto"/>
            <w:noWrap/>
            <w:vAlign w:val="center"/>
            <w:hideMark/>
          </w:tcPr>
          <w:p w:rsidR="005A67E8" w:rsidRPr="005A67E8" w:rsidRDefault="005A67E8" w:rsidP="005A67E8">
            <w:pPr>
              <w:spacing w:line="240" w:lineRule="auto"/>
              <w:jc w:val="center"/>
              <w:rPr>
                <w:ins w:id="4264" w:author="Remco van Ek" w:date="2017-07-03T01:09:00Z"/>
                <w:rFonts w:ascii="Segoe UI" w:hAnsi="Segoe UI" w:cs="Segoe UI"/>
                <w:color w:val="000000"/>
                <w:sz w:val="18"/>
                <w:szCs w:val="18"/>
              </w:rPr>
            </w:pPr>
            <w:ins w:id="4265" w:author="Remco van Ek" w:date="2017-07-03T01:09:00Z">
              <w:r w:rsidRPr="005A67E8">
                <w:rPr>
                  <w:rFonts w:ascii="Segoe UI" w:hAnsi="Segoe UI" w:cs="Segoe UI"/>
                  <w:color w:val="000000"/>
                  <w:sz w:val="18"/>
                  <w:szCs w:val="18"/>
                </w:rPr>
                <w:t>1</w:t>
              </w:r>
            </w:ins>
          </w:p>
        </w:tc>
      </w:tr>
      <w:tr w:rsidR="005A67E8" w:rsidRPr="005A67E8" w:rsidTr="005A67E8">
        <w:trPr>
          <w:trHeight w:val="240"/>
          <w:ins w:id="4266" w:author="Remco van Ek" w:date="2017-07-03T01:09:00Z"/>
        </w:trPr>
        <w:tc>
          <w:tcPr>
            <w:tcW w:w="404" w:type="dxa"/>
            <w:tcBorders>
              <w:top w:val="nil"/>
              <w:left w:val="single" w:sz="8" w:space="0" w:color="auto"/>
              <w:bottom w:val="single" w:sz="4" w:space="0" w:color="auto"/>
              <w:right w:val="single" w:sz="4" w:space="0" w:color="auto"/>
            </w:tcBorders>
            <w:shd w:val="clear" w:color="auto" w:fill="auto"/>
            <w:noWrap/>
            <w:vAlign w:val="bottom"/>
            <w:hideMark/>
          </w:tcPr>
          <w:p w:rsidR="005A67E8" w:rsidRPr="005A67E8" w:rsidRDefault="005A67E8" w:rsidP="005A67E8">
            <w:pPr>
              <w:spacing w:line="240" w:lineRule="auto"/>
              <w:jc w:val="center"/>
              <w:rPr>
                <w:ins w:id="4267" w:author="Remco van Ek" w:date="2017-07-03T01:09:00Z"/>
                <w:rFonts w:ascii="Segoe UI" w:hAnsi="Segoe UI" w:cs="Segoe UI"/>
                <w:color w:val="000000"/>
                <w:sz w:val="18"/>
                <w:szCs w:val="18"/>
              </w:rPr>
            </w:pPr>
            <w:ins w:id="4268" w:author="Remco van Ek" w:date="2017-07-03T01:09:00Z">
              <w:r w:rsidRPr="005A67E8">
                <w:rPr>
                  <w:rFonts w:ascii="Segoe UI" w:hAnsi="Segoe UI" w:cs="Segoe UI"/>
                  <w:color w:val="000000"/>
                  <w:sz w:val="18"/>
                  <w:szCs w:val="18"/>
                </w:rPr>
                <w:t>3024</w:t>
              </w:r>
            </w:ins>
          </w:p>
        </w:tc>
        <w:tc>
          <w:tcPr>
            <w:tcW w:w="3451" w:type="dxa"/>
            <w:tcBorders>
              <w:top w:val="nil"/>
              <w:left w:val="nil"/>
              <w:bottom w:val="single" w:sz="4" w:space="0" w:color="auto"/>
              <w:right w:val="single" w:sz="4" w:space="0" w:color="auto"/>
            </w:tcBorders>
            <w:shd w:val="clear" w:color="auto" w:fill="auto"/>
            <w:noWrap/>
            <w:vAlign w:val="bottom"/>
            <w:hideMark/>
          </w:tcPr>
          <w:p w:rsidR="005A67E8" w:rsidRPr="005A67E8" w:rsidRDefault="005A67E8" w:rsidP="005A67E8">
            <w:pPr>
              <w:spacing w:line="240" w:lineRule="auto"/>
              <w:rPr>
                <w:ins w:id="4269" w:author="Remco van Ek" w:date="2017-07-03T01:09:00Z"/>
                <w:rFonts w:ascii="Segoe UI" w:hAnsi="Segoe UI" w:cs="Segoe UI"/>
                <w:sz w:val="18"/>
                <w:szCs w:val="18"/>
              </w:rPr>
            </w:pPr>
            <w:ins w:id="4270" w:author="Remco van Ek" w:date="2017-07-03T01:09:00Z">
              <w:r w:rsidRPr="005A67E8">
                <w:rPr>
                  <w:rFonts w:ascii="Segoe UI" w:hAnsi="Segoe UI" w:cs="Segoe UI"/>
                  <w:sz w:val="18"/>
                  <w:szCs w:val="18"/>
                </w:rPr>
                <w:t>Sphagnum subnitens</w:t>
              </w:r>
            </w:ins>
          </w:p>
        </w:tc>
        <w:tc>
          <w:tcPr>
            <w:tcW w:w="1902" w:type="dxa"/>
            <w:tcBorders>
              <w:top w:val="nil"/>
              <w:left w:val="nil"/>
              <w:bottom w:val="single" w:sz="4" w:space="0" w:color="auto"/>
              <w:right w:val="single" w:sz="4" w:space="0" w:color="auto"/>
            </w:tcBorders>
            <w:shd w:val="clear" w:color="auto" w:fill="auto"/>
            <w:noWrap/>
            <w:vAlign w:val="bottom"/>
            <w:hideMark/>
          </w:tcPr>
          <w:p w:rsidR="005A67E8" w:rsidRPr="005A67E8" w:rsidRDefault="005A67E8" w:rsidP="005A67E8">
            <w:pPr>
              <w:spacing w:line="240" w:lineRule="auto"/>
              <w:rPr>
                <w:ins w:id="4271" w:author="Remco van Ek" w:date="2017-07-03T01:09:00Z"/>
                <w:rFonts w:ascii="Segoe UI" w:hAnsi="Segoe UI" w:cs="Segoe UI"/>
                <w:sz w:val="18"/>
                <w:szCs w:val="18"/>
              </w:rPr>
            </w:pPr>
            <w:ins w:id="4272" w:author="Remco van Ek" w:date="2017-07-03T01:09:00Z">
              <w:r w:rsidRPr="005A67E8">
                <w:rPr>
                  <w:rFonts w:ascii="Segoe UI" w:hAnsi="Segoe UI" w:cs="Segoe UI"/>
                  <w:sz w:val="18"/>
                  <w:szCs w:val="18"/>
                </w:rPr>
                <w:t>Glanzend veenmos</w:t>
              </w:r>
            </w:ins>
          </w:p>
        </w:tc>
        <w:tc>
          <w:tcPr>
            <w:tcW w:w="848" w:type="dxa"/>
            <w:tcBorders>
              <w:top w:val="nil"/>
              <w:left w:val="nil"/>
              <w:bottom w:val="single" w:sz="4" w:space="0" w:color="auto"/>
              <w:right w:val="single" w:sz="4" w:space="0" w:color="auto"/>
            </w:tcBorders>
            <w:shd w:val="clear" w:color="auto" w:fill="auto"/>
            <w:noWrap/>
            <w:vAlign w:val="center"/>
            <w:hideMark/>
          </w:tcPr>
          <w:p w:rsidR="005A67E8" w:rsidRPr="005A67E8" w:rsidRDefault="005A67E8" w:rsidP="005A67E8">
            <w:pPr>
              <w:spacing w:line="240" w:lineRule="auto"/>
              <w:jc w:val="center"/>
              <w:rPr>
                <w:ins w:id="4273" w:author="Remco van Ek" w:date="2017-07-03T01:09:00Z"/>
                <w:rFonts w:ascii="Segoe UI" w:hAnsi="Segoe UI" w:cs="Segoe UI"/>
                <w:color w:val="000000"/>
                <w:sz w:val="18"/>
                <w:szCs w:val="18"/>
              </w:rPr>
            </w:pPr>
            <w:ins w:id="4274" w:author="Remco van Ek" w:date="2017-07-03T01:09:00Z">
              <w:r w:rsidRPr="005A67E8">
                <w:rPr>
                  <w:rFonts w:ascii="Segoe UI" w:hAnsi="Segoe UI" w:cs="Segoe UI"/>
                  <w:color w:val="000000"/>
                  <w:sz w:val="18"/>
                  <w:szCs w:val="18"/>
                </w:rPr>
                <w:t> </w:t>
              </w:r>
            </w:ins>
          </w:p>
        </w:tc>
        <w:tc>
          <w:tcPr>
            <w:tcW w:w="848" w:type="dxa"/>
            <w:tcBorders>
              <w:top w:val="nil"/>
              <w:left w:val="nil"/>
              <w:bottom w:val="single" w:sz="4" w:space="0" w:color="auto"/>
              <w:right w:val="single" w:sz="8" w:space="0" w:color="auto"/>
            </w:tcBorders>
            <w:shd w:val="clear" w:color="auto" w:fill="auto"/>
            <w:noWrap/>
            <w:vAlign w:val="center"/>
            <w:hideMark/>
          </w:tcPr>
          <w:p w:rsidR="005A67E8" w:rsidRPr="005A67E8" w:rsidRDefault="005A67E8" w:rsidP="005A67E8">
            <w:pPr>
              <w:spacing w:line="240" w:lineRule="auto"/>
              <w:jc w:val="center"/>
              <w:rPr>
                <w:ins w:id="4275" w:author="Remco van Ek" w:date="2017-07-03T01:09:00Z"/>
                <w:rFonts w:ascii="Segoe UI" w:hAnsi="Segoe UI" w:cs="Segoe UI"/>
                <w:color w:val="000000"/>
                <w:sz w:val="18"/>
                <w:szCs w:val="18"/>
              </w:rPr>
            </w:pPr>
            <w:ins w:id="4276" w:author="Remco van Ek" w:date="2017-07-03T01:09:00Z">
              <w:r w:rsidRPr="005A67E8">
                <w:rPr>
                  <w:rFonts w:ascii="Segoe UI" w:hAnsi="Segoe UI" w:cs="Segoe UI"/>
                  <w:color w:val="000000"/>
                  <w:sz w:val="18"/>
                  <w:szCs w:val="18"/>
                </w:rPr>
                <w:t>1</w:t>
              </w:r>
            </w:ins>
          </w:p>
        </w:tc>
      </w:tr>
      <w:tr w:rsidR="005A67E8" w:rsidRPr="005A67E8" w:rsidTr="005A67E8">
        <w:trPr>
          <w:trHeight w:val="240"/>
          <w:ins w:id="4277" w:author="Remco van Ek" w:date="2017-07-03T01:09:00Z"/>
        </w:trPr>
        <w:tc>
          <w:tcPr>
            <w:tcW w:w="404" w:type="dxa"/>
            <w:tcBorders>
              <w:top w:val="nil"/>
              <w:left w:val="single" w:sz="8" w:space="0" w:color="auto"/>
              <w:bottom w:val="single" w:sz="4" w:space="0" w:color="auto"/>
              <w:right w:val="single" w:sz="4" w:space="0" w:color="auto"/>
            </w:tcBorders>
            <w:shd w:val="clear" w:color="auto" w:fill="auto"/>
            <w:noWrap/>
            <w:vAlign w:val="bottom"/>
            <w:hideMark/>
          </w:tcPr>
          <w:p w:rsidR="005A67E8" w:rsidRPr="005A67E8" w:rsidRDefault="005A67E8" w:rsidP="005A67E8">
            <w:pPr>
              <w:spacing w:line="240" w:lineRule="auto"/>
              <w:jc w:val="center"/>
              <w:rPr>
                <w:ins w:id="4278" w:author="Remco van Ek" w:date="2017-07-03T01:09:00Z"/>
                <w:rFonts w:ascii="Segoe UI" w:hAnsi="Segoe UI" w:cs="Segoe UI"/>
                <w:color w:val="000000"/>
                <w:sz w:val="18"/>
                <w:szCs w:val="18"/>
              </w:rPr>
            </w:pPr>
            <w:ins w:id="4279" w:author="Remco van Ek" w:date="2017-07-03T01:09:00Z">
              <w:r w:rsidRPr="005A67E8">
                <w:rPr>
                  <w:rFonts w:ascii="Segoe UI" w:hAnsi="Segoe UI" w:cs="Segoe UI"/>
                  <w:color w:val="000000"/>
                  <w:sz w:val="18"/>
                  <w:szCs w:val="18"/>
                </w:rPr>
                <w:t>3027</w:t>
              </w:r>
            </w:ins>
          </w:p>
        </w:tc>
        <w:tc>
          <w:tcPr>
            <w:tcW w:w="3451" w:type="dxa"/>
            <w:tcBorders>
              <w:top w:val="nil"/>
              <w:left w:val="nil"/>
              <w:bottom w:val="single" w:sz="4" w:space="0" w:color="auto"/>
              <w:right w:val="single" w:sz="4" w:space="0" w:color="auto"/>
            </w:tcBorders>
            <w:shd w:val="clear" w:color="auto" w:fill="auto"/>
            <w:noWrap/>
            <w:vAlign w:val="bottom"/>
            <w:hideMark/>
          </w:tcPr>
          <w:p w:rsidR="005A67E8" w:rsidRPr="005A67E8" w:rsidRDefault="005A67E8" w:rsidP="005A67E8">
            <w:pPr>
              <w:spacing w:line="240" w:lineRule="auto"/>
              <w:rPr>
                <w:ins w:id="4280" w:author="Remco van Ek" w:date="2017-07-03T01:09:00Z"/>
                <w:rFonts w:ascii="Segoe UI" w:hAnsi="Segoe UI" w:cs="Segoe UI"/>
                <w:sz w:val="18"/>
                <w:szCs w:val="18"/>
              </w:rPr>
            </w:pPr>
            <w:ins w:id="4281" w:author="Remco van Ek" w:date="2017-07-03T01:09:00Z">
              <w:r w:rsidRPr="005A67E8">
                <w:rPr>
                  <w:rFonts w:ascii="Segoe UI" w:hAnsi="Segoe UI" w:cs="Segoe UI"/>
                  <w:sz w:val="18"/>
                  <w:szCs w:val="18"/>
                </w:rPr>
                <w:t>Sphagnum tenellum</w:t>
              </w:r>
            </w:ins>
          </w:p>
        </w:tc>
        <w:tc>
          <w:tcPr>
            <w:tcW w:w="1902" w:type="dxa"/>
            <w:tcBorders>
              <w:top w:val="nil"/>
              <w:left w:val="nil"/>
              <w:bottom w:val="single" w:sz="4" w:space="0" w:color="auto"/>
              <w:right w:val="single" w:sz="4" w:space="0" w:color="auto"/>
            </w:tcBorders>
            <w:shd w:val="clear" w:color="auto" w:fill="auto"/>
            <w:noWrap/>
            <w:vAlign w:val="bottom"/>
            <w:hideMark/>
          </w:tcPr>
          <w:p w:rsidR="005A67E8" w:rsidRPr="005A67E8" w:rsidRDefault="005A67E8" w:rsidP="005A67E8">
            <w:pPr>
              <w:spacing w:line="240" w:lineRule="auto"/>
              <w:rPr>
                <w:ins w:id="4282" w:author="Remco van Ek" w:date="2017-07-03T01:09:00Z"/>
                <w:rFonts w:ascii="Segoe UI" w:hAnsi="Segoe UI" w:cs="Segoe UI"/>
                <w:sz w:val="18"/>
                <w:szCs w:val="18"/>
              </w:rPr>
            </w:pPr>
            <w:ins w:id="4283" w:author="Remco van Ek" w:date="2017-07-03T01:09:00Z">
              <w:r w:rsidRPr="005A67E8">
                <w:rPr>
                  <w:rFonts w:ascii="Segoe UI" w:hAnsi="Segoe UI" w:cs="Segoe UI"/>
                  <w:sz w:val="18"/>
                  <w:szCs w:val="18"/>
                </w:rPr>
                <w:t>Zacht veenmos</w:t>
              </w:r>
            </w:ins>
          </w:p>
        </w:tc>
        <w:tc>
          <w:tcPr>
            <w:tcW w:w="848" w:type="dxa"/>
            <w:tcBorders>
              <w:top w:val="nil"/>
              <w:left w:val="nil"/>
              <w:bottom w:val="single" w:sz="4" w:space="0" w:color="auto"/>
              <w:right w:val="single" w:sz="4" w:space="0" w:color="auto"/>
            </w:tcBorders>
            <w:shd w:val="clear" w:color="auto" w:fill="auto"/>
            <w:noWrap/>
            <w:vAlign w:val="center"/>
            <w:hideMark/>
          </w:tcPr>
          <w:p w:rsidR="005A67E8" w:rsidRPr="005A67E8" w:rsidRDefault="005A67E8" w:rsidP="005A67E8">
            <w:pPr>
              <w:spacing w:line="240" w:lineRule="auto"/>
              <w:jc w:val="center"/>
              <w:rPr>
                <w:ins w:id="4284" w:author="Remco van Ek" w:date="2017-07-03T01:09:00Z"/>
                <w:rFonts w:ascii="Segoe UI" w:hAnsi="Segoe UI" w:cs="Segoe UI"/>
                <w:color w:val="000000"/>
                <w:sz w:val="18"/>
                <w:szCs w:val="18"/>
              </w:rPr>
            </w:pPr>
            <w:ins w:id="4285" w:author="Remco van Ek" w:date="2017-07-03T01:09:00Z">
              <w:r w:rsidRPr="005A67E8">
                <w:rPr>
                  <w:rFonts w:ascii="Segoe UI" w:hAnsi="Segoe UI" w:cs="Segoe UI"/>
                  <w:color w:val="000000"/>
                  <w:sz w:val="18"/>
                  <w:szCs w:val="18"/>
                </w:rPr>
                <w:t> </w:t>
              </w:r>
            </w:ins>
          </w:p>
        </w:tc>
        <w:tc>
          <w:tcPr>
            <w:tcW w:w="848" w:type="dxa"/>
            <w:tcBorders>
              <w:top w:val="nil"/>
              <w:left w:val="nil"/>
              <w:bottom w:val="single" w:sz="4" w:space="0" w:color="auto"/>
              <w:right w:val="single" w:sz="8" w:space="0" w:color="auto"/>
            </w:tcBorders>
            <w:shd w:val="clear" w:color="auto" w:fill="auto"/>
            <w:noWrap/>
            <w:vAlign w:val="center"/>
            <w:hideMark/>
          </w:tcPr>
          <w:p w:rsidR="005A67E8" w:rsidRPr="005A67E8" w:rsidRDefault="005A67E8" w:rsidP="005A67E8">
            <w:pPr>
              <w:spacing w:line="240" w:lineRule="auto"/>
              <w:jc w:val="center"/>
              <w:rPr>
                <w:ins w:id="4286" w:author="Remco van Ek" w:date="2017-07-03T01:09:00Z"/>
                <w:rFonts w:ascii="Segoe UI" w:hAnsi="Segoe UI" w:cs="Segoe UI"/>
                <w:color w:val="000000"/>
                <w:sz w:val="18"/>
                <w:szCs w:val="18"/>
              </w:rPr>
            </w:pPr>
            <w:ins w:id="4287" w:author="Remco van Ek" w:date="2017-07-03T01:09:00Z">
              <w:r w:rsidRPr="005A67E8">
                <w:rPr>
                  <w:rFonts w:ascii="Segoe UI" w:hAnsi="Segoe UI" w:cs="Segoe UI"/>
                  <w:color w:val="000000"/>
                  <w:sz w:val="18"/>
                  <w:szCs w:val="18"/>
                </w:rPr>
                <w:t>1</w:t>
              </w:r>
            </w:ins>
          </w:p>
        </w:tc>
      </w:tr>
      <w:tr w:rsidR="005A67E8" w:rsidRPr="005A67E8" w:rsidTr="005A67E8">
        <w:trPr>
          <w:trHeight w:val="240"/>
          <w:ins w:id="4288" w:author="Remco van Ek" w:date="2017-07-03T01:09:00Z"/>
        </w:trPr>
        <w:tc>
          <w:tcPr>
            <w:tcW w:w="404" w:type="dxa"/>
            <w:tcBorders>
              <w:top w:val="nil"/>
              <w:left w:val="single" w:sz="8" w:space="0" w:color="auto"/>
              <w:bottom w:val="single" w:sz="4" w:space="0" w:color="auto"/>
              <w:right w:val="single" w:sz="4" w:space="0" w:color="auto"/>
            </w:tcBorders>
            <w:shd w:val="clear" w:color="auto" w:fill="auto"/>
            <w:noWrap/>
            <w:vAlign w:val="bottom"/>
            <w:hideMark/>
          </w:tcPr>
          <w:p w:rsidR="005A67E8" w:rsidRPr="005A67E8" w:rsidRDefault="005A67E8" w:rsidP="005A67E8">
            <w:pPr>
              <w:spacing w:line="240" w:lineRule="auto"/>
              <w:jc w:val="center"/>
              <w:rPr>
                <w:ins w:id="4289" w:author="Remco van Ek" w:date="2017-07-03T01:09:00Z"/>
                <w:rFonts w:ascii="Segoe UI" w:hAnsi="Segoe UI" w:cs="Segoe UI"/>
                <w:color w:val="000000"/>
                <w:sz w:val="18"/>
                <w:szCs w:val="18"/>
              </w:rPr>
            </w:pPr>
            <w:ins w:id="4290" w:author="Remco van Ek" w:date="2017-07-03T01:09:00Z">
              <w:r w:rsidRPr="005A67E8">
                <w:rPr>
                  <w:rFonts w:ascii="Segoe UI" w:hAnsi="Segoe UI" w:cs="Segoe UI"/>
                  <w:color w:val="000000"/>
                  <w:sz w:val="18"/>
                  <w:szCs w:val="18"/>
                </w:rPr>
                <w:t>3174</w:t>
              </w:r>
            </w:ins>
          </w:p>
        </w:tc>
        <w:tc>
          <w:tcPr>
            <w:tcW w:w="3451" w:type="dxa"/>
            <w:tcBorders>
              <w:top w:val="nil"/>
              <w:left w:val="nil"/>
              <w:bottom w:val="single" w:sz="4" w:space="0" w:color="auto"/>
              <w:right w:val="single" w:sz="4" w:space="0" w:color="auto"/>
            </w:tcBorders>
            <w:shd w:val="clear" w:color="auto" w:fill="auto"/>
            <w:noWrap/>
            <w:vAlign w:val="bottom"/>
            <w:hideMark/>
          </w:tcPr>
          <w:p w:rsidR="005A67E8" w:rsidRPr="005A67E8" w:rsidRDefault="005A67E8" w:rsidP="005A67E8">
            <w:pPr>
              <w:spacing w:line="240" w:lineRule="auto"/>
              <w:rPr>
                <w:ins w:id="4291" w:author="Remco van Ek" w:date="2017-07-03T01:09:00Z"/>
                <w:rFonts w:ascii="Segoe UI" w:hAnsi="Segoe UI" w:cs="Segoe UI"/>
                <w:sz w:val="18"/>
                <w:szCs w:val="18"/>
              </w:rPr>
            </w:pPr>
            <w:ins w:id="4292" w:author="Remco van Ek" w:date="2017-07-03T01:09:00Z">
              <w:r w:rsidRPr="005A67E8">
                <w:rPr>
                  <w:rFonts w:ascii="Segoe UI" w:hAnsi="Segoe UI" w:cs="Segoe UI"/>
                  <w:sz w:val="18"/>
                  <w:szCs w:val="18"/>
                </w:rPr>
                <w:t>Sphagnum rubellum</w:t>
              </w:r>
            </w:ins>
          </w:p>
        </w:tc>
        <w:tc>
          <w:tcPr>
            <w:tcW w:w="1902" w:type="dxa"/>
            <w:tcBorders>
              <w:top w:val="nil"/>
              <w:left w:val="nil"/>
              <w:bottom w:val="single" w:sz="4" w:space="0" w:color="auto"/>
              <w:right w:val="single" w:sz="4" w:space="0" w:color="auto"/>
            </w:tcBorders>
            <w:shd w:val="clear" w:color="auto" w:fill="auto"/>
            <w:noWrap/>
            <w:vAlign w:val="bottom"/>
            <w:hideMark/>
          </w:tcPr>
          <w:p w:rsidR="005A67E8" w:rsidRPr="005A67E8" w:rsidRDefault="005A67E8" w:rsidP="005A67E8">
            <w:pPr>
              <w:spacing w:line="240" w:lineRule="auto"/>
              <w:rPr>
                <w:ins w:id="4293" w:author="Remco van Ek" w:date="2017-07-03T01:09:00Z"/>
                <w:rFonts w:ascii="Segoe UI" w:hAnsi="Segoe UI" w:cs="Segoe UI"/>
                <w:sz w:val="18"/>
                <w:szCs w:val="18"/>
              </w:rPr>
            </w:pPr>
            <w:ins w:id="4294" w:author="Remco van Ek" w:date="2017-07-03T01:09:00Z">
              <w:r w:rsidRPr="005A67E8">
                <w:rPr>
                  <w:rFonts w:ascii="Segoe UI" w:hAnsi="Segoe UI" w:cs="Segoe UI"/>
                  <w:sz w:val="18"/>
                  <w:szCs w:val="18"/>
                </w:rPr>
                <w:t>Rood veenmos</w:t>
              </w:r>
            </w:ins>
          </w:p>
        </w:tc>
        <w:tc>
          <w:tcPr>
            <w:tcW w:w="848" w:type="dxa"/>
            <w:tcBorders>
              <w:top w:val="nil"/>
              <w:left w:val="nil"/>
              <w:bottom w:val="single" w:sz="4" w:space="0" w:color="auto"/>
              <w:right w:val="single" w:sz="4" w:space="0" w:color="auto"/>
            </w:tcBorders>
            <w:shd w:val="clear" w:color="auto" w:fill="auto"/>
            <w:noWrap/>
            <w:vAlign w:val="center"/>
            <w:hideMark/>
          </w:tcPr>
          <w:p w:rsidR="005A67E8" w:rsidRPr="005A67E8" w:rsidRDefault="005A67E8" w:rsidP="005A67E8">
            <w:pPr>
              <w:spacing w:line="240" w:lineRule="auto"/>
              <w:jc w:val="center"/>
              <w:rPr>
                <w:ins w:id="4295" w:author="Remco van Ek" w:date="2017-07-03T01:09:00Z"/>
                <w:rFonts w:ascii="Segoe UI" w:hAnsi="Segoe UI" w:cs="Segoe UI"/>
                <w:color w:val="000000"/>
                <w:sz w:val="18"/>
                <w:szCs w:val="18"/>
              </w:rPr>
            </w:pPr>
            <w:ins w:id="4296" w:author="Remco van Ek" w:date="2017-07-03T01:09:00Z">
              <w:r w:rsidRPr="005A67E8">
                <w:rPr>
                  <w:rFonts w:ascii="Segoe UI" w:hAnsi="Segoe UI" w:cs="Segoe UI"/>
                  <w:color w:val="000000"/>
                  <w:sz w:val="18"/>
                  <w:szCs w:val="18"/>
                </w:rPr>
                <w:t>K</w:t>
              </w:r>
            </w:ins>
          </w:p>
        </w:tc>
        <w:tc>
          <w:tcPr>
            <w:tcW w:w="848" w:type="dxa"/>
            <w:tcBorders>
              <w:top w:val="nil"/>
              <w:left w:val="nil"/>
              <w:bottom w:val="single" w:sz="4" w:space="0" w:color="auto"/>
              <w:right w:val="single" w:sz="8" w:space="0" w:color="auto"/>
            </w:tcBorders>
            <w:shd w:val="clear" w:color="auto" w:fill="auto"/>
            <w:noWrap/>
            <w:vAlign w:val="center"/>
            <w:hideMark/>
          </w:tcPr>
          <w:p w:rsidR="005A67E8" w:rsidRPr="005A67E8" w:rsidRDefault="005A67E8" w:rsidP="005A67E8">
            <w:pPr>
              <w:spacing w:line="240" w:lineRule="auto"/>
              <w:jc w:val="center"/>
              <w:rPr>
                <w:ins w:id="4297" w:author="Remco van Ek" w:date="2017-07-03T01:09:00Z"/>
                <w:rFonts w:ascii="Segoe UI" w:hAnsi="Segoe UI" w:cs="Segoe UI"/>
                <w:color w:val="000000"/>
                <w:sz w:val="18"/>
                <w:szCs w:val="18"/>
              </w:rPr>
            </w:pPr>
            <w:ins w:id="4298" w:author="Remco van Ek" w:date="2017-07-03T01:09:00Z">
              <w:r w:rsidRPr="005A67E8">
                <w:rPr>
                  <w:rFonts w:ascii="Segoe UI" w:hAnsi="Segoe UI" w:cs="Segoe UI"/>
                  <w:color w:val="000000"/>
                  <w:sz w:val="18"/>
                  <w:szCs w:val="18"/>
                </w:rPr>
                <w:t>1</w:t>
              </w:r>
            </w:ins>
          </w:p>
        </w:tc>
      </w:tr>
      <w:tr w:rsidR="005A67E8" w:rsidRPr="005A67E8" w:rsidTr="005A67E8">
        <w:trPr>
          <w:trHeight w:val="240"/>
          <w:ins w:id="4299" w:author="Remco van Ek" w:date="2017-07-03T01:09:00Z"/>
        </w:trPr>
        <w:tc>
          <w:tcPr>
            <w:tcW w:w="404" w:type="dxa"/>
            <w:tcBorders>
              <w:top w:val="nil"/>
              <w:left w:val="single" w:sz="8" w:space="0" w:color="auto"/>
              <w:bottom w:val="single" w:sz="4" w:space="0" w:color="auto"/>
              <w:right w:val="single" w:sz="4" w:space="0" w:color="auto"/>
            </w:tcBorders>
            <w:shd w:val="clear" w:color="auto" w:fill="auto"/>
            <w:noWrap/>
            <w:vAlign w:val="bottom"/>
            <w:hideMark/>
          </w:tcPr>
          <w:p w:rsidR="005A67E8" w:rsidRPr="005A67E8" w:rsidRDefault="005A67E8" w:rsidP="005A67E8">
            <w:pPr>
              <w:spacing w:line="240" w:lineRule="auto"/>
              <w:jc w:val="center"/>
              <w:rPr>
                <w:ins w:id="4300" w:author="Remco van Ek" w:date="2017-07-03T01:09:00Z"/>
                <w:rFonts w:ascii="Segoe UI" w:hAnsi="Segoe UI" w:cs="Segoe UI"/>
                <w:color w:val="000000"/>
                <w:sz w:val="18"/>
                <w:szCs w:val="18"/>
              </w:rPr>
            </w:pPr>
            <w:ins w:id="4301" w:author="Remco van Ek" w:date="2017-07-03T01:09:00Z">
              <w:r w:rsidRPr="005A67E8">
                <w:rPr>
                  <w:rFonts w:ascii="Segoe UI" w:hAnsi="Segoe UI" w:cs="Segoe UI"/>
                  <w:color w:val="000000"/>
                  <w:sz w:val="18"/>
                  <w:szCs w:val="18"/>
                </w:rPr>
                <w:t>3311</w:t>
              </w:r>
            </w:ins>
          </w:p>
        </w:tc>
        <w:tc>
          <w:tcPr>
            <w:tcW w:w="3451" w:type="dxa"/>
            <w:tcBorders>
              <w:top w:val="nil"/>
              <w:left w:val="nil"/>
              <w:bottom w:val="single" w:sz="4" w:space="0" w:color="auto"/>
              <w:right w:val="single" w:sz="4" w:space="0" w:color="auto"/>
            </w:tcBorders>
            <w:shd w:val="clear" w:color="auto" w:fill="auto"/>
            <w:noWrap/>
            <w:vAlign w:val="bottom"/>
            <w:hideMark/>
          </w:tcPr>
          <w:p w:rsidR="005A67E8" w:rsidRPr="005A67E8" w:rsidRDefault="005A67E8" w:rsidP="005A67E8">
            <w:pPr>
              <w:spacing w:line="240" w:lineRule="auto"/>
              <w:rPr>
                <w:ins w:id="4302" w:author="Remco van Ek" w:date="2017-07-03T01:09:00Z"/>
                <w:rFonts w:ascii="Segoe UI" w:hAnsi="Segoe UI" w:cs="Segoe UI"/>
                <w:sz w:val="18"/>
                <w:szCs w:val="18"/>
              </w:rPr>
            </w:pPr>
            <w:ins w:id="4303" w:author="Remco van Ek" w:date="2017-07-03T01:09:00Z">
              <w:r w:rsidRPr="005A67E8">
                <w:rPr>
                  <w:rFonts w:ascii="Segoe UI" w:hAnsi="Segoe UI" w:cs="Segoe UI"/>
                  <w:sz w:val="18"/>
                  <w:szCs w:val="18"/>
                </w:rPr>
                <w:t>Barbilophozia kunzeana</w:t>
              </w:r>
            </w:ins>
          </w:p>
        </w:tc>
        <w:tc>
          <w:tcPr>
            <w:tcW w:w="1902" w:type="dxa"/>
            <w:tcBorders>
              <w:top w:val="nil"/>
              <w:left w:val="nil"/>
              <w:bottom w:val="single" w:sz="4" w:space="0" w:color="auto"/>
              <w:right w:val="single" w:sz="4" w:space="0" w:color="auto"/>
            </w:tcBorders>
            <w:shd w:val="clear" w:color="auto" w:fill="auto"/>
            <w:noWrap/>
            <w:vAlign w:val="bottom"/>
            <w:hideMark/>
          </w:tcPr>
          <w:p w:rsidR="005A67E8" w:rsidRPr="005A67E8" w:rsidRDefault="005A67E8" w:rsidP="005A67E8">
            <w:pPr>
              <w:spacing w:line="240" w:lineRule="auto"/>
              <w:rPr>
                <w:ins w:id="4304" w:author="Remco van Ek" w:date="2017-07-03T01:09:00Z"/>
                <w:rFonts w:ascii="Segoe UI" w:hAnsi="Segoe UI" w:cs="Segoe UI"/>
                <w:sz w:val="18"/>
                <w:szCs w:val="18"/>
              </w:rPr>
            </w:pPr>
            <w:ins w:id="4305" w:author="Remco van Ek" w:date="2017-07-03T01:09:00Z">
              <w:r w:rsidRPr="005A67E8">
                <w:rPr>
                  <w:rFonts w:ascii="Segoe UI" w:hAnsi="Segoe UI" w:cs="Segoe UI"/>
                  <w:sz w:val="18"/>
                  <w:szCs w:val="18"/>
                </w:rPr>
                <w:t>~ (mos)</w:t>
              </w:r>
            </w:ins>
          </w:p>
        </w:tc>
        <w:tc>
          <w:tcPr>
            <w:tcW w:w="848" w:type="dxa"/>
            <w:tcBorders>
              <w:top w:val="nil"/>
              <w:left w:val="nil"/>
              <w:bottom w:val="single" w:sz="4" w:space="0" w:color="auto"/>
              <w:right w:val="single" w:sz="4" w:space="0" w:color="auto"/>
            </w:tcBorders>
            <w:shd w:val="clear" w:color="auto" w:fill="auto"/>
            <w:noWrap/>
            <w:vAlign w:val="center"/>
            <w:hideMark/>
          </w:tcPr>
          <w:p w:rsidR="005A67E8" w:rsidRPr="005A67E8" w:rsidRDefault="005A67E8" w:rsidP="005A67E8">
            <w:pPr>
              <w:spacing w:line="240" w:lineRule="auto"/>
              <w:jc w:val="center"/>
              <w:rPr>
                <w:ins w:id="4306" w:author="Remco van Ek" w:date="2017-07-03T01:09:00Z"/>
                <w:rFonts w:ascii="Segoe UI" w:hAnsi="Segoe UI" w:cs="Segoe UI"/>
                <w:color w:val="000000"/>
                <w:sz w:val="18"/>
                <w:szCs w:val="18"/>
              </w:rPr>
            </w:pPr>
            <w:ins w:id="4307" w:author="Remco van Ek" w:date="2017-07-03T01:09:00Z">
              <w:r w:rsidRPr="005A67E8">
                <w:rPr>
                  <w:rFonts w:ascii="Segoe UI" w:hAnsi="Segoe UI" w:cs="Segoe UI"/>
                  <w:color w:val="000000"/>
                  <w:sz w:val="18"/>
                  <w:szCs w:val="18"/>
                </w:rPr>
                <w:t> </w:t>
              </w:r>
            </w:ins>
          </w:p>
        </w:tc>
        <w:tc>
          <w:tcPr>
            <w:tcW w:w="848" w:type="dxa"/>
            <w:tcBorders>
              <w:top w:val="nil"/>
              <w:left w:val="nil"/>
              <w:bottom w:val="single" w:sz="4" w:space="0" w:color="auto"/>
              <w:right w:val="single" w:sz="8" w:space="0" w:color="auto"/>
            </w:tcBorders>
            <w:shd w:val="clear" w:color="auto" w:fill="auto"/>
            <w:noWrap/>
            <w:vAlign w:val="center"/>
            <w:hideMark/>
          </w:tcPr>
          <w:p w:rsidR="005A67E8" w:rsidRPr="005A67E8" w:rsidRDefault="005A67E8" w:rsidP="005A67E8">
            <w:pPr>
              <w:spacing w:line="240" w:lineRule="auto"/>
              <w:jc w:val="center"/>
              <w:rPr>
                <w:ins w:id="4308" w:author="Remco van Ek" w:date="2017-07-03T01:09:00Z"/>
                <w:rFonts w:ascii="Segoe UI" w:hAnsi="Segoe UI" w:cs="Segoe UI"/>
                <w:color w:val="000000"/>
                <w:sz w:val="18"/>
                <w:szCs w:val="18"/>
              </w:rPr>
            </w:pPr>
            <w:ins w:id="4309" w:author="Remco van Ek" w:date="2017-07-03T01:09:00Z">
              <w:r w:rsidRPr="005A67E8">
                <w:rPr>
                  <w:rFonts w:ascii="Segoe UI" w:hAnsi="Segoe UI" w:cs="Segoe UI"/>
                  <w:color w:val="000000"/>
                  <w:sz w:val="18"/>
                  <w:szCs w:val="18"/>
                </w:rPr>
                <w:t>1</w:t>
              </w:r>
            </w:ins>
          </w:p>
        </w:tc>
      </w:tr>
      <w:tr w:rsidR="005A67E8" w:rsidRPr="005A67E8" w:rsidTr="005A67E8">
        <w:trPr>
          <w:trHeight w:val="240"/>
          <w:ins w:id="4310" w:author="Remco van Ek" w:date="2017-07-03T01:09:00Z"/>
        </w:trPr>
        <w:tc>
          <w:tcPr>
            <w:tcW w:w="404" w:type="dxa"/>
            <w:tcBorders>
              <w:top w:val="nil"/>
              <w:left w:val="single" w:sz="8" w:space="0" w:color="auto"/>
              <w:bottom w:val="single" w:sz="4" w:space="0" w:color="auto"/>
              <w:right w:val="single" w:sz="4" w:space="0" w:color="auto"/>
            </w:tcBorders>
            <w:shd w:val="clear" w:color="auto" w:fill="auto"/>
            <w:noWrap/>
            <w:vAlign w:val="bottom"/>
            <w:hideMark/>
          </w:tcPr>
          <w:p w:rsidR="005A67E8" w:rsidRPr="005A67E8" w:rsidRDefault="005A67E8" w:rsidP="005A67E8">
            <w:pPr>
              <w:spacing w:line="240" w:lineRule="auto"/>
              <w:jc w:val="center"/>
              <w:rPr>
                <w:ins w:id="4311" w:author="Remco van Ek" w:date="2017-07-03T01:09:00Z"/>
                <w:rFonts w:ascii="Segoe UI" w:hAnsi="Segoe UI" w:cs="Segoe UI"/>
                <w:color w:val="000000"/>
                <w:sz w:val="18"/>
                <w:szCs w:val="18"/>
              </w:rPr>
            </w:pPr>
            <w:ins w:id="4312" w:author="Remco van Ek" w:date="2017-07-03T01:09:00Z">
              <w:r w:rsidRPr="005A67E8">
                <w:rPr>
                  <w:rFonts w:ascii="Segoe UI" w:hAnsi="Segoe UI" w:cs="Segoe UI"/>
                  <w:color w:val="000000"/>
                  <w:sz w:val="18"/>
                  <w:szCs w:val="18"/>
                </w:rPr>
                <w:t>3364</w:t>
              </w:r>
            </w:ins>
          </w:p>
        </w:tc>
        <w:tc>
          <w:tcPr>
            <w:tcW w:w="3451" w:type="dxa"/>
            <w:tcBorders>
              <w:top w:val="nil"/>
              <w:left w:val="nil"/>
              <w:bottom w:val="single" w:sz="4" w:space="0" w:color="auto"/>
              <w:right w:val="single" w:sz="4" w:space="0" w:color="auto"/>
            </w:tcBorders>
            <w:shd w:val="clear" w:color="auto" w:fill="auto"/>
            <w:noWrap/>
            <w:vAlign w:val="bottom"/>
            <w:hideMark/>
          </w:tcPr>
          <w:p w:rsidR="005A67E8" w:rsidRPr="005A67E8" w:rsidRDefault="005A67E8" w:rsidP="005A67E8">
            <w:pPr>
              <w:spacing w:line="240" w:lineRule="auto"/>
              <w:rPr>
                <w:ins w:id="4313" w:author="Remco van Ek" w:date="2017-07-03T01:09:00Z"/>
                <w:rFonts w:ascii="Segoe UI" w:hAnsi="Segoe UI" w:cs="Segoe UI"/>
                <w:sz w:val="18"/>
                <w:szCs w:val="18"/>
              </w:rPr>
            </w:pPr>
            <w:ins w:id="4314" w:author="Remco van Ek" w:date="2017-07-03T01:09:00Z">
              <w:r w:rsidRPr="005A67E8">
                <w:rPr>
                  <w:rFonts w:ascii="Segoe UI" w:hAnsi="Segoe UI" w:cs="Segoe UI"/>
                  <w:sz w:val="18"/>
                  <w:szCs w:val="18"/>
                </w:rPr>
                <w:t>Gymnocolea inflata</w:t>
              </w:r>
            </w:ins>
          </w:p>
        </w:tc>
        <w:tc>
          <w:tcPr>
            <w:tcW w:w="1902" w:type="dxa"/>
            <w:tcBorders>
              <w:top w:val="nil"/>
              <w:left w:val="nil"/>
              <w:bottom w:val="single" w:sz="4" w:space="0" w:color="auto"/>
              <w:right w:val="single" w:sz="4" w:space="0" w:color="auto"/>
            </w:tcBorders>
            <w:shd w:val="clear" w:color="auto" w:fill="auto"/>
            <w:noWrap/>
            <w:vAlign w:val="bottom"/>
            <w:hideMark/>
          </w:tcPr>
          <w:p w:rsidR="005A67E8" w:rsidRPr="005A67E8" w:rsidRDefault="005A67E8" w:rsidP="005A67E8">
            <w:pPr>
              <w:spacing w:line="240" w:lineRule="auto"/>
              <w:rPr>
                <w:ins w:id="4315" w:author="Remco van Ek" w:date="2017-07-03T01:09:00Z"/>
                <w:rFonts w:ascii="Segoe UI" w:hAnsi="Segoe UI" w:cs="Segoe UI"/>
                <w:sz w:val="18"/>
                <w:szCs w:val="18"/>
              </w:rPr>
            </w:pPr>
            <w:ins w:id="4316" w:author="Remco van Ek" w:date="2017-07-03T01:09:00Z">
              <w:r w:rsidRPr="005A67E8">
                <w:rPr>
                  <w:rFonts w:ascii="Segoe UI" w:hAnsi="Segoe UI" w:cs="Segoe UI"/>
                  <w:sz w:val="18"/>
                  <w:szCs w:val="18"/>
                </w:rPr>
                <w:t>Broedkelkje</w:t>
              </w:r>
            </w:ins>
          </w:p>
        </w:tc>
        <w:tc>
          <w:tcPr>
            <w:tcW w:w="848" w:type="dxa"/>
            <w:tcBorders>
              <w:top w:val="nil"/>
              <w:left w:val="nil"/>
              <w:bottom w:val="single" w:sz="4" w:space="0" w:color="auto"/>
              <w:right w:val="single" w:sz="4" w:space="0" w:color="auto"/>
            </w:tcBorders>
            <w:shd w:val="clear" w:color="auto" w:fill="auto"/>
            <w:noWrap/>
            <w:vAlign w:val="center"/>
            <w:hideMark/>
          </w:tcPr>
          <w:p w:rsidR="005A67E8" w:rsidRPr="005A67E8" w:rsidRDefault="005A67E8" w:rsidP="005A67E8">
            <w:pPr>
              <w:spacing w:line="240" w:lineRule="auto"/>
              <w:jc w:val="center"/>
              <w:rPr>
                <w:ins w:id="4317" w:author="Remco van Ek" w:date="2017-07-03T01:09:00Z"/>
                <w:rFonts w:ascii="Segoe UI" w:hAnsi="Segoe UI" w:cs="Segoe UI"/>
                <w:color w:val="000000"/>
                <w:sz w:val="18"/>
                <w:szCs w:val="18"/>
              </w:rPr>
            </w:pPr>
            <w:ins w:id="4318" w:author="Remco van Ek" w:date="2017-07-03T01:09:00Z">
              <w:r w:rsidRPr="005A67E8">
                <w:rPr>
                  <w:rFonts w:ascii="Segoe UI" w:hAnsi="Segoe UI" w:cs="Segoe UI"/>
                  <w:color w:val="000000"/>
                  <w:sz w:val="18"/>
                  <w:szCs w:val="18"/>
                </w:rPr>
                <w:t> </w:t>
              </w:r>
            </w:ins>
          </w:p>
        </w:tc>
        <w:tc>
          <w:tcPr>
            <w:tcW w:w="848" w:type="dxa"/>
            <w:tcBorders>
              <w:top w:val="nil"/>
              <w:left w:val="nil"/>
              <w:bottom w:val="single" w:sz="4" w:space="0" w:color="auto"/>
              <w:right w:val="single" w:sz="8" w:space="0" w:color="auto"/>
            </w:tcBorders>
            <w:shd w:val="clear" w:color="auto" w:fill="auto"/>
            <w:noWrap/>
            <w:vAlign w:val="center"/>
            <w:hideMark/>
          </w:tcPr>
          <w:p w:rsidR="005A67E8" w:rsidRPr="005A67E8" w:rsidRDefault="005A67E8" w:rsidP="005A67E8">
            <w:pPr>
              <w:spacing w:line="240" w:lineRule="auto"/>
              <w:jc w:val="center"/>
              <w:rPr>
                <w:ins w:id="4319" w:author="Remco van Ek" w:date="2017-07-03T01:09:00Z"/>
                <w:rFonts w:ascii="Segoe UI" w:hAnsi="Segoe UI" w:cs="Segoe UI"/>
                <w:color w:val="000000"/>
                <w:sz w:val="18"/>
                <w:szCs w:val="18"/>
              </w:rPr>
            </w:pPr>
            <w:ins w:id="4320" w:author="Remco van Ek" w:date="2017-07-03T01:09:00Z">
              <w:r w:rsidRPr="005A67E8">
                <w:rPr>
                  <w:rFonts w:ascii="Segoe UI" w:hAnsi="Segoe UI" w:cs="Segoe UI"/>
                  <w:color w:val="000000"/>
                  <w:sz w:val="18"/>
                  <w:szCs w:val="18"/>
                </w:rPr>
                <w:t>1</w:t>
              </w:r>
            </w:ins>
          </w:p>
        </w:tc>
      </w:tr>
      <w:tr w:rsidR="005A67E8" w:rsidRPr="005A67E8" w:rsidTr="005A67E8">
        <w:trPr>
          <w:trHeight w:val="240"/>
          <w:ins w:id="4321" w:author="Remco van Ek" w:date="2017-07-03T01:09:00Z"/>
        </w:trPr>
        <w:tc>
          <w:tcPr>
            <w:tcW w:w="404" w:type="dxa"/>
            <w:tcBorders>
              <w:top w:val="nil"/>
              <w:left w:val="single" w:sz="8" w:space="0" w:color="auto"/>
              <w:bottom w:val="single" w:sz="4" w:space="0" w:color="auto"/>
              <w:right w:val="single" w:sz="4" w:space="0" w:color="auto"/>
            </w:tcBorders>
            <w:shd w:val="clear" w:color="auto" w:fill="auto"/>
            <w:noWrap/>
            <w:vAlign w:val="bottom"/>
            <w:hideMark/>
          </w:tcPr>
          <w:p w:rsidR="005A67E8" w:rsidRPr="005A67E8" w:rsidRDefault="005A67E8" w:rsidP="005A67E8">
            <w:pPr>
              <w:spacing w:line="240" w:lineRule="auto"/>
              <w:jc w:val="center"/>
              <w:rPr>
                <w:ins w:id="4322" w:author="Remco van Ek" w:date="2017-07-03T01:09:00Z"/>
                <w:rFonts w:ascii="Segoe UI" w:hAnsi="Segoe UI" w:cs="Segoe UI"/>
                <w:color w:val="000000"/>
                <w:sz w:val="18"/>
                <w:szCs w:val="18"/>
              </w:rPr>
            </w:pPr>
            <w:ins w:id="4323" w:author="Remco van Ek" w:date="2017-07-03T01:09:00Z">
              <w:r w:rsidRPr="005A67E8">
                <w:rPr>
                  <w:rFonts w:ascii="Segoe UI" w:hAnsi="Segoe UI" w:cs="Segoe UI"/>
                  <w:color w:val="000000"/>
                  <w:sz w:val="18"/>
                  <w:szCs w:val="18"/>
                </w:rPr>
                <w:t>3417</w:t>
              </w:r>
            </w:ins>
          </w:p>
        </w:tc>
        <w:tc>
          <w:tcPr>
            <w:tcW w:w="3451" w:type="dxa"/>
            <w:tcBorders>
              <w:top w:val="nil"/>
              <w:left w:val="nil"/>
              <w:bottom w:val="single" w:sz="4" w:space="0" w:color="auto"/>
              <w:right w:val="single" w:sz="4" w:space="0" w:color="auto"/>
            </w:tcBorders>
            <w:shd w:val="clear" w:color="auto" w:fill="auto"/>
            <w:noWrap/>
            <w:vAlign w:val="bottom"/>
            <w:hideMark/>
          </w:tcPr>
          <w:p w:rsidR="005A67E8" w:rsidRPr="005A67E8" w:rsidRDefault="005A67E8" w:rsidP="005A67E8">
            <w:pPr>
              <w:spacing w:line="240" w:lineRule="auto"/>
              <w:rPr>
                <w:ins w:id="4324" w:author="Remco van Ek" w:date="2017-07-03T01:09:00Z"/>
                <w:rFonts w:ascii="Segoe UI" w:hAnsi="Segoe UI" w:cs="Segoe UI"/>
                <w:sz w:val="18"/>
                <w:szCs w:val="18"/>
              </w:rPr>
            </w:pPr>
            <w:ins w:id="4325" w:author="Remco van Ek" w:date="2017-07-03T01:09:00Z">
              <w:r w:rsidRPr="005A67E8">
                <w:rPr>
                  <w:rFonts w:ascii="Segoe UI" w:hAnsi="Segoe UI" w:cs="Segoe UI"/>
                  <w:sz w:val="18"/>
                  <w:szCs w:val="18"/>
                </w:rPr>
                <w:t>Mylia anomala</w:t>
              </w:r>
            </w:ins>
          </w:p>
        </w:tc>
        <w:tc>
          <w:tcPr>
            <w:tcW w:w="1902" w:type="dxa"/>
            <w:tcBorders>
              <w:top w:val="nil"/>
              <w:left w:val="nil"/>
              <w:bottom w:val="single" w:sz="4" w:space="0" w:color="auto"/>
              <w:right w:val="single" w:sz="4" w:space="0" w:color="auto"/>
            </w:tcBorders>
            <w:shd w:val="clear" w:color="auto" w:fill="auto"/>
            <w:noWrap/>
            <w:vAlign w:val="bottom"/>
            <w:hideMark/>
          </w:tcPr>
          <w:p w:rsidR="005A67E8" w:rsidRPr="005A67E8" w:rsidRDefault="005A67E8" w:rsidP="005A67E8">
            <w:pPr>
              <w:spacing w:line="240" w:lineRule="auto"/>
              <w:rPr>
                <w:ins w:id="4326" w:author="Remco van Ek" w:date="2017-07-03T01:09:00Z"/>
                <w:rFonts w:ascii="Segoe UI" w:hAnsi="Segoe UI" w:cs="Segoe UI"/>
                <w:sz w:val="18"/>
                <w:szCs w:val="18"/>
              </w:rPr>
            </w:pPr>
            <w:ins w:id="4327" w:author="Remco van Ek" w:date="2017-07-03T01:09:00Z">
              <w:r w:rsidRPr="005A67E8">
                <w:rPr>
                  <w:rFonts w:ascii="Segoe UI" w:hAnsi="Segoe UI" w:cs="Segoe UI"/>
                  <w:sz w:val="18"/>
                  <w:szCs w:val="18"/>
                </w:rPr>
                <w:t>Hoogveenlevermos</w:t>
              </w:r>
            </w:ins>
          </w:p>
        </w:tc>
        <w:tc>
          <w:tcPr>
            <w:tcW w:w="848" w:type="dxa"/>
            <w:tcBorders>
              <w:top w:val="nil"/>
              <w:left w:val="nil"/>
              <w:bottom w:val="single" w:sz="4" w:space="0" w:color="auto"/>
              <w:right w:val="single" w:sz="4" w:space="0" w:color="auto"/>
            </w:tcBorders>
            <w:shd w:val="clear" w:color="auto" w:fill="auto"/>
            <w:noWrap/>
            <w:vAlign w:val="center"/>
            <w:hideMark/>
          </w:tcPr>
          <w:p w:rsidR="005A67E8" w:rsidRPr="005A67E8" w:rsidRDefault="005A67E8" w:rsidP="005A67E8">
            <w:pPr>
              <w:spacing w:line="240" w:lineRule="auto"/>
              <w:jc w:val="center"/>
              <w:rPr>
                <w:ins w:id="4328" w:author="Remco van Ek" w:date="2017-07-03T01:09:00Z"/>
                <w:rFonts w:ascii="Segoe UI" w:hAnsi="Segoe UI" w:cs="Segoe UI"/>
                <w:color w:val="000000"/>
                <w:sz w:val="18"/>
                <w:szCs w:val="18"/>
              </w:rPr>
            </w:pPr>
            <w:ins w:id="4329" w:author="Remco van Ek" w:date="2017-07-03T01:09:00Z">
              <w:r w:rsidRPr="005A67E8">
                <w:rPr>
                  <w:rFonts w:ascii="Segoe UI" w:hAnsi="Segoe UI" w:cs="Segoe UI"/>
                  <w:color w:val="000000"/>
                  <w:sz w:val="18"/>
                  <w:szCs w:val="18"/>
                </w:rPr>
                <w:t>K</w:t>
              </w:r>
            </w:ins>
          </w:p>
        </w:tc>
        <w:tc>
          <w:tcPr>
            <w:tcW w:w="848" w:type="dxa"/>
            <w:tcBorders>
              <w:top w:val="nil"/>
              <w:left w:val="nil"/>
              <w:bottom w:val="single" w:sz="4" w:space="0" w:color="auto"/>
              <w:right w:val="single" w:sz="8" w:space="0" w:color="auto"/>
            </w:tcBorders>
            <w:shd w:val="clear" w:color="auto" w:fill="auto"/>
            <w:noWrap/>
            <w:vAlign w:val="center"/>
            <w:hideMark/>
          </w:tcPr>
          <w:p w:rsidR="005A67E8" w:rsidRPr="005A67E8" w:rsidRDefault="005A67E8" w:rsidP="005A67E8">
            <w:pPr>
              <w:spacing w:line="240" w:lineRule="auto"/>
              <w:jc w:val="center"/>
              <w:rPr>
                <w:ins w:id="4330" w:author="Remco van Ek" w:date="2017-07-03T01:09:00Z"/>
                <w:rFonts w:ascii="Segoe UI" w:hAnsi="Segoe UI" w:cs="Segoe UI"/>
                <w:color w:val="000000"/>
                <w:sz w:val="18"/>
                <w:szCs w:val="18"/>
              </w:rPr>
            </w:pPr>
            <w:ins w:id="4331" w:author="Remco van Ek" w:date="2017-07-03T01:09:00Z">
              <w:r w:rsidRPr="005A67E8">
                <w:rPr>
                  <w:rFonts w:ascii="Segoe UI" w:hAnsi="Segoe UI" w:cs="Segoe UI"/>
                  <w:color w:val="000000"/>
                  <w:sz w:val="18"/>
                  <w:szCs w:val="18"/>
                </w:rPr>
                <w:t>1</w:t>
              </w:r>
            </w:ins>
          </w:p>
        </w:tc>
      </w:tr>
      <w:tr w:rsidR="005A67E8" w:rsidRPr="005A67E8" w:rsidTr="005A67E8">
        <w:trPr>
          <w:trHeight w:val="240"/>
          <w:ins w:id="4332" w:author="Remco van Ek" w:date="2017-07-03T01:09:00Z"/>
        </w:trPr>
        <w:tc>
          <w:tcPr>
            <w:tcW w:w="404" w:type="dxa"/>
            <w:tcBorders>
              <w:top w:val="nil"/>
              <w:left w:val="single" w:sz="8" w:space="0" w:color="auto"/>
              <w:bottom w:val="single" w:sz="4" w:space="0" w:color="auto"/>
              <w:right w:val="single" w:sz="4" w:space="0" w:color="auto"/>
            </w:tcBorders>
            <w:shd w:val="clear" w:color="auto" w:fill="auto"/>
            <w:noWrap/>
            <w:vAlign w:val="bottom"/>
            <w:hideMark/>
          </w:tcPr>
          <w:p w:rsidR="005A67E8" w:rsidRPr="005A67E8" w:rsidRDefault="005A67E8" w:rsidP="005A67E8">
            <w:pPr>
              <w:spacing w:line="240" w:lineRule="auto"/>
              <w:jc w:val="center"/>
              <w:rPr>
                <w:ins w:id="4333" w:author="Remco van Ek" w:date="2017-07-03T01:09:00Z"/>
                <w:rFonts w:ascii="Segoe UI" w:hAnsi="Segoe UI" w:cs="Segoe UI"/>
                <w:color w:val="000000"/>
                <w:sz w:val="18"/>
                <w:szCs w:val="18"/>
              </w:rPr>
            </w:pPr>
            <w:ins w:id="4334" w:author="Remco van Ek" w:date="2017-07-03T01:09:00Z">
              <w:r w:rsidRPr="005A67E8">
                <w:rPr>
                  <w:rFonts w:ascii="Segoe UI" w:hAnsi="Segoe UI" w:cs="Segoe UI"/>
                  <w:color w:val="000000"/>
                  <w:sz w:val="18"/>
                  <w:szCs w:val="18"/>
                </w:rPr>
                <w:t>2672</w:t>
              </w:r>
            </w:ins>
          </w:p>
        </w:tc>
        <w:tc>
          <w:tcPr>
            <w:tcW w:w="3451" w:type="dxa"/>
            <w:tcBorders>
              <w:top w:val="nil"/>
              <w:left w:val="nil"/>
              <w:bottom w:val="single" w:sz="4" w:space="0" w:color="auto"/>
              <w:right w:val="single" w:sz="4" w:space="0" w:color="auto"/>
            </w:tcBorders>
            <w:shd w:val="clear" w:color="auto" w:fill="auto"/>
            <w:noWrap/>
            <w:vAlign w:val="bottom"/>
            <w:hideMark/>
          </w:tcPr>
          <w:p w:rsidR="005A67E8" w:rsidRPr="005A67E8" w:rsidRDefault="005A67E8" w:rsidP="005A67E8">
            <w:pPr>
              <w:spacing w:line="240" w:lineRule="auto"/>
              <w:rPr>
                <w:ins w:id="4335" w:author="Remco van Ek" w:date="2017-07-03T01:09:00Z"/>
                <w:rFonts w:ascii="Segoe UI" w:hAnsi="Segoe UI" w:cs="Segoe UI"/>
                <w:sz w:val="18"/>
                <w:szCs w:val="18"/>
              </w:rPr>
            </w:pPr>
            <w:ins w:id="4336" w:author="Remco van Ek" w:date="2017-07-03T01:09:00Z">
              <w:r w:rsidRPr="005A67E8">
                <w:rPr>
                  <w:rFonts w:ascii="Segoe UI" w:hAnsi="Segoe UI" w:cs="Segoe UI"/>
                  <w:sz w:val="18"/>
                  <w:szCs w:val="18"/>
                </w:rPr>
                <w:t xml:space="preserve"> Dicranum bergeri </w:t>
              </w:r>
            </w:ins>
          </w:p>
        </w:tc>
        <w:tc>
          <w:tcPr>
            <w:tcW w:w="1902" w:type="dxa"/>
            <w:tcBorders>
              <w:top w:val="nil"/>
              <w:left w:val="nil"/>
              <w:bottom w:val="single" w:sz="4" w:space="0" w:color="auto"/>
              <w:right w:val="single" w:sz="4" w:space="0" w:color="auto"/>
            </w:tcBorders>
            <w:shd w:val="clear" w:color="auto" w:fill="auto"/>
            <w:noWrap/>
            <w:vAlign w:val="bottom"/>
            <w:hideMark/>
          </w:tcPr>
          <w:p w:rsidR="005A67E8" w:rsidRPr="005A67E8" w:rsidRDefault="005A67E8" w:rsidP="005A67E8">
            <w:pPr>
              <w:spacing w:line="240" w:lineRule="auto"/>
              <w:rPr>
                <w:ins w:id="4337" w:author="Remco van Ek" w:date="2017-07-03T01:09:00Z"/>
                <w:rFonts w:ascii="Segoe UI" w:hAnsi="Segoe UI" w:cs="Segoe UI"/>
                <w:sz w:val="18"/>
                <w:szCs w:val="18"/>
              </w:rPr>
            </w:pPr>
            <w:ins w:id="4338" w:author="Remco van Ek" w:date="2017-07-03T01:09:00Z">
              <w:r w:rsidRPr="005A67E8">
                <w:rPr>
                  <w:rFonts w:ascii="Segoe UI" w:hAnsi="Segoe UI" w:cs="Segoe UI"/>
                  <w:sz w:val="18"/>
                  <w:szCs w:val="18"/>
                </w:rPr>
                <w:t>Veengaffeltandmos</w:t>
              </w:r>
            </w:ins>
          </w:p>
        </w:tc>
        <w:tc>
          <w:tcPr>
            <w:tcW w:w="848" w:type="dxa"/>
            <w:tcBorders>
              <w:top w:val="nil"/>
              <w:left w:val="nil"/>
              <w:bottom w:val="single" w:sz="4" w:space="0" w:color="auto"/>
              <w:right w:val="single" w:sz="4" w:space="0" w:color="auto"/>
            </w:tcBorders>
            <w:shd w:val="clear" w:color="auto" w:fill="auto"/>
            <w:noWrap/>
            <w:vAlign w:val="center"/>
            <w:hideMark/>
          </w:tcPr>
          <w:p w:rsidR="005A67E8" w:rsidRPr="005A67E8" w:rsidRDefault="005A67E8" w:rsidP="005A67E8">
            <w:pPr>
              <w:spacing w:line="240" w:lineRule="auto"/>
              <w:jc w:val="center"/>
              <w:rPr>
                <w:ins w:id="4339" w:author="Remco van Ek" w:date="2017-07-03T01:09:00Z"/>
                <w:rFonts w:ascii="Segoe UI" w:hAnsi="Segoe UI" w:cs="Segoe UI"/>
                <w:color w:val="000000"/>
                <w:sz w:val="18"/>
                <w:szCs w:val="18"/>
              </w:rPr>
            </w:pPr>
            <w:ins w:id="4340" w:author="Remco van Ek" w:date="2017-07-03T01:09:00Z">
              <w:r w:rsidRPr="005A67E8">
                <w:rPr>
                  <w:rFonts w:ascii="Segoe UI" w:hAnsi="Segoe UI" w:cs="Segoe UI"/>
                  <w:color w:val="000000"/>
                  <w:sz w:val="18"/>
                  <w:szCs w:val="18"/>
                </w:rPr>
                <w:t>K</w:t>
              </w:r>
            </w:ins>
          </w:p>
        </w:tc>
        <w:tc>
          <w:tcPr>
            <w:tcW w:w="848" w:type="dxa"/>
            <w:tcBorders>
              <w:top w:val="nil"/>
              <w:left w:val="nil"/>
              <w:bottom w:val="single" w:sz="4" w:space="0" w:color="auto"/>
              <w:right w:val="single" w:sz="8" w:space="0" w:color="auto"/>
            </w:tcBorders>
            <w:shd w:val="clear" w:color="auto" w:fill="auto"/>
            <w:noWrap/>
            <w:vAlign w:val="center"/>
            <w:hideMark/>
          </w:tcPr>
          <w:p w:rsidR="005A67E8" w:rsidRPr="005A67E8" w:rsidRDefault="005A67E8" w:rsidP="005A67E8">
            <w:pPr>
              <w:spacing w:line="240" w:lineRule="auto"/>
              <w:jc w:val="center"/>
              <w:rPr>
                <w:ins w:id="4341" w:author="Remco van Ek" w:date="2017-07-03T01:09:00Z"/>
                <w:rFonts w:ascii="Segoe UI" w:hAnsi="Segoe UI" w:cs="Segoe UI"/>
                <w:color w:val="000000"/>
                <w:sz w:val="18"/>
                <w:szCs w:val="18"/>
              </w:rPr>
            </w:pPr>
            <w:ins w:id="4342" w:author="Remco van Ek" w:date="2017-07-03T01:09:00Z">
              <w:r w:rsidRPr="005A67E8">
                <w:rPr>
                  <w:rFonts w:ascii="Segoe UI" w:hAnsi="Segoe UI" w:cs="Segoe UI"/>
                  <w:color w:val="000000"/>
                  <w:sz w:val="18"/>
                  <w:szCs w:val="18"/>
                </w:rPr>
                <w:t xml:space="preserve"> </w:t>
              </w:r>
            </w:ins>
          </w:p>
        </w:tc>
      </w:tr>
      <w:tr w:rsidR="005A67E8" w:rsidRPr="005A67E8" w:rsidTr="005A67E8">
        <w:trPr>
          <w:trHeight w:val="255"/>
          <w:ins w:id="4343" w:author="Remco van Ek" w:date="2017-07-03T01:09:00Z"/>
        </w:trPr>
        <w:tc>
          <w:tcPr>
            <w:tcW w:w="404" w:type="dxa"/>
            <w:tcBorders>
              <w:top w:val="nil"/>
              <w:left w:val="single" w:sz="8" w:space="0" w:color="auto"/>
              <w:bottom w:val="single" w:sz="8" w:space="0" w:color="auto"/>
              <w:right w:val="single" w:sz="4" w:space="0" w:color="auto"/>
            </w:tcBorders>
            <w:shd w:val="clear" w:color="auto" w:fill="auto"/>
            <w:noWrap/>
            <w:vAlign w:val="bottom"/>
            <w:hideMark/>
          </w:tcPr>
          <w:p w:rsidR="005A67E8" w:rsidRPr="005A67E8" w:rsidRDefault="005A67E8" w:rsidP="005A67E8">
            <w:pPr>
              <w:spacing w:line="240" w:lineRule="auto"/>
              <w:jc w:val="center"/>
              <w:rPr>
                <w:ins w:id="4344" w:author="Remco van Ek" w:date="2017-07-03T01:09:00Z"/>
                <w:rFonts w:ascii="Segoe UI" w:hAnsi="Segoe UI" w:cs="Segoe UI"/>
                <w:color w:val="000000"/>
                <w:sz w:val="18"/>
                <w:szCs w:val="18"/>
              </w:rPr>
            </w:pPr>
            <w:ins w:id="4345" w:author="Remco van Ek" w:date="2017-07-03T01:09:00Z">
              <w:r w:rsidRPr="005A67E8">
                <w:rPr>
                  <w:rFonts w:ascii="Segoe UI" w:hAnsi="Segoe UI" w:cs="Segoe UI"/>
                  <w:color w:val="000000"/>
                  <w:sz w:val="18"/>
                  <w:szCs w:val="18"/>
                </w:rPr>
                <w:t>5486</w:t>
              </w:r>
            </w:ins>
          </w:p>
        </w:tc>
        <w:tc>
          <w:tcPr>
            <w:tcW w:w="3451" w:type="dxa"/>
            <w:tcBorders>
              <w:top w:val="nil"/>
              <w:left w:val="nil"/>
              <w:bottom w:val="single" w:sz="8" w:space="0" w:color="auto"/>
              <w:right w:val="single" w:sz="4" w:space="0" w:color="auto"/>
            </w:tcBorders>
            <w:shd w:val="clear" w:color="auto" w:fill="auto"/>
            <w:noWrap/>
            <w:vAlign w:val="bottom"/>
            <w:hideMark/>
          </w:tcPr>
          <w:p w:rsidR="005A67E8" w:rsidRPr="005A67E8" w:rsidRDefault="005A67E8" w:rsidP="005A67E8">
            <w:pPr>
              <w:spacing w:line="240" w:lineRule="auto"/>
              <w:rPr>
                <w:ins w:id="4346" w:author="Remco van Ek" w:date="2017-07-03T01:09:00Z"/>
                <w:rFonts w:ascii="Segoe UI" w:hAnsi="Segoe UI" w:cs="Segoe UI"/>
                <w:sz w:val="18"/>
                <w:szCs w:val="18"/>
              </w:rPr>
            </w:pPr>
            <w:ins w:id="4347" w:author="Remco van Ek" w:date="2017-07-03T01:09:00Z">
              <w:r w:rsidRPr="005A67E8">
                <w:rPr>
                  <w:rFonts w:ascii="Segoe UI" w:hAnsi="Segoe UI" w:cs="Segoe UI"/>
                  <w:sz w:val="18"/>
                  <w:szCs w:val="18"/>
                </w:rPr>
                <w:t>Dactylorhiza majalis subsp.</w:t>
              </w:r>
              <w:r w:rsidRPr="005A67E8">
                <w:rPr>
                  <w:rFonts w:ascii="Segoe UI" w:hAnsi="Segoe UI" w:cs="Segoe UI"/>
                  <w:i/>
                  <w:iCs/>
                  <w:sz w:val="18"/>
                  <w:szCs w:val="18"/>
                </w:rPr>
                <w:t> sphagnicola</w:t>
              </w:r>
            </w:ins>
          </w:p>
        </w:tc>
        <w:tc>
          <w:tcPr>
            <w:tcW w:w="1902" w:type="dxa"/>
            <w:tcBorders>
              <w:top w:val="nil"/>
              <w:left w:val="nil"/>
              <w:bottom w:val="single" w:sz="8" w:space="0" w:color="auto"/>
              <w:right w:val="single" w:sz="4" w:space="0" w:color="auto"/>
            </w:tcBorders>
            <w:shd w:val="clear" w:color="auto" w:fill="auto"/>
            <w:noWrap/>
            <w:vAlign w:val="bottom"/>
            <w:hideMark/>
          </w:tcPr>
          <w:p w:rsidR="005A67E8" w:rsidRPr="005A67E8" w:rsidRDefault="005A67E8" w:rsidP="005A67E8">
            <w:pPr>
              <w:spacing w:line="240" w:lineRule="auto"/>
              <w:rPr>
                <w:ins w:id="4348" w:author="Remco van Ek" w:date="2017-07-03T01:09:00Z"/>
                <w:rFonts w:ascii="Segoe UI" w:hAnsi="Segoe UI" w:cs="Segoe UI"/>
                <w:sz w:val="18"/>
                <w:szCs w:val="18"/>
              </w:rPr>
            </w:pPr>
            <w:ins w:id="4349" w:author="Remco van Ek" w:date="2017-07-03T01:09:00Z">
              <w:r w:rsidRPr="005A67E8">
                <w:rPr>
                  <w:rFonts w:ascii="Segoe UI" w:hAnsi="Segoe UI" w:cs="Segoe UI"/>
                  <w:sz w:val="18"/>
                  <w:szCs w:val="18"/>
                </w:rPr>
                <w:t>Veenorchis</w:t>
              </w:r>
            </w:ins>
          </w:p>
        </w:tc>
        <w:tc>
          <w:tcPr>
            <w:tcW w:w="848" w:type="dxa"/>
            <w:tcBorders>
              <w:top w:val="nil"/>
              <w:left w:val="nil"/>
              <w:bottom w:val="single" w:sz="8" w:space="0" w:color="auto"/>
              <w:right w:val="single" w:sz="4" w:space="0" w:color="auto"/>
            </w:tcBorders>
            <w:shd w:val="clear" w:color="auto" w:fill="auto"/>
            <w:noWrap/>
            <w:vAlign w:val="center"/>
            <w:hideMark/>
          </w:tcPr>
          <w:p w:rsidR="005A67E8" w:rsidRPr="005A67E8" w:rsidRDefault="005A67E8" w:rsidP="005A67E8">
            <w:pPr>
              <w:spacing w:line="240" w:lineRule="auto"/>
              <w:jc w:val="center"/>
              <w:rPr>
                <w:ins w:id="4350" w:author="Remco van Ek" w:date="2017-07-03T01:09:00Z"/>
                <w:rFonts w:ascii="Segoe UI" w:hAnsi="Segoe UI" w:cs="Segoe UI"/>
                <w:color w:val="000000"/>
                <w:sz w:val="18"/>
                <w:szCs w:val="18"/>
              </w:rPr>
            </w:pPr>
            <w:ins w:id="4351" w:author="Remco van Ek" w:date="2017-07-03T01:09:00Z">
              <w:r w:rsidRPr="005A67E8">
                <w:rPr>
                  <w:rFonts w:ascii="Segoe UI" w:hAnsi="Segoe UI" w:cs="Segoe UI"/>
                  <w:color w:val="000000"/>
                  <w:sz w:val="18"/>
                  <w:szCs w:val="18"/>
                </w:rPr>
                <w:t> </w:t>
              </w:r>
            </w:ins>
          </w:p>
        </w:tc>
        <w:tc>
          <w:tcPr>
            <w:tcW w:w="848" w:type="dxa"/>
            <w:tcBorders>
              <w:top w:val="nil"/>
              <w:left w:val="nil"/>
              <w:bottom w:val="single" w:sz="8" w:space="0" w:color="auto"/>
              <w:right w:val="single" w:sz="8" w:space="0" w:color="auto"/>
            </w:tcBorders>
            <w:shd w:val="clear" w:color="auto" w:fill="auto"/>
            <w:noWrap/>
            <w:vAlign w:val="center"/>
            <w:hideMark/>
          </w:tcPr>
          <w:p w:rsidR="005A67E8" w:rsidRPr="005A67E8" w:rsidRDefault="005A67E8" w:rsidP="005A67E8">
            <w:pPr>
              <w:spacing w:line="240" w:lineRule="auto"/>
              <w:jc w:val="center"/>
              <w:rPr>
                <w:ins w:id="4352" w:author="Remco van Ek" w:date="2017-07-03T01:09:00Z"/>
                <w:rFonts w:ascii="Segoe UI" w:hAnsi="Segoe UI" w:cs="Segoe UI"/>
                <w:color w:val="000000"/>
                <w:sz w:val="18"/>
                <w:szCs w:val="18"/>
              </w:rPr>
            </w:pPr>
            <w:ins w:id="4353" w:author="Remco van Ek" w:date="2017-07-03T01:09:00Z">
              <w:r w:rsidRPr="005A67E8">
                <w:rPr>
                  <w:rFonts w:ascii="Segoe UI" w:hAnsi="Segoe UI" w:cs="Segoe UI"/>
                  <w:color w:val="000000"/>
                  <w:sz w:val="18"/>
                  <w:szCs w:val="18"/>
                </w:rPr>
                <w:t xml:space="preserve"> </w:t>
              </w:r>
            </w:ins>
          </w:p>
        </w:tc>
      </w:tr>
      <w:tr w:rsidR="005A67E8" w:rsidRPr="005A67E8" w:rsidTr="005A67E8">
        <w:trPr>
          <w:trHeight w:val="240"/>
          <w:ins w:id="4354" w:author="Remco van Ek" w:date="2017-07-03T01:09:00Z"/>
        </w:trPr>
        <w:tc>
          <w:tcPr>
            <w:tcW w:w="404" w:type="dxa"/>
            <w:tcBorders>
              <w:top w:val="nil"/>
              <w:left w:val="nil"/>
              <w:bottom w:val="nil"/>
              <w:right w:val="nil"/>
            </w:tcBorders>
            <w:shd w:val="clear" w:color="auto" w:fill="auto"/>
            <w:noWrap/>
            <w:vAlign w:val="bottom"/>
            <w:hideMark/>
          </w:tcPr>
          <w:p w:rsidR="005A67E8" w:rsidRPr="005A67E8" w:rsidRDefault="005A67E8" w:rsidP="005A67E8">
            <w:pPr>
              <w:spacing w:line="240" w:lineRule="auto"/>
              <w:jc w:val="center"/>
              <w:rPr>
                <w:ins w:id="4355" w:author="Remco van Ek" w:date="2017-07-03T01:09:00Z"/>
                <w:rFonts w:ascii="Segoe UI" w:hAnsi="Segoe UI" w:cs="Segoe UI"/>
                <w:color w:val="000000"/>
                <w:sz w:val="18"/>
                <w:szCs w:val="18"/>
              </w:rPr>
            </w:pPr>
            <w:ins w:id="4356" w:author="Remco van Ek" w:date="2017-07-03T01:09:00Z">
              <w:r w:rsidRPr="005A67E8">
                <w:rPr>
                  <w:rFonts w:ascii="Segoe UI" w:hAnsi="Segoe UI" w:cs="Segoe UI"/>
                  <w:color w:val="000000"/>
                  <w:sz w:val="18"/>
                  <w:szCs w:val="18"/>
                </w:rPr>
                <w:t>(2)</w:t>
              </w:r>
            </w:ins>
          </w:p>
        </w:tc>
        <w:tc>
          <w:tcPr>
            <w:tcW w:w="7049" w:type="dxa"/>
            <w:gridSpan w:val="4"/>
            <w:tcBorders>
              <w:top w:val="nil"/>
              <w:left w:val="nil"/>
              <w:bottom w:val="nil"/>
              <w:right w:val="nil"/>
            </w:tcBorders>
            <w:shd w:val="clear" w:color="auto" w:fill="auto"/>
            <w:noWrap/>
            <w:vAlign w:val="bottom"/>
            <w:hideMark/>
          </w:tcPr>
          <w:p w:rsidR="005A67E8" w:rsidRPr="005A67E8" w:rsidRDefault="005A67E8" w:rsidP="005A67E8">
            <w:pPr>
              <w:spacing w:line="240" w:lineRule="auto"/>
              <w:rPr>
                <w:ins w:id="4357" w:author="Remco van Ek" w:date="2017-07-03T01:09:00Z"/>
                <w:rFonts w:ascii="Segoe UI" w:hAnsi="Segoe UI" w:cs="Segoe UI"/>
                <w:color w:val="000000"/>
                <w:sz w:val="18"/>
                <w:szCs w:val="18"/>
              </w:rPr>
            </w:pPr>
            <w:ins w:id="4358" w:author="Remco van Ek" w:date="2017-07-03T01:09:00Z">
              <w:r w:rsidRPr="005A67E8">
                <w:rPr>
                  <w:rFonts w:ascii="Segoe UI" w:hAnsi="Segoe UI" w:cs="Segoe UI"/>
                  <w:color w:val="000000"/>
                  <w:sz w:val="18"/>
                  <w:szCs w:val="18"/>
                </w:rPr>
                <w:t xml:space="preserve">Volgens profielendocument (K=kwalificerende soort, E = exclusieve soort, </w:t>
              </w:r>
            </w:ins>
          </w:p>
        </w:tc>
      </w:tr>
      <w:tr w:rsidR="005A67E8" w:rsidRPr="005A67E8" w:rsidTr="005A67E8">
        <w:trPr>
          <w:trHeight w:val="240"/>
          <w:ins w:id="4359" w:author="Remco van Ek" w:date="2017-07-03T01:09:00Z"/>
        </w:trPr>
        <w:tc>
          <w:tcPr>
            <w:tcW w:w="404" w:type="dxa"/>
            <w:tcBorders>
              <w:top w:val="nil"/>
              <w:left w:val="nil"/>
              <w:bottom w:val="nil"/>
              <w:right w:val="nil"/>
            </w:tcBorders>
            <w:shd w:val="clear" w:color="auto" w:fill="auto"/>
            <w:noWrap/>
            <w:vAlign w:val="bottom"/>
            <w:hideMark/>
          </w:tcPr>
          <w:p w:rsidR="005A67E8" w:rsidRPr="005A67E8" w:rsidRDefault="005A67E8" w:rsidP="005A67E8">
            <w:pPr>
              <w:spacing w:line="240" w:lineRule="auto"/>
              <w:rPr>
                <w:ins w:id="4360" w:author="Remco van Ek" w:date="2017-07-03T01:09:00Z"/>
                <w:rFonts w:ascii="Segoe UI" w:hAnsi="Segoe UI" w:cs="Segoe UI"/>
                <w:color w:val="000000"/>
                <w:sz w:val="18"/>
                <w:szCs w:val="18"/>
              </w:rPr>
            </w:pPr>
          </w:p>
        </w:tc>
        <w:tc>
          <w:tcPr>
            <w:tcW w:w="5353" w:type="dxa"/>
            <w:gridSpan w:val="2"/>
            <w:tcBorders>
              <w:top w:val="nil"/>
              <w:left w:val="nil"/>
              <w:bottom w:val="nil"/>
              <w:right w:val="nil"/>
            </w:tcBorders>
            <w:shd w:val="clear" w:color="auto" w:fill="auto"/>
            <w:noWrap/>
            <w:vAlign w:val="bottom"/>
            <w:hideMark/>
          </w:tcPr>
          <w:p w:rsidR="005A67E8" w:rsidRPr="005A67E8" w:rsidRDefault="005A67E8" w:rsidP="005A67E8">
            <w:pPr>
              <w:spacing w:line="240" w:lineRule="auto"/>
              <w:rPr>
                <w:ins w:id="4361" w:author="Remco van Ek" w:date="2017-07-03T01:09:00Z"/>
                <w:rFonts w:ascii="Segoe UI" w:hAnsi="Segoe UI" w:cs="Segoe UI"/>
                <w:color w:val="000000"/>
                <w:sz w:val="18"/>
                <w:szCs w:val="18"/>
              </w:rPr>
            </w:pPr>
            <w:ins w:id="4362" w:author="Remco van Ek" w:date="2017-07-03T01:09:00Z">
              <w:r w:rsidRPr="005A67E8">
                <w:rPr>
                  <w:rFonts w:ascii="Segoe UI" w:hAnsi="Segoe UI" w:cs="Segoe UI"/>
                  <w:color w:val="000000"/>
                  <w:sz w:val="18"/>
                  <w:szCs w:val="18"/>
                </w:rPr>
                <w:t>Ca = constante soort goede abiotische toestand)</w:t>
              </w:r>
            </w:ins>
          </w:p>
        </w:tc>
        <w:tc>
          <w:tcPr>
            <w:tcW w:w="848" w:type="dxa"/>
            <w:tcBorders>
              <w:top w:val="nil"/>
              <w:left w:val="nil"/>
              <w:bottom w:val="nil"/>
              <w:right w:val="nil"/>
            </w:tcBorders>
            <w:shd w:val="clear" w:color="auto" w:fill="auto"/>
            <w:noWrap/>
            <w:vAlign w:val="bottom"/>
            <w:hideMark/>
          </w:tcPr>
          <w:p w:rsidR="005A67E8" w:rsidRPr="005A67E8" w:rsidRDefault="005A67E8" w:rsidP="005A67E8">
            <w:pPr>
              <w:spacing w:line="240" w:lineRule="auto"/>
              <w:jc w:val="center"/>
              <w:rPr>
                <w:ins w:id="4363" w:author="Remco van Ek" w:date="2017-07-03T01:09:00Z"/>
                <w:rFonts w:ascii="Segoe UI" w:hAnsi="Segoe UI" w:cs="Segoe UI"/>
                <w:color w:val="000000"/>
                <w:sz w:val="18"/>
                <w:szCs w:val="18"/>
              </w:rPr>
            </w:pPr>
          </w:p>
        </w:tc>
        <w:tc>
          <w:tcPr>
            <w:tcW w:w="848" w:type="dxa"/>
            <w:tcBorders>
              <w:top w:val="nil"/>
              <w:left w:val="nil"/>
              <w:bottom w:val="nil"/>
              <w:right w:val="nil"/>
            </w:tcBorders>
            <w:shd w:val="clear" w:color="auto" w:fill="auto"/>
            <w:noWrap/>
            <w:vAlign w:val="bottom"/>
            <w:hideMark/>
          </w:tcPr>
          <w:p w:rsidR="005A67E8" w:rsidRPr="005A67E8" w:rsidRDefault="005A67E8" w:rsidP="005A67E8">
            <w:pPr>
              <w:spacing w:line="240" w:lineRule="auto"/>
              <w:rPr>
                <w:ins w:id="4364" w:author="Remco van Ek" w:date="2017-07-03T01:09:00Z"/>
                <w:rFonts w:ascii="Segoe UI" w:hAnsi="Segoe UI" w:cs="Segoe UI"/>
                <w:color w:val="000000"/>
                <w:sz w:val="18"/>
                <w:szCs w:val="18"/>
              </w:rPr>
            </w:pPr>
          </w:p>
        </w:tc>
      </w:tr>
    </w:tbl>
    <w:p w:rsidR="00700FE0" w:rsidRDefault="00700FE0" w:rsidP="005A5629">
      <w:pPr>
        <w:autoSpaceDE w:val="0"/>
        <w:autoSpaceDN w:val="0"/>
        <w:adjustRightInd w:val="0"/>
        <w:rPr>
          <w:ins w:id="4365" w:author="Remco van Ek" w:date="2017-07-02T22:23:00Z"/>
          <w:color w:val="000000" w:themeColor="text1"/>
        </w:rPr>
      </w:pPr>
    </w:p>
    <w:tbl>
      <w:tblPr>
        <w:tblW w:w="5000" w:type="pct"/>
        <w:tblCellMar>
          <w:left w:w="70" w:type="dxa"/>
          <w:right w:w="70" w:type="dxa"/>
        </w:tblCellMar>
        <w:tblLook w:val="04A0"/>
        <w:tblPrChange w:id="4366" w:author="Remco van Ek" w:date="2017-07-03T00:22:00Z">
          <w:tblPr>
            <w:tblW w:w="5000" w:type="pct"/>
            <w:tblCellMar>
              <w:left w:w="70" w:type="dxa"/>
              <w:right w:w="70" w:type="dxa"/>
            </w:tblCellMar>
            <w:tblLook w:val="04A0"/>
          </w:tblPr>
        </w:tblPrChange>
      </w:tblPr>
      <w:tblGrid>
        <w:gridCol w:w="596"/>
        <w:gridCol w:w="3253"/>
        <w:gridCol w:w="2878"/>
        <w:gridCol w:w="640"/>
        <w:gridCol w:w="709"/>
        <w:tblGridChange w:id="4367">
          <w:tblGrid>
            <w:gridCol w:w="57"/>
            <w:gridCol w:w="529"/>
            <w:gridCol w:w="2886"/>
            <w:gridCol w:w="2410"/>
            <w:gridCol w:w="142"/>
            <w:gridCol w:w="357"/>
            <w:gridCol w:w="210"/>
            <w:gridCol w:w="136"/>
            <w:gridCol w:w="494"/>
            <w:gridCol w:w="146"/>
            <w:gridCol w:w="709"/>
          </w:tblGrid>
        </w:tblGridChange>
      </w:tblGrid>
      <w:tr w:rsidR="00700FE0" w:rsidRPr="00700FE0" w:rsidTr="00777C68">
        <w:trPr>
          <w:trHeight w:val="240"/>
          <w:tblHeader/>
          <w:ins w:id="4368" w:author="Remco van Ek" w:date="2017-07-03T00:16:00Z"/>
          <w:trPrChange w:id="4369" w:author="Remco van Ek" w:date="2017-07-03T00:22:00Z">
            <w:trPr>
              <w:trHeight w:val="240"/>
            </w:trPr>
          </w:trPrChange>
        </w:trPr>
        <w:tc>
          <w:tcPr>
            <w:tcW w:w="4165" w:type="pct"/>
            <w:gridSpan w:val="3"/>
            <w:tcBorders>
              <w:top w:val="single" w:sz="8" w:space="0" w:color="auto"/>
              <w:left w:val="single" w:sz="8" w:space="0" w:color="auto"/>
              <w:bottom w:val="nil"/>
              <w:right w:val="nil"/>
            </w:tcBorders>
            <w:shd w:val="clear" w:color="000000" w:fill="DBE5F1"/>
            <w:noWrap/>
            <w:vAlign w:val="bottom"/>
            <w:hideMark/>
            <w:tcPrChange w:id="4370" w:author="Remco van Ek" w:date="2017-07-03T00:22:00Z">
              <w:tcPr>
                <w:tcW w:w="4165" w:type="pct"/>
                <w:gridSpan w:val="8"/>
                <w:tcBorders>
                  <w:top w:val="single" w:sz="8" w:space="0" w:color="auto"/>
                  <w:left w:val="single" w:sz="8" w:space="0" w:color="auto"/>
                  <w:bottom w:val="nil"/>
                  <w:right w:val="nil"/>
                </w:tcBorders>
                <w:shd w:val="clear" w:color="000000" w:fill="DBE5F1"/>
                <w:noWrap/>
                <w:vAlign w:val="bottom"/>
                <w:hideMark/>
              </w:tcPr>
            </w:tcPrChange>
          </w:tcPr>
          <w:p w:rsidR="00700FE0" w:rsidRPr="00700FE0" w:rsidRDefault="00700FE0" w:rsidP="00700FE0">
            <w:pPr>
              <w:spacing w:line="240" w:lineRule="auto"/>
              <w:rPr>
                <w:ins w:id="4371" w:author="Remco van Ek" w:date="2017-07-03T00:16:00Z"/>
                <w:rFonts w:ascii="Segoe UI" w:hAnsi="Segoe UI" w:cs="Segoe UI"/>
                <w:b/>
                <w:bCs/>
                <w:color w:val="000000"/>
                <w:sz w:val="18"/>
                <w:szCs w:val="18"/>
              </w:rPr>
            </w:pPr>
            <w:ins w:id="4372" w:author="Remco van Ek" w:date="2017-07-03T00:16:00Z">
              <w:r w:rsidRPr="00700FE0">
                <w:rPr>
                  <w:rFonts w:ascii="Segoe UI" w:hAnsi="Segoe UI" w:cs="Segoe UI"/>
                  <w:b/>
                  <w:bCs/>
                  <w:color w:val="000000"/>
                  <w:sz w:val="18"/>
                  <w:szCs w:val="18"/>
                </w:rPr>
                <w:t>Habitattype: Heischrale graslanden (H6230)</w:t>
              </w:r>
            </w:ins>
          </w:p>
        </w:tc>
        <w:tc>
          <w:tcPr>
            <w:tcW w:w="396" w:type="pct"/>
            <w:tcBorders>
              <w:top w:val="single" w:sz="8" w:space="0" w:color="auto"/>
              <w:left w:val="nil"/>
              <w:bottom w:val="nil"/>
              <w:right w:val="nil"/>
            </w:tcBorders>
            <w:shd w:val="clear" w:color="000000" w:fill="DBE5F1"/>
            <w:noWrap/>
            <w:vAlign w:val="bottom"/>
            <w:hideMark/>
            <w:tcPrChange w:id="4373" w:author="Remco van Ek" w:date="2017-07-03T00:22:00Z">
              <w:tcPr>
                <w:tcW w:w="396" w:type="pct"/>
                <w:gridSpan w:val="2"/>
                <w:tcBorders>
                  <w:top w:val="single" w:sz="8" w:space="0" w:color="auto"/>
                  <w:left w:val="nil"/>
                  <w:bottom w:val="nil"/>
                  <w:right w:val="nil"/>
                </w:tcBorders>
                <w:shd w:val="clear" w:color="000000" w:fill="DBE5F1"/>
                <w:noWrap/>
                <w:vAlign w:val="bottom"/>
                <w:hideMark/>
              </w:tcPr>
            </w:tcPrChange>
          </w:tcPr>
          <w:p w:rsidR="00700FE0" w:rsidRPr="00700FE0" w:rsidRDefault="00700FE0" w:rsidP="00700FE0">
            <w:pPr>
              <w:spacing w:line="240" w:lineRule="auto"/>
              <w:rPr>
                <w:ins w:id="4374" w:author="Remco van Ek" w:date="2017-07-03T00:16:00Z"/>
                <w:rFonts w:ascii="Segoe UI" w:hAnsi="Segoe UI" w:cs="Segoe UI"/>
                <w:b/>
                <w:bCs/>
                <w:color w:val="000000"/>
                <w:sz w:val="18"/>
                <w:szCs w:val="18"/>
              </w:rPr>
            </w:pPr>
            <w:ins w:id="4375" w:author="Remco van Ek" w:date="2017-07-03T00:16:00Z">
              <w:r w:rsidRPr="00700FE0">
                <w:rPr>
                  <w:rFonts w:ascii="Segoe UI" w:hAnsi="Segoe UI" w:cs="Segoe UI"/>
                  <w:b/>
                  <w:bCs/>
                  <w:color w:val="000000"/>
                  <w:sz w:val="18"/>
                  <w:szCs w:val="18"/>
                </w:rPr>
                <w:t> </w:t>
              </w:r>
            </w:ins>
          </w:p>
        </w:tc>
        <w:tc>
          <w:tcPr>
            <w:tcW w:w="440" w:type="pct"/>
            <w:tcBorders>
              <w:top w:val="single" w:sz="8" w:space="0" w:color="auto"/>
              <w:left w:val="nil"/>
              <w:bottom w:val="nil"/>
              <w:right w:val="single" w:sz="8" w:space="0" w:color="auto"/>
            </w:tcBorders>
            <w:shd w:val="clear" w:color="000000" w:fill="DBE5F1"/>
            <w:noWrap/>
            <w:vAlign w:val="bottom"/>
            <w:hideMark/>
            <w:tcPrChange w:id="4376" w:author="Remco van Ek" w:date="2017-07-03T00:22:00Z">
              <w:tcPr>
                <w:tcW w:w="440" w:type="pct"/>
                <w:tcBorders>
                  <w:top w:val="single" w:sz="8" w:space="0" w:color="auto"/>
                  <w:left w:val="nil"/>
                  <w:bottom w:val="nil"/>
                  <w:right w:val="single" w:sz="8" w:space="0" w:color="auto"/>
                </w:tcBorders>
                <w:shd w:val="clear" w:color="000000" w:fill="DBE5F1"/>
                <w:noWrap/>
                <w:vAlign w:val="bottom"/>
                <w:hideMark/>
              </w:tcPr>
            </w:tcPrChange>
          </w:tcPr>
          <w:p w:rsidR="00700FE0" w:rsidRPr="00700FE0" w:rsidRDefault="00700FE0" w:rsidP="00700FE0">
            <w:pPr>
              <w:spacing w:line="240" w:lineRule="auto"/>
              <w:rPr>
                <w:ins w:id="4377" w:author="Remco van Ek" w:date="2017-07-03T00:16:00Z"/>
                <w:rFonts w:ascii="Segoe UI" w:hAnsi="Segoe UI" w:cs="Segoe UI"/>
                <w:b/>
                <w:bCs/>
                <w:color w:val="000000"/>
                <w:sz w:val="18"/>
                <w:szCs w:val="18"/>
              </w:rPr>
            </w:pPr>
            <w:ins w:id="4378" w:author="Remco van Ek" w:date="2017-07-03T00:16:00Z">
              <w:r w:rsidRPr="00700FE0">
                <w:rPr>
                  <w:rFonts w:ascii="Segoe UI" w:hAnsi="Segoe UI" w:cs="Segoe UI"/>
                  <w:b/>
                  <w:bCs/>
                  <w:color w:val="000000"/>
                  <w:sz w:val="18"/>
                  <w:szCs w:val="18"/>
                </w:rPr>
                <w:t> </w:t>
              </w:r>
            </w:ins>
          </w:p>
        </w:tc>
      </w:tr>
      <w:tr w:rsidR="00700FE0" w:rsidRPr="00700FE0" w:rsidTr="00777C68">
        <w:tblPrEx>
          <w:tblPrExChange w:id="4379" w:author="Remco van Ek" w:date="2017-07-03T00:22:00Z">
            <w:tblPrEx>
              <w:tblW w:w="7164" w:type="dxa"/>
              <w:tblInd w:w="57" w:type="dxa"/>
            </w:tblPrEx>
          </w:tblPrExChange>
        </w:tblPrEx>
        <w:trPr>
          <w:trHeight w:val="1500"/>
          <w:tblHeader/>
          <w:ins w:id="4380" w:author="Remco van Ek" w:date="2017-07-03T00:16:00Z"/>
          <w:trPrChange w:id="4381" w:author="Remco van Ek" w:date="2017-07-03T00:22:00Z">
            <w:trPr>
              <w:gridBefore w:val="1"/>
              <w:gridAfter w:val="0"/>
              <w:trHeight w:val="1500"/>
            </w:trPr>
          </w:trPrChange>
        </w:trPr>
        <w:tc>
          <w:tcPr>
            <w:tcW w:w="369" w:type="pct"/>
            <w:tcBorders>
              <w:top w:val="single" w:sz="4" w:space="0" w:color="auto"/>
              <w:left w:val="single" w:sz="8" w:space="0" w:color="auto"/>
              <w:bottom w:val="single" w:sz="4" w:space="0" w:color="auto"/>
              <w:right w:val="single" w:sz="4" w:space="0" w:color="auto"/>
            </w:tcBorders>
            <w:shd w:val="clear" w:color="000000" w:fill="DBE5F1"/>
            <w:noWrap/>
            <w:vAlign w:val="bottom"/>
            <w:hideMark/>
            <w:tcPrChange w:id="4382" w:author="Remco van Ek" w:date="2017-07-03T00:22:00Z">
              <w:tcPr>
                <w:tcW w:w="529" w:type="dxa"/>
                <w:tcBorders>
                  <w:top w:val="single" w:sz="4" w:space="0" w:color="auto"/>
                  <w:left w:val="single" w:sz="8" w:space="0" w:color="auto"/>
                  <w:bottom w:val="single" w:sz="4" w:space="0" w:color="auto"/>
                  <w:right w:val="single" w:sz="4" w:space="0" w:color="auto"/>
                </w:tcBorders>
                <w:shd w:val="clear" w:color="000000" w:fill="DBE5F1"/>
                <w:noWrap/>
                <w:vAlign w:val="bottom"/>
                <w:hideMark/>
              </w:tcPr>
            </w:tcPrChange>
          </w:tcPr>
          <w:p w:rsidR="00700FE0" w:rsidRPr="00700FE0" w:rsidRDefault="00700FE0" w:rsidP="00700FE0">
            <w:pPr>
              <w:spacing w:line="240" w:lineRule="auto"/>
              <w:rPr>
                <w:ins w:id="4383" w:author="Remco van Ek" w:date="2017-07-03T00:16:00Z"/>
                <w:rFonts w:ascii="Segoe UI" w:hAnsi="Segoe UI" w:cs="Segoe UI"/>
                <w:b/>
                <w:bCs/>
                <w:color w:val="000000"/>
                <w:sz w:val="18"/>
                <w:szCs w:val="18"/>
              </w:rPr>
            </w:pPr>
            <w:ins w:id="4384" w:author="Remco van Ek" w:date="2017-07-03T00:16:00Z">
              <w:r w:rsidRPr="00700FE0">
                <w:rPr>
                  <w:rFonts w:ascii="Segoe UI" w:hAnsi="Segoe UI" w:cs="Segoe UI"/>
                  <w:b/>
                  <w:bCs/>
                  <w:color w:val="000000"/>
                  <w:sz w:val="18"/>
                  <w:szCs w:val="18"/>
                </w:rPr>
                <w:t>NR</w:t>
              </w:r>
            </w:ins>
          </w:p>
        </w:tc>
        <w:tc>
          <w:tcPr>
            <w:tcW w:w="2014" w:type="pct"/>
            <w:tcBorders>
              <w:top w:val="single" w:sz="4" w:space="0" w:color="auto"/>
              <w:left w:val="nil"/>
              <w:bottom w:val="single" w:sz="4" w:space="0" w:color="auto"/>
              <w:right w:val="single" w:sz="4" w:space="0" w:color="auto"/>
            </w:tcBorders>
            <w:shd w:val="clear" w:color="000000" w:fill="DBE5F1"/>
            <w:noWrap/>
            <w:vAlign w:val="bottom"/>
            <w:hideMark/>
            <w:tcPrChange w:id="4385" w:author="Remco van Ek" w:date="2017-07-03T00:22:00Z">
              <w:tcPr>
                <w:tcW w:w="2886" w:type="dxa"/>
                <w:tcBorders>
                  <w:top w:val="single" w:sz="4" w:space="0" w:color="auto"/>
                  <w:left w:val="nil"/>
                  <w:bottom w:val="single" w:sz="4" w:space="0" w:color="auto"/>
                  <w:right w:val="single" w:sz="4" w:space="0" w:color="auto"/>
                </w:tcBorders>
                <w:shd w:val="clear" w:color="000000" w:fill="DBE5F1"/>
                <w:noWrap/>
                <w:vAlign w:val="bottom"/>
                <w:hideMark/>
              </w:tcPr>
            </w:tcPrChange>
          </w:tcPr>
          <w:p w:rsidR="00700FE0" w:rsidRPr="00700FE0" w:rsidRDefault="00700FE0" w:rsidP="00700FE0">
            <w:pPr>
              <w:spacing w:line="240" w:lineRule="auto"/>
              <w:rPr>
                <w:ins w:id="4386" w:author="Remco van Ek" w:date="2017-07-03T00:16:00Z"/>
                <w:rFonts w:ascii="Segoe UI" w:hAnsi="Segoe UI" w:cs="Segoe UI"/>
                <w:b/>
                <w:bCs/>
                <w:color w:val="000000"/>
                <w:sz w:val="18"/>
                <w:szCs w:val="18"/>
              </w:rPr>
            </w:pPr>
            <w:ins w:id="4387" w:author="Remco van Ek" w:date="2017-07-03T00:16:00Z">
              <w:r w:rsidRPr="00700FE0">
                <w:rPr>
                  <w:rFonts w:ascii="Segoe UI" w:hAnsi="Segoe UI" w:cs="Segoe UI"/>
                  <w:b/>
                  <w:bCs/>
                  <w:color w:val="000000"/>
                  <w:sz w:val="18"/>
                  <w:szCs w:val="18"/>
                </w:rPr>
                <w:t>WETENSCHAPPELIJKE NAAM</w:t>
              </w:r>
            </w:ins>
          </w:p>
        </w:tc>
        <w:tc>
          <w:tcPr>
            <w:tcW w:w="1781" w:type="pct"/>
            <w:tcBorders>
              <w:top w:val="single" w:sz="4" w:space="0" w:color="auto"/>
              <w:left w:val="nil"/>
              <w:bottom w:val="single" w:sz="4" w:space="0" w:color="auto"/>
              <w:right w:val="single" w:sz="4" w:space="0" w:color="auto"/>
            </w:tcBorders>
            <w:shd w:val="clear" w:color="000000" w:fill="DBE5F1"/>
            <w:noWrap/>
            <w:vAlign w:val="bottom"/>
            <w:hideMark/>
            <w:tcPrChange w:id="4388" w:author="Remco van Ek" w:date="2017-07-03T00:22:00Z">
              <w:tcPr>
                <w:tcW w:w="2410" w:type="dxa"/>
                <w:tcBorders>
                  <w:top w:val="single" w:sz="4" w:space="0" w:color="auto"/>
                  <w:left w:val="nil"/>
                  <w:bottom w:val="single" w:sz="4" w:space="0" w:color="auto"/>
                  <w:right w:val="single" w:sz="4" w:space="0" w:color="auto"/>
                </w:tcBorders>
                <w:shd w:val="clear" w:color="000000" w:fill="DBE5F1"/>
                <w:noWrap/>
                <w:vAlign w:val="bottom"/>
                <w:hideMark/>
              </w:tcPr>
            </w:tcPrChange>
          </w:tcPr>
          <w:p w:rsidR="00700FE0" w:rsidRPr="00700FE0" w:rsidRDefault="00700FE0" w:rsidP="00700FE0">
            <w:pPr>
              <w:spacing w:line="240" w:lineRule="auto"/>
              <w:rPr>
                <w:ins w:id="4389" w:author="Remco van Ek" w:date="2017-07-03T00:16:00Z"/>
                <w:rFonts w:ascii="Segoe UI" w:hAnsi="Segoe UI" w:cs="Segoe UI"/>
                <w:b/>
                <w:bCs/>
                <w:color w:val="000000"/>
                <w:sz w:val="18"/>
                <w:szCs w:val="18"/>
              </w:rPr>
            </w:pPr>
            <w:ins w:id="4390" w:author="Remco van Ek" w:date="2017-07-03T00:16:00Z">
              <w:r w:rsidRPr="00700FE0">
                <w:rPr>
                  <w:rFonts w:ascii="Segoe UI" w:hAnsi="Segoe UI" w:cs="Segoe UI"/>
                  <w:b/>
                  <w:bCs/>
                  <w:color w:val="000000"/>
                  <w:sz w:val="18"/>
                  <w:szCs w:val="18"/>
                </w:rPr>
                <w:t>NEDERLANDSE NAAM</w:t>
              </w:r>
            </w:ins>
          </w:p>
        </w:tc>
        <w:tc>
          <w:tcPr>
            <w:tcW w:w="396" w:type="pct"/>
            <w:tcBorders>
              <w:top w:val="single" w:sz="4" w:space="0" w:color="auto"/>
              <w:left w:val="nil"/>
              <w:bottom w:val="single" w:sz="4" w:space="0" w:color="auto"/>
              <w:right w:val="single" w:sz="4" w:space="0" w:color="auto"/>
            </w:tcBorders>
            <w:shd w:val="clear" w:color="000000" w:fill="DBE5F1"/>
            <w:noWrap/>
            <w:textDirection w:val="btLr"/>
            <w:vAlign w:val="center"/>
            <w:hideMark/>
            <w:tcPrChange w:id="4391" w:author="Remco van Ek" w:date="2017-07-03T00:22:00Z">
              <w:tcPr>
                <w:tcW w:w="499" w:type="dxa"/>
                <w:gridSpan w:val="2"/>
                <w:tcBorders>
                  <w:top w:val="single" w:sz="4" w:space="0" w:color="auto"/>
                  <w:left w:val="nil"/>
                  <w:bottom w:val="single" w:sz="4" w:space="0" w:color="auto"/>
                  <w:right w:val="single" w:sz="4" w:space="0" w:color="auto"/>
                </w:tcBorders>
                <w:shd w:val="clear" w:color="000000" w:fill="DBE5F1"/>
                <w:noWrap/>
                <w:textDirection w:val="btLr"/>
                <w:vAlign w:val="bottom"/>
                <w:hideMark/>
              </w:tcPr>
            </w:tcPrChange>
          </w:tcPr>
          <w:p w:rsidR="00700FE0" w:rsidRPr="00700FE0" w:rsidRDefault="00700FE0" w:rsidP="00700FE0">
            <w:pPr>
              <w:spacing w:line="240" w:lineRule="auto"/>
              <w:rPr>
                <w:ins w:id="4392" w:author="Remco van Ek" w:date="2017-07-03T00:16:00Z"/>
                <w:rFonts w:ascii="Segoe UI" w:hAnsi="Segoe UI" w:cs="Segoe UI"/>
                <w:b/>
                <w:bCs/>
                <w:color w:val="000000"/>
                <w:sz w:val="18"/>
                <w:szCs w:val="18"/>
              </w:rPr>
              <w:pPrChange w:id="4393" w:author="Remco van Ek" w:date="2017-07-03T00:21:00Z">
                <w:pPr>
                  <w:spacing w:line="240" w:lineRule="auto"/>
                  <w:jc w:val="center"/>
                </w:pPr>
              </w:pPrChange>
            </w:pPr>
            <w:ins w:id="4394" w:author="Remco van Ek" w:date="2017-07-03T00:16:00Z">
              <w:r w:rsidRPr="00700FE0">
                <w:rPr>
                  <w:rFonts w:ascii="Segoe UI" w:hAnsi="Segoe UI" w:cs="Segoe UI"/>
                  <w:b/>
                  <w:bCs/>
                  <w:color w:val="000000"/>
                  <w:sz w:val="18"/>
                  <w:szCs w:val="18"/>
                </w:rPr>
                <w:t>Typisch(2)</w:t>
              </w:r>
            </w:ins>
          </w:p>
        </w:tc>
        <w:tc>
          <w:tcPr>
            <w:tcW w:w="440" w:type="pct"/>
            <w:tcBorders>
              <w:top w:val="single" w:sz="4" w:space="0" w:color="auto"/>
              <w:left w:val="nil"/>
              <w:bottom w:val="single" w:sz="4" w:space="0" w:color="auto"/>
              <w:right w:val="single" w:sz="8" w:space="0" w:color="auto"/>
            </w:tcBorders>
            <w:shd w:val="clear" w:color="000000" w:fill="DBE5F1"/>
            <w:noWrap/>
            <w:textDirection w:val="btLr"/>
            <w:vAlign w:val="center"/>
            <w:hideMark/>
            <w:tcPrChange w:id="4395" w:author="Remco van Ek" w:date="2017-07-03T00:22:00Z">
              <w:tcPr>
                <w:tcW w:w="840" w:type="dxa"/>
                <w:gridSpan w:val="3"/>
                <w:tcBorders>
                  <w:top w:val="single" w:sz="4" w:space="0" w:color="auto"/>
                  <w:left w:val="nil"/>
                  <w:bottom w:val="single" w:sz="4" w:space="0" w:color="auto"/>
                  <w:right w:val="single" w:sz="8" w:space="0" w:color="auto"/>
                </w:tcBorders>
                <w:shd w:val="clear" w:color="000000" w:fill="DBE5F1"/>
                <w:noWrap/>
                <w:textDirection w:val="btLr"/>
                <w:vAlign w:val="bottom"/>
                <w:hideMark/>
              </w:tcPr>
            </w:tcPrChange>
          </w:tcPr>
          <w:p w:rsidR="00700FE0" w:rsidRPr="00700FE0" w:rsidRDefault="00700FE0" w:rsidP="00700FE0">
            <w:pPr>
              <w:spacing w:line="240" w:lineRule="auto"/>
              <w:rPr>
                <w:ins w:id="4396" w:author="Remco van Ek" w:date="2017-07-03T00:16:00Z"/>
                <w:rFonts w:ascii="Segoe UI" w:hAnsi="Segoe UI" w:cs="Segoe UI"/>
                <w:b/>
                <w:bCs/>
                <w:color w:val="000000"/>
                <w:sz w:val="18"/>
                <w:szCs w:val="18"/>
              </w:rPr>
              <w:pPrChange w:id="4397" w:author="Remco van Ek" w:date="2017-07-03T00:21:00Z">
                <w:pPr>
                  <w:spacing w:line="240" w:lineRule="auto"/>
                  <w:jc w:val="center"/>
                </w:pPr>
              </w:pPrChange>
            </w:pPr>
            <w:ins w:id="4398" w:author="Remco van Ek" w:date="2017-07-03T00:16:00Z">
              <w:r w:rsidRPr="00700FE0">
                <w:rPr>
                  <w:rFonts w:ascii="Segoe UI" w:hAnsi="Segoe UI" w:cs="Segoe UI"/>
                  <w:b/>
                  <w:bCs/>
                  <w:color w:val="000000"/>
                  <w:sz w:val="18"/>
                  <w:szCs w:val="18"/>
                </w:rPr>
                <w:t>Kwalificerend(3)</w:t>
              </w:r>
            </w:ins>
          </w:p>
        </w:tc>
      </w:tr>
      <w:tr w:rsidR="00700FE0" w:rsidRPr="00700FE0" w:rsidTr="00700FE0">
        <w:tblPrEx>
          <w:tblPrExChange w:id="4399" w:author="Remco van Ek" w:date="2017-07-03T00:21:00Z">
            <w:tblPrEx>
              <w:tblW w:w="7164" w:type="dxa"/>
              <w:tblInd w:w="57" w:type="dxa"/>
            </w:tblPrEx>
          </w:tblPrExChange>
        </w:tblPrEx>
        <w:trPr>
          <w:trHeight w:val="240"/>
          <w:ins w:id="4400" w:author="Remco van Ek" w:date="2017-07-03T00:16:00Z"/>
          <w:trPrChange w:id="4401" w:author="Remco van Ek" w:date="2017-07-03T00:21:00Z">
            <w:trPr>
              <w:gridBefore w:val="1"/>
              <w:gridAfter w:val="0"/>
              <w:trHeight w:val="240"/>
            </w:trPr>
          </w:trPrChange>
        </w:trPr>
        <w:tc>
          <w:tcPr>
            <w:tcW w:w="369" w:type="pct"/>
            <w:tcBorders>
              <w:top w:val="nil"/>
              <w:left w:val="single" w:sz="8" w:space="0" w:color="auto"/>
              <w:bottom w:val="single" w:sz="4" w:space="0" w:color="auto"/>
              <w:right w:val="single" w:sz="4" w:space="0" w:color="auto"/>
            </w:tcBorders>
            <w:shd w:val="clear" w:color="auto" w:fill="auto"/>
            <w:noWrap/>
            <w:vAlign w:val="bottom"/>
            <w:hideMark/>
            <w:tcPrChange w:id="4402" w:author="Remco van Ek" w:date="2017-07-03T00:21:00Z">
              <w:tcPr>
                <w:tcW w:w="529" w:type="dxa"/>
                <w:tcBorders>
                  <w:top w:val="nil"/>
                  <w:left w:val="single" w:sz="8" w:space="0" w:color="auto"/>
                  <w:bottom w:val="single" w:sz="4" w:space="0" w:color="auto"/>
                  <w:right w:val="single" w:sz="4" w:space="0" w:color="auto"/>
                </w:tcBorders>
                <w:shd w:val="clear" w:color="auto" w:fill="auto"/>
                <w:noWrap/>
                <w:vAlign w:val="bottom"/>
                <w:hideMark/>
              </w:tcPr>
            </w:tcPrChange>
          </w:tcPr>
          <w:p w:rsidR="00700FE0" w:rsidRPr="00700FE0" w:rsidRDefault="00700FE0" w:rsidP="00700FE0">
            <w:pPr>
              <w:spacing w:line="240" w:lineRule="auto"/>
              <w:jc w:val="right"/>
              <w:rPr>
                <w:ins w:id="4403" w:author="Remco van Ek" w:date="2017-07-03T00:16:00Z"/>
                <w:rFonts w:ascii="Segoe UI" w:hAnsi="Segoe UI" w:cs="Segoe UI"/>
                <w:color w:val="000000"/>
                <w:sz w:val="18"/>
                <w:szCs w:val="18"/>
              </w:rPr>
            </w:pPr>
            <w:ins w:id="4404" w:author="Remco van Ek" w:date="2017-07-03T00:16:00Z">
              <w:r w:rsidRPr="00700FE0">
                <w:rPr>
                  <w:rFonts w:ascii="Segoe UI" w:hAnsi="Segoe UI" w:cs="Segoe UI"/>
                  <w:color w:val="000000"/>
                  <w:sz w:val="18"/>
                  <w:szCs w:val="18"/>
                </w:rPr>
                <w:t>93</w:t>
              </w:r>
            </w:ins>
          </w:p>
        </w:tc>
        <w:tc>
          <w:tcPr>
            <w:tcW w:w="2014" w:type="pct"/>
            <w:tcBorders>
              <w:top w:val="nil"/>
              <w:left w:val="nil"/>
              <w:bottom w:val="single" w:sz="4" w:space="0" w:color="auto"/>
              <w:right w:val="single" w:sz="4" w:space="0" w:color="auto"/>
            </w:tcBorders>
            <w:shd w:val="clear" w:color="auto" w:fill="auto"/>
            <w:noWrap/>
            <w:vAlign w:val="bottom"/>
            <w:hideMark/>
            <w:tcPrChange w:id="4405" w:author="Remco van Ek" w:date="2017-07-03T00:21:00Z">
              <w:tcPr>
                <w:tcW w:w="2886" w:type="dxa"/>
                <w:tcBorders>
                  <w:top w:val="nil"/>
                  <w:left w:val="nil"/>
                  <w:bottom w:val="single" w:sz="4" w:space="0" w:color="auto"/>
                  <w:right w:val="single" w:sz="4" w:space="0" w:color="auto"/>
                </w:tcBorders>
                <w:shd w:val="clear" w:color="auto" w:fill="auto"/>
                <w:noWrap/>
                <w:vAlign w:val="bottom"/>
                <w:hideMark/>
              </w:tcPr>
            </w:tcPrChange>
          </w:tcPr>
          <w:p w:rsidR="00700FE0" w:rsidRPr="00700FE0" w:rsidRDefault="00700FE0" w:rsidP="00700FE0">
            <w:pPr>
              <w:spacing w:line="240" w:lineRule="auto"/>
              <w:rPr>
                <w:ins w:id="4406" w:author="Remco van Ek" w:date="2017-07-03T00:16:00Z"/>
                <w:rFonts w:ascii="Segoe UI" w:hAnsi="Segoe UI" w:cs="Segoe UI"/>
                <w:color w:val="000000"/>
                <w:sz w:val="18"/>
                <w:szCs w:val="18"/>
              </w:rPr>
            </w:pPr>
            <w:ins w:id="4407" w:author="Remco van Ek" w:date="2017-07-03T00:16:00Z">
              <w:r w:rsidRPr="00700FE0">
                <w:rPr>
                  <w:rFonts w:ascii="Segoe UI" w:hAnsi="Segoe UI" w:cs="Segoe UI"/>
                  <w:color w:val="000000"/>
                  <w:sz w:val="18"/>
                  <w:szCs w:val="18"/>
                </w:rPr>
                <w:t>Arnica montana</w:t>
              </w:r>
            </w:ins>
          </w:p>
        </w:tc>
        <w:tc>
          <w:tcPr>
            <w:tcW w:w="1781" w:type="pct"/>
            <w:tcBorders>
              <w:top w:val="nil"/>
              <w:left w:val="nil"/>
              <w:bottom w:val="single" w:sz="4" w:space="0" w:color="auto"/>
              <w:right w:val="single" w:sz="4" w:space="0" w:color="auto"/>
            </w:tcBorders>
            <w:shd w:val="clear" w:color="auto" w:fill="auto"/>
            <w:noWrap/>
            <w:vAlign w:val="bottom"/>
            <w:hideMark/>
            <w:tcPrChange w:id="4408" w:author="Remco van Ek" w:date="2017-07-03T00:21:00Z">
              <w:tcPr>
                <w:tcW w:w="2552" w:type="dxa"/>
                <w:gridSpan w:val="2"/>
                <w:tcBorders>
                  <w:top w:val="nil"/>
                  <w:left w:val="nil"/>
                  <w:bottom w:val="single" w:sz="4" w:space="0" w:color="auto"/>
                  <w:right w:val="single" w:sz="4" w:space="0" w:color="auto"/>
                </w:tcBorders>
                <w:shd w:val="clear" w:color="auto" w:fill="auto"/>
                <w:noWrap/>
                <w:vAlign w:val="bottom"/>
                <w:hideMark/>
              </w:tcPr>
            </w:tcPrChange>
          </w:tcPr>
          <w:p w:rsidR="00700FE0" w:rsidRPr="00700FE0" w:rsidRDefault="00700FE0" w:rsidP="00700FE0">
            <w:pPr>
              <w:spacing w:line="240" w:lineRule="auto"/>
              <w:rPr>
                <w:ins w:id="4409" w:author="Remco van Ek" w:date="2017-07-03T00:16:00Z"/>
                <w:rFonts w:ascii="Segoe UI" w:hAnsi="Segoe UI" w:cs="Segoe UI"/>
                <w:color w:val="000000"/>
                <w:sz w:val="18"/>
                <w:szCs w:val="18"/>
              </w:rPr>
            </w:pPr>
            <w:ins w:id="4410" w:author="Remco van Ek" w:date="2017-07-03T00:16:00Z">
              <w:r w:rsidRPr="00700FE0">
                <w:rPr>
                  <w:rFonts w:ascii="Segoe UI" w:hAnsi="Segoe UI" w:cs="Segoe UI"/>
                  <w:color w:val="000000"/>
                  <w:sz w:val="18"/>
                  <w:szCs w:val="18"/>
                </w:rPr>
                <w:t>Valkruid</w:t>
              </w:r>
            </w:ins>
          </w:p>
        </w:tc>
        <w:tc>
          <w:tcPr>
            <w:tcW w:w="396" w:type="pct"/>
            <w:tcBorders>
              <w:top w:val="nil"/>
              <w:left w:val="nil"/>
              <w:bottom w:val="single" w:sz="4" w:space="0" w:color="auto"/>
              <w:right w:val="single" w:sz="4" w:space="0" w:color="auto"/>
            </w:tcBorders>
            <w:shd w:val="clear" w:color="auto" w:fill="auto"/>
            <w:noWrap/>
            <w:vAlign w:val="center"/>
            <w:hideMark/>
            <w:tcPrChange w:id="4411" w:author="Remco van Ek" w:date="2017-07-03T00:21:00Z">
              <w:tcPr>
                <w:tcW w:w="567" w:type="dxa"/>
                <w:gridSpan w:val="2"/>
                <w:tcBorders>
                  <w:top w:val="nil"/>
                  <w:left w:val="nil"/>
                  <w:bottom w:val="single" w:sz="4" w:space="0" w:color="auto"/>
                  <w:right w:val="single" w:sz="4" w:space="0" w:color="auto"/>
                </w:tcBorders>
                <w:shd w:val="clear" w:color="auto" w:fill="auto"/>
                <w:noWrap/>
                <w:vAlign w:val="center"/>
                <w:hideMark/>
              </w:tcPr>
            </w:tcPrChange>
          </w:tcPr>
          <w:p w:rsidR="00700FE0" w:rsidRPr="00700FE0" w:rsidRDefault="00700FE0" w:rsidP="00700FE0">
            <w:pPr>
              <w:spacing w:line="240" w:lineRule="auto"/>
              <w:jc w:val="center"/>
              <w:rPr>
                <w:ins w:id="4412" w:author="Remco van Ek" w:date="2017-07-03T00:16:00Z"/>
                <w:rFonts w:ascii="Segoe UI" w:hAnsi="Segoe UI" w:cs="Segoe UI"/>
                <w:color w:val="000000"/>
                <w:sz w:val="18"/>
                <w:szCs w:val="18"/>
              </w:rPr>
            </w:pPr>
            <w:ins w:id="4413" w:author="Remco van Ek" w:date="2017-07-03T00:16:00Z">
              <w:r w:rsidRPr="00700FE0">
                <w:rPr>
                  <w:rFonts w:ascii="Segoe UI" w:hAnsi="Segoe UI" w:cs="Segoe UI"/>
                  <w:color w:val="000000"/>
                  <w:sz w:val="18"/>
                  <w:szCs w:val="18"/>
                </w:rPr>
                <w:t>K</w:t>
              </w:r>
            </w:ins>
          </w:p>
        </w:tc>
        <w:tc>
          <w:tcPr>
            <w:tcW w:w="440" w:type="pct"/>
            <w:tcBorders>
              <w:top w:val="nil"/>
              <w:left w:val="nil"/>
              <w:bottom w:val="single" w:sz="4" w:space="0" w:color="auto"/>
              <w:right w:val="single" w:sz="8" w:space="0" w:color="auto"/>
            </w:tcBorders>
            <w:shd w:val="clear" w:color="auto" w:fill="auto"/>
            <w:noWrap/>
            <w:vAlign w:val="center"/>
            <w:hideMark/>
            <w:tcPrChange w:id="4414" w:author="Remco van Ek" w:date="2017-07-03T00:21:00Z">
              <w:tcPr>
                <w:tcW w:w="630" w:type="dxa"/>
                <w:gridSpan w:val="2"/>
                <w:tcBorders>
                  <w:top w:val="nil"/>
                  <w:left w:val="nil"/>
                  <w:bottom w:val="single" w:sz="4" w:space="0" w:color="auto"/>
                  <w:right w:val="single" w:sz="8" w:space="0" w:color="auto"/>
                </w:tcBorders>
                <w:shd w:val="clear" w:color="auto" w:fill="auto"/>
                <w:noWrap/>
                <w:vAlign w:val="center"/>
                <w:hideMark/>
              </w:tcPr>
            </w:tcPrChange>
          </w:tcPr>
          <w:p w:rsidR="00700FE0" w:rsidRPr="00700FE0" w:rsidRDefault="00700FE0" w:rsidP="00700FE0">
            <w:pPr>
              <w:spacing w:line="240" w:lineRule="auto"/>
              <w:jc w:val="center"/>
              <w:rPr>
                <w:ins w:id="4415" w:author="Remco van Ek" w:date="2017-07-03T00:16:00Z"/>
                <w:rFonts w:ascii="Segoe UI" w:hAnsi="Segoe UI" w:cs="Segoe UI"/>
                <w:color w:val="000000"/>
                <w:sz w:val="18"/>
                <w:szCs w:val="18"/>
              </w:rPr>
            </w:pPr>
            <w:ins w:id="4416" w:author="Remco van Ek" w:date="2017-07-03T00:16:00Z">
              <w:r w:rsidRPr="00700FE0">
                <w:rPr>
                  <w:rFonts w:ascii="Segoe UI" w:hAnsi="Segoe UI" w:cs="Segoe UI"/>
                  <w:color w:val="000000"/>
                  <w:sz w:val="18"/>
                  <w:szCs w:val="18"/>
                </w:rPr>
                <w:t>1</w:t>
              </w:r>
            </w:ins>
          </w:p>
        </w:tc>
      </w:tr>
      <w:tr w:rsidR="00700FE0" w:rsidRPr="00700FE0" w:rsidTr="00700FE0">
        <w:tblPrEx>
          <w:tblPrExChange w:id="4417" w:author="Remco van Ek" w:date="2017-07-03T00:21:00Z">
            <w:tblPrEx>
              <w:tblW w:w="7164" w:type="dxa"/>
              <w:tblInd w:w="57" w:type="dxa"/>
            </w:tblPrEx>
          </w:tblPrExChange>
        </w:tblPrEx>
        <w:trPr>
          <w:trHeight w:val="240"/>
          <w:ins w:id="4418" w:author="Remco van Ek" w:date="2017-07-03T00:16:00Z"/>
          <w:trPrChange w:id="4419" w:author="Remco van Ek" w:date="2017-07-03T00:21:00Z">
            <w:trPr>
              <w:gridBefore w:val="1"/>
              <w:gridAfter w:val="0"/>
              <w:trHeight w:val="240"/>
            </w:trPr>
          </w:trPrChange>
        </w:trPr>
        <w:tc>
          <w:tcPr>
            <w:tcW w:w="369" w:type="pct"/>
            <w:tcBorders>
              <w:top w:val="nil"/>
              <w:left w:val="single" w:sz="8" w:space="0" w:color="auto"/>
              <w:bottom w:val="single" w:sz="4" w:space="0" w:color="auto"/>
              <w:right w:val="single" w:sz="4" w:space="0" w:color="auto"/>
            </w:tcBorders>
            <w:shd w:val="clear" w:color="auto" w:fill="auto"/>
            <w:noWrap/>
            <w:vAlign w:val="bottom"/>
            <w:hideMark/>
            <w:tcPrChange w:id="4420" w:author="Remco van Ek" w:date="2017-07-03T00:21:00Z">
              <w:tcPr>
                <w:tcW w:w="529" w:type="dxa"/>
                <w:tcBorders>
                  <w:top w:val="nil"/>
                  <w:left w:val="single" w:sz="8" w:space="0" w:color="auto"/>
                  <w:bottom w:val="single" w:sz="4" w:space="0" w:color="auto"/>
                  <w:right w:val="single" w:sz="4" w:space="0" w:color="auto"/>
                </w:tcBorders>
                <w:shd w:val="clear" w:color="auto" w:fill="auto"/>
                <w:noWrap/>
                <w:vAlign w:val="bottom"/>
                <w:hideMark/>
              </w:tcPr>
            </w:tcPrChange>
          </w:tcPr>
          <w:p w:rsidR="00700FE0" w:rsidRPr="00700FE0" w:rsidRDefault="00700FE0" w:rsidP="00700FE0">
            <w:pPr>
              <w:spacing w:line="240" w:lineRule="auto"/>
              <w:jc w:val="right"/>
              <w:rPr>
                <w:ins w:id="4421" w:author="Remco van Ek" w:date="2017-07-03T00:16:00Z"/>
                <w:rFonts w:ascii="Segoe UI" w:hAnsi="Segoe UI" w:cs="Segoe UI"/>
                <w:color w:val="000000"/>
                <w:sz w:val="18"/>
                <w:szCs w:val="18"/>
              </w:rPr>
            </w:pPr>
            <w:ins w:id="4422" w:author="Remco van Ek" w:date="2017-07-03T00:16:00Z">
              <w:r w:rsidRPr="00700FE0">
                <w:rPr>
                  <w:rFonts w:ascii="Segoe UI" w:hAnsi="Segoe UI" w:cs="Segoe UI"/>
                  <w:color w:val="000000"/>
                  <w:sz w:val="18"/>
                  <w:szCs w:val="18"/>
                </w:rPr>
                <w:t>230</w:t>
              </w:r>
            </w:ins>
          </w:p>
        </w:tc>
        <w:tc>
          <w:tcPr>
            <w:tcW w:w="2014" w:type="pct"/>
            <w:tcBorders>
              <w:top w:val="nil"/>
              <w:left w:val="nil"/>
              <w:bottom w:val="single" w:sz="4" w:space="0" w:color="auto"/>
              <w:right w:val="single" w:sz="4" w:space="0" w:color="auto"/>
            </w:tcBorders>
            <w:shd w:val="clear" w:color="auto" w:fill="auto"/>
            <w:noWrap/>
            <w:vAlign w:val="bottom"/>
            <w:hideMark/>
            <w:tcPrChange w:id="4423" w:author="Remco van Ek" w:date="2017-07-03T00:21:00Z">
              <w:tcPr>
                <w:tcW w:w="2886" w:type="dxa"/>
                <w:tcBorders>
                  <w:top w:val="nil"/>
                  <w:left w:val="nil"/>
                  <w:bottom w:val="single" w:sz="4" w:space="0" w:color="auto"/>
                  <w:right w:val="single" w:sz="4" w:space="0" w:color="auto"/>
                </w:tcBorders>
                <w:shd w:val="clear" w:color="auto" w:fill="auto"/>
                <w:noWrap/>
                <w:vAlign w:val="bottom"/>
                <w:hideMark/>
              </w:tcPr>
            </w:tcPrChange>
          </w:tcPr>
          <w:p w:rsidR="00700FE0" w:rsidRPr="00700FE0" w:rsidRDefault="00700FE0" w:rsidP="00700FE0">
            <w:pPr>
              <w:spacing w:line="240" w:lineRule="auto"/>
              <w:rPr>
                <w:ins w:id="4424" w:author="Remco van Ek" w:date="2017-07-03T00:16:00Z"/>
                <w:rFonts w:ascii="Segoe UI" w:hAnsi="Segoe UI" w:cs="Segoe UI"/>
                <w:color w:val="000000"/>
                <w:sz w:val="18"/>
                <w:szCs w:val="18"/>
              </w:rPr>
            </w:pPr>
            <w:ins w:id="4425" w:author="Remco van Ek" w:date="2017-07-03T00:16:00Z">
              <w:r w:rsidRPr="00700FE0">
                <w:rPr>
                  <w:rFonts w:ascii="Segoe UI" w:hAnsi="Segoe UI" w:cs="Segoe UI"/>
                  <w:color w:val="000000"/>
                  <w:sz w:val="18"/>
                  <w:szCs w:val="18"/>
                </w:rPr>
                <w:t>Carex ericetorum</w:t>
              </w:r>
            </w:ins>
          </w:p>
        </w:tc>
        <w:tc>
          <w:tcPr>
            <w:tcW w:w="1781" w:type="pct"/>
            <w:tcBorders>
              <w:top w:val="nil"/>
              <w:left w:val="nil"/>
              <w:bottom w:val="single" w:sz="4" w:space="0" w:color="auto"/>
              <w:right w:val="single" w:sz="4" w:space="0" w:color="auto"/>
            </w:tcBorders>
            <w:shd w:val="clear" w:color="auto" w:fill="auto"/>
            <w:noWrap/>
            <w:vAlign w:val="bottom"/>
            <w:hideMark/>
            <w:tcPrChange w:id="4426" w:author="Remco van Ek" w:date="2017-07-03T00:21:00Z">
              <w:tcPr>
                <w:tcW w:w="2552" w:type="dxa"/>
                <w:gridSpan w:val="2"/>
                <w:tcBorders>
                  <w:top w:val="nil"/>
                  <w:left w:val="nil"/>
                  <w:bottom w:val="single" w:sz="4" w:space="0" w:color="auto"/>
                  <w:right w:val="single" w:sz="4" w:space="0" w:color="auto"/>
                </w:tcBorders>
                <w:shd w:val="clear" w:color="auto" w:fill="auto"/>
                <w:noWrap/>
                <w:vAlign w:val="bottom"/>
                <w:hideMark/>
              </w:tcPr>
            </w:tcPrChange>
          </w:tcPr>
          <w:p w:rsidR="00700FE0" w:rsidRPr="00700FE0" w:rsidRDefault="00700FE0" w:rsidP="00700FE0">
            <w:pPr>
              <w:spacing w:line="240" w:lineRule="auto"/>
              <w:rPr>
                <w:ins w:id="4427" w:author="Remco van Ek" w:date="2017-07-03T00:16:00Z"/>
                <w:rFonts w:ascii="Segoe UI" w:hAnsi="Segoe UI" w:cs="Segoe UI"/>
                <w:color w:val="000000"/>
                <w:sz w:val="18"/>
                <w:szCs w:val="18"/>
              </w:rPr>
            </w:pPr>
            <w:ins w:id="4428" w:author="Remco van Ek" w:date="2017-07-03T00:16:00Z">
              <w:r w:rsidRPr="00700FE0">
                <w:rPr>
                  <w:rFonts w:ascii="Segoe UI" w:hAnsi="Segoe UI" w:cs="Segoe UI"/>
                  <w:color w:val="000000"/>
                  <w:sz w:val="18"/>
                  <w:szCs w:val="18"/>
                </w:rPr>
                <w:t>Heidezegge</w:t>
              </w:r>
            </w:ins>
          </w:p>
        </w:tc>
        <w:tc>
          <w:tcPr>
            <w:tcW w:w="396" w:type="pct"/>
            <w:tcBorders>
              <w:top w:val="nil"/>
              <w:left w:val="nil"/>
              <w:bottom w:val="single" w:sz="4" w:space="0" w:color="auto"/>
              <w:right w:val="single" w:sz="4" w:space="0" w:color="auto"/>
            </w:tcBorders>
            <w:shd w:val="clear" w:color="auto" w:fill="auto"/>
            <w:noWrap/>
            <w:vAlign w:val="center"/>
            <w:hideMark/>
            <w:tcPrChange w:id="4429" w:author="Remco van Ek" w:date="2017-07-03T00:21:00Z">
              <w:tcPr>
                <w:tcW w:w="567" w:type="dxa"/>
                <w:gridSpan w:val="2"/>
                <w:tcBorders>
                  <w:top w:val="nil"/>
                  <w:left w:val="nil"/>
                  <w:bottom w:val="single" w:sz="4" w:space="0" w:color="auto"/>
                  <w:right w:val="single" w:sz="4" w:space="0" w:color="auto"/>
                </w:tcBorders>
                <w:shd w:val="clear" w:color="auto" w:fill="auto"/>
                <w:noWrap/>
                <w:vAlign w:val="center"/>
                <w:hideMark/>
              </w:tcPr>
            </w:tcPrChange>
          </w:tcPr>
          <w:p w:rsidR="00700FE0" w:rsidRPr="00700FE0" w:rsidRDefault="00700FE0" w:rsidP="00700FE0">
            <w:pPr>
              <w:spacing w:line="240" w:lineRule="auto"/>
              <w:jc w:val="center"/>
              <w:rPr>
                <w:ins w:id="4430" w:author="Remco van Ek" w:date="2017-07-03T00:16:00Z"/>
                <w:rFonts w:ascii="Segoe UI" w:hAnsi="Segoe UI" w:cs="Segoe UI"/>
                <w:color w:val="000000"/>
                <w:sz w:val="18"/>
                <w:szCs w:val="18"/>
              </w:rPr>
            </w:pPr>
            <w:ins w:id="4431" w:author="Remco van Ek" w:date="2017-07-03T00:16:00Z">
              <w:r w:rsidRPr="00700FE0">
                <w:rPr>
                  <w:rFonts w:ascii="Segoe UI" w:hAnsi="Segoe UI" w:cs="Segoe UI"/>
                  <w:color w:val="000000"/>
                  <w:sz w:val="18"/>
                  <w:szCs w:val="18"/>
                </w:rPr>
                <w:t>E</w:t>
              </w:r>
            </w:ins>
          </w:p>
        </w:tc>
        <w:tc>
          <w:tcPr>
            <w:tcW w:w="440" w:type="pct"/>
            <w:tcBorders>
              <w:top w:val="nil"/>
              <w:left w:val="nil"/>
              <w:bottom w:val="single" w:sz="4" w:space="0" w:color="auto"/>
              <w:right w:val="single" w:sz="8" w:space="0" w:color="auto"/>
            </w:tcBorders>
            <w:shd w:val="clear" w:color="auto" w:fill="auto"/>
            <w:noWrap/>
            <w:vAlign w:val="center"/>
            <w:hideMark/>
            <w:tcPrChange w:id="4432" w:author="Remco van Ek" w:date="2017-07-03T00:21:00Z">
              <w:tcPr>
                <w:tcW w:w="630" w:type="dxa"/>
                <w:gridSpan w:val="2"/>
                <w:tcBorders>
                  <w:top w:val="nil"/>
                  <w:left w:val="nil"/>
                  <w:bottom w:val="single" w:sz="4" w:space="0" w:color="auto"/>
                  <w:right w:val="single" w:sz="8" w:space="0" w:color="auto"/>
                </w:tcBorders>
                <w:shd w:val="clear" w:color="auto" w:fill="auto"/>
                <w:noWrap/>
                <w:vAlign w:val="center"/>
                <w:hideMark/>
              </w:tcPr>
            </w:tcPrChange>
          </w:tcPr>
          <w:p w:rsidR="00700FE0" w:rsidRPr="00700FE0" w:rsidRDefault="00700FE0" w:rsidP="00700FE0">
            <w:pPr>
              <w:spacing w:line="240" w:lineRule="auto"/>
              <w:jc w:val="center"/>
              <w:rPr>
                <w:ins w:id="4433" w:author="Remco van Ek" w:date="2017-07-03T00:16:00Z"/>
                <w:rFonts w:ascii="Segoe UI" w:hAnsi="Segoe UI" w:cs="Segoe UI"/>
                <w:color w:val="000000"/>
                <w:sz w:val="18"/>
                <w:szCs w:val="18"/>
              </w:rPr>
            </w:pPr>
            <w:ins w:id="4434" w:author="Remco van Ek" w:date="2017-07-03T00:16:00Z">
              <w:r w:rsidRPr="00700FE0">
                <w:rPr>
                  <w:rFonts w:ascii="Segoe UI" w:hAnsi="Segoe UI" w:cs="Segoe UI"/>
                  <w:color w:val="000000"/>
                  <w:sz w:val="18"/>
                  <w:szCs w:val="18"/>
                </w:rPr>
                <w:t>1</w:t>
              </w:r>
            </w:ins>
          </w:p>
        </w:tc>
      </w:tr>
      <w:tr w:rsidR="00700FE0" w:rsidRPr="00700FE0" w:rsidTr="00700FE0">
        <w:tblPrEx>
          <w:tblPrExChange w:id="4435" w:author="Remco van Ek" w:date="2017-07-03T00:21:00Z">
            <w:tblPrEx>
              <w:tblW w:w="7164" w:type="dxa"/>
              <w:tblInd w:w="57" w:type="dxa"/>
            </w:tblPrEx>
          </w:tblPrExChange>
        </w:tblPrEx>
        <w:trPr>
          <w:trHeight w:val="240"/>
          <w:ins w:id="4436" w:author="Remco van Ek" w:date="2017-07-03T00:16:00Z"/>
          <w:trPrChange w:id="4437" w:author="Remco van Ek" w:date="2017-07-03T00:21:00Z">
            <w:trPr>
              <w:gridBefore w:val="1"/>
              <w:gridAfter w:val="0"/>
              <w:trHeight w:val="240"/>
            </w:trPr>
          </w:trPrChange>
        </w:trPr>
        <w:tc>
          <w:tcPr>
            <w:tcW w:w="369" w:type="pct"/>
            <w:tcBorders>
              <w:top w:val="nil"/>
              <w:left w:val="single" w:sz="8" w:space="0" w:color="auto"/>
              <w:bottom w:val="single" w:sz="4" w:space="0" w:color="auto"/>
              <w:right w:val="single" w:sz="4" w:space="0" w:color="auto"/>
            </w:tcBorders>
            <w:shd w:val="clear" w:color="auto" w:fill="auto"/>
            <w:noWrap/>
            <w:vAlign w:val="bottom"/>
            <w:hideMark/>
            <w:tcPrChange w:id="4438" w:author="Remco van Ek" w:date="2017-07-03T00:21:00Z">
              <w:tcPr>
                <w:tcW w:w="529" w:type="dxa"/>
                <w:tcBorders>
                  <w:top w:val="nil"/>
                  <w:left w:val="single" w:sz="8" w:space="0" w:color="auto"/>
                  <w:bottom w:val="single" w:sz="4" w:space="0" w:color="auto"/>
                  <w:right w:val="single" w:sz="4" w:space="0" w:color="auto"/>
                </w:tcBorders>
                <w:shd w:val="clear" w:color="auto" w:fill="auto"/>
                <w:noWrap/>
                <w:vAlign w:val="bottom"/>
                <w:hideMark/>
              </w:tcPr>
            </w:tcPrChange>
          </w:tcPr>
          <w:p w:rsidR="00700FE0" w:rsidRPr="00700FE0" w:rsidRDefault="00700FE0" w:rsidP="00700FE0">
            <w:pPr>
              <w:spacing w:line="240" w:lineRule="auto"/>
              <w:jc w:val="right"/>
              <w:rPr>
                <w:ins w:id="4439" w:author="Remco van Ek" w:date="2017-07-03T00:16:00Z"/>
                <w:rFonts w:ascii="Segoe UI" w:hAnsi="Segoe UI" w:cs="Segoe UI"/>
                <w:color w:val="000000"/>
                <w:sz w:val="18"/>
                <w:szCs w:val="18"/>
              </w:rPr>
            </w:pPr>
            <w:ins w:id="4440" w:author="Remco van Ek" w:date="2017-07-03T00:16:00Z">
              <w:r w:rsidRPr="00700FE0">
                <w:rPr>
                  <w:rFonts w:ascii="Segoe UI" w:hAnsi="Segoe UI" w:cs="Segoe UI"/>
                  <w:color w:val="000000"/>
                  <w:sz w:val="18"/>
                  <w:szCs w:val="18"/>
                </w:rPr>
                <w:t>272</w:t>
              </w:r>
            </w:ins>
          </w:p>
        </w:tc>
        <w:tc>
          <w:tcPr>
            <w:tcW w:w="2014" w:type="pct"/>
            <w:tcBorders>
              <w:top w:val="nil"/>
              <w:left w:val="nil"/>
              <w:bottom w:val="single" w:sz="4" w:space="0" w:color="auto"/>
              <w:right w:val="single" w:sz="4" w:space="0" w:color="auto"/>
            </w:tcBorders>
            <w:shd w:val="clear" w:color="auto" w:fill="auto"/>
            <w:noWrap/>
            <w:vAlign w:val="bottom"/>
            <w:hideMark/>
            <w:tcPrChange w:id="4441" w:author="Remco van Ek" w:date="2017-07-03T00:21:00Z">
              <w:tcPr>
                <w:tcW w:w="2886" w:type="dxa"/>
                <w:tcBorders>
                  <w:top w:val="nil"/>
                  <w:left w:val="nil"/>
                  <w:bottom w:val="single" w:sz="4" w:space="0" w:color="auto"/>
                  <w:right w:val="single" w:sz="4" w:space="0" w:color="auto"/>
                </w:tcBorders>
                <w:shd w:val="clear" w:color="auto" w:fill="auto"/>
                <w:noWrap/>
                <w:vAlign w:val="bottom"/>
                <w:hideMark/>
              </w:tcPr>
            </w:tcPrChange>
          </w:tcPr>
          <w:p w:rsidR="00700FE0" w:rsidRPr="00700FE0" w:rsidRDefault="00700FE0" w:rsidP="00700FE0">
            <w:pPr>
              <w:spacing w:line="240" w:lineRule="auto"/>
              <w:rPr>
                <w:ins w:id="4442" w:author="Remco van Ek" w:date="2017-07-03T00:16:00Z"/>
                <w:rFonts w:ascii="Segoe UI" w:hAnsi="Segoe UI" w:cs="Segoe UI"/>
                <w:color w:val="000000"/>
                <w:sz w:val="18"/>
                <w:szCs w:val="18"/>
              </w:rPr>
            </w:pPr>
            <w:ins w:id="4443" w:author="Remco van Ek" w:date="2017-07-03T00:16:00Z">
              <w:r w:rsidRPr="00700FE0">
                <w:rPr>
                  <w:rFonts w:ascii="Segoe UI" w:hAnsi="Segoe UI" w:cs="Segoe UI"/>
                  <w:color w:val="000000"/>
                  <w:sz w:val="18"/>
                  <w:szCs w:val="18"/>
                </w:rPr>
                <w:t>Carum verticillatum</w:t>
              </w:r>
            </w:ins>
          </w:p>
        </w:tc>
        <w:tc>
          <w:tcPr>
            <w:tcW w:w="1781" w:type="pct"/>
            <w:tcBorders>
              <w:top w:val="nil"/>
              <w:left w:val="nil"/>
              <w:bottom w:val="single" w:sz="4" w:space="0" w:color="auto"/>
              <w:right w:val="single" w:sz="4" w:space="0" w:color="auto"/>
            </w:tcBorders>
            <w:shd w:val="clear" w:color="auto" w:fill="auto"/>
            <w:noWrap/>
            <w:vAlign w:val="bottom"/>
            <w:hideMark/>
            <w:tcPrChange w:id="4444" w:author="Remco van Ek" w:date="2017-07-03T00:21:00Z">
              <w:tcPr>
                <w:tcW w:w="2552" w:type="dxa"/>
                <w:gridSpan w:val="2"/>
                <w:tcBorders>
                  <w:top w:val="nil"/>
                  <w:left w:val="nil"/>
                  <w:bottom w:val="single" w:sz="4" w:space="0" w:color="auto"/>
                  <w:right w:val="single" w:sz="4" w:space="0" w:color="auto"/>
                </w:tcBorders>
                <w:shd w:val="clear" w:color="auto" w:fill="auto"/>
                <w:noWrap/>
                <w:vAlign w:val="bottom"/>
                <w:hideMark/>
              </w:tcPr>
            </w:tcPrChange>
          </w:tcPr>
          <w:p w:rsidR="00700FE0" w:rsidRPr="00700FE0" w:rsidRDefault="00700FE0" w:rsidP="00700FE0">
            <w:pPr>
              <w:spacing w:line="240" w:lineRule="auto"/>
              <w:rPr>
                <w:ins w:id="4445" w:author="Remco van Ek" w:date="2017-07-03T00:16:00Z"/>
                <w:rFonts w:ascii="Segoe UI" w:hAnsi="Segoe UI" w:cs="Segoe UI"/>
                <w:color w:val="000000"/>
                <w:sz w:val="18"/>
                <w:szCs w:val="18"/>
              </w:rPr>
            </w:pPr>
            <w:ins w:id="4446" w:author="Remco van Ek" w:date="2017-07-03T00:16:00Z">
              <w:r w:rsidRPr="00700FE0">
                <w:rPr>
                  <w:rFonts w:ascii="Segoe UI" w:hAnsi="Segoe UI" w:cs="Segoe UI"/>
                  <w:color w:val="000000"/>
                  <w:sz w:val="18"/>
                  <w:szCs w:val="18"/>
                </w:rPr>
                <w:t>Kranskarwij</w:t>
              </w:r>
            </w:ins>
          </w:p>
        </w:tc>
        <w:tc>
          <w:tcPr>
            <w:tcW w:w="396" w:type="pct"/>
            <w:tcBorders>
              <w:top w:val="nil"/>
              <w:left w:val="nil"/>
              <w:bottom w:val="single" w:sz="4" w:space="0" w:color="auto"/>
              <w:right w:val="single" w:sz="4" w:space="0" w:color="auto"/>
            </w:tcBorders>
            <w:shd w:val="clear" w:color="auto" w:fill="auto"/>
            <w:noWrap/>
            <w:vAlign w:val="center"/>
            <w:hideMark/>
            <w:tcPrChange w:id="4447" w:author="Remco van Ek" w:date="2017-07-03T00:21:00Z">
              <w:tcPr>
                <w:tcW w:w="567" w:type="dxa"/>
                <w:gridSpan w:val="2"/>
                <w:tcBorders>
                  <w:top w:val="nil"/>
                  <w:left w:val="nil"/>
                  <w:bottom w:val="single" w:sz="4" w:space="0" w:color="auto"/>
                  <w:right w:val="single" w:sz="4" w:space="0" w:color="auto"/>
                </w:tcBorders>
                <w:shd w:val="clear" w:color="auto" w:fill="auto"/>
                <w:noWrap/>
                <w:vAlign w:val="center"/>
                <w:hideMark/>
              </w:tcPr>
            </w:tcPrChange>
          </w:tcPr>
          <w:p w:rsidR="00700FE0" w:rsidRPr="00700FE0" w:rsidRDefault="00700FE0" w:rsidP="00700FE0">
            <w:pPr>
              <w:spacing w:line="240" w:lineRule="auto"/>
              <w:jc w:val="center"/>
              <w:rPr>
                <w:ins w:id="4448" w:author="Remco van Ek" w:date="2017-07-03T00:16:00Z"/>
                <w:rFonts w:ascii="Segoe UI" w:hAnsi="Segoe UI" w:cs="Segoe UI"/>
                <w:color w:val="000000"/>
                <w:sz w:val="18"/>
                <w:szCs w:val="18"/>
              </w:rPr>
            </w:pPr>
            <w:ins w:id="4449" w:author="Remco van Ek" w:date="2017-07-03T00:16:00Z">
              <w:r w:rsidRPr="00700FE0">
                <w:rPr>
                  <w:rFonts w:ascii="Segoe UI" w:hAnsi="Segoe UI" w:cs="Segoe UI"/>
                  <w:color w:val="000000"/>
                  <w:sz w:val="18"/>
                  <w:szCs w:val="18"/>
                </w:rPr>
                <w:t> </w:t>
              </w:r>
            </w:ins>
          </w:p>
        </w:tc>
        <w:tc>
          <w:tcPr>
            <w:tcW w:w="440" w:type="pct"/>
            <w:tcBorders>
              <w:top w:val="nil"/>
              <w:left w:val="nil"/>
              <w:bottom w:val="single" w:sz="4" w:space="0" w:color="auto"/>
              <w:right w:val="single" w:sz="8" w:space="0" w:color="auto"/>
            </w:tcBorders>
            <w:shd w:val="clear" w:color="auto" w:fill="auto"/>
            <w:noWrap/>
            <w:vAlign w:val="center"/>
            <w:hideMark/>
            <w:tcPrChange w:id="4450" w:author="Remco van Ek" w:date="2017-07-03T00:21:00Z">
              <w:tcPr>
                <w:tcW w:w="630" w:type="dxa"/>
                <w:gridSpan w:val="2"/>
                <w:tcBorders>
                  <w:top w:val="nil"/>
                  <w:left w:val="nil"/>
                  <w:bottom w:val="single" w:sz="4" w:space="0" w:color="auto"/>
                  <w:right w:val="single" w:sz="8" w:space="0" w:color="auto"/>
                </w:tcBorders>
                <w:shd w:val="clear" w:color="auto" w:fill="auto"/>
                <w:noWrap/>
                <w:vAlign w:val="center"/>
                <w:hideMark/>
              </w:tcPr>
            </w:tcPrChange>
          </w:tcPr>
          <w:p w:rsidR="00700FE0" w:rsidRPr="00700FE0" w:rsidRDefault="00700FE0" w:rsidP="00700FE0">
            <w:pPr>
              <w:spacing w:line="240" w:lineRule="auto"/>
              <w:jc w:val="center"/>
              <w:rPr>
                <w:ins w:id="4451" w:author="Remco van Ek" w:date="2017-07-03T00:16:00Z"/>
                <w:rFonts w:ascii="Segoe UI" w:hAnsi="Segoe UI" w:cs="Segoe UI"/>
                <w:color w:val="000000"/>
                <w:sz w:val="18"/>
                <w:szCs w:val="18"/>
              </w:rPr>
            </w:pPr>
            <w:ins w:id="4452" w:author="Remco van Ek" w:date="2017-07-03T00:16:00Z">
              <w:r w:rsidRPr="00700FE0">
                <w:rPr>
                  <w:rFonts w:ascii="Segoe UI" w:hAnsi="Segoe UI" w:cs="Segoe UI"/>
                  <w:color w:val="000000"/>
                  <w:sz w:val="18"/>
                  <w:szCs w:val="18"/>
                </w:rPr>
                <w:t>1</w:t>
              </w:r>
            </w:ins>
          </w:p>
        </w:tc>
      </w:tr>
      <w:tr w:rsidR="00700FE0" w:rsidRPr="00700FE0" w:rsidTr="00700FE0">
        <w:tblPrEx>
          <w:tblPrExChange w:id="4453" w:author="Remco van Ek" w:date="2017-07-03T00:21:00Z">
            <w:tblPrEx>
              <w:tblW w:w="7164" w:type="dxa"/>
              <w:tblInd w:w="57" w:type="dxa"/>
            </w:tblPrEx>
          </w:tblPrExChange>
        </w:tblPrEx>
        <w:trPr>
          <w:trHeight w:val="240"/>
          <w:ins w:id="4454" w:author="Remco van Ek" w:date="2017-07-03T00:16:00Z"/>
          <w:trPrChange w:id="4455" w:author="Remco van Ek" w:date="2017-07-03T00:21:00Z">
            <w:trPr>
              <w:gridBefore w:val="1"/>
              <w:gridAfter w:val="0"/>
              <w:trHeight w:val="240"/>
            </w:trPr>
          </w:trPrChange>
        </w:trPr>
        <w:tc>
          <w:tcPr>
            <w:tcW w:w="369" w:type="pct"/>
            <w:tcBorders>
              <w:top w:val="nil"/>
              <w:left w:val="single" w:sz="8" w:space="0" w:color="auto"/>
              <w:bottom w:val="single" w:sz="4" w:space="0" w:color="auto"/>
              <w:right w:val="single" w:sz="4" w:space="0" w:color="auto"/>
            </w:tcBorders>
            <w:shd w:val="clear" w:color="auto" w:fill="auto"/>
            <w:noWrap/>
            <w:vAlign w:val="bottom"/>
            <w:hideMark/>
            <w:tcPrChange w:id="4456" w:author="Remco van Ek" w:date="2017-07-03T00:21:00Z">
              <w:tcPr>
                <w:tcW w:w="529" w:type="dxa"/>
                <w:tcBorders>
                  <w:top w:val="nil"/>
                  <w:left w:val="single" w:sz="8" w:space="0" w:color="auto"/>
                  <w:bottom w:val="single" w:sz="4" w:space="0" w:color="auto"/>
                  <w:right w:val="single" w:sz="4" w:space="0" w:color="auto"/>
                </w:tcBorders>
                <w:shd w:val="clear" w:color="auto" w:fill="auto"/>
                <w:noWrap/>
                <w:vAlign w:val="bottom"/>
                <w:hideMark/>
              </w:tcPr>
            </w:tcPrChange>
          </w:tcPr>
          <w:p w:rsidR="00700FE0" w:rsidRPr="00700FE0" w:rsidRDefault="00700FE0" w:rsidP="00700FE0">
            <w:pPr>
              <w:spacing w:line="240" w:lineRule="auto"/>
              <w:jc w:val="right"/>
              <w:rPr>
                <w:ins w:id="4457" w:author="Remco van Ek" w:date="2017-07-03T00:16:00Z"/>
                <w:rFonts w:ascii="Segoe UI" w:hAnsi="Segoe UI" w:cs="Segoe UI"/>
                <w:color w:val="000000"/>
                <w:sz w:val="18"/>
                <w:szCs w:val="18"/>
              </w:rPr>
            </w:pPr>
            <w:ins w:id="4458" w:author="Remco van Ek" w:date="2017-07-03T00:16:00Z">
              <w:r w:rsidRPr="00700FE0">
                <w:rPr>
                  <w:rFonts w:ascii="Segoe UI" w:hAnsi="Segoe UI" w:cs="Segoe UI"/>
                  <w:color w:val="000000"/>
                  <w:sz w:val="18"/>
                  <w:szCs w:val="18"/>
                </w:rPr>
                <w:t>344</w:t>
              </w:r>
            </w:ins>
          </w:p>
        </w:tc>
        <w:tc>
          <w:tcPr>
            <w:tcW w:w="2014" w:type="pct"/>
            <w:tcBorders>
              <w:top w:val="nil"/>
              <w:left w:val="nil"/>
              <w:bottom w:val="single" w:sz="4" w:space="0" w:color="auto"/>
              <w:right w:val="single" w:sz="4" w:space="0" w:color="auto"/>
            </w:tcBorders>
            <w:shd w:val="clear" w:color="auto" w:fill="auto"/>
            <w:noWrap/>
            <w:vAlign w:val="bottom"/>
            <w:hideMark/>
            <w:tcPrChange w:id="4459" w:author="Remco van Ek" w:date="2017-07-03T00:21:00Z">
              <w:tcPr>
                <w:tcW w:w="2886" w:type="dxa"/>
                <w:tcBorders>
                  <w:top w:val="nil"/>
                  <w:left w:val="nil"/>
                  <w:bottom w:val="single" w:sz="4" w:space="0" w:color="auto"/>
                  <w:right w:val="single" w:sz="4" w:space="0" w:color="auto"/>
                </w:tcBorders>
                <w:shd w:val="clear" w:color="auto" w:fill="auto"/>
                <w:noWrap/>
                <w:vAlign w:val="bottom"/>
                <w:hideMark/>
              </w:tcPr>
            </w:tcPrChange>
          </w:tcPr>
          <w:p w:rsidR="00700FE0" w:rsidRPr="00700FE0" w:rsidRDefault="00700FE0" w:rsidP="00700FE0">
            <w:pPr>
              <w:spacing w:line="240" w:lineRule="auto"/>
              <w:rPr>
                <w:ins w:id="4460" w:author="Remco van Ek" w:date="2017-07-03T00:16:00Z"/>
                <w:rFonts w:ascii="Segoe UI" w:hAnsi="Segoe UI" w:cs="Segoe UI"/>
                <w:color w:val="000000"/>
                <w:sz w:val="18"/>
                <w:szCs w:val="18"/>
              </w:rPr>
            </w:pPr>
            <w:ins w:id="4461" w:author="Remco van Ek" w:date="2017-07-03T00:16:00Z">
              <w:r w:rsidRPr="00700FE0">
                <w:rPr>
                  <w:rFonts w:ascii="Segoe UI" w:hAnsi="Segoe UI" w:cs="Segoe UI"/>
                  <w:color w:val="000000"/>
                  <w:sz w:val="18"/>
                  <w:szCs w:val="18"/>
                </w:rPr>
                <w:t>Coeloglossum viride</w:t>
              </w:r>
            </w:ins>
          </w:p>
        </w:tc>
        <w:tc>
          <w:tcPr>
            <w:tcW w:w="1781" w:type="pct"/>
            <w:tcBorders>
              <w:top w:val="nil"/>
              <w:left w:val="nil"/>
              <w:bottom w:val="single" w:sz="4" w:space="0" w:color="auto"/>
              <w:right w:val="single" w:sz="4" w:space="0" w:color="auto"/>
            </w:tcBorders>
            <w:shd w:val="clear" w:color="auto" w:fill="auto"/>
            <w:noWrap/>
            <w:vAlign w:val="bottom"/>
            <w:hideMark/>
            <w:tcPrChange w:id="4462" w:author="Remco van Ek" w:date="2017-07-03T00:21:00Z">
              <w:tcPr>
                <w:tcW w:w="2552" w:type="dxa"/>
                <w:gridSpan w:val="2"/>
                <w:tcBorders>
                  <w:top w:val="nil"/>
                  <w:left w:val="nil"/>
                  <w:bottom w:val="single" w:sz="4" w:space="0" w:color="auto"/>
                  <w:right w:val="single" w:sz="4" w:space="0" w:color="auto"/>
                </w:tcBorders>
                <w:shd w:val="clear" w:color="auto" w:fill="auto"/>
                <w:noWrap/>
                <w:vAlign w:val="bottom"/>
                <w:hideMark/>
              </w:tcPr>
            </w:tcPrChange>
          </w:tcPr>
          <w:p w:rsidR="00700FE0" w:rsidRPr="00700FE0" w:rsidRDefault="00700FE0" w:rsidP="00700FE0">
            <w:pPr>
              <w:spacing w:line="240" w:lineRule="auto"/>
              <w:rPr>
                <w:ins w:id="4463" w:author="Remco van Ek" w:date="2017-07-03T00:16:00Z"/>
                <w:rFonts w:ascii="Segoe UI" w:hAnsi="Segoe UI" w:cs="Segoe UI"/>
                <w:color w:val="000000"/>
                <w:sz w:val="18"/>
                <w:szCs w:val="18"/>
              </w:rPr>
            </w:pPr>
            <w:ins w:id="4464" w:author="Remco van Ek" w:date="2017-07-03T00:16:00Z">
              <w:r w:rsidRPr="00700FE0">
                <w:rPr>
                  <w:rFonts w:ascii="Segoe UI" w:hAnsi="Segoe UI" w:cs="Segoe UI"/>
                  <w:color w:val="000000"/>
                  <w:sz w:val="18"/>
                  <w:szCs w:val="18"/>
                </w:rPr>
                <w:t>Groene nachtorchis</w:t>
              </w:r>
            </w:ins>
          </w:p>
        </w:tc>
        <w:tc>
          <w:tcPr>
            <w:tcW w:w="396" w:type="pct"/>
            <w:tcBorders>
              <w:top w:val="nil"/>
              <w:left w:val="nil"/>
              <w:bottom w:val="single" w:sz="4" w:space="0" w:color="auto"/>
              <w:right w:val="single" w:sz="4" w:space="0" w:color="auto"/>
            </w:tcBorders>
            <w:shd w:val="clear" w:color="auto" w:fill="auto"/>
            <w:noWrap/>
            <w:vAlign w:val="center"/>
            <w:hideMark/>
            <w:tcPrChange w:id="4465" w:author="Remco van Ek" w:date="2017-07-03T00:21:00Z">
              <w:tcPr>
                <w:tcW w:w="567" w:type="dxa"/>
                <w:gridSpan w:val="2"/>
                <w:tcBorders>
                  <w:top w:val="nil"/>
                  <w:left w:val="nil"/>
                  <w:bottom w:val="single" w:sz="4" w:space="0" w:color="auto"/>
                  <w:right w:val="single" w:sz="4" w:space="0" w:color="auto"/>
                </w:tcBorders>
                <w:shd w:val="clear" w:color="auto" w:fill="auto"/>
                <w:noWrap/>
                <w:vAlign w:val="center"/>
                <w:hideMark/>
              </w:tcPr>
            </w:tcPrChange>
          </w:tcPr>
          <w:p w:rsidR="00700FE0" w:rsidRPr="00700FE0" w:rsidRDefault="00700FE0" w:rsidP="00700FE0">
            <w:pPr>
              <w:spacing w:line="240" w:lineRule="auto"/>
              <w:jc w:val="center"/>
              <w:rPr>
                <w:ins w:id="4466" w:author="Remco van Ek" w:date="2017-07-03T00:16:00Z"/>
                <w:rFonts w:ascii="Segoe UI" w:hAnsi="Segoe UI" w:cs="Segoe UI"/>
                <w:color w:val="000000"/>
                <w:sz w:val="18"/>
                <w:szCs w:val="18"/>
              </w:rPr>
            </w:pPr>
            <w:ins w:id="4467" w:author="Remco van Ek" w:date="2017-07-03T00:16:00Z">
              <w:r w:rsidRPr="00700FE0">
                <w:rPr>
                  <w:rFonts w:ascii="Segoe UI" w:hAnsi="Segoe UI" w:cs="Segoe UI"/>
                  <w:color w:val="000000"/>
                  <w:sz w:val="18"/>
                  <w:szCs w:val="18"/>
                </w:rPr>
                <w:t>K</w:t>
              </w:r>
            </w:ins>
          </w:p>
        </w:tc>
        <w:tc>
          <w:tcPr>
            <w:tcW w:w="440" w:type="pct"/>
            <w:tcBorders>
              <w:top w:val="nil"/>
              <w:left w:val="nil"/>
              <w:bottom w:val="single" w:sz="4" w:space="0" w:color="auto"/>
              <w:right w:val="single" w:sz="8" w:space="0" w:color="auto"/>
            </w:tcBorders>
            <w:shd w:val="clear" w:color="auto" w:fill="auto"/>
            <w:noWrap/>
            <w:vAlign w:val="center"/>
            <w:hideMark/>
            <w:tcPrChange w:id="4468" w:author="Remco van Ek" w:date="2017-07-03T00:21:00Z">
              <w:tcPr>
                <w:tcW w:w="630" w:type="dxa"/>
                <w:gridSpan w:val="2"/>
                <w:tcBorders>
                  <w:top w:val="nil"/>
                  <w:left w:val="nil"/>
                  <w:bottom w:val="single" w:sz="4" w:space="0" w:color="auto"/>
                  <w:right w:val="single" w:sz="8" w:space="0" w:color="auto"/>
                </w:tcBorders>
                <w:shd w:val="clear" w:color="auto" w:fill="auto"/>
                <w:noWrap/>
                <w:vAlign w:val="center"/>
                <w:hideMark/>
              </w:tcPr>
            </w:tcPrChange>
          </w:tcPr>
          <w:p w:rsidR="00700FE0" w:rsidRPr="00700FE0" w:rsidRDefault="00700FE0" w:rsidP="00700FE0">
            <w:pPr>
              <w:spacing w:line="240" w:lineRule="auto"/>
              <w:jc w:val="center"/>
              <w:rPr>
                <w:ins w:id="4469" w:author="Remco van Ek" w:date="2017-07-03T00:16:00Z"/>
                <w:rFonts w:ascii="Segoe UI" w:hAnsi="Segoe UI" w:cs="Segoe UI"/>
                <w:color w:val="000000"/>
                <w:sz w:val="18"/>
                <w:szCs w:val="18"/>
              </w:rPr>
            </w:pPr>
            <w:ins w:id="4470" w:author="Remco van Ek" w:date="2017-07-03T00:16:00Z">
              <w:r w:rsidRPr="00700FE0">
                <w:rPr>
                  <w:rFonts w:ascii="Segoe UI" w:hAnsi="Segoe UI" w:cs="Segoe UI"/>
                  <w:color w:val="000000"/>
                  <w:sz w:val="18"/>
                  <w:szCs w:val="18"/>
                </w:rPr>
                <w:t>1</w:t>
              </w:r>
            </w:ins>
          </w:p>
        </w:tc>
      </w:tr>
      <w:tr w:rsidR="00700FE0" w:rsidRPr="00700FE0" w:rsidTr="00700FE0">
        <w:tblPrEx>
          <w:tblPrExChange w:id="4471" w:author="Remco van Ek" w:date="2017-07-03T00:21:00Z">
            <w:tblPrEx>
              <w:tblW w:w="7164" w:type="dxa"/>
              <w:tblInd w:w="57" w:type="dxa"/>
            </w:tblPrEx>
          </w:tblPrExChange>
        </w:tblPrEx>
        <w:trPr>
          <w:trHeight w:val="240"/>
          <w:ins w:id="4472" w:author="Remco van Ek" w:date="2017-07-03T00:16:00Z"/>
          <w:trPrChange w:id="4473" w:author="Remco van Ek" w:date="2017-07-03T00:21:00Z">
            <w:trPr>
              <w:gridBefore w:val="1"/>
              <w:gridAfter w:val="0"/>
              <w:trHeight w:val="240"/>
            </w:trPr>
          </w:trPrChange>
        </w:trPr>
        <w:tc>
          <w:tcPr>
            <w:tcW w:w="369" w:type="pct"/>
            <w:tcBorders>
              <w:top w:val="nil"/>
              <w:left w:val="single" w:sz="8" w:space="0" w:color="auto"/>
              <w:bottom w:val="single" w:sz="4" w:space="0" w:color="auto"/>
              <w:right w:val="single" w:sz="4" w:space="0" w:color="auto"/>
            </w:tcBorders>
            <w:shd w:val="clear" w:color="auto" w:fill="auto"/>
            <w:noWrap/>
            <w:vAlign w:val="bottom"/>
            <w:hideMark/>
            <w:tcPrChange w:id="4474" w:author="Remco van Ek" w:date="2017-07-03T00:21:00Z">
              <w:tcPr>
                <w:tcW w:w="529" w:type="dxa"/>
                <w:tcBorders>
                  <w:top w:val="nil"/>
                  <w:left w:val="single" w:sz="8" w:space="0" w:color="auto"/>
                  <w:bottom w:val="single" w:sz="4" w:space="0" w:color="auto"/>
                  <w:right w:val="single" w:sz="4" w:space="0" w:color="auto"/>
                </w:tcBorders>
                <w:shd w:val="clear" w:color="auto" w:fill="auto"/>
                <w:noWrap/>
                <w:vAlign w:val="bottom"/>
                <w:hideMark/>
              </w:tcPr>
            </w:tcPrChange>
          </w:tcPr>
          <w:p w:rsidR="00700FE0" w:rsidRPr="00700FE0" w:rsidRDefault="00700FE0" w:rsidP="00700FE0">
            <w:pPr>
              <w:spacing w:line="240" w:lineRule="auto"/>
              <w:jc w:val="right"/>
              <w:rPr>
                <w:ins w:id="4475" w:author="Remco van Ek" w:date="2017-07-03T00:16:00Z"/>
                <w:rFonts w:ascii="Segoe UI" w:hAnsi="Segoe UI" w:cs="Segoe UI"/>
                <w:color w:val="000000"/>
                <w:sz w:val="18"/>
                <w:szCs w:val="18"/>
              </w:rPr>
            </w:pPr>
            <w:ins w:id="4476" w:author="Remco van Ek" w:date="2017-07-03T00:16:00Z">
              <w:r w:rsidRPr="00700FE0">
                <w:rPr>
                  <w:rFonts w:ascii="Segoe UI" w:hAnsi="Segoe UI" w:cs="Segoe UI"/>
                  <w:color w:val="000000"/>
                  <w:sz w:val="18"/>
                  <w:szCs w:val="18"/>
                </w:rPr>
                <w:t>511</w:t>
              </w:r>
            </w:ins>
          </w:p>
        </w:tc>
        <w:tc>
          <w:tcPr>
            <w:tcW w:w="2014" w:type="pct"/>
            <w:tcBorders>
              <w:top w:val="nil"/>
              <w:left w:val="nil"/>
              <w:bottom w:val="single" w:sz="4" w:space="0" w:color="auto"/>
              <w:right w:val="single" w:sz="4" w:space="0" w:color="auto"/>
            </w:tcBorders>
            <w:shd w:val="clear" w:color="auto" w:fill="auto"/>
            <w:noWrap/>
            <w:vAlign w:val="bottom"/>
            <w:hideMark/>
            <w:tcPrChange w:id="4477" w:author="Remco van Ek" w:date="2017-07-03T00:21:00Z">
              <w:tcPr>
                <w:tcW w:w="2886" w:type="dxa"/>
                <w:tcBorders>
                  <w:top w:val="nil"/>
                  <w:left w:val="nil"/>
                  <w:bottom w:val="single" w:sz="4" w:space="0" w:color="auto"/>
                  <w:right w:val="single" w:sz="4" w:space="0" w:color="auto"/>
                </w:tcBorders>
                <w:shd w:val="clear" w:color="auto" w:fill="auto"/>
                <w:noWrap/>
                <w:vAlign w:val="bottom"/>
                <w:hideMark/>
              </w:tcPr>
            </w:tcPrChange>
          </w:tcPr>
          <w:p w:rsidR="00700FE0" w:rsidRPr="00700FE0" w:rsidRDefault="00700FE0" w:rsidP="00700FE0">
            <w:pPr>
              <w:spacing w:line="240" w:lineRule="auto"/>
              <w:rPr>
                <w:ins w:id="4478" w:author="Remco van Ek" w:date="2017-07-03T00:16:00Z"/>
                <w:rFonts w:ascii="Segoe UI" w:hAnsi="Segoe UI" w:cs="Segoe UI"/>
                <w:color w:val="000000"/>
                <w:sz w:val="18"/>
                <w:szCs w:val="18"/>
              </w:rPr>
            </w:pPr>
            <w:ins w:id="4479" w:author="Remco van Ek" w:date="2017-07-03T00:16:00Z">
              <w:r w:rsidRPr="00700FE0">
                <w:rPr>
                  <w:rFonts w:ascii="Segoe UI" w:hAnsi="Segoe UI" w:cs="Segoe UI"/>
                  <w:color w:val="000000"/>
                  <w:sz w:val="18"/>
                  <w:szCs w:val="18"/>
                </w:rPr>
                <w:t>Euphrasia rostkoviana</w:t>
              </w:r>
            </w:ins>
          </w:p>
        </w:tc>
        <w:tc>
          <w:tcPr>
            <w:tcW w:w="1781" w:type="pct"/>
            <w:tcBorders>
              <w:top w:val="nil"/>
              <w:left w:val="nil"/>
              <w:bottom w:val="single" w:sz="4" w:space="0" w:color="auto"/>
              <w:right w:val="single" w:sz="4" w:space="0" w:color="auto"/>
            </w:tcBorders>
            <w:shd w:val="clear" w:color="auto" w:fill="auto"/>
            <w:noWrap/>
            <w:vAlign w:val="bottom"/>
            <w:hideMark/>
            <w:tcPrChange w:id="4480" w:author="Remco van Ek" w:date="2017-07-03T00:21:00Z">
              <w:tcPr>
                <w:tcW w:w="2552" w:type="dxa"/>
                <w:gridSpan w:val="2"/>
                <w:tcBorders>
                  <w:top w:val="nil"/>
                  <w:left w:val="nil"/>
                  <w:bottom w:val="single" w:sz="4" w:space="0" w:color="auto"/>
                  <w:right w:val="single" w:sz="4" w:space="0" w:color="auto"/>
                </w:tcBorders>
                <w:shd w:val="clear" w:color="auto" w:fill="auto"/>
                <w:noWrap/>
                <w:vAlign w:val="bottom"/>
                <w:hideMark/>
              </w:tcPr>
            </w:tcPrChange>
          </w:tcPr>
          <w:p w:rsidR="00700FE0" w:rsidRPr="00700FE0" w:rsidRDefault="00700FE0" w:rsidP="00700FE0">
            <w:pPr>
              <w:spacing w:line="240" w:lineRule="auto"/>
              <w:rPr>
                <w:ins w:id="4481" w:author="Remco van Ek" w:date="2017-07-03T00:16:00Z"/>
                <w:rFonts w:ascii="Segoe UI" w:hAnsi="Segoe UI" w:cs="Segoe UI"/>
                <w:color w:val="000000"/>
                <w:sz w:val="18"/>
                <w:szCs w:val="18"/>
              </w:rPr>
            </w:pPr>
            <w:ins w:id="4482" w:author="Remco van Ek" w:date="2017-07-03T00:16:00Z">
              <w:r w:rsidRPr="00700FE0">
                <w:rPr>
                  <w:rFonts w:ascii="Segoe UI" w:hAnsi="Segoe UI" w:cs="Segoe UI"/>
                  <w:color w:val="000000"/>
                  <w:sz w:val="18"/>
                  <w:szCs w:val="18"/>
                </w:rPr>
                <w:t>Beklierde ogentroost</w:t>
              </w:r>
            </w:ins>
          </w:p>
        </w:tc>
        <w:tc>
          <w:tcPr>
            <w:tcW w:w="396" w:type="pct"/>
            <w:tcBorders>
              <w:top w:val="nil"/>
              <w:left w:val="nil"/>
              <w:bottom w:val="single" w:sz="4" w:space="0" w:color="auto"/>
              <w:right w:val="single" w:sz="4" w:space="0" w:color="auto"/>
            </w:tcBorders>
            <w:shd w:val="clear" w:color="auto" w:fill="auto"/>
            <w:noWrap/>
            <w:vAlign w:val="center"/>
            <w:hideMark/>
            <w:tcPrChange w:id="4483" w:author="Remco van Ek" w:date="2017-07-03T00:21:00Z">
              <w:tcPr>
                <w:tcW w:w="567" w:type="dxa"/>
                <w:gridSpan w:val="2"/>
                <w:tcBorders>
                  <w:top w:val="nil"/>
                  <w:left w:val="nil"/>
                  <w:bottom w:val="single" w:sz="4" w:space="0" w:color="auto"/>
                  <w:right w:val="single" w:sz="4" w:space="0" w:color="auto"/>
                </w:tcBorders>
                <w:shd w:val="clear" w:color="auto" w:fill="auto"/>
                <w:noWrap/>
                <w:vAlign w:val="center"/>
                <w:hideMark/>
              </w:tcPr>
            </w:tcPrChange>
          </w:tcPr>
          <w:p w:rsidR="00700FE0" w:rsidRPr="00700FE0" w:rsidRDefault="00700FE0" w:rsidP="00700FE0">
            <w:pPr>
              <w:spacing w:line="240" w:lineRule="auto"/>
              <w:jc w:val="center"/>
              <w:rPr>
                <w:ins w:id="4484" w:author="Remco van Ek" w:date="2017-07-03T00:16:00Z"/>
                <w:rFonts w:ascii="Segoe UI" w:hAnsi="Segoe UI" w:cs="Segoe UI"/>
                <w:color w:val="000000"/>
                <w:sz w:val="18"/>
                <w:szCs w:val="18"/>
              </w:rPr>
            </w:pPr>
            <w:ins w:id="4485" w:author="Remco van Ek" w:date="2017-07-03T00:16:00Z">
              <w:r w:rsidRPr="00700FE0">
                <w:rPr>
                  <w:rFonts w:ascii="Segoe UI" w:hAnsi="Segoe UI" w:cs="Segoe UI"/>
                  <w:color w:val="000000"/>
                  <w:sz w:val="18"/>
                  <w:szCs w:val="18"/>
                </w:rPr>
                <w:t> </w:t>
              </w:r>
            </w:ins>
          </w:p>
        </w:tc>
        <w:tc>
          <w:tcPr>
            <w:tcW w:w="440" w:type="pct"/>
            <w:tcBorders>
              <w:top w:val="nil"/>
              <w:left w:val="nil"/>
              <w:bottom w:val="single" w:sz="4" w:space="0" w:color="auto"/>
              <w:right w:val="single" w:sz="8" w:space="0" w:color="auto"/>
            </w:tcBorders>
            <w:shd w:val="clear" w:color="auto" w:fill="auto"/>
            <w:noWrap/>
            <w:vAlign w:val="center"/>
            <w:hideMark/>
            <w:tcPrChange w:id="4486" w:author="Remco van Ek" w:date="2017-07-03T00:21:00Z">
              <w:tcPr>
                <w:tcW w:w="630" w:type="dxa"/>
                <w:gridSpan w:val="2"/>
                <w:tcBorders>
                  <w:top w:val="nil"/>
                  <w:left w:val="nil"/>
                  <w:bottom w:val="single" w:sz="4" w:space="0" w:color="auto"/>
                  <w:right w:val="single" w:sz="8" w:space="0" w:color="auto"/>
                </w:tcBorders>
                <w:shd w:val="clear" w:color="auto" w:fill="auto"/>
                <w:noWrap/>
                <w:vAlign w:val="center"/>
                <w:hideMark/>
              </w:tcPr>
            </w:tcPrChange>
          </w:tcPr>
          <w:p w:rsidR="00700FE0" w:rsidRPr="00700FE0" w:rsidRDefault="00700FE0" w:rsidP="00700FE0">
            <w:pPr>
              <w:spacing w:line="240" w:lineRule="auto"/>
              <w:jc w:val="center"/>
              <w:rPr>
                <w:ins w:id="4487" w:author="Remco van Ek" w:date="2017-07-03T00:16:00Z"/>
                <w:rFonts w:ascii="Segoe UI" w:hAnsi="Segoe UI" w:cs="Segoe UI"/>
                <w:color w:val="000000"/>
                <w:sz w:val="18"/>
                <w:szCs w:val="18"/>
              </w:rPr>
            </w:pPr>
            <w:ins w:id="4488" w:author="Remco van Ek" w:date="2017-07-03T00:16:00Z">
              <w:r w:rsidRPr="00700FE0">
                <w:rPr>
                  <w:rFonts w:ascii="Segoe UI" w:hAnsi="Segoe UI" w:cs="Segoe UI"/>
                  <w:color w:val="000000"/>
                  <w:sz w:val="18"/>
                  <w:szCs w:val="18"/>
                </w:rPr>
                <w:t>1</w:t>
              </w:r>
            </w:ins>
          </w:p>
        </w:tc>
      </w:tr>
      <w:tr w:rsidR="00700FE0" w:rsidRPr="00700FE0" w:rsidTr="00700FE0">
        <w:tblPrEx>
          <w:tblPrExChange w:id="4489" w:author="Remco van Ek" w:date="2017-07-03T00:21:00Z">
            <w:tblPrEx>
              <w:tblW w:w="7164" w:type="dxa"/>
              <w:tblInd w:w="57" w:type="dxa"/>
            </w:tblPrEx>
          </w:tblPrExChange>
        </w:tblPrEx>
        <w:trPr>
          <w:trHeight w:val="240"/>
          <w:ins w:id="4490" w:author="Remco van Ek" w:date="2017-07-03T00:16:00Z"/>
          <w:trPrChange w:id="4491" w:author="Remco van Ek" w:date="2017-07-03T00:21:00Z">
            <w:trPr>
              <w:gridBefore w:val="1"/>
              <w:gridAfter w:val="0"/>
              <w:trHeight w:val="240"/>
            </w:trPr>
          </w:trPrChange>
        </w:trPr>
        <w:tc>
          <w:tcPr>
            <w:tcW w:w="369" w:type="pct"/>
            <w:tcBorders>
              <w:top w:val="nil"/>
              <w:left w:val="single" w:sz="8" w:space="0" w:color="auto"/>
              <w:bottom w:val="single" w:sz="4" w:space="0" w:color="auto"/>
              <w:right w:val="single" w:sz="4" w:space="0" w:color="auto"/>
            </w:tcBorders>
            <w:shd w:val="clear" w:color="auto" w:fill="auto"/>
            <w:noWrap/>
            <w:vAlign w:val="bottom"/>
            <w:hideMark/>
            <w:tcPrChange w:id="4492" w:author="Remco van Ek" w:date="2017-07-03T00:21:00Z">
              <w:tcPr>
                <w:tcW w:w="529" w:type="dxa"/>
                <w:tcBorders>
                  <w:top w:val="nil"/>
                  <w:left w:val="single" w:sz="8" w:space="0" w:color="auto"/>
                  <w:bottom w:val="single" w:sz="4" w:space="0" w:color="auto"/>
                  <w:right w:val="single" w:sz="4" w:space="0" w:color="auto"/>
                </w:tcBorders>
                <w:shd w:val="clear" w:color="auto" w:fill="auto"/>
                <w:noWrap/>
                <w:vAlign w:val="bottom"/>
                <w:hideMark/>
              </w:tcPr>
            </w:tcPrChange>
          </w:tcPr>
          <w:p w:rsidR="00700FE0" w:rsidRPr="00700FE0" w:rsidRDefault="00700FE0" w:rsidP="00700FE0">
            <w:pPr>
              <w:spacing w:line="240" w:lineRule="auto"/>
              <w:jc w:val="right"/>
              <w:rPr>
                <w:ins w:id="4493" w:author="Remco van Ek" w:date="2017-07-03T00:16:00Z"/>
                <w:rFonts w:ascii="Segoe UI" w:hAnsi="Segoe UI" w:cs="Segoe UI"/>
                <w:color w:val="000000"/>
                <w:sz w:val="18"/>
                <w:szCs w:val="18"/>
              </w:rPr>
            </w:pPr>
            <w:ins w:id="4494" w:author="Remco van Ek" w:date="2017-07-03T00:16:00Z">
              <w:r w:rsidRPr="00700FE0">
                <w:rPr>
                  <w:rFonts w:ascii="Segoe UI" w:hAnsi="Segoe UI" w:cs="Segoe UI"/>
                  <w:color w:val="000000"/>
                  <w:sz w:val="18"/>
                  <w:szCs w:val="18"/>
                </w:rPr>
                <w:t>549</w:t>
              </w:r>
            </w:ins>
          </w:p>
        </w:tc>
        <w:tc>
          <w:tcPr>
            <w:tcW w:w="2014" w:type="pct"/>
            <w:tcBorders>
              <w:top w:val="nil"/>
              <w:left w:val="nil"/>
              <w:bottom w:val="single" w:sz="4" w:space="0" w:color="auto"/>
              <w:right w:val="single" w:sz="4" w:space="0" w:color="auto"/>
            </w:tcBorders>
            <w:shd w:val="clear" w:color="auto" w:fill="auto"/>
            <w:noWrap/>
            <w:vAlign w:val="bottom"/>
            <w:hideMark/>
            <w:tcPrChange w:id="4495" w:author="Remco van Ek" w:date="2017-07-03T00:21:00Z">
              <w:tcPr>
                <w:tcW w:w="2886" w:type="dxa"/>
                <w:tcBorders>
                  <w:top w:val="nil"/>
                  <w:left w:val="nil"/>
                  <w:bottom w:val="single" w:sz="4" w:space="0" w:color="auto"/>
                  <w:right w:val="single" w:sz="4" w:space="0" w:color="auto"/>
                </w:tcBorders>
                <w:shd w:val="clear" w:color="auto" w:fill="auto"/>
                <w:noWrap/>
                <w:vAlign w:val="bottom"/>
                <w:hideMark/>
              </w:tcPr>
            </w:tcPrChange>
          </w:tcPr>
          <w:p w:rsidR="00700FE0" w:rsidRPr="00700FE0" w:rsidRDefault="00700FE0" w:rsidP="00700FE0">
            <w:pPr>
              <w:spacing w:line="240" w:lineRule="auto"/>
              <w:rPr>
                <w:ins w:id="4496" w:author="Remco van Ek" w:date="2017-07-03T00:16:00Z"/>
                <w:rFonts w:ascii="Segoe UI" w:hAnsi="Segoe UI" w:cs="Segoe UI"/>
                <w:color w:val="000000"/>
                <w:sz w:val="18"/>
                <w:szCs w:val="18"/>
              </w:rPr>
            </w:pPr>
            <w:ins w:id="4497" w:author="Remco van Ek" w:date="2017-07-03T00:16:00Z">
              <w:r w:rsidRPr="00700FE0">
                <w:rPr>
                  <w:rFonts w:ascii="Segoe UI" w:hAnsi="Segoe UI" w:cs="Segoe UI"/>
                  <w:color w:val="000000"/>
                  <w:sz w:val="18"/>
                  <w:szCs w:val="18"/>
                </w:rPr>
                <w:t>Galium saxatile</w:t>
              </w:r>
            </w:ins>
          </w:p>
        </w:tc>
        <w:tc>
          <w:tcPr>
            <w:tcW w:w="1781" w:type="pct"/>
            <w:tcBorders>
              <w:top w:val="nil"/>
              <w:left w:val="nil"/>
              <w:bottom w:val="single" w:sz="4" w:space="0" w:color="auto"/>
              <w:right w:val="single" w:sz="4" w:space="0" w:color="auto"/>
            </w:tcBorders>
            <w:shd w:val="clear" w:color="auto" w:fill="auto"/>
            <w:noWrap/>
            <w:vAlign w:val="bottom"/>
            <w:hideMark/>
            <w:tcPrChange w:id="4498" w:author="Remco van Ek" w:date="2017-07-03T00:21:00Z">
              <w:tcPr>
                <w:tcW w:w="2552" w:type="dxa"/>
                <w:gridSpan w:val="2"/>
                <w:tcBorders>
                  <w:top w:val="nil"/>
                  <w:left w:val="nil"/>
                  <w:bottom w:val="single" w:sz="4" w:space="0" w:color="auto"/>
                  <w:right w:val="single" w:sz="4" w:space="0" w:color="auto"/>
                </w:tcBorders>
                <w:shd w:val="clear" w:color="auto" w:fill="auto"/>
                <w:noWrap/>
                <w:vAlign w:val="bottom"/>
                <w:hideMark/>
              </w:tcPr>
            </w:tcPrChange>
          </w:tcPr>
          <w:p w:rsidR="00700FE0" w:rsidRPr="00700FE0" w:rsidRDefault="00700FE0" w:rsidP="00700FE0">
            <w:pPr>
              <w:spacing w:line="240" w:lineRule="auto"/>
              <w:rPr>
                <w:ins w:id="4499" w:author="Remco van Ek" w:date="2017-07-03T00:16:00Z"/>
                <w:rFonts w:ascii="Segoe UI" w:hAnsi="Segoe UI" w:cs="Segoe UI"/>
                <w:color w:val="000000"/>
                <w:sz w:val="18"/>
                <w:szCs w:val="18"/>
              </w:rPr>
            </w:pPr>
            <w:ins w:id="4500" w:author="Remco van Ek" w:date="2017-07-03T00:16:00Z">
              <w:r w:rsidRPr="00700FE0">
                <w:rPr>
                  <w:rFonts w:ascii="Segoe UI" w:hAnsi="Segoe UI" w:cs="Segoe UI"/>
                  <w:color w:val="000000"/>
                  <w:sz w:val="18"/>
                  <w:szCs w:val="18"/>
                </w:rPr>
                <w:t>Liggend walstro</w:t>
              </w:r>
            </w:ins>
          </w:p>
        </w:tc>
        <w:tc>
          <w:tcPr>
            <w:tcW w:w="396" w:type="pct"/>
            <w:tcBorders>
              <w:top w:val="nil"/>
              <w:left w:val="nil"/>
              <w:bottom w:val="single" w:sz="4" w:space="0" w:color="auto"/>
              <w:right w:val="single" w:sz="4" w:space="0" w:color="auto"/>
            </w:tcBorders>
            <w:shd w:val="clear" w:color="auto" w:fill="auto"/>
            <w:noWrap/>
            <w:vAlign w:val="bottom"/>
            <w:hideMark/>
            <w:tcPrChange w:id="4501" w:author="Remco van Ek" w:date="2017-07-03T00:21:00Z">
              <w:tcPr>
                <w:tcW w:w="567" w:type="dxa"/>
                <w:gridSpan w:val="2"/>
                <w:tcBorders>
                  <w:top w:val="nil"/>
                  <w:left w:val="nil"/>
                  <w:bottom w:val="single" w:sz="4" w:space="0" w:color="auto"/>
                  <w:right w:val="single" w:sz="4" w:space="0" w:color="auto"/>
                </w:tcBorders>
                <w:shd w:val="clear" w:color="auto" w:fill="auto"/>
                <w:noWrap/>
                <w:vAlign w:val="bottom"/>
                <w:hideMark/>
              </w:tcPr>
            </w:tcPrChange>
          </w:tcPr>
          <w:p w:rsidR="00700FE0" w:rsidRPr="00700FE0" w:rsidRDefault="00700FE0" w:rsidP="00700FE0">
            <w:pPr>
              <w:spacing w:line="240" w:lineRule="auto"/>
              <w:jc w:val="center"/>
              <w:rPr>
                <w:ins w:id="4502" w:author="Remco van Ek" w:date="2017-07-03T00:16:00Z"/>
                <w:rFonts w:ascii="Segoe UI" w:hAnsi="Segoe UI" w:cs="Segoe UI"/>
                <w:color w:val="000000"/>
                <w:sz w:val="18"/>
                <w:szCs w:val="18"/>
              </w:rPr>
            </w:pPr>
            <w:ins w:id="4503" w:author="Remco van Ek" w:date="2017-07-03T00:16:00Z">
              <w:r w:rsidRPr="00700FE0">
                <w:rPr>
                  <w:rFonts w:ascii="Segoe UI" w:hAnsi="Segoe UI" w:cs="Segoe UI"/>
                  <w:color w:val="000000"/>
                  <w:sz w:val="18"/>
                  <w:szCs w:val="18"/>
                </w:rPr>
                <w:t>K</w:t>
              </w:r>
            </w:ins>
          </w:p>
        </w:tc>
        <w:tc>
          <w:tcPr>
            <w:tcW w:w="440" w:type="pct"/>
            <w:tcBorders>
              <w:top w:val="nil"/>
              <w:left w:val="nil"/>
              <w:bottom w:val="single" w:sz="4" w:space="0" w:color="auto"/>
              <w:right w:val="single" w:sz="8" w:space="0" w:color="auto"/>
            </w:tcBorders>
            <w:shd w:val="clear" w:color="auto" w:fill="auto"/>
            <w:noWrap/>
            <w:vAlign w:val="bottom"/>
            <w:hideMark/>
            <w:tcPrChange w:id="4504" w:author="Remco van Ek" w:date="2017-07-03T00:21:00Z">
              <w:tcPr>
                <w:tcW w:w="630" w:type="dxa"/>
                <w:gridSpan w:val="2"/>
                <w:tcBorders>
                  <w:top w:val="nil"/>
                  <w:left w:val="nil"/>
                  <w:bottom w:val="single" w:sz="4" w:space="0" w:color="auto"/>
                  <w:right w:val="single" w:sz="8" w:space="0" w:color="auto"/>
                </w:tcBorders>
                <w:shd w:val="clear" w:color="auto" w:fill="auto"/>
                <w:noWrap/>
                <w:vAlign w:val="bottom"/>
                <w:hideMark/>
              </w:tcPr>
            </w:tcPrChange>
          </w:tcPr>
          <w:p w:rsidR="00700FE0" w:rsidRPr="00700FE0" w:rsidRDefault="00700FE0" w:rsidP="00700FE0">
            <w:pPr>
              <w:spacing w:line="240" w:lineRule="auto"/>
              <w:jc w:val="center"/>
              <w:rPr>
                <w:ins w:id="4505" w:author="Remco van Ek" w:date="2017-07-03T00:16:00Z"/>
                <w:rFonts w:ascii="Segoe UI" w:hAnsi="Segoe UI" w:cs="Segoe UI"/>
                <w:color w:val="000000"/>
                <w:sz w:val="18"/>
                <w:szCs w:val="18"/>
              </w:rPr>
            </w:pPr>
            <w:ins w:id="4506" w:author="Remco van Ek" w:date="2017-07-03T00:16:00Z">
              <w:r w:rsidRPr="00700FE0">
                <w:rPr>
                  <w:rFonts w:ascii="Segoe UI" w:hAnsi="Segoe UI" w:cs="Segoe UI"/>
                  <w:color w:val="000000"/>
                  <w:sz w:val="18"/>
                  <w:szCs w:val="18"/>
                </w:rPr>
                <w:t>1</w:t>
              </w:r>
            </w:ins>
          </w:p>
        </w:tc>
      </w:tr>
      <w:tr w:rsidR="00700FE0" w:rsidRPr="00700FE0" w:rsidTr="00700FE0">
        <w:tblPrEx>
          <w:tblPrExChange w:id="4507" w:author="Remco van Ek" w:date="2017-07-03T00:21:00Z">
            <w:tblPrEx>
              <w:tblW w:w="7164" w:type="dxa"/>
              <w:tblInd w:w="57" w:type="dxa"/>
            </w:tblPrEx>
          </w:tblPrExChange>
        </w:tblPrEx>
        <w:trPr>
          <w:trHeight w:val="240"/>
          <w:ins w:id="4508" w:author="Remco van Ek" w:date="2017-07-03T00:16:00Z"/>
          <w:trPrChange w:id="4509" w:author="Remco van Ek" w:date="2017-07-03T00:21:00Z">
            <w:trPr>
              <w:gridBefore w:val="1"/>
              <w:gridAfter w:val="0"/>
              <w:trHeight w:val="240"/>
            </w:trPr>
          </w:trPrChange>
        </w:trPr>
        <w:tc>
          <w:tcPr>
            <w:tcW w:w="369" w:type="pct"/>
            <w:tcBorders>
              <w:top w:val="nil"/>
              <w:left w:val="single" w:sz="8" w:space="0" w:color="auto"/>
              <w:bottom w:val="single" w:sz="4" w:space="0" w:color="auto"/>
              <w:right w:val="single" w:sz="4" w:space="0" w:color="auto"/>
            </w:tcBorders>
            <w:shd w:val="clear" w:color="auto" w:fill="auto"/>
            <w:noWrap/>
            <w:vAlign w:val="bottom"/>
            <w:hideMark/>
            <w:tcPrChange w:id="4510" w:author="Remco van Ek" w:date="2017-07-03T00:21:00Z">
              <w:tcPr>
                <w:tcW w:w="529" w:type="dxa"/>
                <w:tcBorders>
                  <w:top w:val="nil"/>
                  <w:left w:val="single" w:sz="8" w:space="0" w:color="auto"/>
                  <w:bottom w:val="single" w:sz="4" w:space="0" w:color="auto"/>
                  <w:right w:val="single" w:sz="4" w:space="0" w:color="auto"/>
                </w:tcBorders>
                <w:shd w:val="clear" w:color="auto" w:fill="auto"/>
                <w:noWrap/>
                <w:vAlign w:val="bottom"/>
                <w:hideMark/>
              </w:tcPr>
            </w:tcPrChange>
          </w:tcPr>
          <w:p w:rsidR="00700FE0" w:rsidRPr="00700FE0" w:rsidRDefault="00700FE0" w:rsidP="00700FE0">
            <w:pPr>
              <w:spacing w:line="240" w:lineRule="auto"/>
              <w:jc w:val="right"/>
              <w:rPr>
                <w:ins w:id="4511" w:author="Remco van Ek" w:date="2017-07-03T00:16:00Z"/>
                <w:rFonts w:ascii="Segoe UI" w:hAnsi="Segoe UI" w:cs="Segoe UI"/>
                <w:color w:val="000000"/>
                <w:sz w:val="18"/>
                <w:szCs w:val="18"/>
              </w:rPr>
            </w:pPr>
            <w:ins w:id="4512" w:author="Remco van Ek" w:date="2017-07-03T00:16:00Z">
              <w:r w:rsidRPr="00700FE0">
                <w:rPr>
                  <w:rFonts w:ascii="Segoe UI" w:hAnsi="Segoe UI" w:cs="Segoe UI"/>
                  <w:color w:val="000000"/>
                  <w:sz w:val="18"/>
                  <w:szCs w:val="18"/>
                </w:rPr>
                <w:t>568</w:t>
              </w:r>
            </w:ins>
          </w:p>
        </w:tc>
        <w:tc>
          <w:tcPr>
            <w:tcW w:w="2014" w:type="pct"/>
            <w:tcBorders>
              <w:top w:val="nil"/>
              <w:left w:val="nil"/>
              <w:bottom w:val="single" w:sz="4" w:space="0" w:color="auto"/>
              <w:right w:val="single" w:sz="4" w:space="0" w:color="auto"/>
            </w:tcBorders>
            <w:shd w:val="clear" w:color="auto" w:fill="auto"/>
            <w:noWrap/>
            <w:vAlign w:val="bottom"/>
            <w:hideMark/>
            <w:tcPrChange w:id="4513" w:author="Remco van Ek" w:date="2017-07-03T00:21:00Z">
              <w:tcPr>
                <w:tcW w:w="2886" w:type="dxa"/>
                <w:tcBorders>
                  <w:top w:val="nil"/>
                  <w:left w:val="nil"/>
                  <w:bottom w:val="single" w:sz="4" w:space="0" w:color="auto"/>
                  <w:right w:val="single" w:sz="4" w:space="0" w:color="auto"/>
                </w:tcBorders>
                <w:shd w:val="clear" w:color="auto" w:fill="auto"/>
                <w:noWrap/>
                <w:vAlign w:val="bottom"/>
                <w:hideMark/>
              </w:tcPr>
            </w:tcPrChange>
          </w:tcPr>
          <w:p w:rsidR="00700FE0" w:rsidRPr="00700FE0" w:rsidRDefault="00700FE0" w:rsidP="00700FE0">
            <w:pPr>
              <w:spacing w:line="240" w:lineRule="auto"/>
              <w:rPr>
                <w:ins w:id="4514" w:author="Remco van Ek" w:date="2017-07-03T00:16:00Z"/>
                <w:rFonts w:ascii="Segoe UI" w:hAnsi="Segoe UI" w:cs="Segoe UI"/>
                <w:color w:val="000000"/>
                <w:sz w:val="18"/>
                <w:szCs w:val="18"/>
              </w:rPr>
            </w:pPr>
            <w:ins w:id="4515" w:author="Remco van Ek" w:date="2017-07-03T00:16:00Z">
              <w:r w:rsidRPr="00700FE0">
                <w:rPr>
                  <w:rFonts w:ascii="Segoe UI" w:hAnsi="Segoe UI" w:cs="Segoe UI"/>
                  <w:color w:val="000000"/>
                  <w:sz w:val="18"/>
                  <w:szCs w:val="18"/>
                </w:rPr>
                <w:t>Gentiana pneumonanthe</w:t>
              </w:r>
            </w:ins>
          </w:p>
        </w:tc>
        <w:tc>
          <w:tcPr>
            <w:tcW w:w="1781" w:type="pct"/>
            <w:tcBorders>
              <w:top w:val="nil"/>
              <w:left w:val="nil"/>
              <w:bottom w:val="single" w:sz="4" w:space="0" w:color="auto"/>
              <w:right w:val="single" w:sz="4" w:space="0" w:color="auto"/>
            </w:tcBorders>
            <w:shd w:val="clear" w:color="auto" w:fill="auto"/>
            <w:noWrap/>
            <w:vAlign w:val="bottom"/>
            <w:hideMark/>
            <w:tcPrChange w:id="4516" w:author="Remco van Ek" w:date="2017-07-03T00:21:00Z">
              <w:tcPr>
                <w:tcW w:w="2552" w:type="dxa"/>
                <w:gridSpan w:val="2"/>
                <w:tcBorders>
                  <w:top w:val="nil"/>
                  <w:left w:val="nil"/>
                  <w:bottom w:val="single" w:sz="4" w:space="0" w:color="auto"/>
                  <w:right w:val="single" w:sz="4" w:space="0" w:color="auto"/>
                </w:tcBorders>
                <w:shd w:val="clear" w:color="auto" w:fill="auto"/>
                <w:noWrap/>
                <w:vAlign w:val="bottom"/>
                <w:hideMark/>
              </w:tcPr>
            </w:tcPrChange>
          </w:tcPr>
          <w:p w:rsidR="00700FE0" w:rsidRPr="00700FE0" w:rsidRDefault="00700FE0" w:rsidP="00700FE0">
            <w:pPr>
              <w:spacing w:line="240" w:lineRule="auto"/>
              <w:rPr>
                <w:ins w:id="4517" w:author="Remco van Ek" w:date="2017-07-03T00:16:00Z"/>
                <w:rFonts w:ascii="Segoe UI" w:hAnsi="Segoe UI" w:cs="Segoe UI"/>
                <w:color w:val="000000"/>
                <w:sz w:val="18"/>
                <w:szCs w:val="18"/>
              </w:rPr>
            </w:pPr>
            <w:ins w:id="4518" w:author="Remco van Ek" w:date="2017-07-03T00:16:00Z">
              <w:r w:rsidRPr="00700FE0">
                <w:rPr>
                  <w:rFonts w:ascii="Segoe UI" w:hAnsi="Segoe UI" w:cs="Segoe UI"/>
                  <w:color w:val="000000"/>
                  <w:sz w:val="18"/>
                  <w:szCs w:val="18"/>
                </w:rPr>
                <w:t>Klokjesgentiaan</w:t>
              </w:r>
            </w:ins>
          </w:p>
        </w:tc>
        <w:tc>
          <w:tcPr>
            <w:tcW w:w="396" w:type="pct"/>
            <w:tcBorders>
              <w:top w:val="nil"/>
              <w:left w:val="nil"/>
              <w:bottom w:val="single" w:sz="4" w:space="0" w:color="auto"/>
              <w:right w:val="single" w:sz="4" w:space="0" w:color="auto"/>
            </w:tcBorders>
            <w:shd w:val="clear" w:color="auto" w:fill="auto"/>
            <w:noWrap/>
            <w:vAlign w:val="center"/>
            <w:hideMark/>
            <w:tcPrChange w:id="4519" w:author="Remco van Ek" w:date="2017-07-03T00:21:00Z">
              <w:tcPr>
                <w:tcW w:w="567" w:type="dxa"/>
                <w:gridSpan w:val="2"/>
                <w:tcBorders>
                  <w:top w:val="nil"/>
                  <w:left w:val="nil"/>
                  <w:bottom w:val="single" w:sz="4" w:space="0" w:color="auto"/>
                  <w:right w:val="single" w:sz="4" w:space="0" w:color="auto"/>
                </w:tcBorders>
                <w:shd w:val="clear" w:color="auto" w:fill="auto"/>
                <w:noWrap/>
                <w:vAlign w:val="center"/>
                <w:hideMark/>
              </w:tcPr>
            </w:tcPrChange>
          </w:tcPr>
          <w:p w:rsidR="00700FE0" w:rsidRPr="00700FE0" w:rsidRDefault="00700FE0" w:rsidP="00700FE0">
            <w:pPr>
              <w:spacing w:line="240" w:lineRule="auto"/>
              <w:jc w:val="center"/>
              <w:rPr>
                <w:ins w:id="4520" w:author="Remco van Ek" w:date="2017-07-03T00:16:00Z"/>
                <w:rFonts w:ascii="Segoe UI" w:hAnsi="Segoe UI" w:cs="Segoe UI"/>
                <w:color w:val="000000"/>
                <w:sz w:val="18"/>
                <w:szCs w:val="18"/>
              </w:rPr>
            </w:pPr>
            <w:ins w:id="4521" w:author="Remco van Ek" w:date="2017-07-03T00:16:00Z">
              <w:r w:rsidRPr="00700FE0">
                <w:rPr>
                  <w:rFonts w:ascii="Segoe UI" w:hAnsi="Segoe UI" w:cs="Segoe UI"/>
                  <w:color w:val="000000"/>
                  <w:sz w:val="18"/>
                  <w:szCs w:val="18"/>
                </w:rPr>
                <w:t> </w:t>
              </w:r>
            </w:ins>
          </w:p>
        </w:tc>
        <w:tc>
          <w:tcPr>
            <w:tcW w:w="440" w:type="pct"/>
            <w:tcBorders>
              <w:top w:val="nil"/>
              <w:left w:val="nil"/>
              <w:bottom w:val="single" w:sz="4" w:space="0" w:color="auto"/>
              <w:right w:val="single" w:sz="8" w:space="0" w:color="auto"/>
            </w:tcBorders>
            <w:shd w:val="clear" w:color="auto" w:fill="auto"/>
            <w:noWrap/>
            <w:vAlign w:val="center"/>
            <w:hideMark/>
            <w:tcPrChange w:id="4522" w:author="Remco van Ek" w:date="2017-07-03T00:21:00Z">
              <w:tcPr>
                <w:tcW w:w="630" w:type="dxa"/>
                <w:gridSpan w:val="2"/>
                <w:tcBorders>
                  <w:top w:val="nil"/>
                  <w:left w:val="nil"/>
                  <w:bottom w:val="single" w:sz="4" w:space="0" w:color="auto"/>
                  <w:right w:val="single" w:sz="8" w:space="0" w:color="auto"/>
                </w:tcBorders>
                <w:shd w:val="clear" w:color="auto" w:fill="auto"/>
                <w:noWrap/>
                <w:vAlign w:val="center"/>
                <w:hideMark/>
              </w:tcPr>
            </w:tcPrChange>
          </w:tcPr>
          <w:p w:rsidR="00700FE0" w:rsidRPr="00700FE0" w:rsidRDefault="00700FE0" w:rsidP="00700FE0">
            <w:pPr>
              <w:spacing w:line="240" w:lineRule="auto"/>
              <w:jc w:val="center"/>
              <w:rPr>
                <w:ins w:id="4523" w:author="Remco van Ek" w:date="2017-07-03T00:16:00Z"/>
                <w:rFonts w:ascii="Segoe UI" w:hAnsi="Segoe UI" w:cs="Segoe UI"/>
                <w:color w:val="000000"/>
                <w:sz w:val="18"/>
                <w:szCs w:val="18"/>
              </w:rPr>
            </w:pPr>
            <w:ins w:id="4524" w:author="Remco van Ek" w:date="2017-07-03T00:16:00Z">
              <w:r w:rsidRPr="00700FE0">
                <w:rPr>
                  <w:rFonts w:ascii="Segoe UI" w:hAnsi="Segoe UI" w:cs="Segoe UI"/>
                  <w:color w:val="000000"/>
                  <w:sz w:val="18"/>
                  <w:szCs w:val="18"/>
                </w:rPr>
                <w:t>1</w:t>
              </w:r>
            </w:ins>
          </w:p>
        </w:tc>
      </w:tr>
      <w:tr w:rsidR="00700FE0" w:rsidRPr="00700FE0" w:rsidTr="00700FE0">
        <w:tblPrEx>
          <w:tblPrExChange w:id="4525" w:author="Remco van Ek" w:date="2017-07-03T00:21:00Z">
            <w:tblPrEx>
              <w:tblW w:w="7164" w:type="dxa"/>
              <w:tblInd w:w="57" w:type="dxa"/>
            </w:tblPrEx>
          </w:tblPrExChange>
        </w:tblPrEx>
        <w:trPr>
          <w:trHeight w:val="240"/>
          <w:ins w:id="4526" w:author="Remco van Ek" w:date="2017-07-03T00:16:00Z"/>
          <w:trPrChange w:id="4527" w:author="Remco van Ek" w:date="2017-07-03T00:21:00Z">
            <w:trPr>
              <w:gridBefore w:val="1"/>
              <w:gridAfter w:val="0"/>
              <w:trHeight w:val="240"/>
            </w:trPr>
          </w:trPrChange>
        </w:trPr>
        <w:tc>
          <w:tcPr>
            <w:tcW w:w="369" w:type="pct"/>
            <w:tcBorders>
              <w:top w:val="nil"/>
              <w:left w:val="single" w:sz="8" w:space="0" w:color="auto"/>
              <w:bottom w:val="single" w:sz="4" w:space="0" w:color="auto"/>
              <w:right w:val="single" w:sz="4" w:space="0" w:color="auto"/>
            </w:tcBorders>
            <w:shd w:val="clear" w:color="auto" w:fill="auto"/>
            <w:noWrap/>
            <w:vAlign w:val="bottom"/>
            <w:hideMark/>
            <w:tcPrChange w:id="4528" w:author="Remco van Ek" w:date="2017-07-03T00:21:00Z">
              <w:tcPr>
                <w:tcW w:w="529" w:type="dxa"/>
                <w:tcBorders>
                  <w:top w:val="nil"/>
                  <w:left w:val="single" w:sz="8" w:space="0" w:color="auto"/>
                  <w:bottom w:val="single" w:sz="4" w:space="0" w:color="auto"/>
                  <w:right w:val="single" w:sz="4" w:space="0" w:color="auto"/>
                </w:tcBorders>
                <w:shd w:val="clear" w:color="auto" w:fill="auto"/>
                <w:noWrap/>
                <w:vAlign w:val="bottom"/>
                <w:hideMark/>
              </w:tcPr>
            </w:tcPrChange>
          </w:tcPr>
          <w:p w:rsidR="00700FE0" w:rsidRPr="00700FE0" w:rsidRDefault="00700FE0" w:rsidP="00700FE0">
            <w:pPr>
              <w:spacing w:line="240" w:lineRule="auto"/>
              <w:jc w:val="right"/>
              <w:rPr>
                <w:ins w:id="4529" w:author="Remco van Ek" w:date="2017-07-03T00:16:00Z"/>
                <w:rFonts w:ascii="Segoe UI" w:hAnsi="Segoe UI" w:cs="Segoe UI"/>
                <w:color w:val="000000"/>
                <w:sz w:val="18"/>
                <w:szCs w:val="18"/>
              </w:rPr>
            </w:pPr>
            <w:ins w:id="4530" w:author="Remco van Ek" w:date="2017-07-03T00:16:00Z">
              <w:r w:rsidRPr="00700FE0">
                <w:rPr>
                  <w:rFonts w:ascii="Segoe UI" w:hAnsi="Segoe UI" w:cs="Segoe UI"/>
                  <w:color w:val="000000"/>
                  <w:sz w:val="18"/>
                  <w:szCs w:val="18"/>
                </w:rPr>
                <w:t>612</w:t>
              </w:r>
            </w:ins>
          </w:p>
        </w:tc>
        <w:tc>
          <w:tcPr>
            <w:tcW w:w="2014" w:type="pct"/>
            <w:tcBorders>
              <w:top w:val="nil"/>
              <w:left w:val="nil"/>
              <w:bottom w:val="single" w:sz="4" w:space="0" w:color="auto"/>
              <w:right w:val="single" w:sz="4" w:space="0" w:color="auto"/>
            </w:tcBorders>
            <w:shd w:val="clear" w:color="auto" w:fill="auto"/>
            <w:noWrap/>
            <w:vAlign w:val="bottom"/>
            <w:hideMark/>
            <w:tcPrChange w:id="4531" w:author="Remco van Ek" w:date="2017-07-03T00:21:00Z">
              <w:tcPr>
                <w:tcW w:w="2886" w:type="dxa"/>
                <w:tcBorders>
                  <w:top w:val="nil"/>
                  <w:left w:val="nil"/>
                  <w:bottom w:val="single" w:sz="4" w:space="0" w:color="auto"/>
                  <w:right w:val="single" w:sz="4" w:space="0" w:color="auto"/>
                </w:tcBorders>
                <w:shd w:val="clear" w:color="auto" w:fill="auto"/>
                <w:noWrap/>
                <w:vAlign w:val="bottom"/>
                <w:hideMark/>
              </w:tcPr>
            </w:tcPrChange>
          </w:tcPr>
          <w:p w:rsidR="00700FE0" w:rsidRPr="00700FE0" w:rsidRDefault="00700FE0" w:rsidP="00700FE0">
            <w:pPr>
              <w:spacing w:line="240" w:lineRule="auto"/>
              <w:rPr>
                <w:ins w:id="4532" w:author="Remco van Ek" w:date="2017-07-03T00:16:00Z"/>
                <w:rFonts w:ascii="Segoe UI" w:hAnsi="Segoe UI" w:cs="Segoe UI"/>
                <w:color w:val="000000"/>
                <w:sz w:val="18"/>
                <w:szCs w:val="18"/>
              </w:rPr>
            </w:pPr>
            <w:ins w:id="4533" w:author="Remco van Ek" w:date="2017-07-03T00:16:00Z">
              <w:r w:rsidRPr="00700FE0">
                <w:rPr>
                  <w:rFonts w:ascii="Segoe UI" w:hAnsi="Segoe UI" w:cs="Segoe UI"/>
                  <w:color w:val="000000"/>
                  <w:sz w:val="18"/>
                  <w:szCs w:val="18"/>
                </w:rPr>
                <w:t>Hieracium lactucella</w:t>
              </w:r>
            </w:ins>
          </w:p>
        </w:tc>
        <w:tc>
          <w:tcPr>
            <w:tcW w:w="1781" w:type="pct"/>
            <w:tcBorders>
              <w:top w:val="nil"/>
              <w:left w:val="nil"/>
              <w:bottom w:val="single" w:sz="4" w:space="0" w:color="auto"/>
              <w:right w:val="single" w:sz="4" w:space="0" w:color="auto"/>
            </w:tcBorders>
            <w:shd w:val="clear" w:color="auto" w:fill="auto"/>
            <w:noWrap/>
            <w:vAlign w:val="bottom"/>
            <w:hideMark/>
            <w:tcPrChange w:id="4534" w:author="Remco van Ek" w:date="2017-07-03T00:21:00Z">
              <w:tcPr>
                <w:tcW w:w="2552" w:type="dxa"/>
                <w:gridSpan w:val="2"/>
                <w:tcBorders>
                  <w:top w:val="nil"/>
                  <w:left w:val="nil"/>
                  <w:bottom w:val="single" w:sz="4" w:space="0" w:color="auto"/>
                  <w:right w:val="single" w:sz="4" w:space="0" w:color="auto"/>
                </w:tcBorders>
                <w:shd w:val="clear" w:color="auto" w:fill="auto"/>
                <w:noWrap/>
                <w:vAlign w:val="bottom"/>
                <w:hideMark/>
              </w:tcPr>
            </w:tcPrChange>
          </w:tcPr>
          <w:p w:rsidR="00700FE0" w:rsidRPr="00700FE0" w:rsidRDefault="00700FE0" w:rsidP="00700FE0">
            <w:pPr>
              <w:spacing w:line="240" w:lineRule="auto"/>
              <w:rPr>
                <w:ins w:id="4535" w:author="Remco van Ek" w:date="2017-07-03T00:16:00Z"/>
                <w:rFonts w:ascii="Segoe UI" w:hAnsi="Segoe UI" w:cs="Segoe UI"/>
                <w:color w:val="000000"/>
                <w:sz w:val="18"/>
                <w:szCs w:val="18"/>
              </w:rPr>
            </w:pPr>
            <w:ins w:id="4536" w:author="Remco van Ek" w:date="2017-07-03T00:16:00Z">
              <w:r w:rsidRPr="00700FE0">
                <w:rPr>
                  <w:rFonts w:ascii="Segoe UI" w:hAnsi="Segoe UI" w:cs="Segoe UI"/>
                  <w:color w:val="000000"/>
                  <w:sz w:val="18"/>
                  <w:szCs w:val="18"/>
                </w:rPr>
                <w:t>Spits havikskruid</w:t>
              </w:r>
            </w:ins>
          </w:p>
        </w:tc>
        <w:tc>
          <w:tcPr>
            <w:tcW w:w="396" w:type="pct"/>
            <w:tcBorders>
              <w:top w:val="nil"/>
              <w:left w:val="nil"/>
              <w:bottom w:val="single" w:sz="4" w:space="0" w:color="auto"/>
              <w:right w:val="single" w:sz="4" w:space="0" w:color="auto"/>
            </w:tcBorders>
            <w:shd w:val="clear" w:color="auto" w:fill="auto"/>
            <w:noWrap/>
            <w:vAlign w:val="bottom"/>
            <w:hideMark/>
            <w:tcPrChange w:id="4537" w:author="Remco van Ek" w:date="2017-07-03T00:21:00Z">
              <w:tcPr>
                <w:tcW w:w="567" w:type="dxa"/>
                <w:gridSpan w:val="2"/>
                <w:tcBorders>
                  <w:top w:val="nil"/>
                  <w:left w:val="nil"/>
                  <w:bottom w:val="single" w:sz="4" w:space="0" w:color="auto"/>
                  <w:right w:val="single" w:sz="4" w:space="0" w:color="auto"/>
                </w:tcBorders>
                <w:shd w:val="clear" w:color="auto" w:fill="auto"/>
                <w:noWrap/>
                <w:vAlign w:val="bottom"/>
                <w:hideMark/>
              </w:tcPr>
            </w:tcPrChange>
          </w:tcPr>
          <w:p w:rsidR="00700FE0" w:rsidRPr="00700FE0" w:rsidRDefault="00700FE0" w:rsidP="00700FE0">
            <w:pPr>
              <w:spacing w:line="240" w:lineRule="auto"/>
              <w:jc w:val="center"/>
              <w:rPr>
                <w:ins w:id="4538" w:author="Remco van Ek" w:date="2017-07-03T00:16:00Z"/>
                <w:rFonts w:ascii="Segoe UI" w:hAnsi="Segoe UI" w:cs="Segoe UI"/>
                <w:color w:val="000000"/>
                <w:sz w:val="18"/>
                <w:szCs w:val="18"/>
              </w:rPr>
            </w:pPr>
            <w:ins w:id="4539" w:author="Remco van Ek" w:date="2017-07-03T00:16:00Z">
              <w:r w:rsidRPr="00700FE0">
                <w:rPr>
                  <w:rFonts w:ascii="Segoe UI" w:hAnsi="Segoe UI" w:cs="Segoe UI"/>
                  <w:color w:val="000000"/>
                  <w:sz w:val="18"/>
                  <w:szCs w:val="18"/>
                </w:rPr>
                <w:t> </w:t>
              </w:r>
            </w:ins>
          </w:p>
        </w:tc>
        <w:tc>
          <w:tcPr>
            <w:tcW w:w="440" w:type="pct"/>
            <w:tcBorders>
              <w:top w:val="nil"/>
              <w:left w:val="nil"/>
              <w:bottom w:val="single" w:sz="4" w:space="0" w:color="auto"/>
              <w:right w:val="single" w:sz="8" w:space="0" w:color="auto"/>
            </w:tcBorders>
            <w:shd w:val="clear" w:color="auto" w:fill="auto"/>
            <w:noWrap/>
            <w:vAlign w:val="bottom"/>
            <w:hideMark/>
            <w:tcPrChange w:id="4540" w:author="Remco van Ek" w:date="2017-07-03T00:21:00Z">
              <w:tcPr>
                <w:tcW w:w="630" w:type="dxa"/>
                <w:gridSpan w:val="2"/>
                <w:tcBorders>
                  <w:top w:val="nil"/>
                  <w:left w:val="nil"/>
                  <w:bottom w:val="single" w:sz="4" w:space="0" w:color="auto"/>
                  <w:right w:val="single" w:sz="8" w:space="0" w:color="auto"/>
                </w:tcBorders>
                <w:shd w:val="clear" w:color="auto" w:fill="auto"/>
                <w:noWrap/>
                <w:vAlign w:val="bottom"/>
                <w:hideMark/>
              </w:tcPr>
            </w:tcPrChange>
          </w:tcPr>
          <w:p w:rsidR="00700FE0" w:rsidRPr="00700FE0" w:rsidRDefault="00700FE0" w:rsidP="00700FE0">
            <w:pPr>
              <w:spacing w:line="240" w:lineRule="auto"/>
              <w:jc w:val="center"/>
              <w:rPr>
                <w:ins w:id="4541" w:author="Remco van Ek" w:date="2017-07-03T00:16:00Z"/>
                <w:rFonts w:ascii="Segoe UI" w:hAnsi="Segoe UI" w:cs="Segoe UI"/>
                <w:color w:val="000000"/>
                <w:sz w:val="18"/>
                <w:szCs w:val="18"/>
              </w:rPr>
            </w:pPr>
            <w:ins w:id="4542" w:author="Remco van Ek" w:date="2017-07-03T00:16:00Z">
              <w:r w:rsidRPr="00700FE0">
                <w:rPr>
                  <w:rFonts w:ascii="Segoe UI" w:hAnsi="Segoe UI" w:cs="Segoe UI"/>
                  <w:color w:val="000000"/>
                  <w:sz w:val="18"/>
                  <w:szCs w:val="18"/>
                </w:rPr>
                <w:t>1</w:t>
              </w:r>
            </w:ins>
          </w:p>
        </w:tc>
      </w:tr>
      <w:tr w:rsidR="00700FE0" w:rsidRPr="00700FE0" w:rsidTr="00700FE0">
        <w:tblPrEx>
          <w:tblPrExChange w:id="4543" w:author="Remco van Ek" w:date="2017-07-03T00:21:00Z">
            <w:tblPrEx>
              <w:tblW w:w="7164" w:type="dxa"/>
              <w:tblInd w:w="57" w:type="dxa"/>
            </w:tblPrEx>
          </w:tblPrExChange>
        </w:tblPrEx>
        <w:trPr>
          <w:trHeight w:val="240"/>
          <w:ins w:id="4544" w:author="Remco van Ek" w:date="2017-07-03T00:16:00Z"/>
          <w:trPrChange w:id="4545" w:author="Remco van Ek" w:date="2017-07-03T00:21:00Z">
            <w:trPr>
              <w:gridBefore w:val="1"/>
              <w:gridAfter w:val="0"/>
              <w:trHeight w:val="240"/>
            </w:trPr>
          </w:trPrChange>
        </w:trPr>
        <w:tc>
          <w:tcPr>
            <w:tcW w:w="369" w:type="pct"/>
            <w:tcBorders>
              <w:top w:val="nil"/>
              <w:left w:val="single" w:sz="8" w:space="0" w:color="auto"/>
              <w:bottom w:val="single" w:sz="4" w:space="0" w:color="auto"/>
              <w:right w:val="single" w:sz="4" w:space="0" w:color="auto"/>
            </w:tcBorders>
            <w:shd w:val="clear" w:color="auto" w:fill="auto"/>
            <w:noWrap/>
            <w:vAlign w:val="bottom"/>
            <w:hideMark/>
            <w:tcPrChange w:id="4546" w:author="Remco van Ek" w:date="2017-07-03T00:21:00Z">
              <w:tcPr>
                <w:tcW w:w="529" w:type="dxa"/>
                <w:tcBorders>
                  <w:top w:val="nil"/>
                  <w:left w:val="single" w:sz="8" w:space="0" w:color="auto"/>
                  <w:bottom w:val="single" w:sz="4" w:space="0" w:color="auto"/>
                  <w:right w:val="single" w:sz="4" w:space="0" w:color="auto"/>
                </w:tcBorders>
                <w:shd w:val="clear" w:color="auto" w:fill="auto"/>
                <w:noWrap/>
                <w:vAlign w:val="bottom"/>
                <w:hideMark/>
              </w:tcPr>
            </w:tcPrChange>
          </w:tcPr>
          <w:p w:rsidR="00700FE0" w:rsidRPr="00700FE0" w:rsidRDefault="00700FE0" w:rsidP="00700FE0">
            <w:pPr>
              <w:spacing w:line="240" w:lineRule="auto"/>
              <w:jc w:val="right"/>
              <w:rPr>
                <w:ins w:id="4547" w:author="Remco van Ek" w:date="2017-07-03T00:16:00Z"/>
                <w:rFonts w:ascii="Segoe UI" w:hAnsi="Segoe UI" w:cs="Segoe UI"/>
                <w:color w:val="000000"/>
                <w:sz w:val="18"/>
                <w:szCs w:val="18"/>
              </w:rPr>
            </w:pPr>
            <w:ins w:id="4548" w:author="Remco van Ek" w:date="2017-07-03T00:16:00Z">
              <w:r w:rsidRPr="00700FE0">
                <w:rPr>
                  <w:rFonts w:ascii="Segoe UI" w:hAnsi="Segoe UI" w:cs="Segoe UI"/>
                  <w:color w:val="000000"/>
                  <w:sz w:val="18"/>
                  <w:szCs w:val="18"/>
                </w:rPr>
                <w:t>650</w:t>
              </w:r>
            </w:ins>
          </w:p>
        </w:tc>
        <w:tc>
          <w:tcPr>
            <w:tcW w:w="2014" w:type="pct"/>
            <w:tcBorders>
              <w:top w:val="nil"/>
              <w:left w:val="nil"/>
              <w:bottom w:val="single" w:sz="4" w:space="0" w:color="auto"/>
              <w:right w:val="single" w:sz="4" w:space="0" w:color="auto"/>
            </w:tcBorders>
            <w:shd w:val="clear" w:color="auto" w:fill="auto"/>
            <w:noWrap/>
            <w:vAlign w:val="bottom"/>
            <w:hideMark/>
            <w:tcPrChange w:id="4549" w:author="Remco van Ek" w:date="2017-07-03T00:21:00Z">
              <w:tcPr>
                <w:tcW w:w="2886" w:type="dxa"/>
                <w:tcBorders>
                  <w:top w:val="nil"/>
                  <w:left w:val="nil"/>
                  <w:bottom w:val="single" w:sz="4" w:space="0" w:color="auto"/>
                  <w:right w:val="single" w:sz="4" w:space="0" w:color="auto"/>
                </w:tcBorders>
                <w:shd w:val="clear" w:color="auto" w:fill="auto"/>
                <w:noWrap/>
                <w:vAlign w:val="bottom"/>
                <w:hideMark/>
              </w:tcPr>
            </w:tcPrChange>
          </w:tcPr>
          <w:p w:rsidR="00700FE0" w:rsidRPr="00700FE0" w:rsidRDefault="00700FE0" w:rsidP="00700FE0">
            <w:pPr>
              <w:spacing w:line="240" w:lineRule="auto"/>
              <w:rPr>
                <w:ins w:id="4550" w:author="Remco van Ek" w:date="2017-07-03T00:16:00Z"/>
                <w:rFonts w:ascii="Segoe UI" w:hAnsi="Segoe UI" w:cs="Segoe UI"/>
                <w:color w:val="000000"/>
                <w:sz w:val="18"/>
                <w:szCs w:val="18"/>
              </w:rPr>
            </w:pPr>
            <w:ins w:id="4551" w:author="Remco van Ek" w:date="2017-07-03T00:16:00Z">
              <w:r w:rsidRPr="00700FE0">
                <w:rPr>
                  <w:rFonts w:ascii="Segoe UI" w:hAnsi="Segoe UI" w:cs="Segoe UI"/>
                  <w:color w:val="000000"/>
                  <w:sz w:val="18"/>
                  <w:szCs w:val="18"/>
                </w:rPr>
                <w:t>Hypericum pulchrum</w:t>
              </w:r>
            </w:ins>
          </w:p>
        </w:tc>
        <w:tc>
          <w:tcPr>
            <w:tcW w:w="1781" w:type="pct"/>
            <w:tcBorders>
              <w:top w:val="nil"/>
              <w:left w:val="nil"/>
              <w:bottom w:val="single" w:sz="4" w:space="0" w:color="auto"/>
              <w:right w:val="single" w:sz="4" w:space="0" w:color="auto"/>
            </w:tcBorders>
            <w:shd w:val="clear" w:color="auto" w:fill="auto"/>
            <w:noWrap/>
            <w:vAlign w:val="bottom"/>
            <w:hideMark/>
            <w:tcPrChange w:id="4552" w:author="Remco van Ek" w:date="2017-07-03T00:21:00Z">
              <w:tcPr>
                <w:tcW w:w="2552" w:type="dxa"/>
                <w:gridSpan w:val="2"/>
                <w:tcBorders>
                  <w:top w:val="nil"/>
                  <w:left w:val="nil"/>
                  <w:bottom w:val="single" w:sz="4" w:space="0" w:color="auto"/>
                  <w:right w:val="single" w:sz="4" w:space="0" w:color="auto"/>
                </w:tcBorders>
                <w:shd w:val="clear" w:color="auto" w:fill="auto"/>
                <w:noWrap/>
                <w:vAlign w:val="bottom"/>
                <w:hideMark/>
              </w:tcPr>
            </w:tcPrChange>
          </w:tcPr>
          <w:p w:rsidR="00700FE0" w:rsidRPr="00700FE0" w:rsidRDefault="00700FE0" w:rsidP="00700FE0">
            <w:pPr>
              <w:spacing w:line="240" w:lineRule="auto"/>
              <w:rPr>
                <w:ins w:id="4553" w:author="Remco van Ek" w:date="2017-07-03T00:16:00Z"/>
                <w:rFonts w:ascii="Segoe UI" w:hAnsi="Segoe UI" w:cs="Segoe UI"/>
                <w:color w:val="000000"/>
                <w:sz w:val="18"/>
                <w:szCs w:val="18"/>
              </w:rPr>
            </w:pPr>
            <w:ins w:id="4554" w:author="Remco van Ek" w:date="2017-07-03T00:16:00Z">
              <w:r w:rsidRPr="00700FE0">
                <w:rPr>
                  <w:rFonts w:ascii="Segoe UI" w:hAnsi="Segoe UI" w:cs="Segoe UI"/>
                  <w:color w:val="000000"/>
                  <w:sz w:val="18"/>
                  <w:szCs w:val="18"/>
                </w:rPr>
                <w:t>Fraai hertshooi</w:t>
              </w:r>
            </w:ins>
          </w:p>
        </w:tc>
        <w:tc>
          <w:tcPr>
            <w:tcW w:w="396" w:type="pct"/>
            <w:tcBorders>
              <w:top w:val="nil"/>
              <w:left w:val="nil"/>
              <w:bottom w:val="single" w:sz="4" w:space="0" w:color="auto"/>
              <w:right w:val="single" w:sz="4" w:space="0" w:color="auto"/>
            </w:tcBorders>
            <w:shd w:val="clear" w:color="auto" w:fill="auto"/>
            <w:noWrap/>
            <w:vAlign w:val="center"/>
            <w:hideMark/>
            <w:tcPrChange w:id="4555" w:author="Remco van Ek" w:date="2017-07-03T00:21:00Z">
              <w:tcPr>
                <w:tcW w:w="567" w:type="dxa"/>
                <w:gridSpan w:val="2"/>
                <w:tcBorders>
                  <w:top w:val="nil"/>
                  <w:left w:val="nil"/>
                  <w:bottom w:val="single" w:sz="4" w:space="0" w:color="auto"/>
                  <w:right w:val="single" w:sz="4" w:space="0" w:color="auto"/>
                </w:tcBorders>
                <w:shd w:val="clear" w:color="auto" w:fill="auto"/>
                <w:noWrap/>
                <w:vAlign w:val="center"/>
                <w:hideMark/>
              </w:tcPr>
            </w:tcPrChange>
          </w:tcPr>
          <w:p w:rsidR="00700FE0" w:rsidRPr="00700FE0" w:rsidRDefault="00700FE0" w:rsidP="00700FE0">
            <w:pPr>
              <w:spacing w:line="240" w:lineRule="auto"/>
              <w:jc w:val="center"/>
              <w:rPr>
                <w:ins w:id="4556" w:author="Remco van Ek" w:date="2017-07-03T00:16:00Z"/>
                <w:rFonts w:ascii="Segoe UI" w:hAnsi="Segoe UI" w:cs="Segoe UI"/>
                <w:color w:val="000000"/>
                <w:sz w:val="18"/>
                <w:szCs w:val="18"/>
              </w:rPr>
            </w:pPr>
            <w:ins w:id="4557" w:author="Remco van Ek" w:date="2017-07-03T00:16:00Z">
              <w:r w:rsidRPr="00700FE0">
                <w:rPr>
                  <w:rFonts w:ascii="Segoe UI" w:hAnsi="Segoe UI" w:cs="Segoe UI"/>
                  <w:color w:val="000000"/>
                  <w:sz w:val="18"/>
                  <w:szCs w:val="18"/>
                </w:rPr>
                <w:t> </w:t>
              </w:r>
            </w:ins>
          </w:p>
        </w:tc>
        <w:tc>
          <w:tcPr>
            <w:tcW w:w="440" w:type="pct"/>
            <w:tcBorders>
              <w:top w:val="nil"/>
              <w:left w:val="nil"/>
              <w:bottom w:val="single" w:sz="4" w:space="0" w:color="auto"/>
              <w:right w:val="single" w:sz="8" w:space="0" w:color="auto"/>
            </w:tcBorders>
            <w:shd w:val="clear" w:color="auto" w:fill="auto"/>
            <w:noWrap/>
            <w:vAlign w:val="center"/>
            <w:hideMark/>
            <w:tcPrChange w:id="4558" w:author="Remco van Ek" w:date="2017-07-03T00:21:00Z">
              <w:tcPr>
                <w:tcW w:w="630" w:type="dxa"/>
                <w:gridSpan w:val="2"/>
                <w:tcBorders>
                  <w:top w:val="nil"/>
                  <w:left w:val="nil"/>
                  <w:bottom w:val="single" w:sz="4" w:space="0" w:color="auto"/>
                  <w:right w:val="single" w:sz="8" w:space="0" w:color="auto"/>
                </w:tcBorders>
                <w:shd w:val="clear" w:color="auto" w:fill="auto"/>
                <w:noWrap/>
                <w:vAlign w:val="center"/>
                <w:hideMark/>
              </w:tcPr>
            </w:tcPrChange>
          </w:tcPr>
          <w:p w:rsidR="00700FE0" w:rsidRPr="00700FE0" w:rsidRDefault="00700FE0" w:rsidP="00700FE0">
            <w:pPr>
              <w:spacing w:line="240" w:lineRule="auto"/>
              <w:jc w:val="center"/>
              <w:rPr>
                <w:ins w:id="4559" w:author="Remco van Ek" w:date="2017-07-03T00:16:00Z"/>
                <w:rFonts w:ascii="Segoe UI" w:hAnsi="Segoe UI" w:cs="Segoe UI"/>
                <w:color w:val="000000"/>
                <w:sz w:val="18"/>
                <w:szCs w:val="18"/>
              </w:rPr>
            </w:pPr>
            <w:ins w:id="4560" w:author="Remco van Ek" w:date="2017-07-03T00:16:00Z">
              <w:r w:rsidRPr="00700FE0">
                <w:rPr>
                  <w:rFonts w:ascii="Segoe UI" w:hAnsi="Segoe UI" w:cs="Segoe UI"/>
                  <w:color w:val="000000"/>
                  <w:sz w:val="18"/>
                  <w:szCs w:val="18"/>
                </w:rPr>
                <w:t>1</w:t>
              </w:r>
            </w:ins>
          </w:p>
        </w:tc>
      </w:tr>
      <w:tr w:rsidR="00700FE0" w:rsidRPr="00700FE0" w:rsidTr="00700FE0">
        <w:tblPrEx>
          <w:tblPrExChange w:id="4561" w:author="Remco van Ek" w:date="2017-07-03T00:21:00Z">
            <w:tblPrEx>
              <w:tblW w:w="7164" w:type="dxa"/>
              <w:tblInd w:w="57" w:type="dxa"/>
            </w:tblPrEx>
          </w:tblPrExChange>
        </w:tblPrEx>
        <w:trPr>
          <w:trHeight w:val="240"/>
          <w:ins w:id="4562" w:author="Remco van Ek" w:date="2017-07-03T00:16:00Z"/>
          <w:trPrChange w:id="4563" w:author="Remco van Ek" w:date="2017-07-03T00:21:00Z">
            <w:trPr>
              <w:gridBefore w:val="1"/>
              <w:gridAfter w:val="0"/>
              <w:trHeight w:val="240"/>
            </w:trPr>
          </w:trPrChange>
        </w:trPr>
        <w:tc>
          <w:tcPr>
            <w:tcW w:w="369" w:type="pct"/>
            <w:tcBorders>
              <w:top w:val="nil"/>
              <w:left w:val="single" w:sz="8" w:space="0" w:color="auto"/>
              <w:bottom w:val="single" w:sz="4" w:space="0" w:color="auto"/>
              <w:right w:val="single" w:sz="4" w:space="0" w:color="auto"/>
            </w:tcBorders>
            <w:shd w:val="clear" w:color="auto" w:fill="auto"/>
            <w:noWrap/>
            <w:vAlign w:val="bottom"/>
            <w:hideMark/>
            <w:tcPrChange w:id="4564" w:author="Remco van Ek" w:date="2017-07-03T00:21:00Z">
              <w:tcPr>
                <w:tcW w:w="529" w:type="dxa"/>
                <w:tcBorders>
                  <w:top w:val="nil"/>
                  <w:left w:val="single" w:sz="8" w:space="0" w:color="auto"/>
                  <w:bottom w:val="single" w:sz="4" w:space="0" w:color="auto"/>
                  <w:right w:val="single" w:sz="4" w:space="0" w:color="auto"/>
                </w:tcBorders>
                <w:shd w:val="clear" w:color="auto" w:fill="auto"/>
                <w:noWrap/>
                <w:vAlign w:val="bottom"/>
                <w:hideMark/>
              </w:tcPr>
            </w:tcPrChange>
          </w:tcPr>
          <w:p w:rsidR="00700FE0" w:rsidRPr="00700FE0" w:rsidRDefault="00700FE0" w:rsidP="00700FE0">
            <w:pPr>
              <w:spacing w:line="240" w:lineRule="auto"/>
              <w:jc w:val="right"/>
              <w:rPr>
                <w:ins w:id="4565" w:author="Remco van Ek" w:date="2017-07-03T00:16:00Z"/>
                <w:rFonts w:ascii="Segoe UI" w:hAnsi="Segoe UI" w:cs="Segoe UI"/>
                <w:color w:val="000000"/>
                <w:sz w:val="18"/>
                <w:szCs w:val="18"/>
              </w:rPr>
            </w:pPr>
            <w:ins w:id="4566" w:author="Remco van Ek" w:date="2017-07-03T00:16:00Z">
              <w:r w:rsidRPr="00700FE0">
                <w:rPr>
                  <w:rFonts w:ascii="Segoe UI" w:hAnsi="Segoe UI" w:cs="Segoe UI"/>
                  <w:color w:val="000000"/>
                  <w:sz w:val="18"/>
                  <w:szCs w:val="18"/>
                </w:rPr>
                <w:lastRenderedPageBreak/>
                <w:t>711</w:t>
              </w:r>
            </w:ins>
          </w:p>
        </w:tc>
        <w:tc>
          <w:tcPr>
            <w:tcW w:w="2014" w:type="pct"/>
            <w:tcBorders>
              <w:top w:val="nil"/>
              <w:left w:val="nil"/>
              <w:bottom w:val="single" w:sz="4" w:space="0" w:color="auto"/>
              <w:right w:val="single" w:sz="4" w:space="0" w:color="auto"/>
            </w:tcBorders>
            <w:shd w:val="clear" w:color="auto" w:fill="auto"/>
            <w:noWrap/>
            <w:vAlign w:val="bottom"/>
            <w:hideMark/>
            <w:tcPrChange w:id="4567" w:author="Remco van Ek" w:date="2017-07-03T00:21:00Z">
              <w:tcPr>
                <w:tcW w:w="2886" w:type="dxa"/>
                <w:tcBorders>
                  <w:top w:val="nil"/>
                  <w:left w:val="nil"/>
                  <w:bottom w:val="single" w:sz="4" w:space="0" w:color="auto"/>
                  <w:right w:val="single" w:sz="4" w:space="0" w:color="auto"/>
                </w:tcBorders>
                <w:shd w:val="clear" w:color="auto" w:fill="auto"/>
                <w:noWrap/>
                <w:vAlign w:val="bottom"/>
                <w:hideMark/>
              </w:tcPr>
            </w:tcPrChange>
          </w:tcPr>
          <w:p w:rsidR="00700FE0" w:rsidRPr="00700FE0" w:rsidRDefault="00700FE0" w:rsidP="00700FE0">
            <w:pPr>
              <w:spacing w:line="240" w:lineRule="auto"/>
              <w:rPr>
                <w:ins w:id="4568" w:author="Remco van Ek" w:date="2017-07-03T00:16:00Z"/>
                <w:rFonts w:ascii="Segoe UI" w:hAnsi="Segoe UI" w:cs="Segoe UI"/>
                <w:color w:val="000000"/>
                <w:sz w:val="18"/>
                <w:szCs w:val="18"/>
              </w:rPr>
            </w:pPr>
            <w:ins w:id="4569" w:author="Remco van Ek" w:date="2017-07-03T00:16:00Z">
              <w:r w:rsidRPr="00700FE0">
                <w:rPr>
                  <w:rFonts w:ascii="Segoe UI" w:hAnsi="Segoe UI" w:cs="Segoe UI"/>
                  <w:color w:val="000000"/>
                  <w:sz w:val="18"/>
                  <w:szCs w:val="18"/>
                </w:rPr>
                <w:t>Lathyrus linifolius</w:t>
              </w:r>
            </w:ins>
          </w:p>
        </w:tc>
        <w:tc>
          <w:tcPr>
            <w:tcW w:w="1781" w:type="pct"/>
            <w:tcBorders>
              <w:top w:val="nil"/>
              <w:left w:val="nil"/>
              <w:bottom w:val="single" w:sz="4" w:space="0" w:color="auto"/>
              <w:right w:val="single" w:sz="4" w:space="0" w:color="auto"/>
            </w:tcBorders>
            <w:shd w:val="clear" w:color="auto" w:fill="auto"/>
            <w:noWrap/>
            <w:vAlign w:val="bottom"/>
            <w:hideMark/>
            <w:tcPrChange w:id="4570" w:author="Remco van Ek" w:date="2017-07-03T00:21:00Z">
              <w:tcPr>
                <w:tcW w:w="2552" w:type="dxa"/>
                <w:gridSpan w:val="2"/>
                <w:tcBorders>
                  <w:top w:val="nil"/>
                  <w:left w:val="nil"/>
                  <w:bottom w:val="single" w:sz="4" w:space="0" w:color="auto"/>
                  <w:right w:val="single" w:sz="4" w:space="0" w:color="auto"/>
                </w:tcBorders>
                <w:shd w:val="clear" w:color="auto" w:fill="auto"/>
                <w:noWrap/>
                <w:vAlign w:val="bottom"/>
                <w:hideMark/>
              </w:tcPr>
            </w:tcPrChange>
          </w:tcPr>
          <w:p w:rsidR="00700FE0" w:rsidRPr="00700FE0" w:rsidRDefault="00700FE0" w:rsidP="00700FE0">
            <w:pPr>
              <w:spacing w:line="240" w:lineRule="auto"/>
              <w:rPr>
                <w:ins w:id="4571" w:author="Remco van Ek" w:date="2017-07-03T00:16:00Z"/>
                <w:rFonts w:ascii="Segoe UI" w:hAnsi="Segoe UI" w:cs="Segoe UI"/>
                <w:color w:val="000000"/>
                <w:sz w:val="18"/>
                <w:szCs w:val="18"/>
              </w:rPr>
            </w:pPr>
            <w:ins w:id="4572" w:author="Remco van Ek" w:date="2017-07-03T00:16:00Z">
              <w:r w:rsidRPr="00700FE0">
                <w:rPr>
                  <w:rFonts w:ascii="Segoe UI" w:hAnsi="Segoe UI" w:cs="Segoe UI"/>
                  <w:color w:val="000000"/>
                  <w:sz w:val="18"/>
                  <w:szCs w:val="18"/>
                </w:rPr>
                <w:t>Knollathyrus</w:t>
              </w:r>
            </w:ins>
          </w:p>
        </w:tc>
        <w:tc>
          <w:tcPr>
            <w:tcW w:w="396" w:type="pct"/>
            <w:tcBorders>
              <w:top w:val="nil"/>
              <w:left w:val="nil"/>
              <w:bottom w:val="single" w:sz="4" w:space="0" w:color="auto"/>
              <w:right w:val="single" w:sz="4" w:space="0" w:color="auto"/>
            </w:tcBorders>
            <w:shd w:val="clear" w:color="auto" w:fill="auto"/>
            <w:noWrap/>
            <w:vAlign w:val="bottom"/>
            <w:hideMark/>
            <w:tcPrChange w:id="4573" w:author="Remco van Ek" w:date="2017-07-03T00:21:00Z">
              <w:tcPr>
                <w:tcW w:w="567" w:type="dxa"/>
                <w:gridSpan w:val="2"/>
                <w:tcBorders>
                  <w:top w:val="nil"/>
                  <w:left w:val="nil"/>
                  <w:bottom w:val="single" w:sz="4" w:space="0" w:color="auto"/>
                  <w:right w:val="single" w:sz="4" w:space="0" w:color="auto"/>
                </w:tcBorders>
                <w:shd w:val="clear" w:color="auto" w:fill="auto"/>
                <w:noWrap/>
                <w:vAlign w:val="bottom"/>
                <w:hideMark/>
              </w:tcPr>
            </w:tcPrChange>
          </w:tcPr>
          <w:p w:rsidR="00700FE0" w:rsidRPr="00700FE0" w:rsidRDefault="00700FE0" w:rsidP="00700FE0">
            <w:pPr>
              <w:spacing w:line="240" w:lineRule="auto"/>
              <w:jc w:val="center"/>
              <w:rPr>
                <w:ins w:id="4574" w:author="Remco van Ek" w:date="2017-07-03T00:16:00Z"/>
                <w:rFonts w:ascii="Segoe UI" w:hAnsi="Segoe UI" w:cs="Segoe UI"/>
                <w:color w:val="000000"/>
                <w:sz w:val="18"/>
                <w:szCs w:val="18"/>
              </w:rPr>
            </w:pPr>
            <w:ins w:id="4575" w:author="Remco van Ek" w:date="2017-07-03T00:16:00Z">
              <w:r w:rsidRPr="00700FE0">
                <w:rPr>
                  <w:rFonts w:ascii="Segoe UI" w:hAnsi="Segoe UI" w:cs="Segoe UI"/>
                  <w:color w:val="000000"/>
                  <w:sz w:val="18"/>
                  <w:szCs w:val="18"/>
                </w:rPr>
                <w:t> </w:t>
              </w:r>
            </w:ins>
          </w:p>
        </w:tc>
        <w:tc>
          <w:tcPr>
            <w:tcW w:w="440" w:type="pct"/>
            <w:tcBorders>
              <w:top w:val="nil"/>
              <w:left w:val="nil"/>
              <w:bottom w:val="single" w:sz="4" w:space="0" w:color="auto"/>
              <w:right w:val="single" w:sz="8" w:space="0" w:color="auto"/>
            </w:tcBorders>
            <w:shd w:val="clear" w:color="auto" w:fill="auto"/>
            <w:noWrap/>
            <w:vAlign w:val="bottom"/>
            <w:hideMark/>
            <w:tcPrChange w:id="4576" w:author="Remco van Ek" w:date="2017-07-03T00:21:00Z">
              <w:tcPr>
                <w:tcW w:w="630" w:type="dxa"/>
                <w:gridSpan w:val="2"/>
                <w:tcBorders>
                  <w:top w:val="nil"/>
                  <w:left w:val="nil"/>
                  <w:bottom w:val="single" w:sz="4" w:space="0" w:color="auto"/>
                  <w:right w:val="single" w:sz="8" w:space="0" w:color="auto"/>
                </w:tcBorders>
                <w:shd w:val="clear" w:color="auto" w:fill="auto"/>
                <w:noWrap/>
                <w:vAlign w:val="bottom"/>
                <w:hideMark/>
              </w:tcPr>
            </w:tcPrChange>
          </w:tcPr>
          <w:p w:rsidR="00700FE0" w:rsidRPr="00700FE0" w:rsidRDefault="00700FE0" w:rsidP="00700FE0">
            <w:pPr>
              <w:spacing w:line="240" w:lineRule="auto"/>
              <w:jc w:val="center"/>
              <w:rPr>
                <w:ins w:id="4577" w:author="Remco van Ek" w:date="2017-07-03T00:16:00Z"/>
                <w:rFonts w:ascii="Segoe UI" w:hAnsi="Segoe UI" w:cs="Segoe UI"/>
                <w:color w:val="000000"/>
                <w:sz w:val="18"/>
                <w:szCs w:val="18"/>
              </w:rPr>
            </w:pPr>
            <w:ins w:id="4578" w:author="Remco van Ek" w:date="2017-07-03T00:16:00Z">
              <w:r w:rsidRPr="00700FE0">
                <w:rPr>
                  <w:rFonts w:ascii="Segoe UI" w:hAnsi="Segoe UI" w:cs="Segoe UI"/>
                  <w:color w:val="000000"/>
                  <w:sz w:val="18"/>
                  <w:szCs w:val="18"/>
                </w:rPr>
                <w:t>1</w:t>
              </w:r>
            </w:ins>
          </w:p>
        </w:tc>
      </w:tr>
      <w:tr w:rsidR="00700FE0" w:rsidRPr="00700FE0" w:rsidTr="00700FE0">
        <w:tblPrEx>
          <w:tblPrExChange w:id="4579" w:author="Remco van Ek" w:date="2017-07-03T00:21:00Z">
            <w:tblPrEx>
              <w:tblW w:w="7164" w:type="dxa"/>
              <w:tblInd w:w="57" w:type="dxa"/>
            </w:tblPrEx>
          </w:tblPrExChange>
        </w:tblPrEx>
        <w:trPr>
          <w:trHeight w:val="240"/>
          <w:ins w:id="4580" w:author="Remco van Ek" w:date="2017-07-03T00:16:00Z"/>
          <w:trPrChange w:id="4581" w:author="Remco van Ek" w:date="2017-07-03T00:21:00Z">
            <w:trPr>
              <w:gridBefore w:val="1"/>
              <w:gridAfter w:val="0"/>
              <w:trHeight w:val="240"/>
            </w:trPr>
          </w:trPrChange>
        </w:trPr>
        <w:tc>
          <w:tcPr>
            <w:tcW w:w="369" w:type="pct"/>
            <w:tcBorders>
              <w:top w:val="nil"/>
              <w:left w:val="single" w:sz="8" w:space="0" w:color="auto"/>
              <w:bottom w:val="single" w:sz="4" w:space="0" w:color="auto"/>
              <w:right w:val="single" w:sz="4" w:space="0" w:color="auto"/>
            </w:tcBorders>
            <w:shd w:val="clear" w:color="auto" w:fill="auto"/>
            <w:noWrap/>
            <w:vAlign w:val="bottom"/>
            <w:hideMark/>
            <w:tcPrChange w:id="4582" w:author="Remco van Ek" w:date="2017-07-03T00:21:00Z">
              <w:tcPr>
                <w:tcW w:w="529" w:type="dxa"/>
                <w:tcBorders>
                  <w:top w:val="nil"/>
                  <w:left w:val="single" w:sz="8" w:space="0" w:color="auto"/>
                  <w:bottom w:val="single" w:sz="4" w:space="0" w:color="auto"/>
                  <w:right w:val="single" w:sz="4" w:space="0" w:color="auto"/>
                </w:tcBorders>
                <w:shd w:val="clear" w:color="auto" w:fill="auto"/>
                <w:noWrap/>
                <w:vAlign w:val="bottom"/>
                <w:hideMark/>
              </w:tcPr>
            </w:tcPrChange>
          </w:tcPr>
          <w:p w:rsidR="00700FE0" w:rsidRPr="00700FE0" w:rsidRDefault="00700FE0" w:rsidP="00700FE0">
            <w:pPr>
              <w:spacing w:line="240" w:lineRule="auto"/>
              <w:jc w:val="right"/>
              <w:rPr>
                <w:ins w:id="4583" w:author="Remco van Ek" w:date="2017-07-03T00:16:00Z"/>
                <w:rFonts w:ascii="Segoe UI" w:hAnsi="Segoe UI" w:cs="Segoe UI"/>
                <w:color w:val="000000"/>
                <w:sz w:val="18"/>
                <w:szCs w:val="18"/>
              </w:rPr>
            </w:pPr>
            <w:ins w:id="4584" w:author="Remco van Ek" w:date="2017-07-03T00:16:00Z">
              <w:r w:rsidRPr="00700FE0">
                <w:rPr>
                  <w:rFonts w:ascii="Segoe UI" w:hAnsi="Segoe UI" w:cs="Segoe UI"/>
                  <w:color w:val="000000"/>
                  <w:sz w:val="18"/>
                  <w:szCs w:val="18"/>
                </w:rPr>
                <w:t>767</w:t>
              </w:r>
            </w:ins>
          </w:p>
        </w:tc>
        <w:tc>
          <w:tcPr>
            <w:tcW w:w="2014" w:type="pct"/>
            <w:tcBorders>
              <w:top w:val="nil"/>
              <w:left w:val="nil"/>
              <w:bottom w:val="single" w:sz="4" w:space="0" w:color="auto"/>
              <w:right w:val="single" w:sz="4" w:space="0" w:color="auto"/>
            </w:tcBorders>
            <w:shd w:val="clear" w:color="auto" w:fill="auto"/>
            <w:noWrap/>
            <w:vAlign w:val="bottom"/>
            <w:hideMark/>
            <w:tcPrChange w:id="4585" w:author="Remco van Ek" w:date="2017-07-03T00:21:00Z">
              <w:tcPr>
                <w:tcW w:w="2886" w:type="dxa"/>
                <w:tcBorders>
                  <w:top w:val="nil"/>
                  <w:left w:val="nil"/>
                  <w:bottom w:val="single" w:sz="4" w:space="0" w:color="auto"/>
                  <w:right w:val="single" w:sz="4" w:space="0" w:color="auto"/>
                </w:tcBorders>
                <w:shd w:val="clear" w:color="auto" w:fill="auto"/>
                <w:noWrap/>
                <w:vAlign w:val="bottom"/>
                <w:hideMark/>
              </w:tcPr>
            </w:tcPrChange>
          </w:tcPr>
          <w:p w:rsidR="00700FE0" w:rsidRPr="00700FE0" w:rsidRDefault="00700FE0" w:rsidP="00700FE0">
            <w:pPr>
              <w:spacing w:line="240" w:lineRule="auto"/>
              <w:rPr>
                <w:ins w:id="4586" w:author="Remco van Ek" w:date="2017-07-03T00:16:00Z"/>
                <w:rFonts w:ascii="Segoe UI" w:hAnsi="Segoe UI" w:cs="Segoe UI"/>
                <w:color w:val="000000"/>
                <w:sz w:val="18"/>
                <w:szCs w:val="18"/>
              </w:rPr>
            </w:pPr>
            <w:ins w:id="4587" w:author="Remco van Ek" w:date="2017-07-03T00:16:00Z">
              <w:r w:rsidRPr="00700FE0">
                <w:rPr>
                  <w:rFonts w:ascii="Segoe UI" w:hAnsi="Segoe UI" w:cs="Segoe UI"/>
                  <w:color w:val="000000"/>
                  <w:sz w:val="18"/>
                  <w:szCs w:val="18"/>
                </w:rPr>
                <w:t>Luzula multiflora subsp. congesta</w:t>
              </w:r>
            </w:ins>
          </w:p>
        </w:tc>
        <w:tc>
          <w:tcPr>
            <w:tcW w:w="1781" w:type="pct"/>
            <w:tcBorders>
              <w:top w:val="nil"/>
              <w:left w:val="nil"/>
              <w:bottom w:val="single" w:sz="4" w:space="0" w:color="auto"/>
              <w:right w:val="single" w:sz="4" w:space="0" w:color="auto"/>
            </w:tcBorders>
            <w:shd w:val="clear" w:color="auto" w:fill="auto"/>
            <w:noWrap/>
            <w:vAlign w:val="bottom"/>
            <w:hideMark/>
            <w:tcPrChange w:id="4588" w:author="Remco van Ek" w:date="2017-07-03T00:21:00Z">
              <w:tcPr>
                <w:tcW w:w="2552" w:type="dxa"/>
                <w:gridSpan w:val="2"/>
                <w:tcBorders>
                  <w:top w:val="nil"/>
                  <w:left w:val="nil"/>
                  <w:bottom w:val="single" w:sz="4" w:space="0" w:color="auto"/>
                  <w:right w:val="single" w:sz="4" w:space="0" w:color="auto"/>
                </w:tcBorders>
                <w:shd w:val="clear" w:color="auto" w:fill="auto"/>
                <w:noWrap/>
                <w:vAlign w:val="bottom"/>
                <w:hideMark/>
              </w:tcPr>
            </w:tcPrChange>
          </w:tcPr>
          <w:p w:rsidR="00700FE0" w:rsidRPr="00700FE0" w:rsidRDefault="00700FE0" w:rsidP="00700FE0">
            <w:pPr>
              <w:spacing w:line="240" w:lineRule="auto"/>
              <w:rPr>
                <w:ins w:id="4589" w:author="Remco van Ek" w:date="2017-07-03T00:16:00Z"/>
                <w:rFonts w:ascii="Segoe UI" w:hAnsi="Segoe UI" w:cs="Segoe UI"/>
                <w:color w:val="000000"/>
                <w:sz w:val="18"/>
                <w:szCs w:val="18"/>
              </w:rPr>
            </w:pPr>
            <w:ins w:id="4590" w:author="Remco van Ek" w:date="2017-07-03T00:16:00Z">
              <w:r w:rsidRPr="00700FE0">
                <w:rPr>
                  <w:rFonts w:ascii="Segoe UI" w:hAnsi="Segoe UI" w:cs="Segoe UI"/>
                  <w:color w:val="000000"/>
                  <w:sz w:val="18"/>
                  <w:szCs w:val="18"/>
                </w:rPr>
                <w:t>Dichtbloemige veldbies</w:t>
              </w:r>
            </w:ins>
          </w:p>
        </w:tc>
        <w:tc>
          <w:tcPr>
            <w:tcW w:w="396" w:type="pct"/>
            <w:tcBorders>
              <w:top w:val="nil"/>
              <w:left w:val="nil"/>
              <w:bottom w:val="single" w:sz="4" w:space="0" w:color="auto"/>
              <w:right w:val="single" w:sz="4" w:space="0" w:color="auto"/>
            </w:tcBorders>
            <w:shd w:val="clear" w:color="auto" w:fill="auto"/>
            <w:noWrap/>
            <w:vAlign w:val="center"/>
            <w:hideMark/>
            <w:tcPrChange w:id="4591" w:author="Remco van Ek" w:date="2017-07-03T00:21:00Z">
              <w:tcPr>
                <w:tcW w:w="567" w:type="dxa"/>
                <w:gridSpan w:val="2"/>
                <w:tcBorders>
                  <w:top w:val="nil"/>
                  <w:left w:val="nil"/>
                  <w:bottom w:val="single" w:sz="4" w:space="0" w:color="auto"/>
                  <w:right w:val="single" w:sz="4" w:space="0" w:color="auto"/>
                </w:tcBorders>
                <w:shd w:val="clear" w:color="auto" w:fill="auto"/>
                <w:noWrap/>
                <w:vAlign w:val="center"/>
                <w:hideMark/>
              </w:tcPr>
            </w:tcPrChange>
          </w:tcPr>
          <w:p w:rsidR="00700FE0" w:rsidRPr="00700FE0" w:rsidRDefault="00700FE0" w:rsidP="00700FE0">
            <w:pPr>
              <w:spacing w:line="240" w:lineRule="auto"/>
              <w:jc w:val="center"/>
              <w:rPr>
                <w:ins w:id="4592" w:author="Remco van Ek" w:date="2017-07-03T00:16:00Z"/>
                <w:rFonts w:ascii="Segoe UI" w:hAnsi="Segoe UI" w:cs="Segoe UI"/>
                <w:color w:val="000000"/>
                <w:sz w:val="18"/>
                <w:szCs w:val="18"/>
              </w:rPr>
            </w:pPr>
            <w:ins w:id="4593" w:author="Remco van Ek" w:date="2017-07-03T00:16:00Z">
              <w:r w:rsidRPr="00700FE0">
                <w:rPr>
                  <w:rFonts w:ascii="Segoe UI" w:hAnsi="Segoe UI" w:cs="Segoe UI"/>
                  <w:color w:val="000000"/>
                  <w:sz w:val="18"/>
                  <w:szCs w:val="18"/>
                </w:rPr>
                <w:t> </w:t>
              </w:r>
            </w:ins>
          </w:p>
        </w:tc>
        <w:tc>
          <w:tcPr>
            <w:tcW w:w="440" w:type="pct"/>
            <w:tcBorders>
              <w:top w:val="nil"/>
              <w:left w:val="nil"/>
              <w:bottom w:val="single" w:sz="4" w:space="0" w:color="auto"/>
              <w:right w:val="single" w:sz="8" w:space="0" w:color="auto"/>
            </w:tcBorders>
            <w:shd w:val="clear" w:color="auto" w:fill="auto"/>
            <w:noWrap/>
            <w:vAlign w:val="center"/>
            <w:hideMark/>
            <w:tcPrChange w:id="4594" w:author="Remco van Ek" w:date="2017-07-03T00:21:00Z">
              <w:tcPr>
                <w:tcW w:w="630" w:type="dxa"/>
                <w:gridSpan w:val="2"/>
                <w:tcBorders>
                  <w:top w:val="nil"/>
                  <w:left w:val="nil"/>
                  <w:bottom w:val="single" w:sz="4" w:space="0" w:color="auto"/>
                  <w:right w:val="single" w:sz="8" w:space="0" w:color="auto"/>
                </w:tcBorders>
                <w:shd w:val="clear" w:color="auto" w:fill="auto"/>
                <w:noWrap/>
                <w:vAlign w:val="center"/>
                <w:hideMark/>
              </w:tcPr>
            </w:tcPrChange>
          </w:tcPr>
          <w:p w:rsidR="00700FE0" w:rsidRPr="00700FE0" w:rsidRDefault="00700FE0" w:rsidP="00700FE0">
            <w:pPr>
              <w:spacing w:line="240" w:lineRule="auto"/>
              <w:jc w:val="center"/>
              <w:rPr>
                <w:ins w:id="4595" w:author="Remco van Ek" w:date="2017-07-03T00:16:00Z"/>
                <w:rFonts w:ascii="Segoe UI" w:hAnsi="Segoe UI" w:cs="Segoe UI"/>
                <w:color w:val="000000"/>
                <w:sz w:val="18"/>
                <w:szCs w:val="18"/>
              </w:rPr>
            </w:pPr>
            <w:ins w:id="4596" w:author="Remco van Ek" w:date="2017-07-03T00:16:00Z">
              <w:r w:rsidRPr="00700FE0">
                <w:rPr>
                  <w:rFonts w:ascii="Segoe UI" w:hAnsi="Segoe UI" w:cs="Segoe UI"/>
                  <w:color w:val="000000"/>
                  <w:sz w:val="18"/>
                  <w:szCs w:val="18"/>
                </w:rPr>
                <w:t>1</w:t>
              </w:r>
            </w:ins>
          </w:p>
        </w:tc>
      </w:tr>
      <w:tr w:rsidR="00700FE0" w:rsidRPr="00700FE0" w:rsidTr="00700FE0">
        <w:tblPrEx>
          <w:tblPrExChange w:id="4597" w:author="Remco van Ek" w:date="2017-07-03T00:21:00Z">
            <w:tblPrEx>
              <w:tblW w:w="7164" w:type="dxa"/>
              <w:tblInd w:w="57" w:type="dxa"/>
            </w:tblPrEx>
          </w:tblPrExChange>
        </w:tblPrEx>
        <w:trPr>
          <w:trHeight w:val="240"/>
          <w:ins w:id="4598" w:author="Remco van Ek" w:date="2017-07-03T00:16:00Z"/>
          <w:trPrChange w:id="4599" w:author="Remco van Ek" w:date="2017-07-03T00:21:00Z">
            <w:trPr>
              <w:gridBefore w:val="1"/>
              <w:gridAfter w:val="0"/>
              <w:trHeight w:val="240"/>
            </w:trPr>
          </w:trPrChange>
        </w:trPr>
        <w:tc>
          <w:tcPr>
            <w:tcW w:w="369" w:type="pct"/>
            <w:tcBorders>
              <w:top w:val="nil"/>
              <w:left w:val="single" w:sz="8" w:space="0" w:color="auto"/>
              <w:bottom w:val="single" w:sz="4" w:space="0" w:color="auto"/>
              <w:right w:val="single" w:sz="4" w:space="0" w:color="auto"/>
            </w:tcBorders>
            <w:shd w:val="clear" w:color="auto" w:fill="auto"/>
            <w:noWrap/>
            <w:vAlign w:val="bottom"/>
            <w:hideMark/>
            <w:tcPrChange w:id="4600" w:author="Remco van Ek" w:date="2017-07-03T00:21:00Z">
              <w:tcPr>
                <w:tcW w:w="529" w:type="dxa"/>
                <w:tcBorders>
                  <w:top w:val="nil"/>
                  <w:left w:val="single" w:sz="8" w:space="0" w:color="auto"/>
                  <w:bottom w:val="single" w:sz="4" w:space="0" w:color="auto"/>
                  <w:right w:val="single" w:sz="4" w:space="0" w:color="auto"/>
                </w:tcBorders>
                <w:shd w:val="clear" w:color="auto" w:fill="auto"/>
                <w:noWrap/>
                <w:vAlign w:val="bottom"/>
                <w:hideMark/>
              </w:tcPr>
            </w:tcPrChange>
          </w:tcPr>
          <w:p w:rsidR="00700FE0" w:rsidRPr="00700FE0" w:rsidRDefault="00700FE0" w:rsidP="00700FE0">
            <w:pPr>
              <w:spacing w:line="240" w:lineRule="auto"/>
              <w:jc w:val="right"/>
              <w:rPr>
                <w:ins w:id="4601" w:author="Remco van Ek" w:date="2017-07-03T00:16:00Z"/>
                <w:rFonts w:ascii="Segoe UI" w:hAnsi="Segoe UI" w:cs="Segoe UI"/>
                <w:color w:val="000000"/>
                <w:sz w:val="18"/>
                <w:szCs w:val="18"/>
              </w:rPr>
            </w:pPr>
            <w:ins w:id="4602" w:author="Remco van Ek" w:date="2017-07-03T00:16:00Z">
              <w:r w:rsidRPr="00700FE0">
                <w:rPr>
                  <w:rFonts w:ascii="Segoe UI" w:hAnsi="Segoe UI" w:cs="Segoe UI"/>
                  <w:color w:val="000000"/>
                  <w:sz w:val="18"/>
                  <w:szCs w:val="18"/>
                </w:rPr>
                <w:t>857</w:t>
              </w:r>
            </w:ins>
          </w:p>
        </w:tc>
        <w:tc>
          <w:tcPr>
            <w:tcW w:w="2014" w:type="pct"/>
            <w:tcBorders>
              <w:top w:val="nil"/>
              <w:left w:val="nil"/>
              <w:bottom w:val="single" w:sz="4" w:space="0" w:color="auto"/>
              <w:right w:val="single" w:sz="4" w:space="0" w:color="auto"/>
            </w:tcBorders>
            <w:shd w:val="clear" w:color="auto" w:fill="auto"/>
            <w:noWrap/>
            <w:vAlign w:val="bottom"/>
            <w:hideMark/>
            <w:tcPrChange w:id="4603" w:author="Remco van Ek" w:date="2017-07-03T00:21:00Z">
              <w:tcPr>
                <w:tcW w:w="2886" w:type="dxa"/>
                <w:tcBorders>
                  <w:top w:val="nil"/>
                  <w:left w:val="nil"/>
                  <w:bottom w:val="single" w:sz="4" w:space="0" w:color="auto"/>
                  <w:right w:val="single" w:sz="4" w:space="0" w:color="auto"/>
                </w:tcBorders>
                <w:shd w:val="clear" w:color="auto" w:fill="auto"/>
                <w:noWrap/>
                <w:vAlign w:val="bottom"/>
                <w:hideMark/>
              </w:tcPr>
            </w:tcPrChange>
          </w:tcPr>
          <w:p w:rsidR="00700FE0" w:rsidRPr="00700FE0" w:rsidRDefault="00700FE0" w:rsidP="00700FE0">
            <w:pPr>
              <w:spacing w:line="240" w:lineRule="auto"/>
              <w:rPr>
                <w:ins w:id="4604" w:author="Remco van Ek" w:date="2017-07-03T00:16:00Z"/>
                <w:rFonts w:ascii="Segoe UI" w:hAnsi="Segoe UI" w:cs="Segoe UI"/>
                <w:color w:val="000000"/>
                <w:sz w:val="18"/>
                <w:szCs w:val="18"/>
              </w:rPr>
            </w:pPr>
            <w:ins w:id="4605" w:author="Remco van Ek" w:date="2017-07-03T00:16:00Z">
              <w:r w:rsidRPr="00700FE0">
                <w:rPr>
                  <w:rFonts w:ascii="Segoe UI" w:hAnsi="Segoe UI" w:cs="Segoe UI"/>
                  <w:color w:val="000000"/>
                  <w:sz w:val="18"/>
                  <w:szCs w:val="18"/>
                </w:rPr>
                <w:t>Nardus stricta</w:t>
              </w:r>
            </w:ins>
          </w:p>
        </w:tc>
        <w:tc>
          <w:tcPr>
            <w:tcW w:w="1781" w:type="pct"/>
            <w:tcBorders>
              <w:top w:val="nil"/>
              <w:left w:val="nil"/>
              <w:bottom w:val="single" w:sz="4" w:space="0" w:color="auto"/>
              <w:right w:val="single" w:sz="4" w:space="0" w:color="auto"/>
            </w:tcBorders>
            <w:shd w:val="clear" w:color="auto" w:fill="auto"/>
            <w:noWrap/>
            <w:vAlign w:val="bottom"/>
            <w:hideMark/>
            <w:tcPrChange w:id="4606" w:author="Remco van Ek" w:date="2017-07-03T00:21:00Z">
              <w:tcPr>
                <w:tcW w:w="2552" w:type="dxa"/>
                <w:gridSpan w:val="2"/>
                <w:tcBorders>
                  <w:top w:val="nil"/>
                  <w:left w:val="nil"/>
                  <w:bottom w:val="single" w:sz="4" w:space="0" w:color="auto"/>
                  <w:right w:val="single" w:sz="4" w:space="0" w:color="auto"/>
                </w:tcBorders>
                <w:shd w:val="clear" w:color="auto" w:fill="auto"/>
                <w:noWrap/>
                <w:vAlign w:val="bottom"/>
                <w:hideMark/>
              </w:tcPr>
            </w:tcPrChange>
          </w:tcPr>
          <w:p w:rsidR="00700FE0" w:rsidRPr="00700FE0" w:rsidRDefault="00700FE0" w:rsidP="00700FE0">
            <w:pPr>
              <w:spacing w:line="240" w:lineRule="auto"/>
              <w:rPr>
                <w:ins w:id="4607" w:author="Remco van Ek" w:date="2017-07-03T00:16:00Z"/>
                <w:rFonts w:ascii="Segoe UI" w:hAnsi="Segoe UI" w:cs="Segoe UI"/>
                <w:color w:val="000000"/>
                <w:sz w:val="18"/>
                <w:szCs w:val="18"/>
              </w:rPr>
            </w:pPr>
            <w:ins w:id="4608" w:author="Remco van Ek" w:date="2017-07-03T00:16:00Z">
              <w:r w:rsidRPr="00700FE0">
                <w:rPr>
                  <w:rFonts w:ascii="Segoe UI" w:hAnsi="Segoe UI" w:cs="Segoe UI"/>
                  <w:color w:val="000000"/>
                  <w:sz w:val="18"/>
                  <w:szCs w:val="18"/>
                </w:rPr>
                <w:t>Borstelgras</w:t>
              </w:r>
            </w:ins>
          </w:p>
        </w:tc>
        <w:tc>
          <w:tcPr>
            <w:tcW w:w="396" w:type="pct"/>
            <w:tcBorders>
              <w:top w:val="nil"/>
              <w:left w:val="nil"/>
              <w:bottom w:val="single" w:sz="4" w:space="0" w:color="auto"/>
              <w:right w:val="single" w:sz="4" w:space="0" w:color="auto"/>
            </w:tcBorders>
            <w:shd w:val="clear" w:color="auto" w:fill="auto"/>
            <w:noWrap/>
            <w:vAlign w:val="center"/>
            <w:hideMark/>
            <w:tcPrChange w:id="4609" w:author="Remco van Ek" w:date="2017-07-03T00:21:00Z">
              <w:tcPr>
                <w:tcW w:w="567" w:type="dxa"/>
                <w:gridSpan w:val="2"/>
                <w:tcBorders>
                  <w:top w:val="nil"/>
                  <w:left w:val="nil"/>
                  <w:bottom w:val="single" w:sz="4" w:space="0" w:color="auto"/>
                  <w:right w:val="single" w:sz="4" w:space="0" w:color="auto"/>
                </w:tcBorders>
                <w:shd w:val="clear" w:color="auto" w:fill="auto"/>
                <w:noWrap/>
                <w:vAlign w:val="center"/>
                <w:hideMark/>
              </w:tcPr>
            </w:tcPrChange>
          </w:tcPr>
          <w:p w:rsidR="00700FE0" w:rsidRPr="00700FE0" w:rsidRDefault="00700FE0" w:rsidP="00700FE0">
            <w:pPr>
              <w:spacing w:line="240" w:lineRule="auto"/>
              <w:jc w:val="center"/>
              <w:rPr>
                <w:ins w:id="4610" w:author="Remco van Ek" w:date="2017-07-03T00:16:00Z"/>
                <w:rFonts w:ascii="Segoe UI" w:hAnsi="Segoe UI" w:cs="Segoe UI"/>
                <w:color w:val="000000"/>
                <w:sz w:val="18"/>
                <w:szCs w:val="18"/>
              </w:rPr>
            </w:pPr>
            <w:ins w:id="4611" w:author="Remco van Ek" w:date="2017-07-03T00:16:00Z">
              <w:r w:rsidRPr="00700FE0">
                <w:rPr>
                  <w:rFonts w:ascii="Segoe UI" w:hAnsi="Segoe UI" w:cs="Segoe UI"/>
                  <w:color w:val="000000"/>
                  <w:sz w:val="18"/>
                  <w:szCs w:val="18"/>
                </w:rPr>
                <w:t>K</w:t>
              </w:r>
            </w:ins>
          </w:p>
        </w:tc>
        <w:tc>
          <w:tcPr>
            <w:tcW w:w="440" w:type="pct"/>
            <w:tcBorders>
              <w:top w:val="nil"/>
              <w:left w:val="nil"/>
              <w:bottom w:val="single" w:sz="4" w:space="0" w:color="auto"/>
              <w:right w:val="single" w:sz="8" w:space="0" w:color="auto"/>
            </w:tcBorders>
            <w:shd w:val="clear" w:color="auto" w:fill="auto"/>
            <w:noWrap/>
            <w:vAlign w:val="center"/>
            <w:hideMark/>
            <w:tcPrChange w:id="4612" w:author="Remco van Ek" w:date="2017-07-03T00:21:00Z">
              <w:tcPr>
                <w:tcW w:w="630" w:type="dxa"/>
                <w:gridSpan w:val="2"/>
                <w:tcBorders>
                  <w:top w:val="nil"/>
                  <w:left w:val="nil"/>
                  <w:bottom w:val="single" w:sz="4" w:space="0" w:color="auto"/>
                  <w:right w:val="single" w:sz="8" w:space="0" w:color="auto"/>
                </w:tcBorders>
                <w:shd w:val="clear" w:color="auto" w:fill="auto"/>
                <w:noWrap/>
                <w:vAlign w:val="center"/>
                <w:hideMark/>
              </w:tcPr>
            </w:tcPrChange>
          </w:tcPr>
          <w:p w:rsidR="00700FE0" w:rsidRPr="00700FE0" w:rsidRDefault="00700FE0" w:rsidP="00700FE0">
            <w:pPr>
              <w:spacing w:line="240" w:lineRule="auto"/>
              <w:jc w:val="center"/>
              <w:rPr>
                <w:ins w:id="4613" w:author="Remco van Ek" w:date="2017-07-03T00:16:00Z"/>
                <w:rFonts w:ascii="Segoe UI" w:hAnsi="Segoe UI" w:cs="Segoe UI"/>
                <w:color w:val="000000"/>
                <w:sz w:val="18"/>
                <w:szCs w:val="18"/>
              </w:rPr>
            </w:pPr>
            <w:ins w:id="4614" w:author="Remco van Ek" w:date="2017-07-03T00:16:00Z">
              <w:r w:rsidRPr="00700FE0">
                <w:rPr>
                  <w:rFonts w:ascii="Segoe UI" w:hAnsi="Segoe UI" w:cs="Segoe UI"/>
                  <w:color w:val="000000"/>
                  <w:sz w:val="18"/>
                  <w:szCs w:val="18"/>
                </w:rPr>
                <w:t>1</w:t>
              </w:r>
            </w:ins>
          </w:p>
        </w:tc>
      </w:tr>
      <w:tr w:rsidR="00700FE0" w:rsidRPr="00700FE0" w:rsidTr="00700FE0">
        <w:tblPrEx>
          <w:tblPrExChange w:id="4615" w:author="Remco van Ek" w:date="2017-07-03T00:21:00Z">
            <w:tblPrEx>
              <w:tblW w:w="7164" w:type="dxa"/>
              <w:tblInd w:w="57" w:type="dxa"/>
            </w:tblPrEx>
          </w:tblPrExChange>
        </w:tblPrEx>
        <w:trPr>
          <w:trHeight w:val="240"/>
          <w:ins w:id="4616" w:author="Remco van Ek" w:date="2017-07-03T00:16:00Z"/>
          <w:trPrChange w:id="4617" w:author="Remco van Ek" w:date="2017-07-03T00:21:00Z">
            <w:trPr>
              <w:gridBefore w:val="1"/>
              <w:gridAfter w:val="0"/>
              <w:trHeight w:val="240"/>
            </w:trPr>
          </w:trPrChange>
        </w:trPr>
        <w:tc>
          <w:tcPr>
            <w:tcW w:w="369" w:type="pct"/>
            <w:tcBorders>
              <w:top w:val="nil"/>
              <w:left w:val="single" w:sz="8" w:space="0" w:color="auto"/>
              <w:bottom w:val="single" w:sz="4" w:space="0" w:color="auto"/>
              <w:right w:val="single" w:sz="4" w:space="0" w:color="auto"/>
            </w:tcBorders>
            <w:shd w:val="clear" w:color="auto" w:fill="auto"/>
            <w:noWrap/>
            <w:vAlign w:val="bottom"/>
            <w:hideMark/>
            <w:tcPrChange w:id="4618" w:author="Remco van Ek" w:date="2017-07-03T00:21:00Z">
              <w:tcPr>
                <w:tcW w:w="529" w:type="dxa"/>
                <w:tcBorders>
                  <w:top w:val="nil"/>
                  <w:left w:val="single" w:sz="8" w:space="0" w:color="auto"/>
                  <w:bottom w:val="single" w:sz="4" w:space="0" w:color="auto"/>
                  <w:right w:val="single" w:sz="4" w:space="0" w:color="auto"/>
                </w:tcBorders>
                <w:shd w:val="clear" w:color="auto" w:fill="auto"/>
                <w:noWrap/>
                <w:vAlign w:val="bottom"/>
                <w:hideMark/>
              </w:tcPr>
            </w:tcPrChange>
          </w:tcPr>
          <w:p w:rsidR="00700FE0" w:rsidRPr="00700FE0" w:rsidRDefault="00700FE0" w:rsidP="00700FE0">
            <w:pPr>
              <w:spacing w:line="240" w:lineRule="auto"/>
              <w:jc w:val="right"/>
              <w:rPr>
                <w:ins w:id="4619" w:author="Remco van Ek" w:date="2017-07-03T00:16:00Z"/>
                <w:rFonts w:ascii="Segoe UI" w:hAnsi="Segoe UI" w:cs="Segoe UI"/>
                <w:color w:val="000000"/>
                <w:sz w:val="18"/>
                <w:szCs w:val="18"/>
              </w:rPr>
            </w:pPr>
            <w:ins w:id="4620" w:author="Remco van Ek" w:date="2017-07-03T00:16:00Z">
              <w:r w:rsidRPr="00700FE0">
                <w:rPr>
                  <w:rFonts w:ascii="Segoe UI" w:hAnsi="Segoe UI" w:cs="Segoe UI"/>
                  <w:color w:val="000000"/>
                  <w:sz w:val="18"/>
                  <w:szCs w:val="18"/>
                </w:rPr>
                <w:t>924</w:t>
              </w:r>
            </w:ins>
          </w:p>
        </w:tc>
        <w:tc>
          <w:tcPr>
            <w:tcW w:w="2014" w:type="pct"/>
            <w:tcBorders>
              <w:top w:val="nil"/>
              <w:left w:val="nil"/>
              <w:bottom w:val="single" w:sz="4" w:space="0" w:color="auto"/>
              <w:right w:val="single" w:sz="4" w:space="0" w:color="auto"/>
            </w:tcBorders>
            <w:shd w:val="clear" w:color="auto" w:fill="auto"/>
            <w:noWrap/>
            <w:vAlign w:val="bottom"/>
            <w:hideMark/>
            <w:tcPrChange w:id="4621" w:author="Remco van Ek" w:date="2017-07-03T00:21:00Z">
              <w:tcPr>
                <w:tcW w:w="2886" w:type="dxa"/>
                <w:tcBorders>
                  <w:top w:val="nil"/>
                  <w:left w:val="nil"/>
                  <w:bottom w:val="single" w:sz="4" w:space="0" w:color="auto"/>
                  <w:right w:val="single" w:sz="4" w:space="0" w:color="auto"/>
                </w:tcBorders>
                <w:shd w:val="clear" w:color="auto" w:fill="auto"/>
                <w:noWrap/>
                <w:vAlign w:val="bottom"/>
                <w:hideMark/>
              </w:tcPr>
            </w:tcPrChange>
          </w:tcPr>
          <w:p w:rsidR="00700FE0" w:rsidRPr="00700FE0" w:rsidRDefault="00700FE0" w:rsidP="00700FE0">
            <w:pPr>
              <w:spacing w:line="240" w:lineRule="auto"/>
              <w:rPr>
                <w:ins w:id="4622" w:author="Remco van Ek" w:date="2017-07-03T00:16:00Z"/>
                <w:rFonts w:ascii="Segoe UI" w:hAnsi="Segoe UI" w:cs="Segoe UI"/>
                <w:color w:val="000000"/>
                <w:sz w:val="18"/>
                <w:szCs w:val="18"/>
              </w:rPr>
            </w:pPr>
            <w:ins w:id="4623" w:author="Remco van Ek" w:date="2017-07-03T00:16:00Z">
              <w:r w:rsidRPr="00700FE0">
                <w:rPr>
                  <w:rFonts w:ascii="Segoe UI" w:hAnsi="Segoe UI" w:cs="Segoe UI"/>
                  <w:color w:val="000000"/>
                  <w:sz w:val="18"/>
                  <w:szCs w:val="18"/>
                </w:rPr>
                <w:t>Pedicularis sylvatica</w:t>
              </w:r>
            </w:ins>
          </w:p>
        </w:tc>
        <w:tc>
          <w:tcPr>
            <w:tcW w:w="1781" w:type="pct"/>
            <w:tcBorders>
              <w:top w:val="nil"/>
              <w:left w:val="nil"/>
              <w:bottom w:val="single" w:sz="4" w:space="0" w:color="auto"/>
              <w:right w:val="single" w:sz="4" w:space="0" w:color="auto"/>
            </w:tcBorders>
            <w:shd w:val="clear" w:color="auto" w:fill="auto"/>
            <w:noWrap/>
            <w:vAlign w:val="bottom"/>
            <w:hideMark/>
            <w:tcPrChange w:id="4624" w:author="Remco van Ek" w:date="2017-07-03T00:21:00Z">
              <w:tcPr>
                <w:tcW w:w="2552" w:type="dxa"/>
                <w:gridSpan w:val="2"/>
                <w:tcBorders>
                  <w:top w:val="nil"/>
                  <w:left w:val="nil"/>
                  <w:bottom w:val="single" w:sz="4" w:space="0" w:color="auto"/>
                  <w:right w:val="single" w:sz="4" w:space="0" w:color="auto"/>
                </w:tcBorders>
                <w:shd w:val="clear" w:color="auto" w:fill="auto"/>
                <w:noWrap/>
                <w:vAlign w:val="bottom"/>
                <w:hideMark/>
              </w:tcPr>
            </w:tcPrChange>
          </w:tcPr>
          <w:p w:rsidR="00700FE0" w:rsidRPr="00700FE0" w:rsidRDefault="00700FE0" w:rsidP="00700FE0">
            <w:pPr>
              <w:spacing w:line="240" w:lineRule="auto"/>
              <w:rPr>
                <w:ins w:id="4625" w:author="Remco van Ek" w:date="2017-07-03T00:16:00Z"/>
                <w:rFonts w:ascii="Segoe UI" w:hAnsi="Segoe UI" w:cs="Segoe UI"/>
                <w:color w:val="000000"/>
                <w:sz w:val="18"/>
                <w:szCs w:val="18"/>
              </w:rPr>
            </w:pPr>
            <w:ins w:id="4626" w:author="Remco van Ek" w:date="2017-07-03T00:16:00Z">
              <w:r w:rsidRPr="00700FE0">
                <w:rPr>
                  <w:rFonts w:ascii="Segoe UI" w:hAnsi="Segoe UI" w:cs="Segoe UI"/>
                  <w:color w:val="000000"/>
                  <w:sz w:val="18"/>
                  <w:szCs w:val="18"/>
                </w:rPr>
                <w:t>Heidekartelblad</w:t>
              </w:r>
            </w:ins>
          </w:p>
        </w:tc>
        <w:tc>
          <w:tcPr>
            <w:tcW w:w="396" w:type="pct"/>
            <w:tcBorders>
              <w:top w:val="nil"/>
              <w:left w:val="nil"/>
              <w:bottom w:val="single" w:sz="4" w:space="0" w:color="auto"/>
              <w:right w:val="single" w:sz="4" w:space="0" w:color="auto"/>
            </w:tcBorders>
            <w:shd w:val="clear" w:color="auto" w:fill="auto"/>
            <w:noWrap/>
            <w:vAlign w:val="center"/>
            <w:hideMark/>
            <w:tcPrChange w:id="4627" w:author="Remco van Ek" w:date="2017-07-03T00:21:00Z">
              <w:tcPr>
                <w:tcW w:w="567" w:type="dxa"/>
                <w:gridSpan w:val="2"/>
                <w:tcBorders>
                  <w:top w:val="nil"/>
                  <w:left w:val="nil"/>
                  <w:bottom w:val="single" w:sz="4" w:space="0" w:color="auto"/>
                  <w:right w:val="single" w:sz="4" w:space="0" w:color="auto"/>
                </w:tcBorders>
                <w:shd w:val="clear" w:color="auto" w:fill="auto"/>
                <w:noWrap/>
                <w:vAlign w:val="center"/>
                <w:hideMark/>
              </w:tcPr>
            </w:tcPrChange>
          </w:tcPr>
          <w:p w:rsidR="00700FE0" w:rsidRPr="00700FE0" w:rsidRDefault="00700FE0" w:rsidP="00700FE0">
            <w:pPr>
              <w:spacing w:line="240" w:lineRule="auto"/>
              <w:jc w:val="center"/>
              <w:rPr>
                <w:ins w:id="4628" w:author="Remco van Ek" w:date="2017-07-03T00:16:00Z"/>
                <w:rFonts w:ascii="Segoe UI" w:hAnsi="Segoe UI" w:cs="Segoe UI"/>
                <w:color w:val="000000"/>
                <w:sz w:val="18"/>
                <w:szCs w:val="18"/>
              </w:rPr>
            </w:pPr>
            <w:ins w:id="4629" w:author="Remco van Ek" w:date="2017-07-03T00:16:00Z">
              <w:r w:rsidRPr="00700FE0">
                <w:rPr>
                  <w:rFonts w:ascii="Segoe UI" w:hAnsi="Segoe UI" w:cs="Segoe UI"/>
                  <w:color w:val="000000"/>
                  <w:sz w:val="18"/>
                  <w:szCs w:val="18"/>
                </w:rPr>
                <w:t>K</w:t>
              </w:r>
            </w:ins>
          </w:p>
        </w:tc>
        <w:tc>
          <w:tcPr>
            <w:tcW w:w="440" w:type="pct"/>
            <w:tcBorders>
              <w:top w:val="nil"/>
              <w:left w:val="nil"/>
              <w:bottom w:val="single" w:sz="4" w:space="0" w:color="auto"/>
              <w:right w:val="single" w:sz="8" w:space="0" w:color="auto"/>
            </w:tcBorders>
            <w:shd w:val="clear" w:color="auto" w:fill="auto"/>
            <w:noWrap/>
            <w:vAlign w:val="center"/>
            <w:hideMark/>
            <w:tcPrChange w:id="4630" w:author="Remco van Ek" w:date="2017-07-03T00:21:00Z">
              <w:tcPr>
                <w:tcW w:w="630" w:type="dxa"/>
                <w:gridSpan w:val="2"/>
                <w:tcBorders>
                  <w:top w:val="nil"/>
                  <w:left w:val="nil"/>
                  <w:bottom w:val="single" w:sz="4" w:space="0" w:color="auto"/>
                  <w:right w:val="single" w:sz="8" w:space="0" w:color="auto"/>
                </w:tcBorders>
                <w:shd w:val="clear" w:color="auto" w:fill="auto"/>
                <w:noWrap/>
                <w:vAlign w:val="center"/>
                <w:hideMark/>
              </w:tcPr>
            </w:tcPrChange>
          </w:tcPr>
          <w:p w:rsidR="00700FE0" w:rsidRPr="00700FE0" w:rsidRDefault="00700FE0" w:rsidP="00700FE0">
            <w:pPr>
              <w:spacing w:line="240" w:lineRule="auto"/>
              <w:jc w:val="center"/>
              <w:rPr>
                <w:ins w:id="4631" w:author="Remco van Ek" w:date="2017-07-03T00:16:00Z"/>
                <w:rFonts w:ascii="Segoe UI" w:hAnsi="Segoe UI" w:cs="Segoe UI"/>
                <w:color w:val="000000"/>
                <w:sz w:val="18"/>
                <w:szCs w:val="18"/>
              </w:rPr>
            </w:pPr>
            <w:ins w:id="4632" w:author="Remco van Ek" w:date="2017-07-03T00:16:00Z">
              <w:r w:rsidRPr="00700FE0">
                <w:rPr>
                  <w:rFonts w:ascii="Segoe UI" w:hAnsi="Segoe UI" w:cs="Segoe UI"/>
                  <w:color w:val="000000"/>
                  <w:sz w:val="18"/>
                  <w:szCs w:val="18"/>
                </w:rPr>
                <w:t>1</w:t>
              </w:r>
            </w:ins>
          </w:p>
        </w:tc>
      </w:tr>
      <w:tr w:rsidR="00700FE0" w:rsidRPr="00700FE0" w:rsidTr="00700FE0">
        <w:tblPrEx>
          <w:tblPrExChange w:id="4633" w:author="Remco van Ek" w:date="2017-07-03T00:21:00Z">
            <w:tblPrEx>
              <w:tblW w:w="7164" w:type="dxa"/>
              <w:tblInd w:w="57" w:type="dxa"/>
            </w:tblPrEx>
          </w:tblPrExChange>
        </w:tblPrEx>
        <w:trPr>
          <w:trHeight w:val="240"/>
          <w:ins w:id="4634" w:author="Remco van Ek" w:date="2017-07-03T00:16:00Z"/>
          <w:trPrChange w:id="4635" w:author="Remco van Ek" w:date="2017-07-03T00:21:00Z">
            <w:trPr>
              <w:gridBefore w:val="1"/>
              <w:gridAfter w:val="0"/>
              <w:trHeight w:val="240"/>
            </w:trPr>
          </w:trPrChange>
        </w:trPr>
        <w:tc>
          <w:tcPr>
            <w:tcW w:w="369" w:type="pct"/>
            <w:tcBorders>
              <w:top w:val="nil"/>
              <w:left w:val="single" w:sz="8" w:space="0" w:color="auto"/>
              <w:bottom w:val="single" w:sz="4" w:space="0" w:color="auto"/>
              <w:right w:val="single" w:sz="4" w:space="0" w:color="auto"/>
            </w:tcBorders>
            <w:shd w:val="clear" w:color="auto" w:fill="auto"/>
            <w:noWrap/>
            <w:vAlign w:val="bottom"/>
            <w:hideMark/>
            <w:tcPrChange w:id="4636" w:author="Remco van Ek" w:date="2017-07-03T00:21:00Z">
              <w:tcPr>
                <w:tcW w:w="529" w:type="dxa"/>
                <w:tcBorders>
                  <w:top w:val="nil"/>
                  <w:left w:val="single" w:sz="8" w:space="0" w:color="auto"/>
                  <w:bottom w:val="single" w:sz="4" w:space="0" w:color="auto"/>
                  <w:right w:val="single" w:sz="4" w:space="0" w:color="auto"/>
                </w:tcBorders>
                <w:shd w:val="clear" w:color="auto" w:fill="auto"/>
                <w:noWrap/>
                <w:vAlign w:val="bottom"/>
                <w:hideMark/>
              </w:tcPr>
            </w:tcPrChange>
          </w:tcPr>
          <w:p w:rsidR="00700FE0" w:rsidRPr="00700FE0" w:rsidRDefault="00700FE0" w:rsidP="00700FE0">
            <w:pPr>
              <w:spacing w:line="240" w:lineRule="auto"/>
              <w:jc w:val="right"/>
              <w:rPr>
                <w:ins w:id="4637" w:author="Remco van Ek" w:date="2017-07-03T00:16:00Z"/>
                <w:rFonts w:ascii="Segoe UI" w:hAnsi="Segoe UI" w:cs="Segoe UI"/>
                <w:color w:val="000000"/>
                <w:sz w:val="18"/>
                <w:szCs w:val="18"/>
              </w:rPr>
            </w:pPr>
            <w:ins w:id="4638" w:author="Remco van Ek" w:date="2017-07-03T00:16:00Z">
              <w:r w:rsidRPr="00700FE0">
                <w:rPr>
                  <w:rFonts w:ascii="Segoe UI" w:hAnsi="Segoe UI" w:cs="Segoe UI"/>
                  <w:color w:val="000000"/>
                  <w:sz w:val="18"/>
                  <w:szCs w:val="18"/>
                </w:rPr>
                <w:t>950</w:t>
              </w:r>
            </w:ins>
          </w:p>
        </w:tc>
        <w:tc>
          <w:tcPr>
            <w:tcW w:w="2014" w:type="pct"/>
            <w:tcBorders>
              <w:top w:val="nil"/>
              <w:left w:val="nil"/>
              <w:bottom w:val="single" w:sz="4" w:space="0" w:color="auto"/>
              <w:right w:val="single" w:sz="4" w:space="0" w:color="auto"/>
            </w:tcBorders>
            <w:shd w:val="clear" w:color="auto" w:fill="auto"/>
            <w:noWrap/>
            <w:vAlign w:val="bottom"/>
            <w:hideMark/>
            <w:tcPrChange w:id="4639" w:author="Remco van Ek" w:date="2017-07-03T00:21:00Z">
              <w:tcPr>
                <w:tcW w:w="2886" w:type="dxa"/>
                <w:tcBorders>
                  <w:top w:val="nil"/>
                  <w:left w:val="nil"/>
                  <w:bottom w:val="single" w:sz="4" w:space="0" w:color="auto"/>
                  <w:right w:val="single" w:sz="4" w:space="0" w:color="auto"/>
                </w:tcBorders>
                <w:shd w:val="clear" w:color="auto" w:fill="auto"/>
                <w:noWrap/>
                <w:vAlign w:val="bottom"/>
                <w:hideMark/>
              </w:tcPr>
            </w:tcPrChange>
          </w:tcPr>
          <w:p w:rsidR="00700FE0" w:rsidRPr="00700FE0" w:rsidRDefault="00700FE0" w:rsidP="00700FE0">
            <w:pPr>
              <w:spacing w:line="240" w:lineRule="auto"/>
              <w:rPr>
                <w:ins w:id="4640" w:author="Remco van Ek" w:date="2017-07-03T00:16:00Z"/>
                <w:rFonts w:ascii="Segoe UI" w:hAnsi="Segoe UI" w:cs="Segoe UI"/>
                <w:color w:val="000000"/>
                <w:sz w:val="18"/>
                <w:szCs w:val="18"/>
              </w:rPr>
            </w:pPr>
            <w:ins w:id="4641" w:author="Remco van Ek" w:date="2017-07-03T00:16:00Z">
              <w:r w:rsidRPr="00700FE0">
                <w:rPr>
                  <w:rFonts w:ascii="Segoe UI" w:hAnsi="Segoe UI" w:cs="Segoe UI"/>
                  <w:color w:val="000000"/>
                  <w:sz w:val="18"/>
                  <w:szCs w:val="18"/>
                </w:rPr>
                <w:t>Platanthera bifolia</w:t>
              </w:r>
            </w:ins>
          </w:p>
        </w:tc>
        <w:tc>
          <w:tcPr>
            <w:tcW w:w="1781" w:type="pct"/>
            <w:tcBorders>
              <w:top w:val="nil"/>
              <w:left w:val="nil"/>
              <w:bottom w:val="single" w:sz="4" w:space="0" w:color="auto"/>
              <w:right w:val="single" w:sz="4" w:space="0" w:color="auto"/>
            </w:tcBorders>
            <w:shd w:val="clear" w:color="auto" w:fill="auto"/>
            <w:noWrap/>
            <w:vAlign w:val="bottom"/>
            <w:hideMark/>
            <w:tcPrChange w:id="4642" w:author="Remco van Ek" w:date="2017-07-03T00:21:00Z">
              <w:tcPr>
                <w:tcW w:w="2552" w:type="dxa"/>
                <w:gridSpan w:val="2"/>
                <w:tcBorders>
                  <w:top w:val="nil"/>
                  <w:left w:val="nil"/>
                  <w:bottom w:val="single" w:sz="4" w:space="0" w:color="auto"/>
                  <w:right w:val="single" w:sz="4" w:space="0" w:color="auto"/>
                </w:tcBorders>
                <w:shd w:val="clear" w:color="auto" w:fill="auto"/>
                <w:noWrap/>
                <w:vAlign w:val="bottom"/>
                <w:hideMark/>
              </w:tcPr>
            </w:tcPrChange>
          </w:tcPr>
          <w:p w:rsidR="00700FE0" w:rsidRPr="00700FE0" w:rsidRDefault="00700FE0" w:rsidP="00700FE0">
            <w:pPr>
              <w:spacing w:line="240" w:lineRule="auto"/>
              <w:rPr>
                <w:ins w:id="4643" w:author="Remco van Ek" w:date="2017-07-03T00:16:00Z"/>
                <w:rFonts w:ascii="Segoe UI" w:hAnsi="Segoe UI" w:cs="Segoe UI"/>
                <w:color w:val="000000"/>
                <w:sz w:val="18"/>
                <w:szCs w:val="18"/>
              </w:rPr>
            </w:pPr>
            <w:ins w:id="4644" w:author="Remco van Ek" w:date="2017-07-03T00:16:00Z">
              <w:r w:rsidRPr="00700FE0">
                <w:rPr>
                  <w:rFonts w:ascii="Segoe UI" w:hAnsi="Segoe UI" w:cs="Segoe UI"/>
                  <w:color w:val="000000"/>
                  <w:sz w:val="18"/>
                  <w:szCs w:val="18"/>
                </w:rPr>
                <w:t>Welriekende nachtorchis</w:t>
              </w:r>
            </w:ins>
          </w:p>
        </w:tc>
        <w:tc>
          <w:tcPr>
            <w:tcW w:w="396" w:type="pct"/>
            <w:tcBorders>
              <w:top w:val="nil"/>
              <w:left w:val="nil"/>
              <w:bottom w:val="single" w:sz="4" w:space="0" w:color="auto"/>
              <w:right w:val="single" w:sz="4" w:space="0" w:color="auto"/>
            </w:tcBorders>
            <w:shd w:val="clear" w:color="auto" w:fill="auto"/>
            <w:noWrap/>
            <w:vAlign w:val="bottom"/>
            <w:hideMark/>
            <w:tcPrChange w:id="4645" w:author="Remco van Ek" w:date="2017-07-03T00:21:00Z">
              <w:tcPr>
                <w:tcW w:w="567" w:type="dxa"/>
                <w:gridSpan w:val="2"/>
                <w:tcBorders>
                  <w:top w:val="nil"/>
                  <w:left w:val="nil"/>
                  <w:bottom w:val="single" w:sz="4" w:space="0" w:color="auto"/>
                  <w:right w:val="single" w:sz="4" w:space="0" w:color="auto"/>
                </w:tcBorders>
                <w:shd w:val="clear" w:color="auto" w:fill="auto"/>
                <w:noWrap/>
                <w:vAlign w:val="bottom"/>
                <w:hideMark/>
              </w:tcPr>
            </w:tcPrChange>
          </w:tcPr>
          <w:p w:rsidR="00700FE0" w:rsidRPr="00700FE0" w:rsidRDefault="00700FE0" w:rsidP="00700FE0">
            <w:pPr>
              <w:spacing w:line="240" w:lineRule="auto"/>
              <w:jc w:val="center"/>
              <w:rPr>
                <w:ins w:id="4646" w:author="Remco van Ek" w:date="2017-07-03T00:16:00Z"/>
                <w:rFonts w:ascii="Segoe UI" w:hAnsi="Segoe UI" w:cs="Segoe UI"/>
                <w:color w:val="000000"/>
                <w:sz w:val="18"/>
                <w:szCs w:val="18"/>
              </w:rPr>
            </w:pPr>
            <w:ins w:id="4647" w:author="Remco van Ek" w:date="2017-07-03T00:16:00Z">
              <w:r w:rsidRPr="00700FE0">
                <w:rPr>
                  <w:rFonts w:ascii="Segoe UI" w:hAnsi="Segoe UI" w:cs="Segoe UI"/>
                  <w:color w:val="000000"/>
                  <w:sz w:val="18"/>
                  <w:szCs w:val="18"/>
                </w:rPr>
                <w:t>K</w:t>
              </w:r>
            </w:ins>
          </w:p>
        </w:tc>
        <w:tc>
          <w:tcPr>
            <w:tcW w:w="440" w:type="pct"/>
            <w:tcBorders>
              <w:top w:val="nil"/>
              <w:left w:val="nil"/>
              <w:bottom w:val="single" w:sz="4" w:space="0" w:color="auto"/>
              <w:right w:val="single" w:sz="8" w:space="0" w:color="auto"/>
            </w:tcBorders>
            <w:shd w:val="clear" w:color="auto" w:fill="auto"/>
            <w:noWrap/>
            <w:vAlign w:val="bottom"/>
            <w:hideMark/>
            <w:tcPrChange w:id="4648" w:author="Remco van Ek" w:date="2017-07-03T00:21:00Z">
              <w:tcPr>
                <w:tcW w:w="630" w:type="dxa"/>
                <w:gridSpan w:val="2"/>
                <w:tcBorders>
                  <w:top w:val="nil"/>
                  <w:left w:val="nil"/>
                  <w:bottom w:val="single" w:sz="4" w:space="0" w:color="auto"/>
                  <w:right w:val="single" w:sz="8" w:space="0" w:color="auto"/>
                </w:tcBorders>
                <w:shd w:val="clear" w:color="auto" w:fill="auto"/>
                <w:noWrap/>
                <w:vAlign w:val="bottom"/>
                <w:hideMark/>
              </w:tcPr>
            </w:tcPrChange>
          </w:tcPr>
          <w:p w:rsidR="00700FE0" w:rsidRPr="00700FE0" w:rsidRDefault="00700FE0" w:rsidP="00700FE0">
            <w:pPr>
              <w:spacing w:line="240" w:lineRule="auto"/>
              <w:jc w:val="center"/>
              <w:rPr>
                <w:ins w:id="4649" w:author="Remco van Ek" w:date="2017-07-03T00:16:00Z"/>
                <w:rFonts w:ascii="Segoe UI" w:hAnsi="Segoe UI" w:cs="Segoe UI"/>
                <w:color w:val="000000"/>
                <w:sz w:val="18"/>
                <w:szCs w:val="18"/>
              </w:rPr>
            </w:pPr>
            <w:ins w:id="4650" w:author="Remco van Ek" w:date="2017-07-03T00:16:00Z">
              <w:r w:rsidRPr="00700FE0">
                <w:rPr>
                  <w:rFonts w:ascii="Segoe UI" w:hAnsi="Segoe UI" w:cs="Segoe UI"/>
                  <w:color w:val="000000"/>
                  <w:sz w:val="18"/>
                  <w:szCs w:val="18"/>
                </w:rPr>
                <w:t>1</w:t>
              </w:r>
            </w:ins>
          </w:p>
        </w:tc>
      </w:tr>
      <w:tr w:rsidR="00700FE0" w:rsidRPr="00700FE0" w:rsidTr="00700FE0">
        <w:tblPrEx>
          <w:tblPrExChange w:id="4651" w:author="Remco van Ek" w:date="2017-07-03T00:21:00Z">
            <w:tblPrEx>
              <w:tblW w:w="7164" w:type="dxa"/>
              <w:tblInd w:w="57" w:type="dxa"/>
            </w:tblPrEx>
          </w:tblPrExChange>
        </w:tblPrEx>
        <w:trPr>
          <w:trHeight w:val="240"/>
          <w:ins w:id="4652" w:author="Remco van Ek" w:date="2017-07-03T00:16:00Z"/>
          <w:trPrChange w:id="4653" w:author="Remco van Ek" w:date="2017-07-03T00:21:00Z">
            <w:trPr>
              <w:gridBefore w:val="1"/>
              <w:gridAfter w:val="0"/>
              <w:trHeight w:val="240"/>
            </w:trPr>
          </w:trPrChange>
        </w:trPr>
        <w:tc>
          <w:tcPr>
            <w:tcW w:w="369" w:type="pct"/>
            <w:tcBorders>
              <w:top w:val="nil"/>
              <w:left w:val="single" w:sz="8" w:space="0" w:color="auto"/>
              <w:bottom w:val="single" w:sz="4" w:space="0" w:color="auto"/>
              <w:right w:val="single" w:sz="4" w:space="0" w:color="auto"/>
            </w:tcBorders>
            <w:shd w:val="clear" w:color="auto" w:fill="auto"/>
            <w:noWrap/>
            <w:vAlign w:val="bottom"/>
            <w:hideMark/>
            <w:tcPrChange w:id="4654" w:author="Remco van Ek" w:date="2017-07-03T00:21:00Z">
              <w:tcPr>
                <w:tcW w:w="529" w:type="dxa"/>
                <w:tcBorders>
                  <w:top w:val="nil"/>
                  <w:left w:val="single" w:sz="8" w:space="0" w:color="auto"/>
                  <w:bottom w:val="single" w:sz="4" w:space="0" w:color="auto"/>
                  <w:right w:val="single" w:sz="4" w:space="0" w:color="auto"/>
                </w:tcBorders>
                <w:shd w:val="clear" w:color="auto" w:fill="auto"/>
                <w:noWrap/>
                <w:vAlign w:val="bottom"/>
                <w:hideMark/>
              </w:tcPr>
            </w:tcPrChange>
          </w:tcPr>
          <w:p w:rsidR="00700FE0" w:rsidRPr="00700FE0" w:rsidRDefault="00700FE0" w:rsidP="00700FE0">
            <w:pPr>
              <w:spacing w:line="240" w:lineRule="auto"/>
              <w:jc w:val="right"/>
              <w:rPr>
                <w:ins w:id="4655" w:author="Remco van Ek" w:date="2017-07-03T00:16:00Z"/>
                <w:rFonts w:ascii="Segoe UI" w:hAnsi="Segoe UI" w:cs="Segoe UI"/>
                <w:color w:val="000000"/>
                <w:sz w:val="18"/>
                <w:szCs w:val="18"/>
              </w:rPr>
            </w:pPr>
            <w:ins w:id="4656" w:author="Remco van Ek" w:date="2017-07-03T00:16:00Z">
              <w:r w:rsidRPr="00700FE0">
                <w:rPr>
                  <w:rFonts w:ascii="Segoe UI" w:hAnsi="Segoe UI" w:cs="Segoe UI"/>
                  <w:color w:val="000000"/>
                  <w:sz w:val="18"/>
                  <w:szCs w:val="18"/>
                </w:rPr>
                <w:t>962</w:t>
              </w:r>
            </w:ins>
          </w:p>
        </w:tc>
        <w:tc>
          <w:tcPr>
            <w:tcW w:w="2014" w:type="pct"/>
            <w:tcBorders>
              <w:top w:val="nil"/>
              <w:left w:val="nil"/>
              <w:bottom w:val="single" w:sz="4" w:space="0" w:color="auto"/>
              <w:right w:val="single" w:sz="4" w:space="0" w:color="auto"/>
            </w:tcBorders>
            <w:shd w:val="clear" w:color="auto" w:fill="auto"/>
            <w:noWrap/>
            <w:vAlign w:val="bottom"/>
            <w:hideMark/>
            <w:tcPrChange w:id="4657" w:author="Remco van Ek" w:date="2017-07-03T00:21:00Z">
              <w:tcPr>
                <w:tcW w:w="2886" w:type="dxa"/>
                <w:tcBorders>
                  <w:top w:val="nil"/>
                  <w:left w:val="nil"/>
                  <w:bottom w:val="single" w:sz="4" w:space="0" w:color="auto"/>
                  <w:right w:val="single" w:sz="4" w:space="0" w:color="auto"/>
                </w:tcBorders>
                <w:shd w:val="clear" w:color="auto" w:fill="auto"/>
                <w:noWrap/>
                <w:vAlign w:val="bottom"/>
                <w:hideMark/>
              </w:tcPr>
            </w:tcPrChange>
          </w:tcPr>
          <w:p w:rsidR="00700FE0" w:rsidRPr="00700FE0" w:rsidRDefault="00700FE0" w:rsidP="00700FE0">
            <w:pPr>
              <w:spacing w:line="240" w:lineRule="auto"/>
              <w:rPr>
                <w:ins w:id="4658" w:author="Remco van Ek" w:date="2017-07-03T00:16:00Z"/>
                <w:rFonts w:ascii="Segoe UI" w:hAnsi="Segoe UI" w:cs="Segoe UI"/>
                <w:color w:val="000000"/>
                <w:sz w:val="18"/>
                <w:szCs w:val="18"/>
              </w:rPr>
            </w:pPr>
            <w:ins w:id="4659" w:author="Remco van Ek" w:date="2017-07-03T00:16:00Z">
              <w:r w:rsidRPr="00700FE0">
                <w:rPr>
                  <w:rFonts w:ascii="Segoe UI" w:hAnsi="Segoe UI" w:cs="Segoe UI"/>
                  <w:color w:val="000000"/>
                  <w:sz w:val="18"/>
                  <w:szCs w:val="18"/>
                </w:rPr>
                <w:t>Polygala serpyllifolia</w:t>
              </w:r>
            </w:ins>
          </w:p>
        </w:tc>
        <w:tc>
          <w:tcPr>
            <w:tcW w:w="1781" w:type="pct"/>
            <w:tcBorders>
              <w:top w:val="nil"/>
              <w:left w:val="nil"/>
              <w:bottom w:val="single" w:sz="4" w:space="0" w:color="auto"/>
              <w:right w:val="single" w:sz="4" w:space="0" w:color="auto"/>
            </w:tcBorders>
            <w:shd w:val="clear" w:color="auto" w:fill="auto"/>
            <w:noWrap/>
            <w:vAlign w:val="bottom"/>
            <w:hideMark/>
            <w:tcPrChange w:id="4660" w:author="Remco van Ek" w:date="2017-07-03T00:21:00Z">
              <w:tcPr>
                <w:tcW w:w="2552" w:type="dxa"/>
                <w:gridSpan w:val="2"/>
                <w:tcBorders>
                  <w:top w:val="nil"/>
                  <w:left w:val="nil"/>
                  <w:bottom w:val="single" w:sz="4" w:space="0" w:color="auto"/>
                  <w:right w:val="single" w:sz="4" w:space="0" w:color="auto"/>
                </w:tcBorders>
                <w:shd w:val="clear" w:color="auto" w:fill="auto"/>
                <w:noWrap/>
                <w:vAlign w:val="bottom"/>
                <w:hideMark/>
              </w:tcPr>
            </w:tcPrChange>
          </w:tcPr>
          <w:p w:rsidR="00700FE0" w:rsidRPr="00700FE0" w:rsidRDefault="00700FE0" w:rsidP="00700FE0">
            <w:pPr>
              <w:spacing w:line="240" w:lineRule="auto"/>
              <w:rPr>
                <w:ins w:id="4661" w:author="Remco van Ek" w:date="2017-07-03T00:16:00Z"/>
                <w:rFonts w:ascii="Segoe UI" w:hAnsi="Segoe UI" w:cs="Segoe UI"/>
                <w:color w:val="000000"/>
                <w:sz w:val="18"/>
                <w:szCs w:val="18"/>
              </w:rPr>
            </w:pPr>
            <w:ins w:id="4662" w:author="Remco van Ek" w:date="2017-07-03T00:16:00Z">
              <w:r w:rsidRPr="00700FE0">
                <w:rPr>
                  <w:rFonts w:ascii="Segoe UI" w:hAnsi="Segoe UI" w:cs="Segoe UI"/>
                  <w:color w:val="000000"/>
                  <w:sz w:val="18"/>
                  <w:szCs w:val="18"/>
                </w:rPr>
                <w:t>Liggende vleugeltjesbloem</w:t>
              </w:r>
            </w:ins>
          </w:p>
        </w:tc>
        <w:tc>
          <w:tcPr>
            <w:tcW w:w="396" w:type="pct"/>
            <w:tcBorders>
              <w:top w:val="nil"/>
              <w:left w:val="nil"/>
              <w:bottom w:val="single" w:sz="4" w:space="0" w:color="auto"/>
              <w:right w:val="single" w:sz="4" w:space="0" w:color="auto"/>
            </w:tcBorders>
            <w:shd w:val="clear" w:color="auto" w:fill="auto"/>
            <w:noWrap/>
            <w:vAlign w:val="center"/>
            <w:hideMark/>
            <w:tcPrChange w:id="4663" w:author="Remco van Ek" w:date="2017-07-03T00:21:00Z">
              <w:tcPr>
                <w:tcW w:w="567" w:type="dxa"/>
                <w:gridSpan w:val="2"/>
                <w:tcBorders>
                  <w:top w:val="nil"/>
                  <w:left w:val="nil"/>
                  <w:bottom w:val="single" w:sz="4" w:space="0" w:color="auto"/>
                  <w:right w:val="single" w:sz="4" w:space="0" w:color="auto"/>
                </w:tcBorders>
                <w:shd w:val="clear" w:color="auto" w:fill="auto"/>
                <w:noWrap/>
                <w:vAlign w:val="center"/>
                <w:hideMark/>
              </w:tcPr>
            </w:tcPrChange>
          </w:tcPr>
          <w:p w:rsidR="00700FE0" w:rsidRPr="00700FE0" w:rsidRDefault="00700FE0" w:rsidP="00700FE0">
            <w:pPr>
              <w:spacing w:line="240" w:lineRule="auto"/>
              <w:jc w:val="center"/>
              <w:rPr>
                <w:ins w:id="4664" w:author="Remco van Ek" w:date="2017-07-03T00:16:00Z"/>
                <w:rFonts w:ascii="Segoe UI" w:hAnsi="Segoe UI" w:cs="Segoe UI"/>
                <w:color w:val="000000"/>
                <w:sz w:val="18"/>
                <w:szCs w:val="18"/>
              </w:rPr>
            </w:pPr>
            <w:ins w:id="4665" w:author="Remco van Ek" w:date="2017-07-03T00:16:00Z">
              <w:r w:rsidRPr="00700FE0">
                <w:rPr>
                  <w:rFonts w:ascii="Segoe UI" w:hAnsi="Segoe UI" w:cs="Segoe UI"/>
                  <w:color w:val="000000"/>
                  <w:sz w:val="18"/>
                  <w:szCs w:val="18"/>
                </w:rPr>
                <w:t>E</w:t>
              </w:r>
            </w:ins>
          </w:p>
        </w:tc>
        <w:tc>
          <w:tcPr>
            <w:tcW w:w="440" w:type="pct"/>
            <w:tcBorders>
              <w:top w:val="nil"/>
              <w:left w:val="nil"/>
              <w:bottom w:val="single" w:sz="4" w:space="0" w:color="auto"/>
              <w:right w:val="single" w:sz="8" w:space="0" w:color="auto"/>
            </w:tcBorders>
            <w:shd w:val="clear" w:color="auto" w:fill="auto"/>
            <w:noWrap/>
            <w:vAlign w:val="center"/>
            <w:hideMark/>
            <w:tcPrChange w:id="4666" w:author="Remco van Ek" w:date="2017-07-03T00:21:00Z">
              <w:tcPr>
                <w:tcW w:w="630" w:type="dxa"/>
                <w:gridSpan w:val="2"/>
                <w:tcBorders>
                  <w:top w:val="nil"/>
                  <w:left w:val="nil"/>
                  <w:bottom w:val="single" w:sz="4" w:space="0" w:color="auto"/>
                  <w:right w:val="single" w:sz="8" w:space="0" w:color="auto"/>
                </w:tcBorders>
                <w:shd w:val="clear" w:color="auto" w:fill="auto"/>
                <w:noWrap/>
                <w:vAlign w:val="center"/>
                <w:hideMark/>
              </w:tcPr>
            </w:tcPrChange>
          </w:tcPr>
          <w:p w:rsidR="00700FE0" w:rsidRPr="00700FE0" w:rsidRDefault="00700FE0" w:rsidP="00700FE0">
            <w:pPr>
              <w:spacing w:line="240" w:lineRule="auto"/>
              <w:jc w:val="center"/>
              <w:rPr>
                <w:ins w:id="4667" w:author="Remco van Ek" w:date="2017-07-03T00:16:00Z"/>
                <w:rFonts w:ascii="Segoe UI" w:hAnsi="Segoe UI" w:cs="Segoe UI"/>
                <w:color w:val="000000"/>
                <w:sz w:val="18"/>
                <w:szCs w:val="18"/>
              </w:rPr>
            </w:pPr>
            <w:ins w:id="4668" w:author="Remco van Ek" w:date="2017-07-03T00:16:00Z">
              <w:r w:rsidRPr="00700FE0">
                <w:rPr>
                  <w:rFonts w:ascii="Segoe UI" w:hAnsi="Segoe UI" w:cs="Segoe UI"/>
                  <w:color w:val="000000"/>
                  <w:sz w:val="18"/>
                  <w:szCs w:val="18"/>
                </w:rPr>
                <w:t>1</w:t>
              </w:r>
            </w:ins>
          </w:p>
        </w:tc>
      </w:tr>
      <w:tr w:rsidR="00700FE0" w:rsidRPr="00700FE0" w:rsidTr="00700FE0">
        <w:tblPrEx>
          <w:tblPrExChange w:id="4669" w:author="Remco van Ek" w:date="2017-07-03T00:21:00Z">
            <w:tblPrEx>
              <w:tblW w:w="7164" w:type="dxa"/>
              <w:tblInd w:w="57" w:type="dxa"/>
            </w:tblPrEx>
          </w:tblPrExChange>
        </w:tblPrEx>
        <w:trPr>
          <w:trHeight w:val="240"/>
          <w:ins w:id="4670" w:author="Remco van Ek" w:date="2017-07-03T00:16:00Z"/>
          <w:trPrChange w:id="4671" w:author="Remco van Ek" w:date="2017-07-03T00:21:00Z">
            <w:trPr>
              <w:gridBefore w:val="1"/>
              <w:gridAfter w:val="0"/>
              <w:trHeight w:val="240"/>
            </w:trPr>
          </w:trPrChange>
        </w:trPr>
        <w:tc>
          <w:tcPr>
            <w:tcW w:w="369" w:type="pct"/>
            <w:tcBorders>
              <w:top w:val="nil"/>
              <w:left w:val="single" w:sz="8" w:space="0" w:color="auto"/>
              <w:bottom w:val="single" w:sz="4" w:space="0" w:color="auto"/>
              <w:right w:val="single" w:sz="4" w:space="0" w:color="auto"/>
            </w:tcBorders>
            <w:shd w:val="clear" w:color="auto" w:fill="auto"/>
            <w:noWrap/>
            <w:vAlign w:val="bottom"/>
            <w:hideMark/>
            <w:tcPrChange w:id="4672" w:author="Remco van Ek" w:date="2017-07-03T00:21:00Z">
              <w:tcPr>
                <w:tcW w:w="529" w:type="dxa"/>
                <w:tcBorders>
                  <w:top w:val="nil"/>
                  <w:left w:val="single" w:sz="8" w:space="0" w:color="auto"/>
                  <w:bottom w:val="single" w:sz="4" w:space="0" w:color="auto"/>
                  <w:right w:val="single" w:sz="4" w:space="0" w:color="auto"/>
                </w:tcBorders>
                <w:shd w:val="clear" w:color="auto" w:fill="auto"/>
                <w:noWrap/>
                <w:vAlign w:val="bottom"/>
                <w:hideMark/>
              </w:tcPr>
            </w:tcPrChange>
          </w:tcPr>
          <w:p w:rsidR="00700FE0" w:rsidRPr="00700FE0" w:rsidRDefault="00700FE0" w:rsidP="00700FE0">
            <w:pPr>
              <w:spacing w:line="240" w:lineRule="auto"/>
              <w:jc w:val="right"/>
              <w:rPr>
                <w:ins w:id="4673" w:author="Remco van Ek" w:date="2017-07-03T00:16:00Z"/>
                <w:rFonts w:ascii="Segoe UI" w:hAnsi="Segoe UI" w:cs="Segoe UI"/>
                <w:color w:val="000000"/>
                <w:sz w:val="18"/>
                <w:szCs w:val="18"/>
              </w:rPr>
            </w:pPr>
            <w:ins w:id="4674" w:author="Remco van Ek" w:date="2017-07-03T00:16:00Z">
              <w:r w:rsidRPr="00700FE0">
                <w:rPr>
                  <w:rFonts w:ascii="Segoe UI" w:hAnsi="Segoe UI" w:cs="Segoe UI"/>
                  <w:color w:val="000000"/>
                  <w:sz w:val="18"/>
                  <w:szCs w:val="18"/>
                </w:rPr>
                <w:t>1052</w:t>
              </w:r>
            </w:ins>
          </w:p>
        </w:tc>
        <w:tc>
          <w:tcPr>
            <w:tcW w:w="2014" w:type="pct"/>
            <w:tcBorders>
              <w:top w:val="nil"/>
              <w:left w:val="nil"/>
              <w:bottom w:val="single" w:sz="4" w:space="0" w:color="auto"/>
              <w:right w:val="single" w:sz="4" w:space="0" w:color="auto"/>
            </w:tcBorders>
            <w:shd w:val="clear" w:color="auto" w:fill="auto"/>
            <w:noWrap/>
            <w:vAlign w:val="bottom"/>
            <w:hideMark/>
            <w:tcPrChange w:id="4675" w:author="Remco van Ek" w:date="2017-07-03T00:21:00Z">
              <w:tcPr>
                <w:tcW w:w="2886" w:type="dxa"/>
                <w:tcBorders>
                  <w:top w:val="nil"/>
                  <w:left w:val="nil"/>
                  <w:bottom w:val="single" w:sz="4" w:space="0" w:color="auto"/>
                  <w:right w:val="single" w:sz="4" w:space="0" w:color="auto"/>
                </w:tcBorders>
                <w:shd w:val="clear" w:color="auto" w:fill="auto"/>
                <w:noWrap/>
                <w:vAlign w:val="bottom"/>
                <w:hideMark/>
              </w:tcPr>
            </w:tcPrChange>
          </w:tcPr>
          <w:p w:rsidR="00700FE0" w:rsidRPr="00700FE0" w:rsidRDefault="00700FE0" w:rsidP="00700FE0">
            <w:pPr>
              <w:spacing w:line="240" w:lineRule="auto"/>
              <w:rPr>
                <w:ins w:id="4676" w:author="Remco van Ek" w:date="2017-07-03T00:16:00Z"/>
                <w:rFonts w:ascii="Segoe UI" w:hAnsi="Segoe UI" w:cs="Segoe UI"/>
                <w:color w:val="000000"/>
                <w:sz w:val="18"/>
                <w:szCs w:val="18"/>
              </w:rPr>
            </w:pPr>
            <w:ins w:id="4677" w:author="Remco van Ek" w:date="2017-07-03T00:16:00Z">
              <w:r w:rsidRPr="00700FE0">
                <w:rPr>
                  <w:rFonts w:ascii="Segoe UI" w:hAnsi="Segoe UI" w:cs="Segoe UI"/>
                  <w:color w:val="000000"/>
                  <w:sz w:val="18"/>
                  <w:szCs w:val="18"/>
                </w:rPr>
                <w:t>Ranunculus polyanthemos</w:t>
              </w:r>
            </w:ins>
          </w:p>
        </w:tc>
        <w:tc>
          <w:tcPr>
            <w:tcW w:w="1781" w:type="pct"/>
            <w:tcBorders>
              <w:top w:val="nil"/>
              <w:left w:val="nil"/>
              <w:bottom w:val="single" w:sz="4" w:space="0" w:color="auto"/>
              <w:right w:val="single" w:sz="4" w:space="0" w:color="auto"/>
            </w:tcBorders>
            <w:shd w:val="clear" w:color="auto" w:fill="auto"/>
            <w:noWrap/>
            <w:vAlign w:val="bottom"/>
            <w:hideMark/>
            <w:tcPrChange w:id="4678" w:author="Remco van Ek" w:date="2017-07-03T00:21:00Z">
              <w:tcPr>
                <w:tcW w:w="2552" w:type="dxa"/>
                <w:gridSpan w:val="2"/>
                <w:tcBorders>
                  <w:top w:val="nil"/>
                  <w:left w:val="nil"/>
                  <w:bottom w:val="single" w:sz="4" w:space="0" w:color="auto"/>
                  <w:right w:val="single" w:sz="4" w:space="0" w:color="auto"/>
                </w:tcBorders>
                <w:shd w:val="clear" w:color="auto" w:fill="auto"/>
                <w:noWrap/>
                <w:vAlign w:val="bottom"/>
                <w:hideMark/>
              </w:tcPr>
            </w:tcPrChange>
          </w:tcPr>
          <w:p w:rsidR="00700FE0" w:rsidRPr="00700FE0" w:rsidRDefault="00700FE0" w:rsidP="00700FE0">
            <w:pPr>
              <w:spacing w:line="240" w:lineRule="auto"/>
              <w:rPr>
                <w:ins w:id="4679" w:author="Remco van Ek" w:date="2017-07-03T00:16:00Z"/>
                <w:rFonts w:ascii="Segoe UI" w:hAnsi="Segoe UI" w:cs="Segoe UI"/>
                <w:color w:val="000000"/>
                <w:sz w:val="18"/>
                <w:szCs w:val="18"/>
              </w:rPr>
            </w:pPr>
            <w:ins w:id="4680" w:author="Remco van Ek" w:date="2017-07-03T00:16:00Z">
              <w:r w:rsidRPr="00700FE0">
                <w:rPr>
                  <w:rFonts w:ascii="Segoe UI" w:hAnsi="Segoe UI" w:cs="Segoe UI"/>
                  <w:color w:val="000000"/>
                  <w:sz w:val="18"/>
                  <w:szCs w:val="18"/>
                </w:rPr>
                <w:t>Bosboterbloem s.l.</w:t>
              </w:r>
            </w:ins>
          </w:p>
        </w:tc>
        <w:tc>
          <w:tcPr>
            <w:tcW w:w="396" w:type="pct"/>
            <w:tcBorders>
              <w:top w:val="nil"/>
              <w:left w:val="nil"/>
              <w:bottom w:val="single" w:sz="4" w:space="0" w:color="auto"/>
              <w:right w:val="single" w:sz="4" w:space="0" w:color="auto"/>
            </w:tcBorders>
            <w:shd w:val="clear" w:color="auto" w:fill="auto"/>
            <w:noWrap/>
            <w:vAlign w:val="bottom"/>
            <w:hideMark/>
            <w:tcPrChange w:id="4681" w:author="Remco van Ek" w:date="2017-07-03T00:21:00Z">
              <w:tcPr>
                <w:tcW w:w="567" w:type="dxa"/>
                <w:gridSpan w:val="2"/>
                <w:tcBorders>
                  <w:top w:val="nil"/>
                  <w:left w:val="nil"/>
                  <w:bottom w:val="single" w:sz="4" w:space="0" w:color="auto"/>
                  <w:right w:val="single" w:sz="4" w:space="0" w:color="auto"/>
                </w:tcBorders>
                <w:shd w:val="clear" w:color="auto" w:fill="auto"/>
                <w:noWrap/>
                <w:vAlign w:val="bottom"/>
                <w:hideMark/>
              </w:tcPr>
            </w:tcPrChange>
          </w:tcPr>
          <w:p w:rsidR="00700FE0" w:rsidRPr="00700FE0" w:rsidRDefault="00700FE0" w:rsidP="00700FE0">
            <w:pPr>
              <w:spacing w:line="240" w:lineRule="auto"/>
              <w:jc w:val="center"/>
              <w:rPr>
                <w:ins w:id="4682" w:author="Remco van Ek" w:date="2017-07-03T00:16:00Z"/>
                <w:rFonts w:ascii="Segoe UI" w:hAnsi="Segoe UI" w:cs="Segoe UI"/>
                <w:color w:val="000000"/>
                <w:sz w:val="18"/>
                <w:szCs w:val="18"/>
              </w:rPr>
            </w:pPr>
            <w:ins w:id="4683" w:author="Remco van Ek" w:date="2017-07-03T00:16:00Z">
              <w:r w:rsidRPr="00700FE0">
                <w:rPr>
                  <w:rFonts w:ascii="Segoe UI" w:hAnsi="Segoe UI" w:cs="Segoe UI"/>
                  <w:color w:val="000000"/>
                  <w:sz w:val="18"/>
                  <w:szCs w:val="18"/>
                </w:rPr>
                <w:t> </w:t>
              </w:r>
            </w:ins>
          </w:p>
        </w:tc>
        <w:tc>
          <w:tcPr>
            <w:tcW w:w="440" w:type="pct"/>
            <w:tcBorders>
              <w:top w:val="nil"/>
              <w:left w:val="nil"/>
              <w:bottom w:val="single" w:sz="4" w:space="0" w:color="auto"/>
              <w:right w:val="single" w:sz="8" w:space="0" w:color="auto"/>
            </w:tcBorders>
            <w:shd w:val="clear" w:color="auto" w:fill="auto"/>
            <w:noWrap/>
            <w:vAlign w:val="bottom"/>
            <w:hideMark/>
            <w:tcPrChange w:id="4684" w:author="Remco van Ek" w:date="2017-07-03T00:21:00Z">
              <w:tcPr>
                <w:tcW w:w="630" w:type="dxa"/>
                <w:gridSpan w:val="2"/>
                <w:tcBorders>
                  <w:top w:val="nil"/>
                  <w:left w:val="nil"/>
                  <w:bottom w:val="single" w:sz="4" w:space="0" w:color="auto"/>
                  <w:right w:val="single" w:sz="8" w:space="0" w:color="auto"/>
                </w:tcBorders>
                <w:shd w:val="clear" w:color="auto" w:fill="auto"/>
                <w:noWrap/>
                <w:vAlign w:val="bottom"/>
                <w:hideMark/>
              </w:tcPr>
            </w:tcPrChange>
          </w:tcPr>
          <w:p w:rsidR="00700FE0" w:rsidRPr="00700FE0" w:rsidRDefault="00700FE0" w:rsidP="00700FE0">
            <w:pPr>
              <w:spacing w:line="240" w:lineRule="auto"/>
              <w:jc w:val="center"/>
              <w:rPr>
                <w:ins w:id="4685" w:author="Remco van Ek" w:date="2017-07-03T00:16:00Z"/>
                <w:rFonts w:ascii="Segoe UI" w:hAnsi="Segoe UI" w:cs="Segoe UI"/>
                <w:color w:val="000000"/>
                <w:sz w:val="18"/>
                <w:szCs w:val="18"/>
              </w:rPr>
            </w:pPr>
            <w:ins w:id="4686" w:author="Remco van Ek" w:date="2017-07-03T00:16:00Z">
              <w:r w:rsidRPr="00700FE0">
                <w:rPr>
                  <w:rFonts w:ascii="Segoe UI" w:hAnsi="Segoe UI" w:cs="Segoe UI"/>
                  <w:color w:val="000000"/>
                  <w:sz w:val="18"/>
                  <w:szCs w:val="18"/>
                </w:rPr>
                <w:t>1</w:t>
              </w:r>
            </w:ins>
          </w:p>
        </w:tc>
      </w:tr>
      <w:tr w:rsidR="00700FE0" w:rsidRPr="00700FE0" w:rsidTr="00700FE0">
        <w:tblPrEx>
          <w:tblPrExChange w:id="4687" w:author="Remco van Ek" w:date="2017-07-03T00:21:00Z">
            <w:tblPrEx>
              <w:tblW w:w="7164" w:type="dxa"/>
              <w:tblInd w:w="57" w:type="dxa"/>
            </w:tblPrEx>
          </w:tblPrExChange>
        </w:tblPrEx>
        <w:trPr>
          <w:trHeight w:val="240"/>
          <w:ins w:id="4688" w:author="Remco van Ek" w:date="2017-07-03T00:16:00Z"/>
          <w:trPrChange w:id="4689" w:author="Remco van Ek" w:date="2017-07-03T00:21:00Z">
            <w:trPr>
              <w:gridBefore w:val="1"/>
              <w:gridAfter w:val="0"/>
              <w:trHeight w:val="240"/>
            </w:trPr>
          </w:trPrChange>
        </w:trPr>
        <w:tc>
          <w:tcPr>
            <w:tcW w:w="369" w:type="pct"/>
            <w:tcBorders>
              <w:top w:val="nil"/>
              <w:left w:val="single" w:sz="8" w:space="0" w:color="auto"/>
              <w:bottom w:val="single" w:sz="4" w:space="0" w:color="auto"/>
              <w:right w:val="single" w:sz="4" w:space="0" w:color="auto"/>
            </w:tcBorders>
            <w:shd w:val="clear" w:color="auto" w:fill="auto"/>
            <w:noWrap/>
            <w:vAlign w:val="bottom"/>
            <w:hideMark/>
            <w:tcPrChange w:id="4690" w:author="Remco van Ek" w:date="2017-07-03T00:21:00Z">
              <w:tcPr>
                <w:tcW w:w="529" w:type="dxa"/>
                <w:tcBorders>
                  <w:top w:val="nil"/>
                  <w:left w:val="single" w:sz="8" w:space="0" w:color="auto"/>
                  <w:bottom w:val="single" w:sz="4" w:space="0" w:color="auto"/>
                  <w:right w:val="single" w:sz="4" w:space="0" w:color="auto"/>
                </w:tcBorders>
                <w:shd w:val="clear" w:color="auto" w:fill="auto"/>
                <w:noWrap/>
                <w:vAlign w:val="bottom"/>
                <w:hideMark/>
              </w:tcPr>
            </w:tcPrChange>
          </w:tcPr>
          <w:p w:rsidR="00700FE0" w:rsidRPr="00700FE0" w:rsidRDefault="00700FE0" w:rsidP="00700FE0">
            <w:pPr>
              <w:spacing w:line="240" w:lineRule="auto"/>
              <w:jc w:val="right"/>
              <w:rPr>
                <w:ins w:id="4691" w:author="Remco van Ek" w:date="2017-07-03T00:16:00Z"/>
                <w:rFonts w:ascii="Segoe UI" w:hAnsi="Segoe UI" w:cs="Segoe UI"/>
                <w:color w:val="000000"/>
                <w:sz w:val="18"/>
                <w:szCs w:val="18"/>
              </w:rPr>
            </w:pPr>
            <w:ins w:id="4692" w:author="Remco van Ek" w:date="2017-07-03T00:16:00Z">
              <w:r w:rsidRPr="00700FE0">
                <w:rPr>
                  <w:rFonts w:ascii="Segoe UI" w:hAnsi="Segoe UI" w:cs="Segoe UI"/>
                  <w:color w:val="000000"/>
                  <w:sz w:val="18"/>
                  <w:szCs w:val="18"/>
                </w:rPr>
                <w:t>1182</w:t>
              </w:r>
            </w:ins>
          </w:p>
        </w:tc>
        <w:tc>
          <w:tcPr>
            <w:tcW w:w="2014" w:type="pct"/>
            <w:tcBorders>
              <w:top w:val="nil"/>
              <w:left w:val="nil"/>
              <w:bottom w:val="single" w:sz="4" w:space="0" w:color="auto"/>
              <w:right w:val="single" w:sz="4" w:space="0" w:color="auto"/>
            </w:tcBorders>
            <w:shd w:val="clear" w:color="auto" w:fill="auto"/>
            <w:noWrap/>
            <w:vAlign w:val="bottom"/>
            <w:hideMark/>
            <w:tcPrChange w:id="4693" w:author="Remco van Ek" w:date="2017-07-03T00:21:00Z">
              <w:tcPr>
                <w:tcW w:w="2886" w:type="dxa"/>
                <w:tcBorders>
                  <w:top w:val="nil"/>
                  <w:left w:val="nil"/>
                  <w:bottom w:val="single" w:sz="4" w:space="0" w:color="auto"/>
                  <w:right w:val="single" w:sz="4" w:space="0" w:color="auto"/>
                </w:tcBorders>
                <w:shd w:val="clear" w:color="auto" w:fill="auto"/>
                <w:noWrap/>
                <w:vAlign w:val="bottom"/>
                <w:hideMark/>
              </w:tcPr>
            </w:tcPrChange>
          </w:tcPr>
          <w:p w:rsidR="00700FE0" w:rsidRPr="00700FE0" w:rsidRDefault="00700FE0" w:rsidP="00700FE0">
            <w:pPr>
              <w:spacing w:line="240" w:lineRule="auto"/>
              <w:rPr>
                <w:ins w:id="4694" w:author="Remco van Ek" w:date="2017-07-03T00:16:00Z"/>
                <w:rFonts w:ascii="Segoe UI" w:hAnsi="Segoe UI" w:cs="Segoe UI"/>
                <w:color w:val="000000"/>
                <w:sz w:val="18"/>
                <w:szCs w:val="18"/>
              </w:rPr>
            </w:pPr>
            <w:ins w:id="4695" w:author="Remco van Ek" w:date="2017-07-03T00:16:00Z">
              <w:r w:rsidRPr="00700FE0">
                <w:rPr>
                  <w:rFonts w:ascii="Segoe UI" w:hAnsi="Segoe UI" w:cs="Segoe UI"/>
                  <w:color w:val="000000"/>
                  <w:sz w:val="18"/>
                  <w:szCs w:val="18"/>
                </w:rPr>
                <w:t>Selinum carvifolia</w:t>
              </w:r>
            </w:ins>
          </w:p>
        </w:tc>
        <w:tc>
          <w:tcPr>
            <w:tcW w:w="1781" w:type="pct"/>
            <w:tcBorders>
              <w:top w:val="nil"/>
              <w:left w:val="nil"/>
              <w:bottom w:val="single" w:sz="4" w:space="0" w:color="auto"/>
              <w:right w:val="single" w:sz="4" w:space="0" w:color="auto"/>
            </w:tcBorders>
            <w:shd w:val="clear" w:color="auto" w:fill="auto"/>
            <w:noWrap/>
            <w:vAlign w:val="bottom"/>
            <w:hideMark/>
            <w:tcPrChange w:id="4696" w:author="Remco van Ek" w:date="2017-07-03T00:21:00Z">
              <w:tcPr>
                <w:tcW w:w="2552" w:type="dxa"/>
                <w:gridSpan w:val="2"/>
                <w:tcBorders>
                  <w:top w:val="nil"/>
                  <w:left w:val="nil"/>
                  <w:bottom w:val="single" w:sz="4" w:space="0" w:color="auto"/>
                  <w:right w:val="single" w:sz="4" w:space="0" w:color="auto"/>
                </w:tcBorders>
                <w:shd w:val="clear" w:color="auto" w:fill="auto"/>
                <w:noWrap/>
                <w:vAlign w:val="bottom"/>
                <w:hideMark/>
              </w:tcPr>
            </w:tcPrChange>
          </w:tcPr>
          <w:p w:rsidR="00700FE0" w:rsidRPr="00700FE0" w:rsidRDefault="00700FE0" w:rsidP="00700FE0">
            <w:pPr>
              <w:spacing w:line="240" w:lineRule="auto"/>
              <w:rPr>
                <w:ins w:id="4697" w:author="Remco van Ek" w:date="2017-07-03T00:16:00Z"/>
                <w:rFonts w:ascii="Segoe UI" w:hAnsi="Segoe UI" w:cs="Segoe UI"/>
                <w:color w:val="000000"/>
                <w:sz w:val="18"/>
                <w:szCs w:val="18"/>
              </w:rPr>
            </w:pPr>
            <w:ins w:id="4698" w:author="Remco van Ek" w:date="2017-07-03T00:16:00Z">
              <w:r w:rsidRPr="00700FE0">
                <w:rPr>
                  <w:rFonts w:ascii="Segoe UI" w:hAnsi="Segoe UI" w:cs="Segoe UI"/>
                  <w:color w:val="000000"/>
                  <w:sz w:val="18"/>
                  <w:szCs w:val="18"/>
                </w:rPr>
                <w:t>Karwijselie</w:t>
              </w:r>
            </w:ins>
          </w:p>
        </w:tc>
        <w:tc>
          <w:tcPr>
            <w:tcW w:w="396" w:type="pct"/>
            <w:tcBorders>
              <w:top w:val="nil"/>
              <w:left w:val="nil"/>
              <w:bottom w:val="single" w:sz="4" w:space="0" w:color="auto"/>
              <w:right w:val="single" w:sz="4" w:space="0" w:color="auto"/>
            </w:tcBorders>
            <w:shd w:val="clear" w:color="auto" w:fill="auto"/>
            <w:noWrap/>
            <w:vAlign w:val="center"/>
            <w:hideMark/>
            <w:tcPrChange w:id="4699" w:author="Remco van Ek" w:date="2017-07-03T00:21:00Z">
              <w:tcPr>
                <w:tcW w:w="567" w:type="dxa"/>
                <w:gridSpan w:val="2"/>
                <w:tcBorders>
                  <w:top w:val="nil"/>
                  <w:left w:val="nil"/>
                  <w:bottom w:val="single" w:sz="4" w:space="0" w:color="auto"/>
                  <w:right w:val="single" w:sz="4" w:space="0" w:color="auto"/>
                </w:tcBorders>
                <w:shd w:val="clear" w:color="auto" w:fill="auto"/>
                <w:noWrap/>
                <w:vAlign w:val="center"/>
                <w:hideMark/>
              </w:tcPr>
            </w:tcPrChange>
          </w:tcPr>
          <w:p w:rsidR="00700FE0" w:rsidRPr="00700FE0" w:rsidRDefault="00700FE0" w:rsidP="00700FE0">
            <w:pPr>
              <w:spacing w:line="240" w:lineRule="auto"/>
              <w:jc w:val="center"/>
              <w:rPr>
                <w:ins w:id="4700" w:author="Remco van Ek" w:date="2017-07-03T00:16:00Z"/>
                <w:rFonts w:ascii="Segoe UI" w:hAnsi="Segoe UI" w:cs="Segoe UI"/>
                <w:color w:val="000000"/>
                <w:sz w:val="18"/>
                <w:szCs w:val="18"/>
              </w:rPr>
            </w:pPr>
            <w:ins w:id="4701" w:author="Remco van Ek" w:date="2017-07-03T00:16:00Z">
              <w:r w:rsidRPr="00700FE0">
                <w:rPr>
                  <w:rFonts w:ascii="Segoe UI" w:hAnsi="Segoe UI" w:cs="Segoe UI"/>
                  <w:color w:val="000000"/>
                  <w:sz w:val="18"/>
                  <w:szCs w:val="18"/>
                </w:rPr>
                <w:t>K</w:t>
              </w:r>
            </w:ins>
          </w:p>
        </w:tc>
        <w:tc>
          <w:tcPr>
            <w:tcW w:w="440" w:type="pct"/>
            <w:tcBorders>
              <w:top w:val="nil"/>
              <w:left w:val="nil"/>
              <w:bottom w:val="single" w:sz="4" w:space="0" w:color="auto"/>
              <w:right w:val="single" w:sz="8" w:space="0" w:color="auto"/>
            </w:tcBorders>
            <w:shd w:val="clear" w:color="auto" w:fill="auto"/>
            <w:noWrap/>
            <w:vAlign w:val="center"/>
            <w:hideMark/>
            <w:tcPrChange w:id="4702" w:author="Remco van Ek" w:date="2017-07-03T00:21:00Z">
              <w:tcPr>
                <w:tcW w:w="630" w:type="dxa"/>
                <w:gridSpan w:val="2"/>
                <w:tcBorders>
                  <w:top w:val="nil"/>
                  <w:left w:val="nil"/>
                  <w:bottom w:val="single" w:sz="4" w:space="0" w:color="auto"/>
                  <w:right w:val="single" w:sz="8" w:space="0" w:color="auto"/>
                </w:tcBorders>
                <w:shd w:val="clear" w:color="auto" w:fill="auto"/>
                <w:noWrap/>
                <w:vAlign w:val="center"/>
                <w:hideMark/>
              </w:tcPr>
            </w:tcPrChange>
          </w:tcPr>
          <w:p w:rsidR="00700FE0" w:rsidRPr="00700FE0" w:rsidRDefault="00700FE0" w:rsidP="00700FE0">
            <w:pPr>
              <w:spacing w:line="240" w:lineRule="auto"/>
              <w:jc w:val="center"/>
              <w:rPr>
                <w:ins w:id="4703" w:author="Remco van Ek" w:date="2017-07-03T00:16:00Z"/>
                <w:rFonts w:ascii="Segoe UI" w:hAnsi="Segoe UI" w:cs="Segoe UI"/>
                <w:color w:val="000000"/>
                <w:sz w:val="18"/>
                <w:szCs w:val="18"/>
              </w:rPr>
            </w:pPr>
            <w:ins w:id="4704" w:author="Remco van Ek" w:date="2017-07-03T00:16:00Z">
              <w:r w:rsidRPr="00700FE0">
                <w:rPr>
                  <w:rFonts w:ascii="Segoe UI" w:hAnsi="Segoe UI" w:cs="Segoe UI"/>
                  <w:color w:val="000000"/>
                  <w:sz w:val="18"/>
                  <w:szCs w:val="18"/>
                </w:rPr>
                <w:t>1</w:t>
              </w:r>
            </w:ins>
          </w:p>
        </w:tc>
      </w:tr>
      <w:tr w:rsidR="00700FE0" w:rsidRPr="00700FE0" w:rsidTr="00700FE0">
        <w:tblPrEx>
          <w:tblPrExChange w:id="4705" w:author="Remco van Ek" w:date="2017-07-03T00:21:00Z">
            <w:tblPrEx>
              <w:tblW w:w="7164" w:type="dxa"/>
              <w:tblInd w:w="57" w:type="dxa"/>
            </w:tblPrEx>
          </w:tblPrExChange>
        </w:tblPrEx>
        <w:trPr>
          <w:trHeight w:val="240"/>
          <w:ins w:id="4706" w:author="Remco van Ek" w:date="2017-07-03T00:16:00Z"/>
          <w:trPrChange w:id="4707" w:author="Remco van Ek" w:date="2017-07-03T00:21:00Z">
            <w:trPr>
              <w:gridBefore w:val="1"/>
              <w:gridAfter w:val="0"/>
              <w:trHeight w:val="240"/>
            </w:trPr>
          </w:trPrChange>
        </w:trPr>
        <w:tc>
          <w:tcPr>
            <w:tcW w:w="369" w:type="pct"/>
            <w:tcBorders>
              <w:top w:val="nil"/>
              <w:left w:val="single" w:sz="8" w:space="0" w:color="auto"/>
              <w:bottom w:val="single" w:sz="4" w:space="0" w:color="auto"/>
              <w:right w:val="single" w:sz="4" w:space="0" w:color="auto"/>
            </w:tcBorders>
            <w:shd w:val="clear" w:color="auto" w:fill="auto"/>
            <w:noWrap/>
            <w:vAlign w:val="bottom"/>
            <w:hideMark/>
            <w:tcPrChange w:id="4708" w:author="Remco van Ek" w:date="2017-07-03T00:21:00Z">
              <w:tcPr>
                <w:tcW w:w="529" w:type="dxa"/>
                <w:tcBorders>
                  <w:top w:val="nil"/>
                  <w:left w:val="single" w:sz="8" w:space="0" w:color="auto"/>
                  <w:bottom w:val="single" w:sz="4" w:space="0" w:color="auto"/>
                  <w:right w:val="single" w:sz="4" w:space="0" w:color="auto"/>
                </w:tcBorders>
                <w:shd w:val="clear" w:color="auto" w:fill="auto"/>
                <w:noWrap/>
                <w:vAlign w:val="bottom"/>
                <w:hideMark/>
              </w:tcPr>
            </w:tcPrChange>
          </w:tcPr>
          <w:p w:rsidR="00700FE0" w:rsidRPr="00700FE0" w:rsidRDefault="00700FE0" w:rsidP="00700FE0">
            <w:pPr>
              <w:spacing w:line="240" w:lineRule="auto"/>
              <w:jc w:val="right"/>
              <w:rPr>
                <w:ins w:id="4709" w:author="Remco van Ek" w:date="2017-07-03T00:16:00Z"/>
                <w:rFonts w:ascii="Segoe UI" w:hAnsi="Segoe UI" w:cs="Segoe UI"/>
                <w:color w:val="000000"/>
                <w:sz w:val="18"/>
                <w:szCs w:val="18"/>
              </w:rPr>
            </w:pPr>
            <w:ins w:id="4710" w:author="Remco van Ek" w:date="2017-07-03T00:16:00Z">
              <w:r w:rsidRPr="00700FE0">
                <w:rPr>
                  <w:rFonts w:ascii="Segoe UI" w:hAnsi="Segoe UI" w:cs="Segoe UI"/>
                  <w:color w:val="000000"/>
                  <w:sz w:val="18"/>
                  <w:szCs w:val="18"/>
                </w:rPr>
                <w:t>1240</w:t>
              </w:r>
            </w:ins>
          </w:p>
        </w:tc>
        <w:tc>
          <w:tcPr>
            <w:tcW w:w="2014" w:type="pct"/>
            <w:tcBorders>
              <w:top w:val="nil"/>
              <w:left w:val="nil"/>
              <w:bottom w:val="single" w:sz="4" w:space="0" w:color="auto"/>
              <w:right w:val="single" w:sz="4" w:space="0" w:color="auto"/>
            </w:tcBorders>
            <w:shd w:val="clear" w:color="auto" w:fill="auto"/>
            <w:noWrap/>
            <w:vAlign w:val="bottom"/>
            <w:hideMark/>
            <w:tcPrChange w:id="4711" w:author="Remco van Ek" w:date="2017-07-03T00:21:00Z">
              <w:tcPr>
                <w:tcW w:w="2886" w:type="dxa"/>
                <w:tcBorders>
                  <w:top w:val="nil"/>
                  <w:left w:val="nil"/>
                  <w:bottom w:val="single" w:sz="4" w:space="0" w:color="auto"/>
                  <w:right w:val="single" w:sz="4" w:space="0" w:color="auto"/>
                </w:tcBorders>
                <w:shd w:val="clear" w:color="auto" w:fill="auto"/>
                <w:noWrap/>
                <w:vAlign w:val="bottom"/>
                <w:hideMark/>
              </w:tcPr>
            </w:tcPrChange>
          </w:tcPr>
          <w:p w:rsidR="00700FE0" w:rsidRPr="00700FE0" w:rsidRDefault="00700FE0" w:rsidP="00700FE0">
            <w:pPr>
              <w:spacing w:line="240" w:lineRule="auto"/>
              <w:rPr>
                <w:ins w:id="4712" w:author="Remco van Ek" w:date="2017-07-03T00:16:00Z"/>
                <w:rFonts w:ascii="Segoe UI" w:hAnsi="Segoe UI" w:cs="Segoe UI"/>
                <w:color w:val="000000"/>
                <w:sz w:val="18"/>
                <w:szCs w:val="18"/>
              </w:rPr>
            </w:pPr>
            <w:ins w:id="4713" w:author="Remco van Ek" w:date="2017-07-03T00:16:00Z">
              <w:r w:rsidRPr="00700FE0">
                <w:rPr>
                  <w:rFonts w:ascii="Segoe UI" w:hAnsi="Segoe UI" w:cs="Segoe UI"/>
                  <w:color w:val="000000"/>
                  <w:sz w:val="18"/>
                  <w:szCs w:val="18"/>
                </w:rPr>
                <w:t>Spiranthes spiralis</w:t>
              </w:r>
            </w:ins>
          </w:p>
        </w:tc>
        <w:tc>
          <w:tcPr>
            <w:tcW w:w="1781" w:type="pct"/>
            <w:tcBorders>
              <w:top w:val="nil"/>
              <w:left w:val="nil"/>
              <w:bottom w:val="single" w:sz="4" w:space="0" w:color="auto"/>
              <w:right w:val="single" w:sz="4" w:space="0" w:color="auto"/>
            </w:tcBorders>
            <w:shd w:val="clear" w:color="auto" w:fill="auto"/>
            <w:noWrap/>
            <w:vAlign w:val="bottom"/>
            <w:hideMark/>
            <w:tcPrChange w:id="4714" w:author="Remco van Ek" w:date="2017-07-03T00:21:00Z">
              <w:tcPr>
                <w:tcW w:w="2552" w:type="dxa"/>
                <w:gridSpan w:val="2"/>
                <w:tcBorders>
                  <w:top w:val="nil"/>
                  <w:left w:val="nil"/>
                  <w:bottom w:val="single" w:sz="4" w:space="0" w:color="auto"/>
                  <w:right w:val="single" w:sz="4" w:space="0" w:color="auto"/>
                </w:tcBorders>
                <w:shd w:val="clear" w:color="auto" w:fill="auto"/>
                <w:noWrap/>
                <w:vAlign w:val="bottom"/>
                <w:hideMark/>
              </w:tcPr>
            </w:tcPrChange>
          </w:tcPr>
          <w:p w:rsidR="00700FE0" w:rsidRPr="00700FE0" w:rsidRDefault="00700FE0" w:rsidP="00700FE0">
            <w:pPr>
              <w:spacing w:line="240" w:lineRule="auto"/>
              <w:rPr>
                <w:ins w:id="4715" w:author="Remco van Ek" w:date="2017-07-03T00:16:00Z"/>
                <w:rFonts w:ascii="Segoe UI" w:hAnsi="Segoe UI" w:cs="Segoe UI"/>
                <w:color w:val="000000"/>
                <w:sz w:val="18"/>
                <w:szCs w:val="18"/>
              </w:rPr>
            </w:pPr>
            <w:ins w:id="4716" w:author="Remco van Ek" w:date="2017-07-03T00:16:00Z">
              <w:r w:rsidRPr="00700FE0">
                <w:rPr>
                  <w:rFonts w:ascii="Segoe UI" w:hAnsi="Segoe UI" w:cs="Segoe UI"/>
                  <w:color w:val="000000"/>
                  <w:sz w:val="18"/>
                  <w:szCs w:val="18"/>
                </w:rPr>
                <w:t>Herfstschroeforchis</w:t>
              </w:r>
            </w:ins>
          </w:p>
        </w:tc>
        <w:tc>
          <w:tcPr>
            <w:tcW w:w="396" w:type="pct"/>
            <w:tcBorders>
              <w:top w:val="nil"/>
              <w:left w:val="nil"/>
              <w:bottom w:val="single" w:sz="4" w:space="0" w:color="auto"/>
              <w:right w:val="single" w:sz="4" w:space="0" w:color="auto"/>
            </w:tcBorders>
            <w:shd w:val="clear" w:color="auto" w:fill="auto"/>
            <w:noWrap/>
            <w:vAlign w:val="center"/>
            <w:hideMark/>
            <w:tcPrChange w:id="4717" w:author="Remco van Ek" w:date="2017-07-03T00:21:00Z">
              <w:tcPr>
                <w:tcW w:w="567" w:type="dxa"/>
                <w:gridSpan w:val="2"/>
                <w:tcBorders>
                  <w:top w:val="nil"/>
                  <w:left w:val="nil"/>
                  <w:bottom w:val="single" w:sz="4" w:space="0" w:color="auto"/>
                  <w:right w:val="single" w:sz="4" w:space="0" w:color="auto"/>
                </w:tcBorders>
                <w:shd w:val="clear" w:color="auto" w:fill="auto"/>
                <w:noWrap/>
                <w:vAlign w:val="center"/>
                <w:hideMark/>
              </w:tcPr>
            </w:tcPrChange>
          </w:tcPr>
          <w:p w:rsidR="00700FE0" w:rsidRPr="00700FE0" w:rsidRDefault="00700FE0" w:rsidP="00700FE0">
            <w:pPr>
              <w:spacing w:line="240" w:lineRule="auto"/>
              <w:jc w:val="center"/>
              <w:rPr>
                <w:ins w:id="4718" w:author="Remco van Ek" w:date="2017-07-03T00:16:00Z"/>
                <w:rFonts w:ascii="Segoe UI" w:hAnsi="Segoe UI" w:cs="Segoe UI"/>
                <w:color w:val="000000"/>
                <w:sz w:val="18"/>
                <w:szCs w:val="18"/>
              </w:rPr>
            </w:pPr>
            <w:ins w:id="4719" w:author="Remco van Ek" w:date="2017-07-03T00:16:00Z">
              <w:r w:rsidRPr="00700FE0">
                <w:rPr>
                  <w:rFonts w:ascii="Segoe UI" w:hAnsi="Segoe UI" w:cs="Segoe UI"/>
                  <w:color w:val="000000"/>
                  <w:sz w:val="18"/>
                  <w:szCs w:val="18"/>
                </w:rPr>
                <w:t>K</w:t>
              </w:r>
            </w:ins>
          </w:p>
        </w:tc>
        <w:tc>
          <w:tcPr>
            <w:tcW w:w="440" w:type="pct"/>
            <w:tcBorders>
              <w:top w:val="nil"/>
              <w:left w:val="nil"/>
              <w:bottom w:val="single" w:sz="4" w:space="0" w:color="auto"/>
              <w:right w:val="single" w:sz="8" w:space="0" w:color="auto"/>
            </w:tcBorders>
            <w:shd w:val="clear" w:color="auto" w:fill="auto"/>
            <w:noWrap/>
            <w:vAlign w:val="center"/>
            <w:hideMark/>
            <w:tcPrChange w:id="4720" w:author="Remco van Ek" w:date="2017-07-03T00:21:00Z">
              <w:tcPr>
                <w:tcW w:w="630" w:type="dxa"/>
                <w:gridSpan w:val="2"/>
                <w:tcBorders>
                  <w:top w:val="nil"/>
                  <w:left w:val="nil"/>
                  <w:bottom w:val="single" w:sz="4" w:space="0" w:color="auto"/>
                  <w:right w:val="single" w:sz="8" w:space="0" w:color="auto"/>
                </w:tcBorders>
                <w:shd w:val="clear" w:color="auto" w:fill="auto"/>
                <w:noWrap/>
                <w:vAlign w:val="center"/>
                <w:hideMark/>
              </w:tcPr>
            </w:tcPrChange>
          </w:tcPr>
          <w:p w:rsidR="00700FE0" w:rsidRPr="00700FE0" w:rsidRDefault="00700FE0" w:rsidP="00700FE0">
            <w:pPr>
              <w:spacing w:line="240" w:lineRule="auto"/>
              <w:jc w:val="center"/>
              <w:rPr>
                <w:ins w:id="4721" w:author="Remco van Ek" w:date="2017-07-03T00:16:00Z"/>
                <w:rFonts w:ascii="Segoe UI" w:hAnsi="Segoe UI" w:cs="Segoe UI"/>
                <w:color w:val="000000"/>
                <w:sz w:val="18"/>
                <w:szCs w:val="18"/>
              </w:rPr>
            </w:pPr>
            <w:ins w:id="4722" w:author="Remco van Ek" w:date="2017-07-03T00:16:00Z">
              <w:r w:rsidRPr="00700FE0">
                <w:rPr>
                  <w:rFonts w:ascii="Segoe UI" w:hAnsi="Segoe UI" w:cs="Segoe UI"/>
                  <w:color w:val="000000"/>
                  <w:sz w:val="18"/>
                  <w:szCs w:val="18"/>
                </w:rPr>
                <w:t>1</w:t>
              </w:r>
            </w:ins>
          </w:p>
        </w:tc>
      </w:tr>
      <w:tr w:rsidR="00700FE0" w:rsidRPr="00700FE0" w:rsidTr="00700FE0">
        <w:tblPrEx>
          <w:tblPrExChange w:id="4723" w:author="Remco van Ek" w:date="2017-07-03T00:21:00Z">
            <w:tblPrEx>
              <w:tblW w:w="7164" w:type="dxa"/>
              <w:tblInd w:w="57" w:type="dxa"/>
            </w:tblPrEx>
          </w:tblPrExChange>
        </w:tblPrEx>
        <w:trPr>
          <w:trHeight w:val="240"/>
          <w:ins w:id="4724" w:author="Remco van Ek" w:date="2017-07-03T00:16:00Z"/>
          <w:trPrChange w:id="4725" w:author="Remco van Ek" w:date="2017-07-03T00:21:00Z">
            <w:trPr>
              <w:gridBefore w:val="1"/>
              <w:gridAfter w:val="0"/>
              <w:trHeight w:val="240"/>
            </w:trPr>
          </w:trPrChange>
        </w:trPr>
        <w:tc>
          <w:tcPr>
            <w:tcW w:w="369" w:type="pct"/>
            <w:tcBorders>
              <w:top w:val="nil"/>
              <w:left w:val="single" w:sz="8" w:space="0" w:color="auto"/>
              <w:bottom w:val="single" w:sz="4" w:space="0" w:color="auto"/>
              <w:right w:val="single" w:sz="4" w:space="0" w:color="auto"/>
            </w:tcBorders>
            <w:shd w:val="clear" w:color="auto" w:fill="auto"/>
            <w:noWrap/>
            <w:vAlign w:val="bottom"/>
            <w:hideMark/>
            <w:tcPrChange w:id="4726" w:author="Remco van Ek" w:date="2017-07-03T00:21:00Z">
              <w:tcPr>
                <w:tcW w:w="529" w:type="dxa"/>
                <w:tcBorders>
                  <w:top w:val="nil"/>
                  <w:left w:val="single" w:sz="8" w:space="0" w:color="auto"/>
                  <w:bottom w:val="single" w:sz="4" w:space="0" w:color="auto"/>
                  <w:right w:val="single" w:sz="4" w:space="0" w:color="auto"/>
                </w:tcBorders>
                <w:shd w:val="clear" w:color="auto" w:fill="auto"/>
                <w:noWrap/>
                <w:vAlign w:val="bottom"/>
                <w:hideMark/>
              </w:tcPr>
            </w:tcPrChange>
          </w:tcPr>
          <w:p w:rsidR="00700FE0" w:rsidRPr="00700FE0" w:rsidRDefault="00700FE0" w:rsidP="00700FE0">
            <w:pPr>
              <w:spacing w:line="240" w:lineRule="auto"/>
              <w:jc w:val="right"/>
              <w:rPr>
                <w:ins w:id="4727" w:author="Remco van Ek" w:date="2017-07-03T00:16:00Z"/>
                <w:rFonts w:ascii="Segoe UI" w:hAnsi="Segoe UI" w:cs="Segoe UI"/>
                <w:color w:val="000000"/>
                <w:sz w:val="18"/>
                <w:szCs w:val="18"/>
              </w:rPr>
            </w:pPr>
            <w:ins w:id="4728" w:author="Remco van Ek" w:date="2017-07-03T00:16:00Z">
              <w:r w:rsidRPr="00700FE0">
                <w:rPr>
                  <w:rFonts w:ascii="Segoe UI" w:hAnsi="Segoe UI" w:cs="Segoe UI"/>
                  <w:color w:val="000000"/>
                  <w:sz w:val="18"/>
                  <w:szCs w:val="18"/>
                </w:rPr>
                <w:t>1244</w:t>
              </w:r>
            </w:ins>
          </w:p>
        </w:tc>
        <w:tc>
          <w:tcPr>
            <w:tcW w:w="2014" w:type="pct"/>
            <w:tcBorders>
              <w:top w:val="nil"/>
              <w:left w:val="nil"/>
              <w:bottom w:val="single" w:sz="4" w:space="0" w:color="auto"/>
              <w:right w:val="single" w:sz="4" w:space="0" w:color="auto"/>
            </w:tcBorders>
            <w:shd w:val="clear" w:color="auto" w:fill="auto"/>
            <w:noWrap/>
            <w:vAlign w:val="bottom"/>
            <w:hideMark/>
            <w:tcPrChange w:id="4729" w:author="Remco van Ek" w:date="2017-07-03T00:21:00Z">
              <w:tcPr>
                <w:tcW w:w="2886" w:type="dxa"/>
                <w:tcBorders>
                  <w:top w:val="nil"/>
                  <w:left w:val="nil"/>
                  <w:bottom w:val="single" w:sz="4" w:space="0" w:color="auto"/>
                  <w:right w:val="single" w:sz="4" w:space="0" w:color="auto"/>
                </w:tcBorders>
                <w:shd w:val="clear" w:color="auto" w:fill="auto"/>
                <w:noWrap/>
                <w:vAlign w:val="bottom"/>
                <w:hideMark/>
              </w:tcPr>
            </w:tcPrChange>
          </w:tcPr>
          <w:p w:rsidR="00700FE0" w:rsidRPr="00700FE0" w:rsidRDefault="00700FE0" w:rsidP="00700FE0">
            <w:pPr>
              <w:spacing w:line="240" w:lineRule="auto"/>
              <w:rPr>
                <w:ins w:id="4730" w:author="Remco van Ek" w:date="2017-07-03T00:16:00Z"/>
                <w:rFonts w:ascii="Segoe UI" w:hAnsi="Segoe UI" w:cs="Segoe UI"/>
                <w:color w:val="000000"/>
                <w:sz w:val="18"/>
                <w:szCs w:val="18"/>
              </w:rPr>
            </w:pPr>
            <w:ins w:id="4731" w:author="Remco van Ek" w:date="2017-07-03T00:16:00Z">
              <w:r w:rsidRPr="00700FE0">
                <w:rPr>
                  <w:rFonts w:ascii="Segoe UI" w:hAnsi="Segoe UI" w:cs="Segoe UI"/>
                  <w:color w:val="000000"/>
                  <w:sz w:val="18"/>
                  <w:szCs w:val="18"/>
                </w:rPr>
                <w:t>Stachys officinalis</w:t>
              </w:r>
            </w:ins>
          </w:p>
        </w:tc>
        <w:tc>
          <w:tcPr>
            <w:tcW w:w="1781" w:type="pct"/>
            <w:tcBorders>
              <w:top w:val="nil"/>
              <w:left w:val="nil"/>
              <w:bottom w:val="single" w:sz="4" w:space="0" w:color="auto"/>
              <w:right w:val="single" w:sz="4" w:space="0" w:color="auto"/>
            </w:tcBorders>
            <w:shd w:val="clear" w:color="auto" w:fill="auto"/>
            <w:noWrap/>
            <w:vAlign w:val="bottom"/>
            <w:hideMark/>
            <w:tcPrChange w:id="4732" w:author="Remco van Ek" w:date="2017-07-03T00:21:00Z">
              <w:tcPr>
                <w:tcW w:w="2552" w:type="dxa"/>
                <w:gridSpan w:val="2"/>
                <w:tcBorders>
                  <w:top w:val="nil"/>
                  <w:left w:val="nil"/>
                  <w:bottom w:val="single" w:sz="4" w:space="0" w:color="auto"/>
                  <w:right w:val="single" w:sz="4" w:space="0" w:color="auto"/>
                </w:tcBorders>
                <w:shd w:val="clear" w:color="auto" w:fill="auto"/>
                <w:noWrap/>
                <w:vAlign w:val="bottom"/>
                <w:hideMark/>
              </w:tcPr>
            </w:tcPrChange>
          </w:tcPr>
          <w:p w:rsidR="00700FE0" w:rsidRPr="00700FE0" w:rsidRDefault="00700FE0" w:rsidP="00700FE0">
            <w:pPr>
              <w:spacing w:line="240" w:lineRule="auto"/>
              <w:rPr>
                <w:ins w:id="4733" w:author="Remco van Ek" w:date="2017-07-03T00:16:00Z"/>
                <w:rFonts w:ascii="Segoe UI" w:hAnsi="Segoe UI" w:cs="Segoe UI"/>
                <w:color w:val="000000"/>
                <w:sz w:val="18"/>
                <w:szCs w:val="18"/>
              </w:rPr>
            </w:pPr>
            <w:ins w:id="4734" w:author="Remco van Ek" w:date="2017-07-03T00:16:00Z">
              <w:r w:rsidRPr="00700FE0">
                <w:rPr>
                  <w:rFonts w:ascii="Segoe UI" w:hAnsi="Segoe UI" w:cs="Segoe UI"/>
                  <w:color w:val="000000"/>
                  <w:sz w:val="18"/>
                  <w:szCs w:val="18"/>
                </w:rPr>
                <w:t>Betonie</w:t>
              </w:r>
            </w:ins>
          </w:p>
        </w:tc>
        <w:tc>
          <w:tcPr>
            <w:tcW w:w="396" w:type="pct"/>
            <w:tcBorders>
              <w:top w:val="nil"/>
              <w:left w:val="nil"/>
              <w:bottom w:val="single" w:sz="4" w:space="0" w:color="auto"/>
              <w:right w:val="single" w:sz="4" w:space="0" w:color="auto"/>
            </w:tcBorders>
            <w:shd w:val="clear" w:color="auto" w:fill="auto"/>
            <w:noWrap/>
            <w:vAlign w:val="center"/>
            <w:hideMark/>
            <w:tcPrChange w:id="4735" w:author="Remco van Ek" w:date="2017-07-03T00:21:00Z">
              <w:tcPr>
                <w:tcW w:w="567" w:type="dxa"/>
                <w:gridSpan w:val="2"/>
                <w:tcBorders>
                  <w:top w:val="nil"/>
                  <w:left w:val="nil"/>
                  <w:bottom w:val="single" w:sz="4" w:space="0" w:color="auto"/>
                  <w:right w:val="single" w:sz="4" w:space="0" w:color="auto"/>
                </w:tcBorders>
                <w:shd w:val="clear" w:color="auto" w:fill="auto"/>
                <w:noWrap/>
                <w:vAlign w:val="center"/>
                <w:hideMark/>
              </w:tcPr>
            </w:tcPrChange>
          </w:tcPr>
          <w:p w:rsidR="00700FE0" w:rsidRPr="00700FE0" w:rsidRDefault="00700FE0" w:rsidP="00700FE0">
            <w:pPr>
              <w:spacing w:line="240" w:lineRule="auto"/>
              <w:jc w:val="center"/>
              <w:rPr>
                <w:ins w:id="4736" w:author="Remco van Ek" w:date="2017-07-03T00:16:00Z"/>
                <w:rFonts w:ascii="Segoe UI" w:hAnsi="Segoe UI" w:cs="Segoe UI"/>
                <w:color w:val="000000"/>
                <w:sz w:val="18"/>
                <w:szCs w:val="18"/>
              </w:rPr>
            </w:pPr>
            <w:ins w:id="4737" w:author="Remco van Ek" w:date="2017-07-03T00:16:00Z">
              <w:r w:rsidRPr="00700FE0">
                <w:rPr>
                  <w:rFonts w:ascii="Segoe UI" w:hAnsi="Segoe UI" w:cs="Segoe UI"/>
                  <w:color w:val="000000"/>
                  <w:sz w:val="18"/>
                  <w:szCs w:val="18"/>
                </w:rPr>
                <w:t>K</w:t>
              </w:r>
            </w:ins>
          </w:p>
        </w:tc>
        <w:tc>
          <w:tcPr>
            <w:tcW w:w="440" w:type="pct"/>
            <w:tcBorders>
              <w:top w:val="nil"/>
              <w:left w:val="nil"/>
              <w:bottom w:val="single" w:sz="4" w:space="0" w:color="auto"/>
              <w:right w:val="single" w:sz="8" w:space="0" w:color="auto"/>
            </w:tcBorders>
            <w:shd w:val="clear" w:color="auto" w:fill="auto"/>
            <w:noWrap/>
            <w:vAlign w:val="center"/>
            <w:hideMark/>
            <w:tcPrChange w:id="4738" w:author="Remco van Ek" w:date="2017-07-03T00:21:00Z">
              <w:tcPr>
                <w:tcW w:w="630" w:type="dxa"/>
                <w:gridSpan w:val="2"/>
                <w:tcBorders>
                  <w:top w:val="nil"/>
                  <w:left w:val="nil"/>
                  <w:bottom w:val="single" w:sz="4" w:space="0" w:color="auto"/>
                  <w:right w:val="single" w:sz="8" w:space="0" w:color="auto"/>
                </w:tcBorders>
                <w:shd w:val="clear" w:color="auto" w:fill="auto"/>
                <w:noWrap/>
                <w:vAlign w:val="center"/>
                <w:hideMark/>
              </w:tcPr>
            </w:tcPrChange>
          </w:tcPr>
          <w:p w:rsidR="00700FE0" w:rsidRPr="00700FE0" w:rsidRDefault="00700FE0" w:rsidP="00700FE0">
            <w:pPr>
              <w:spacing w:line="240" w:lineRule="auto"/>
              <w:jc w:val="center"/>
              <w:rPr>
                <w:ins w:id="4739" w:author="Remco van Ek" w:date="2017-07-03T00:16:00Z"/>
                <w:rFonts w:ascii="Segoe UI" w:hAnsi="Segoe UI" w:cs="Segoe UI"/>
                <w:color w:val="000000"/>
                <w:sz w:val="18"/>
                <w:szCs w:val="18"/>
              </w:rPr>
            </w:pPr>
            <w:ins w:id="4740" w:author="Remco van Ek" w:date="2017-07-03T00:16:00Z">
              <w:r w:rsidRPr="00700FE0">
                <w:rPr>
                  <w:rFonts w:ascii="Segoe UI" w:hAnsi="Segoe UI" w:cs="Segoe UI"/>
                  <w:color w:val="000000"/>
                  <w:sz w:val="18"/>
                  <w:szCs w:val="18"/>
                </w:rPr>
                <w:t>1</w:t>
              </w:r>
            </w:ins>
          </w:p>
        </w:tc>
      </w:tr>
      <w:tr w:rsidR="00700FE0" w:rsidRPr="00700FE0" w:rsidTr="00700FE0">
        <w:tblPrEx>
          <w:tblPrExChange w:id="4741" w:author="Remco van Ek" w:date="2017-07-03T00:21:00Z">
            <w:tblPrEx>
              <w:tblW w:w="7164" w:type="dxa"/>
              <w:tblInd w:w="57" w:type="dxa"/>
            </w:tblPrEx>
          </w:tblPrExChange>
        </w:tblPrEx>
        <w:trPr>
          <w:trHeight w:val="240"/>
          <w:ins w:id="4742" w:author="Remco van Ek" w:date="2017-07-03T00:16:00Z"/>
          <w:trPrChange w:id="4743" w:author="Remco van Ek" w:date="2017-07-03T00:21:00Z">
            <w:trPr>
              <w:gridBefore w:val="1"/>
              <w:gridAfter w:val="0"/>
              <w:trHeight w:val="240"/>
            </w:trPr>
          </w:trPrChange>
        </w:trPr>
        <w:tc>
          <w:tcPr>
            <w:tcW w:w="369" w:type="pct"/>
            <w:tcBorders>
              <w:top w:val="nil"/>
              <w:left w:val="single" w:sz="8" w:space="0" w:color="auto"/>
              <w:bottom w:val="single" w:sz="4" w:space="0" w:color="auto"/>
              <w:right w:val="single" w:sz="4" w:space="0" w:color="auto"/>
            </w:tcBorders>
            <w:shd w:val="clear" w:color="auto" w:fill="auto"/>
            <w:noWrap/>
            <w:vAlign w:val="bottom"/>
            <w:hideMark/>
            <w:tcPrChange w:id="4744" w:author="Remco van Ek" w:date="2017-07-03T00:21:00Z">
              <w:tcPr>
                <w:tcW w:w="529" w:type="dxa"/>
                <w:tcBorders>
                  <w:top w:val="nil"/>
                  <w:left w:val="single" w:sz="8" w:space="0" w:color="auto"/>
                  <w:bottom w:val="single" w:sz="4" w:space="0" w:color="auto"/>
                  <w:right w:val="single" w:sz="4" w:space="0" w:color="auto"/>
                </w:tcBorders>
                <w:shd w:val="clear" w:color="auto" w:fill="auto"/>
                <w:noWrap/>
                <w:vAlign w:val="bottom"/>
                <w:hideMark/>
              </w:tcPr>
            </w:tcPrChange>
          </w:tcPr>
          <w:p w:rsidR="00700FE0" w:rsidRPr="00700FE0" w:rsidRDefault="00700FE0" w:rsidP="00700FE0">
            <w:pPr>
              <w:spacing w:line="240" w:lineRule="auto"/>
              <w:jc w:val="right"/>
              <w:rPr>
                <w:ins w:id="4745" w:author="Remco van Ek" w:date="2017-07-03T00:16:00Z"/>
                <w:rFonts w:ascii="Segoe UI" w:hAnsi="Segoe UI" w:cs="Segoe UI"/>
                <w:color w:val="000000"/>
                <w:sz w:val="18"/>
                <w:szCs w:val="18"/>
              </w:rPr>
            </w:pPr>
            <w:ins w:id="4746" w:author="Remco van Ek" w:date="2017-07-03T00:16:00Z">
              <w:r w:rsidRPr="00700FE0">
                <w:rPr>
                  <w:rFonts w:ascii="Segoe UI" w:hAnsi="Segoe UI" w:cs="Segoe UI"/>
                  <w:color w:val="000000"/>
                  <w:sz w:val="18"/>
                  <w:szCs w:val="18"/>
                </w:rPr>
                <w:t>1258</w:t>
              </w:r>
            </w:ins>
          </w:p>
        </w:tc>
        <w:tc>
          <w:tcPr>
            <w:tcW w:w="2014" w:type="pct"/>
            <w:tcBorders>
              <w:top w:val="nil"/>
              <w:left w:val="nil"/>
              <w:bottom w:val="single" w:sz="4" w:space="0" w:color="auto"/>
              <w:right w:val="single" w:sz="4" w:space="0" w:color="auto"/>
            </w:tcBorders>
            <w:shd w:val="clear" w:color="auto" w:fill="auto"/>
            <w:noWrap/>
            <w:vAlign w:val="bottom"/>
            <w:hideMark/>
            <w:tcPrChange w:id="4747" w:author="Remco van Ek" w:date="2017-07-03T00:21:00Z">
              <w:tcPr>
                <w:tcW w:w="2886" w:type="dxa"/>
                <w:tcBorders>
                  <w:top w:val="nil"/>
                  <w:left w:val="nil"/>
                  <w:bottom w:val="single" w:sz="4" w:space="0" w:color="auto"/>
                  <w:right w:val="single" w:sz="4" w:space="0" w:color="auto"/>
                </w:tcBorders>
                <w:shd w:val="clear" w:color="auto" w:fill="auto"/>
                <w:noWrap/>
                <w:vAlign w:val="bottom"/>
                <w:hideMark/>
              </w:tcPr>
            </w:tcPrChange>
          </w:tcPr>
          <w:p w:rsidR="00700FE0" w:rsidRPr="00700FE0" w:rsidRDefault="00700FE0" w:rsidP="00700FE0">
            <w:pPr>
              <w:spacing w:line="240" w:lineRule="auto"/>
              <w:rPr>
                <w:ins w:id="4748" w:author="Remco van Ek" w:date="2017-07-03T00:16:00Z"/>
                <w:rFonts w:ascii="Segoe UI" w:hAnsi="Segoe UI" w:cs="Segoe UI"/>
                <w:color w:val="000000"/>
                <w:sz w:val="18"/>
                <w:szCs w:val="18"/>
              </w:rPr>
            </w:pPr>
            <w:ins w:id="4749" w:author="Remco van Ek" w:date="2017-07-03T00:16:00Z">
              <w:r w:rsidRPr="00700FE0">
                <w:rPr>
                  <w:rFonts w:ascii="Segoe UI" w:hAnsi="Segoe UI" w:cs="Segoe UI"/>
                  <w:color w:val="000000"/>
                  <w:sz w:val="18"/>
                  <w:szCs w:val="18"/>
                </w:rPr>
                <w:t>Succisa pratensis</w:t>
              </w:r>
            </w:ins>
          </w:p>
        </w:tc>
        <w:tc>
          <w:tcPr>
            <w:tcW w:w="1781" w:type="pct"/>
            <w:tcBorders>
              <w:top w:val="nil"/>
              <w:left w:val="nil"/>
              <w:bottom w:val="single" w:sz="4" w:space="0" w:color="auto"/>
              <w:right w:val="single" w:sz="4" w:space="0" w:color="auto"/>
            </w:tcBorders>
            <w:shd w:val="clear" w:color="auto" w:fill="auto"/>
            <w:noWrap/>
            <w:vAlign w:val="bottom"/>
            <w:hideMark/>
            <w:tcPrChange w:id="4750" w:author="Remco van Ek" w:date="2017-07-03T00:21:00Z">
              <w:tcPr>
                <w:tcW w:w="2552" w:type="dxa"/>
                <w:gridSpan w:val="2"/>
                <w:tcBorders>
                  <w:top w:val="nil"/>
                  <w:left w:val="nil"/>
                  <w:bottom w:val="single" w:sz="4" w:space="0" w:color="auto"/>
                  <w:right w:val="single" w:sz="4" w:space="0" w:color="auto"/>
                </w:tcBorders>
                <w:shd w:val="clear" w:color="auto" w:fill="auto"/>
                <w:noWrap/>
                <w:vAlign w:val="bottom"/>
                <w:hideMark/>
              </w:tcPr>
            </w:tcPrChange>
          </w:tcPr>
          <w:p w:rsidR="00700FE0" w:rsidRPr="00700FE0" w:rsidRDefault="00700FE0" w:rsidP="00700FE0">
            <w:pPr>
              <w:spacing w:line="240" w:lineRule="auto"/>
              <w:rPr>
                <w:ins w:id="4751" w:author="Remco van Ek" w:date="2017-07-03T00:16:00Z"/>
                <w:rFonts w:ascii="Segoe UI" w:hAnsi="Segoe UI" w:cs="Segoe UI"/>
                <w:color w:val="000000"/>
                <w:sz w:val="18"/>
                <w:szCs w:val="18"/>
              </w:rPr>
            </w:pPr>
            <w:ins w:id="4752" w:author="Remco van Ek" w:date="2017-07-03T00:16:00Z">
              <w:r w:rsidRPr="00700FE0">
                <w:rPr>
                  <w:rFonts w:ascii="Segoe UI" w:hAnsi="Segoe UI" w:cs="Segoe UI"/>
                  <w:color w:val="000000"/>
                  <w:sz w:val="18"/>
                  <w:szCs w:val="18"/>
                </w:rPr>
                <w:t>Blauwe knoop</w:t>
              </w:r>
            </w:ins>
          </w:p>
        </w:tc>
        <w:tc>
          <w:tcPr>
            <w:tcW w:w="396" w:type="pct"/>
            <w:tcBorders>
              <w:top w:val="nil"/>
              <w:left w:val="nil"/>
              <w:bottom w:val="single" w:sz="4" w:space="0" w:color="auto"/>
              <w:right w:val="single" w:sz="4" w:space="0" w:color="auto"/>
            </w:tcBorders>
            <w:shd w:val="clear" w:color="auto" w:fill="auto"/>
            <w:noWrap/>
            <w:vAlign w:val="bottom"/>
            <w:hideMark/>
            <w:tcPrChange w:id="4753" w:author="Remco van Ek" w:date="2017-07-03T00:21:00Z">
              <w:tcPr>
                <w:tcW w:w="567" w:type="dxa"/>
                <w:gridSpan w:val="2"/>
                <w:tcBorders>
                  <w:top w:val="nil"/>
                  <w:left w:val="nil"/>
                  <w:bottom w:val="single" w:sz="4" w:space="0" w:color="auto"/>
                  <w:right w:val="single" w:sz="4" w:space="0" w:color="auto"/>
                </w:tcBorders>
                <w:shd w:val="clear" w:color="auto" w:fill="auto"/>
                <w:noWrap/>
                <w:vAlign w:val="bottom"/>
                <w:hideMark/>
              </w:tcPr>
            </w:tcPrChange>
          </w:tcPr>
          <w:p w:rsidR="00700FE0" w:rsidRPr="00700FE0" w:rsidRDefault="00700FE0" w:rsidP="00700FE0">
            <w:pPr>
              <w:spacing w:line="240" w:lineRule="auto"/>
              <w:jc w:val="center"/>
              <w:rPr>
                <w:ins w:id="4754" w:author="Remco van Ek" w:date="2017-07-03T00:16:00Z"/>
                <w:rFonts w:ascii="Segoe UI" w:hAnsi="Segoe UI" w:cs="Segoe UI"/>
                <w:color w:val="000000"/>
                <w:sz w:val="18"/>
                <w:szCs w:val="18"/>
              </w:rPr>
            </w:pPr>
            <w:ins w:id="4755" w:author="Remco van Ek" w:date="2017-07-03T00:16:00Z">
              <w:r w:rsidRPr="00700FE0">
                <w:rPr>
                  <w:rFonts w:ascii="Segoe UI" w:hAnsi="Segoe UI" w:cs="Segoe UI"/>
                  <w:color w:val="000000"/>
                  <w:sz w:val="18"/>
                  <w:szCs w:val="18"/>
                </w:rPr>
                <w:t> </w:t>
              </w:r>
            </w:ins>
          </w:p>
        </w:tc>
        <w:tc>
          <w:tcPr>
            <w:tcW w:w="440" w:type="pct"/>
            <w:tcBorders>
              <w:top w:val="nil"/>
              <w:left w:val="nil"/>
              <w:bottom w:val="single" w:sz="4" w:space="0" w:color="auto"/>
              <w:right w:val="single" w:sz="8" w:space="0" w:color="auto"/>
            </w:tcBorders>
            <w:shd w:val="clear" w:color="auto" w:fill="auto"/>
            <w:noWrap/>
            <w:vAlign w:val="bottom"/>
            <w:hideMark/>
            <w:tcPrChange w:id="4756" w:author="Remco van Ek" w:date="2017-07-03T00:21:00Z">
              <w:tcPr>
                <w:tcW w:w="630" w:type="dxa"/>
                <w:gridSpan w:val="2"/>
                <w:tcBorders>
                  <w:top w:val="nil"/>
                  <w:left w:val="nil"/>
                  <w:bottom w:val="single" w:sz="4" w:space="0" w:color="auto"/>
                  <w:right w:val="single" w:sz="8" w:space="0" w:color="auto"/>
                </w:tcBorders>
                <w:shd w:val="clear" w:color="auto" w:fill="auto"/>
                <w:noWrap/>
                <w:vAlign w:val="bottom"/>
                <w:hideMark/>
              </w:tcPr>
            </w:tcPrChange>
          </w:tcPr>
          <w:p w:rsidR="00700FE0" w:rsidRPr="00700FE0" w:rsidRDefault="00700FE0" w:rsidP="00700FE0">
            <w:pPr>
              <w:spacing w:line="240" w:lineRule="auto"/>
              <w:jc w:val="center"/>
              <w:rPr>
                <w:ins w:id="4757" w:author="Remco van Ek" w:date="2017-07-03T00:16:00Z"/>
                <w:rFonts w:ascii="Segoe UI" w:hAnsi="Segoe UI" w:cs="Segoe UI"/>
                <w:color w:val="000000"/>
                <w:sz w:val="18"/>
                <w:szCs w:val="18"/>
              </w:rPr>
            </w:pPr>
            <w:ins w:id="4758" w:author="Remco van Ek" w:date="2017-07-03T00:16:00Z">
              <w:r w:rsidRPr="00700FE0">
                <w:rPr>
                  <w:rFonts w:ascii="Segoe UI" w:hAnsi="Segoe UI" w:cs="Segoe UI"/>
                  <w:color w:val="000000"/>
                  <w:sz w:val="18"/>
                  <w:szCs w:val="18"/>
                </w:rPr>
                <w:t>1</w:t>
              </w:r>
            </w:ins>
          </w:p>
        </w:tc>
      </w:tr>
      <w:tr w:rsidR="00700FE0" w:rsidRPr="00700FE0" w:rsidTr="00700FE0">
        <w:tblPrEx>
          <w:tblPrExChange w:id="4759" w:author="Remco van Ek" w:date="2017-07-03T00:21:00Z">
            <w:tblPrEx>
              <w:tblW w:w="7164" w:type="dxa"/>
              <w:tblInd w:w="57" w:type="dxa"/>
            </w:tblPrEx>
          </w:tblPrExChange>
        </w:tblPrEx>
        <w:trPr>
          <w:trHeight w:val="240"/>
          <w:ins w:id="4760" w:author="Remco van Ek" w:date="2017-07-03T00:16:00Z"/>
          <w:trPrChange w:id="4761" w:author="Remco van Ek" w:date="2017-07-03T00:21:00Z">
            <w:trPr>
              <w:gridBefore w:val="1"/>
              <w:gridAfter w:val="0"/>
              <w:trHeight w:val="240"/>
            </w:trPr>
          </w:trPrChange>
        </w:trPr>
        <w:tc>
          <w:tcPr>
            <w:tcW w:w="369" w:type="pct"/>
            <w:tcBorders>
              <w:top w:val="nil"/>
              <w:left w:val="single" w:sz="8" w:space="0" w:color="auto"/>
              <w:bottom w:val="single" w:sz="4" w:space="0" w:color="auto"/>
              <w:right w:val="single" w:sz="4" w:space="0" w:color="auto"/>
            </w:tcBorders>
            <w:shd w:val="clear" w:color="auto" w:fill="auto"/>
            <w:noWrap/>
            <w:vAlign w:val="bottom"/>
            <w:hideMark/>
            <w:tcPrChange w:id="4762" w:author="Remco van Ek" w:date="2017-07-03T00:21:00Z">
              <w:tcPr>
                <w:tcW w:w="529" w:type="dxa"/>
                <w:tcBorders>
                  <w:top w:val="nil"/>
                  <w:left w:val="single" w:sz="8" w:space="0" w:color="auto"/>
                  <w:bottom w:val="single" w:sz="4" w:space="0" w:color="auto"/>
                  <w:right w:val="single" w:sz="4" w:space="0" w:color="auto"/>
                </w:tcBorders>
                <w:shd w:val="clear" w:color="auto" w:fill="auto"/>
                <w:noWrap/>
                <w:vAlign w:val="bottom"/>
                <w:hideMark/>
              </w:tcPr>
            </w:tcPrChange>
          </w:tcPr>
          <w:p w:rsidR="00700FE0" w:rsidRPr="00700FE0" w:rsidRDefault="00700FE0" w:rsidP="00700FE0">
            <w:pPr>
              <w:spacing w:line="240" w:lineRule="auto"/>
              <w:jc w:val="right"/>
              <w:rPr>
                <w:ins w:id="4763" w:author="Remco van Ek" w:date="2017-07-03T00:16:00Z"/>
                <w:rFonts w:ascii="Segoe UI" w:hAnsi="Segoe UI" w:cs="Segoe UI"/>
                <w:color w:val="000000"/>
                <w:sz w:val="18"/>
                <w:szCs w:val="18"/>
              </w:rPr>
            </w:pPr>
            <w:ins w:id="4764" w:author="Remco van Ek" w:date="2017-07-03T00:16:00Z">
              <w:r w:rsidRPr="00700FE0">
                <w:rPr>
                  <w:rFonts w:ascii="Segoe UI" w:hAnsi="Segoe UI" w:cs="Segoe UI"/>
                  <w:color w:val="000000"/>
                  <w:sz w:val="18"/>
                  <w:szCs w:val="18"/>
                </w:rPr>
                <w:t>1302</w:t>
              </w:r>
            </w:ins>
          </w:p>
        </w:tc>
        <w:tc>
          <w:tcPr>
            <w:tcW w:w="2014" w:type="pct"/>
            <w:tcBorders>
              <w:top w:val="nil"/>
              <w:left w:val="nil"/>
              <w:bottom w:val="single" w:sz="4" w:space="0" w:color="auto"/>
              <w:right w:val="single" w:sz="4" w:space="0" w:color="auto"/>
            </w:tcBorders>
            <w:shd w:val="clear" w:color="auto" w:fill="auto"/>
            <w:noWrap/>
            <w:vAlign w:val="bottom"/>
            <w:hideMark/>
            <w:tcPrChange w:id="4765" w:author="Remco van Ek" w:date="2017-07-03T00:21:00Z">
              <w:tcPr>
                <w:tcW w:w="2886" w:type="dxa"/>
                <w:tcBorders>
                  <w:top w:val="nil"/>
                  <w:left w:val="nil"/>
                  <w:bottom w:val="single" w:sz="4" w:space="0" w:color="auto"/>
                  <w:right w:val="single" w:sz="4" w:space="0" w:color="auto"/>
                </w:tcBorders>
                <w:shd w:val="clear" w:color="auto" w:fill="auto"/>
                <w:noWrap/>
                <w:vAlign w:val="bottom"/>
                <w:hideMark/>
              </w:tcPr>
            </w:tcPrChange>
          </w:tcPr>
          <w:p w:rsidR="00700FE0" w:rsidRPr="00700FE0" w:rsidRDefault="00700FE0" w:rsidP="00700FE0">
            <w:pPr>
              <w:spacing w:line="240" w:lineRule="auto"/>
              <w:rPr>
                <w:ins w:id="4766" w:author="Remco van Ek" w:date="2017-07-03T00:16:00Z"/>
                <w:rFonts w:ascii="Segoe UI" w:hAnsi="Segoe UI" w:cs="Segoe UI"/>
                <w:color w:val="000000"/>
                <w:sz w:val="18"/>
                <w:szCs w:val="18"/>
              </w:rPr>
            </w:pPr>
            <w:ins w:id="4767" w:author="Remco van Ek" w:date="2017-07-03T00:16:00Z">
              <w:r w:rsidRPr="00700FE0">
                <w:rPr>
                  <w:rFonts w:ascii="Segoe UI" w:hAnsi="Segoe UI" w:cs="Segoe UI"/>
                  <w:color w:val="000000"/>
                  <w:sz w:val="18"/>
                  <w:szCs w:val="18"/>
                </w:rPr>
                <w:t>Trifolium medium</w:t>
              </w:r>
            </w:ins>
          </w:p>
        </w:tc>
        <w:tc>
          <w:tcPr>
            <w:tcW w:w="1781" w:type="pct"/>
            <w:tcBorders>
              <w:top w:val="nil"/>
              <w:left w:val="nil"/>
              <w:bottom w:val="single" w:sz="4" w:space="0" w:color="auto"/>
              <w:right w:val="single" w:sz="4" w:space="0" w:color="auto"/>
            </w:tcBorders>
            <w:shd w:val="clear" w:color="auto" w:fill="auto"/>
            <w:noWrap/>
            <w:vAlign w:val="bottom"/>
            <w:hideMark/>
            <w:tcPrChange w:id="4768" w:author="Remco van Ek" w:date="2017-07-03T00:21:00Z">
              <w:tcPr>
                <w:tcW w:w="2552" w:type="dxa"/>
                <w:gridSpan w:val="2"/>
                <w:tcBorders>
                  <w:top w:val="nil"/>
                  <w:left w:val="nil"/>
                  <w:bottom w:val="single" w:sz="4" w:space="0" w:color="auto"/>
                  <w:right w:val="single" w:sz="4" w:space="0" w:color="auto"/>
                </w:tcBorders>
                <w:shd w:val="clear" w:color="auto" w:fill="auto"/>
                <w:noWrap/>
                <w:vAlign w:val="bottom"/>
                <w:hideMark/>
              </w:tcPr>
            </w:tcPrChange>
          </w:tcPr>
          <w:p w:rsidR="00700FE0" w:rsidRPr="00700FE0" w:rsidRDefault="00700FE0" w:rsidP="00700FE0">
            <w:pPr>
              <w:spacing w:line="240" w:lineRule="auto"/>
              <w:rPr>
                <w:ins w:id="4769" w:author="Remco van Ek" w:date="2017-07-03T00:16:00Z"/>
                <w:rFonts w:ascii="Segoe UI" w:hAnsi="Segoe UI" w:cs="Segoe UI"/>
                <w:color w:val="000000"/>
                <w:sz w:val="18"/>
                <w:szCs w:val="18"/>
              </w:rPr>
            </w:pPr>
            <w:ins w:id="4770" w:author="Remco van Ek" w:date="2017-07-03T00:16:00Z">
              <w:r w:rsidRPr="00700FE0">
                <w:rPr>
                  <w:rFonts w:ascii="Segoe UI" w:hAnsi="Segoe UI" w:cs="Segoe UI"/>
                  <w:color w:val="000000"/>
                  <w:sz w:val="18"/>
                  <w:szCs w:val="18"/>
                </w:rPr>
                <w:t>Bochtige klaver</w:t>
              </w:r>
            </w:ins>
          </w:p>
        </w:tc>
        <w:tc>
          <w:tcPr>
            <w:tcW w:w="396" w:type="pct"/>
            <w:tcBorders>
              <w:top w:val="nil"/>
              <w:left w:val="nil"/>
              <w:bottom w:val="single" w:sz="4" w:space="0" w:color="auto"/>
              <w:right w:val="single" w:sz="4" w:space="0" w:color="auto"/>
            </w:tcBorders>
            <w:shd w:val="clear" w:color="auto" w:fill="auto"/>
            <w:noWrap/>
            <w:vAlign w:val="center"/>
            <w:hideMark/>
            <w:tcPrChange w:id="4771" w:author="Remco van Ek" w:date="2017-07-03T00:21:00Z">
              <w:tcPr>
                <w:tcW w:w="567" w:type="dxa"/>
                <w:gridSpan w:val="2"/>
                <w:tcBorders>
                  <w:top w:val="nil"/>
                  <w:left w:val="nil"/>
                  <w:bottom w:val="single" w:sz="4" w:space="0" w:color="auto"/>
                  <w:right w:val="single" w:sz="4" w:space="0" w:color="auto"/>
                </w:tcBorders>
                <w:shd w:val="clear" w:color="auto" w:fill="auto"/>
                <w:noWrap/>
                <w:vAlign w:val="center"/>
                <w:hideMark/>
              </w:tcPr>
            </w:tcPrChange>
          </w:tcPr>
          <w:p w:rsidR="00700FE0" w:rsidRPr="00700FE0" w:rsidRDefault="00700FE0" w:rsidP="00700FE0">
            <w:pPr>
              <w:spacing w:line="240" w:lineRule="auto"/>
              <w:jc w:val="center"/>
              <w:rPr>
                <w:ins w:id="4772" w:author="Remco van Ek" w:date="2017-07-03T00:16:00Z"/>
                <w:rFonts w:ascii="Segoe UI" w:hAnsi="Segoe UI" w:cs="Segoe UI"/>
                <w:color w:val="000000"/>
                <w:sz w:val="18"/>
                <w:szCs w:val="18"/>
              </w:rPr>
            </w:pPr>
            <w:ins w:id="4773" w:author="Remco van Ek" w:date="2017-07-03T00:16:00Z">
              <w:r w:rsidRPr="00700FE0">
                <w:rPr>
                  <w:rFonts w:ascii="Segoe UI" w:hAnsi="Segoe UI" w:cs="Segoe UI"/>
                  <w:color w:val="000000"/>
                  <w:sz w:val="18"/>
                  <w:szCs w:val="18"/>
                </w:rPr>
                <w:t> </w:t>
              </w:r>
            </w:ins>
          </w:p>
        </w:tc>
        <w:tc>
          <w:tcPr>
            <w:tcW w:w="440" w:type="pct"/>
            <w:tcBorders>
              <w:top w:val="nil"/>
              <w:left w:val="nil"/>
              <w:bottom w:val="single" w:sz="4" w:space="0" w:color="auto"/>
              <w:right w:val="single" w:sz="8" w:space="0" w:color="auto"/>
            </w:tcBorders>
            <w:shd w:val="clear" w:color="auto" w:fill="auto"/>
            <w:noWrap/>
            <w:vAlign w:val="center"/>
            <w:hideMark/>
            <w:tcPrChange w:id="4774" w:author="Remco van Ek" w:date="2017-07-03T00:21:00Z">
              <w:tcPr>
                <w:tcW w:w="630" w:type="dxa"/>
                <w:gridSpan w:val="2"/>
                <w:tcBorders>
                  <w:top w:val="nil"/>
                  <w:left w:val="nil"/>
                  <w:bottom w:val="single" w:sz="4" w:space="0" w:color="auto"/>
                  <w:right w:val="single" w:sz="8" w:space="0" w:color="auto"/>
                </w:tcBorders>
                <w:shd w:val="clear" w:color="auto" w:fill="auto"/>
                <w:noWrap/>
                <w:vAlign w:val="center"/>
                <w:hideMark/>
              </w:tcPr>
            </w:tcPrChange>
          </w:tcPr>
          <w:p w:rsidR="00700FE0" w:rsidRPr="00700FE0" w:rsidRDefault="00700FE0" w:rsidP="00700FE0">
            <w:pPr>
              <w:spacing w:line="240" w:lineRule="auto"/>
              <w:jc w:val="center"/>
              <w:rPr>
                <w:ins w:id="4775" w:author="Remco van Ek" w:date="2017-07-03T00:16:00Z"/>
                <w:rFonts w:ascii="Segoe UI" w:hAnsi="Segoe UI" w:cs="Segoe UI"/>
                <w:color w:val="000000"/>
                <w:sz w:val="18"/>
                <w:szCs w:val="18"/>
              </w:rPr>
            </w:pPr>
            <w:ins w:id="4776" w:author="Remco van Ek" w:date="2017-07-03T00:16:00Z">
              <w:r w:rsidRPr="00700FE0">
                <w:rPr>
                  <w:rFonts w:ascii="Segoe UI" w:hAnsi="Segoe UI" w:cs="Segoe UI"/>
                  <w:color w:val="000000"/>
                  <w:sz w:val="18"/>
                  <w:szCs w:val="18"/>
                </w:rPr>
                <w:t>1</w:t>
              </w:r>
            </w:ins>
          </w:p>
        </w:tc>
      </w:tr>
      <w:tr w:rsidR="00700FE0" w:rsidRPr="00700FE0" w:rsidTr="00700FE0">
        <w:tblPrEx>
          <w:tblPrExChange w:id="4777" w:author="Remco van Ek" w:date="2017-07-03T00:21:00Z">
            <w:tblPrEx>
              <w:tblW w:w="7164" w:type="dxa"/>
              <w:tblInd w:w="57" w:type="dxa"/>
            </w:tblPrEx>
          </w:tblPrExChange>
        </w:tblPrEx>
        <w:trPr>
          <w:trHeight w:val="240"/>
          <w:ins w:id="4778" w:author="Remco van Ek" w:date="2017-07-03T00:16:00Z"/>
          <w:trPrChange w:id="4779" w:author="Remco van Ek" w:date="2017-07-03T00:21:00Z">
            <w:trPr>
              <w:gridBefore w:val="1"/>
              <w:gridAfter w:val="0"/>
              <w:trHeight w:val="240"/>
            </w:trPr>
          </w:trPrChange>
        </w:trPr>
        <w:tc>
          <w:tcPr>
            <w:tcW w:w="369" w:type="pct"/>
            <w:tcBorders>
              <w:top w:val="nil"/>
              <w:left w:val="single" w:sz="8" w:space="0" w:color="auto"/>
              <w:bottom w:val="single" w:sz="4" w:space="0" w:color="auto"/>
              <w:right w:val="single" w:sz="4" w:space="0" w:color="auto"/>
            </w:tcBorders>
            <w:shd w:val="clear" w:color="auto" w:fill="auto"/>
            <w:noWrap/>
            <w:vAlign w:val="bottom"/>
            <w:hideMark/>
            <w:tcPrChange w:id="4780" w:author="Remco van Ek" w:date="2017-07-03T00:21:00Z">
              <w:tcPr>
                <w:tcW w:w="529" w:type="dxa"/>
                <w:tcBorders>
                  <w:top w:val="nil"/>
                  <w:left w:val="single" w:sz="8" w:space="0" w:color="auto"/>
                  <w:bottom w:val="single" w:sz="4" w:space="0" w:color="auto"/>
                  <w:right w:val="single" w:sz="4" w:space="0" w:color="auto"/>
                </w:tcBorders>
                <w:shd w:val="clear" w:color="auto" w:fill="auto"/>
                <w:noWrap/>
                <w:vAlign w:val="bottom"/>
                <w:hideMark/>
              </w:tcPr>
            </w:tcPrChange>
          </w:tcPr>
          <w:p w:rsidR="00700FE0" w:rsidRPr="00700FE0" w:rsidRDefault="00700FE0" w:rsidP="00700FE0">
            <w:pPr>
              <w:spacing w:line="240" w:lineRule="auto"/>
              <w:jc w:val="right"/>
              <w:rPr>
                <w:ins w:id="4781" w:author="Remco van Ek" w:date="2017-07-03T00:16:00Z"/>
                <w:rFonts w:ascii="Segoe UI" w:hAnsi="Segoe UI" w:cs="Segoe UI"/>
                <w:color w:val="000000"/>
                <w:sz w:val="18"/>
                <w:szCs w:val="18"/>
              </w:rPr>
            </w:pPr>
            <w:ins w:id="4782" w:author="Remco van Ek" w:date="2017-07-03T00:16:00Z">
              <w:r w:rsidRPr="00700FE0">
                <w:rPr>
                  <w:rFonts w:ascii="Segoe UI" w:hAnsi="Segoe UI" w:cs="Segoe UI"/>
                  <w:color w:val="000000"/>
                  <w:sz w:val="18"/>
                  <w:szCs w:val="18"/>
                </w:rPr>
                <w:t>1355</w:t>
              </w:r>
            </w:ins>
          </w:p>
        </w:tc>
        <w:tc>
          <w:tcPr>
            <w:tcW w:w="2014" w:type="pct"/>
            <w:tcBorders>
              <w:top w:val="nil"/>
              <w:left w:val="nil"/>
              <w:bottom w:val="single" w:sz="4" w:space="0" w:color="auto"/>
              <w:right w:val="single" w:sz="4" w:space="0" w:color="auto"/>
            </w:tcBorders>
            <w:shd w:val="clear" w:color="auto" w:fill="auto"/>
            <w:noWrap/>
            <w:vAlign w:val="bottom"/>
            <w:hideMark/>
            <w:tcPrChange w:id="4783" w:author="Remco van Ek" w:date="2017-07-03T00:21:00Z">
              <w:tcPr>
                <w:tcW w:w="2886" w:type="dxa"/>
                <w:tcBorders>
                  <w:top w:val="nil"/>
                  <w:left w:val="nil"/>
                  <w:bottom w:val="single" w:sz="4" w:space="0" w:color="auto"/>
                  <w:right w:val="single" w:sz="4" w:space="0" w:color="auto"/>
                </w:tcBorders>
                <w:shd w:val="clear" w:color="auto" w:fill="auto"/>
                <w:noWrap/>
                <w:vAlign w:val="bottom"/>
                <w:hideMark/>
              </w:tcPr>
            </w:tcPrChange>
          </w:tcPr>
          <w:p w:rsidR="00700FE0" w:rsidRPr="00700FE0" w:rsidRDefault="00700FE0" w:rsidP="00700FE0">
            <w:pPr>
              <w:spacing w:line="240" w:lineRule="auto"/>
              <w:rPr>
                <w:ins w:id="4784" w:author="Remco van Ek" w:date="2017-07-03T00:16:00Z"/>
                <w:rFonts w:ascii="Segoe UI" w:hAnsi="Segoe UI" w:cs="Segoe UI"/>
                <w:color w:val="000000"/>
                <w:sz w:val="18"/>
                <w:szCs w:val="18"/>
              </w:rPr>
            </w:pPr>
            <w:ins w:id="4785" w:author="Remco van Ek" w:date="2017-07-03T00:16:00Z">
              <w:r w:rsidRPr="00700FE0">
                <w:rPr>
                  <w:rFonts w:ascii="Segoe UI" w:hAnsi="Segoe UI" w:cs="Segoe UI"/>
                  <w:color w:val="000000"/>
                  <w:sz w:val="18"/>
                  <w:szCs w:val="18"/>
                </w:rPr>
                <w:t>Veronica officinalis</w:t>
              </w:r>
            </w:ins>
          </w:p>
        </w:tc>
        <w:tc>
          <w:tcPr>
            <w:tcW w:w="1781" w:type="pct"/>
            <w:tcBorders>
              <w:top w:val="nil"/>
              <w:left w:val="nil"/>
              <w:bottom w:val="single" w:sz="4" w:space="0" w:color="auto"/>
              <w:right w:val="single" w:sz="4" w:space="0" w:color="auto"/>
            </w:tcBorders>
            <w:shd w:val="clear" w:color="auto" w:fill="auto"/>
            <w:noWrap/>
            <w:vAlign w:val="bottom"/>
            <w:hideMark/>
            <w:tcPrChange w:id="4786" w:author="Remco van Ek" w:date="2017-07-03T00:21:00Z">
              <w:tcPr>
                <w:tcW w:w="2552" w:type="dxa"/>
                <w:gridSpan w:val="2"/>
                <w:tcBorders>
                  <w:top w:val="nil"/>
                  <w:left w:val="nil"/>
                  <w:bottom w:val="single" w:sz="4" w:space="0" w:color="auto"/>
                  <w:right w:val="single" w:sz="4" w:space="0" w:color="auto"/>
                </w:tcBorders>
                <w:shd w:val="clear" w:color="auto" w:fill="auto"/>
                <w:noWrap/>
                <w:vAlign w:val="bottom"/>
                <w:hideMark/>
              </w:tcPr>
            </w:tcPrChange>
          </w:tcPr>
          <w:p w:rsidR="00700FE0" w:rsidRPr="00700FE0" w:rsidRDefault="00700FE0" w:rsidP="00700FE0">
            <w:pPr>
              <w:spacing w:line="240" w:lineRule="auto"/>
              <w:rPr>
                <w:ins w:id="4787" w:author="Remco van Ek" w:date="2017-07-03T00:16:00Z"/>
                <w:rFonts w:ascii="Segoe UI" w:hAnsi="Segoe UI" w:cs="Segoe UI"/>
                <w:color w:val="000000"/>
                <w:sz w:val="18"/>
                <w:szCs w:val="18"/>
              </w:rPr>
            </w:pPr>
            <w:ins w:id="4788" w:author="Remco van Ek" w:date="2017-07-03T00:16:00Z">
              <w:r w:rsidRPr="00700FE0">
                <w:rPr>
                  <w:rFonts w:ascii="Segoe UI" w:hAnsi="Segoe UI" w:cs="Segoe UI"/>
                  <w:color w:val="000000"/>
                  <w:sz w:val="18"/>
                  <w:szCs w:val="18"/>
                </w:rPr>
                <w:t>Mannetjesereprijs</w:t>
              </w:r>
            </w:ins>
          </w:p>
        </w:tc>
        <w:tc>
          <w:tcPr>
            <w:tcW w:w="396" w:type="pct"/>
            <w:tcBorders>
              <w:top w:val="nil"/>
              <w:left w:val="nil"/>
              <w:bottom w:val="single" w:sz="4" w:space="0" w:color="auto"/>
              <w:right w:val="single" w:sz="4" w:space="0" w:color="auto"/>
            </w:tcBorders>
            <w:shd w:val="clear" w:color="auto" w:fill="auto"/>
            <w:noWrap/>
            <w:vAlign w:val="center"/>
            <w:hideMark/>
            <w:tcPrChange w:id="4789" w:author="Remco van Ek" w:date="2017-07-03T00:21:00Z">
              <w:tcPr>
                <w:tcW w:w="567" w:type="dxa"/>
                <w:gridSpan w:val="2"/>
                <w:tcBorders>
                  <w:top w:val="nil"/>
                  <w:left w:val="nil"/>
                  <w:bottom w:val="single" w:sz="4" w:space="0" w:color="auto"/>
                  <w:right w:val="single" w:sz="4" w:space="0" w:color="auto"/>
                </w:tcBorders>
                <w:shd w:val="clear" w:color="auto" w:fill="auto"/>
                <w:noWrap/>
                <w:vAlign w:val="center"/>
                <w:hideMark/>
              </w:tcPr>
            </w:tcPrChange>
          </w:tcPr>
          <w:p w:rsidR="00700FE0" w:rsidRPr="00700FE0" w:rsidRDefault="00700FE0" w:rsidP="00700FE0">
            <w:pPr>
              <w:spacing w:line="240" w:lineRule="auto"/>
              <w:jc w:val="center"/>
              <w:rPr>
                <w:ins w:id="4790" w:author="Remco van Ek" w:date="2017-07-03T00:16:00Z"/>
                <w:rFonts w:ascii="Segoe UI" w:hAnsi="Segoe UI" w:cs="Segoe UI"/>
                <w:color w:val="000000"/>
                <w:sz w:val="18"/>
                <w:szCs w:val="18"/>
              </w:rPr>
            </w:pPr>
            <w:ins w:id="4791" w:author="Remco van Ek" w:date="2017-07-03T00:16:00Z">
              <w:r w:rsidRPr="00700FE0">
                <w:rPr>
                  <w:rFonts w:ascii="Segoe UI" w:hAnsi="Segoe UI" w:cs="Segoe UI"/>
                  <w:color w:val="000000"/>
                  <w:sz w:val="18"/>
                  <w:szCs w:val="18"/>
                </w:rPr>
                <w:t> </w:t>
              </w:r>
            </w:ins>
          </w:p>
        </w:tc>
        <w:tc>
          <w:tcPr>
            <w:tcW w:w="440" w:type="pct"/>
            <w:tcBorders>
              <w:top w:val="nil"/>
              <w:left w:val="nil"/>
              <w:bottom w:val="single" w:sz="4" w:space="0" w:color="auto"/>
              <w:right w:val="single" w:sz="8" w:space="0" w:color="auto"/>
            </w:tcBorders>
            <w:shd w:val="clear" w:color="auto" w:fill="auto"/>
            <w:noWrap/>
            <w:vAlign w:val="center"/>
            <w:hideMark/>
            <w:tcPrChange w:id="4792" w:author="Remco van Ek" w:date="2017-07-03T00:21:00Z">
              <w:tcPr>
                <w:tcW w:w="630" w:type="dxa"/>
                <w:gridSpan w:val="2"/>
                <w:tcBorders>
                  <w:top w:val="nil"/>
                  <w:left w:val="nil"/>
                  <w:bottom w:val="single" w:sz="4" w:space="0" w:color="auto"/>
                  <w:right w:val="single" w:sz="8" w:space="0" w:color="auto"/>
                </w:tcBorders>
                <w:shd w:val="clear" w:color="auto" w:fill="auto"/>
                <w:noWrap/>
                <w:vAlign w:val="center"/>
                <w:hideMark/>
              </w:tcPr>
            </w:tcPrChange>
          </w:tcPr>
          <w:p w:rsidR="00700FE0" w:rsidRPr="00700FE0" w:rsidRDefault="00700FE0" w:rsidP="00700FE0">
            <w:pPr>
              <w:spacing w:line="240" w:lineRule="auto"/>
              <w:jc w:val="center"/>
              <w:rPr>
                <w:ins w:id="4793" w:author="Remco van Ek" w:date="2017-07-03T00:16:00Z"/>
                <w:rFonts w:ascii="Segoe UI" w:hAnsi="Segoe UI" w:cs="Segoe UI"/>
                <w:color w:val="000000"/>
                <w:sz w:val="18"/>
                <w:szCs w:val="18"/>
              </w:rPr>
            </w:pPr>
            <w:ins w:id="4794" w:author="Remco van Ek" w:date="2017-07-03T00:16:00Z">
              <w:r w:rsidRPr="00700FE0">
                <w:rPr>
                  <w:rFonts w:ascii="Segoe UI" w:hAnsi="Segoe UI" w:cs="Segoe UI"/>
                  <w:color w:val="000000"/>
                  <w:sz w:val="18"/>
                  <w:szCs w:val="18"/>
                </w:rPr>
                <w:t>1</w:t>
              </w:r>
            </w:ins>
          </w:p>
        </w:tc>
      </w:tr>
      <w:tr w:rsidR="00700FE0" w:rsidRPr="00700FE0" w:rsidTr="00700FE0">
        <w:tblPrEx>
          <w:tblPrExChange w:id="4795" w:author="Remco van Ek" w:date="2017-07-03T00:21:00Z">
            <w:tblPrEx>
              <w:tblW w:w="7164" w:type="dxa"/>
              <w:tblInd w:w="57" w:type="dxa"/>
            </w:tblPrEx>
          </w:tblPrExChange>
        </w:tblPrEx>
        <w:trPr>
          <w:trHeight w:val="240"/>
          <w:ins w:id="4796" w:author="Remco van Ek" w:date="2017-07-03T00:16:00Z"/>
          <w:trPrChange w:id="4797" w:author="Remco van Ek" w:date="2017-07-03T00:21:00Z">
            <w:trPr>
              <w:gridBefore w:val="1"/>
              <w:gridAfter w:val="0"/>
              <w:trHeight w:val="240"/>
            </w:trPr>
          </w:trPrChange>
        </w:trPr>
        <w:tc>
          <w:tcPr>
            <w:tcW w:w="369" w:type="pct"/>
            <w:tcBorders>
              <w:top w:val="nil"/>
              <w:left w:val="single" w:sz="8" w:space="0" w:color="auto"/>
              <w:bottom w:val="single" w:sz="4" w:space="0" w:color="auto"/>
              <w:right w:val="single" w:sz="4" w:space="0" w:color="auto"/>
            </w:tcBorders>
            <w:shd w:val="clear" w:color="auto" w:fill="auto"/>
            <w:noWrap/>
            <w:vAlign w:val="bottom"/>
            <w:hideMark/>
            <w:tcPrChange w:id="4798" w:author="Remco van Ek" w:date="2017-07-03T00:21:00Z">
              <w:tcPr>
                <w:tcW w:w="529" w:type="dxa"/>
                <w:tcBorders>
                  <w:top w:val="nil"/>
                  <w:left w:val="single" w:sz="8" w:space="0" w:color="auto"/>
                  <w:bottom w:val="single" w:sz="4" w:space="0" w:color="auto"/>
                  <w:right w:val="single" w:sz="4" w:space="0" w:color="auto"/>
                </w:tcBorders>
                <w:shd w:val="clear" w:color="auto" w:fill="auto"/>
                <w:noWrap/>
                <w:vAlign w:val="bottom"/>
                <w:hideMark/>
              </w:tcPr>
            </w:tcPrChange>
          </w:tcPr>
          <w:p w:rsidR="00700FE0" w:rsidRPr="00700FE0" w:rsidRDefault="00700FE0" w:rsidP="00700FE0">
            <w:pPr>
              <w:spacing w:line="240" w:lineRule="auto"/>
              <w:jc w:val="right"/>
              <w:rPr>
                <w:ins w:id="4799" w:author="Remco van Ek" w:date="2017-07-03T00:16:00Z"/>
                <w:rFonts w:ascii="Segoe UI" w:hAnsi="Segoe UI" w:cs="Segoe UI"/>
                <w:color w:val="000000"/>
                <w:sz w:val="18"/>
                <w:szCs w:val="18"/>
              </w:rPr>
            </w:pPr>
            <w:ins w:id="4800" w:author="Remco van Ek" w:date="2017-07-03T00:16:00Z">
              <w:r w:rsidRPr="00700FE0">
                <w:rPr>
                  <w:rFonts w:ascii="Segoe UI" w:hAnsi="Segoe UI" w:cs="Segoe UI"/>
                  <w:color w:val="000000"/>
                  <w:sz w:val="18"/>
                  <w:szCs w:val="18"/>
                </w:rPr>
                <w:t>1380</w:t>
              </w:r>
            </w:ins>
          </w:p>
        </w:tc>
        <w:tc>
          <w:tcPr>
            <w:tcW w:w="2014" w:type="pct"/>
            <w:tcBorders>
              <w:top w:val="nil"/>
              <w:left w:val="nil"/>
              <w:bottom w:val="single" w:sz="4" w:space="0" w:color="auto"/>
              <w:right w:val="single" w:sz="4" w:space="0" w:color="auto"/>
            </w:tcBorders>
            <w:shd w:val="clear" w:color="auto" w:fill="auto"/>
            <w:noWrap/>
            <w:vAlign w:val="bottom"/>
            <w:hideMark/>
            <w:tcPrChange w:id="4801" w:author="Remco van Ek" w:date="2017-07-03T00:21:00Z">
              <w:tcPr>
                <w:tcW w:w="2886" w:type="dxa"/>
                <w:tcBorders>
                  <w:top w:val="nil"/>
                  <w:left w:val="nil"/>
                  <w:bottom w:val="single" w:sz="4" w:space="0" w:color="auto"/>
                  <w:right w:val="single" w:sz="4" w:space="0" w:color="auto"/>
                </w:tcBorders>
                <w:shd w:val="clear" w:color="auto" w:fill="auto"/>
                <w:noWrap/>
                <w:vAlign w:val="bottom"/>
                <w:hideMark/>
              </w:tcPr>
            </w:tcPrChange>
          </w:tcPr>
          <w:p w:rsidR="00700FE0" w:rsidRPr="00700FE0" w:rsidRDefault="00700FE0" w:rsidP="00700FE0">
            <w:pPr>
              <w:spacing w:line="240" w:lineRule="auto"/>
              <w:rPr>
                <w:ins w:id="4802" w:author="Remco van Ek" w:date="2017-07-03T00:16:00Z"/>
                <w:rFonts w:ascii="Segoe UI" w:hAnsi="Segoe UI" w:cs="Segoe UI"/>
                <w:color w:val="000000"/>
                <w:sz w:val="18"/>
                <w:szCs w:val="18"/>
              </w:rPr>
            </w:pPr>
            <w:ins w:id="4803" w:author="Remco van Ek" w:date="2017-07-03T00:16:00Z">
              <w:r w:rsidRPr="00700FE0">
                <w:rPr>
                  <w:rFonts w:ascii="Segoe UI" w:hAnsi="Segoe UI" w:cs="Segoe UI"/>
                  <w:color w:val="000000"/>
                  <w:sz w:val="18"/>
                  <w:szCs w:val="18"/>
                </w:rPr>
                <w:t>Viola canina</w:t>
              </w:r>
            </w:ins>
          </w:p>
        </w:tc>
        <w:tc>
          <w:tcPr>
            <w:tcW w:w="1781" w:type="pct"/>
            <w:tcBorders>
              <w:top w:val="nil"/>
              <w:left w:val="nil"/>
              <w:bottom w:val="single" w:sz="4" w:space="0" w:color="auto"/>
              <w:right w:val="single" w:sz="4" w:space="0" w:color="auto"/>
            </w:tcBorders>
            <w:shd w:val="clear" w:color="auto" w:fill="auto"/>
            <w:noWrap/>
            <w:vAlign w:val="bottom"/>
            <w:hideMark/>
            <w:tcPrChange w:id="4804" w:author="Remco van Ek" w:date="2017-07-03T00:21:00Z">
              <w:tcPr>
                <w:tcW w:w="2552" w:type="dxa"/>
                <w:gridSpan w:val="2"/>
                <w:tcBorders>
                  <w:top w:val="nil"/>
                  <w:left w:val="nil"/>
                  <w:bottom w:val="single" w:sz="4" w:space="0" w:color="auto"/>
                  <w:right w:val="single" w:sz="4" w:space="0" w:color="auto"/>
                </w:tcBorders>
                <w:shd w:val="clear" w:color="auto" w:fill="auto"/>
                <w:noWrap/>
                <w:vAlign w:val="bottom"/>
                <w:hideMark/>
              </w:tcPr>
            </w:tcPrChange>
          </w:tcPr>
          <w:p w:rsidR="00700FE0" w:rsidRPr="00700FE0" w:rsidRDefault="00700FE0" w:rsidP="00700FE0">
            <w:pPr>
              <w:spacing w:line="240" w:lineRule="auto"/>
              <w:rPr>
                <w:ins w:id="4805" w:author="Remco van Ek" w:date="2017-07-03T00:16:00Z"/>
                <w:rFonts w:ascii="Segoe UI" w:hAnsi="Segoe UI" w:cs="Segoe UI"/>
                <w:color w:val="000000"/>
                <w:sz w:val="18"/>
                <w:szCs w:val="18"/>
              </w:rPr>
            </w:pPr>
            <w:ins w:id="4806" w:author="Remco van Ek" w:date="2017-07-03T00:16:00Z">
              <w:r w:rsidRPr="00700FE0">
                <w:rPr>
                  <w:rFonts w:ascii="Segoe UI" w:hAnsi="Segoe UI" w:cs="Segoe UI"/>
                  <w:color w:val="000000"/>
                  <w:sz w:val="18"/>
                  <w:szCs w:val="18"/>
                </w:rPr>
                <w:t>Hondsviooltje</w:t>
              </w:r>
            </w:ins>
          </w:p>
        </w:tc>
        <w:tc>
          <w:tcPr>
            <w:tcW w:w="396" w:type="pct"/>
            <w:tcBorders>
              <w:top w:val="nil"/>
              <w:left w:val="nil"/>
              <w:bottom w:val="single" w:sz="4" w:space="0" w:color="auto"/>
              <w:right w:val="single" w:sz="4" w:space="0" w:color="auto"/>
            </w:tcBorders>
            <w:shd w:val="clear" w:color="auto" w:fill="auto"/>
            <w:noWrap/>
            <w:vAlign w:val="center"/>
            <w:hideMark/>
            <w:tcPrChange w:id="4807" w:author="Remco van Ek" w:date="2017-07-03T00:21:00Z">
              <w:tcPr>
                <w:tcW w:w="567" w:type="dxa"/>
                <w:gridSpan w:val="2"/>
                <w:tcBorders>
                  <w:top w:val="nil"/>
                  <w:left w:val="nil"/>
                  <w:bottom w:val="single" w:sz="4" w:space="0" w:color="auto"/>
                  <w:right w:val="single" w:sz="4" w:space="0" w:color="auto"/>
                </w:tcBorders>
                <w:shd w:val="clear" w:color="auto" w:fill="auto"/>
                <w:noWrap/>
                <w:vAlign w:val="center"/>
                <w:hideMark/>
              </w:tcPr>
            </w:tcPrChange>
          </w:tcPr>
          <w:p w:rsidR="00700FE0" w:rsidRPr="00700FE0" w:rsidRDefault="00700FE0" w:rsidP="00700FE0">
            <w:pPr>
              <w:spacing w:line="240" w:lineRule="auto"/>
              <w:jc w:val="center"/>
              <w:rPr>
                <w:ins w:id="4808" w:author="Remco van Ek" w:date="2017-07-03T00:16:00Z"/>
                <w:rFonts w:ascii="Segoe UI" w:hAnsi="Segoe UI" w:cs="Segoe UI"/>
                <w:color w:val="000000"/>
                <w:sz w:val="18"/>
                <w:szCs w:val="18"/>
              </w:rPr>
            </w:pPr>
            <w:ins w:id="4809" w:author="Remco van Ek" w:date="2017-07-03T00:16:00Z">
              <w:r w:rsidRPr="00700FE0">
                <w:rPr>
                  <w:rFonts w:ascii="Segoe UI" w:hAnsi="Segoe UI" w:cs="Segoe UI"/>
                  <w:color w:val="000000"/>
                  <w:sz w:val="18"/>
                  <w:szCs w:val="18"/>
                </w:rPr>
                <w:t> </w:t>
              </w:r>
            </w:ins>
          </w:p>
        </w:tc>
        <w:tc>
          <w:tcPr>
            <w:tcW w:w="440" w:type="pct"/>
            <w:tcBorders>
              <w:top w:val="nil"/>
              <w:left w:val="nil"/>
              <w:bottom w:val="single" w:sz="4" w:space="0" w:color="auto"/>
              <w:right w:val="single" w:sz="8" w:space="0" w:color="auto"/>
            </w:tcBorders>
            <w:shd w:val="clear" w:color="auto" w:fill="auto"/>
            <w:noWrap/>
            <w:vAlign w:val="center"/>
            <w:hideMark/>
            <w:tcPrChange w:id="4810" w:author="Remco van Ek" w:date="2017-07-03T00:21:00Z">
              <w:tcPr>
                <w:tcW w:w="630" w:type="dxa"/>
                <w:gridSpan w:val="2"/>
                <w:tcBorders>
                  <w:top w:val="nil"/>
                  <w:left w:val="nil"/>
                  <w:bottom w:val="single" w:sz="4" w:space="0" w:color="auto"/>
                  <w:right w:val="single" w:sz="8" w:space="0" w:color="auto"/>
                </w:tcBorders>
                <w:shd w:val="clear" w:color="auto" w:fill="auto"/>
                <w:noWrap/>
                <w:vAlign w:val="center"/>
                <w:hideMark/>
              </w:tcPr>
            </w:tcPrChange>
          </w:tcPr>
          <w:p w:rsidR="00700FE0" w:rsidRPr="00700FE0" w:rsidRDefault="00700FE0" w:rsidP="00700FE0">
            <w:pPr>
              <w:spacing w:line="240" w:lineRule="auto"/>
              <w:jc w:val="center"/>
              <w:rPr>
                <w:ins w:id="4811" w:author="Remco van Ek" w:date="2017-07-03T00:16:00Z"/>
                <w:rFonts w:ascii="Segoe UI" w:hAnsi="Segoe UI" w:cs="Segoe UI"/>
                <w:color w:val="000000"/>
                <w:sz w:val="18"/>
                <w:szCs w:val="18"/>
              </w:rPr>
            </w:pPr>
            <w:ins w:id="4812" w:author="Remco van Ek" w:date="2017-07-03T00:16:00Z">
              <w:r w:rsidRPr="00700FE0">
                <w:rPr>
                  <w:rFonts w:ascii="Segoe UI" w:hAnsi="Segoe UI" w:cs="Segoe UI"/>
                  <w:color w:val="000000"/>
                  <w:sz w:val="18"/>
                  <w:szCs w:val="18"/>
                </w:rPr>
                <w:t>1</w:t>
              </w:r>
            </w:ins>
          </w:p>
        </w:tc>
      </w:tr>
      <w:tr w:rsidR="00700FE0" w:rsidRPr="00700FE0" w:rsidTr="00700FE0">
        <w:tblPrEx>
          <w:tblPrExChange w:id="4813" w:author="Remco van Ek" w:date="2017-07-03T00:21:00Z">
            <w:tblPrEx>
              <w:tblW w:w="7164" w:type="dxa"/>
              <w:tblInd w:w="57" w:type="dxa"/>
            </w:tblPrEx>
          </w:tblPrExChange>
        </w:tblPrEx>
        <w:trPr>
          <w:trHeight w:val="255"/>
          <w:ins w:id="4814" w:author="Remco van Ek" w:date="2017-07-03T00:16:00Z"/>
          <w:trPrChange w:id="4815" w:author="Remco van Ek" w:date="2017-07-03T00:21:00Z">
            <w:trPr>
              <w:gridBefore w:val="1"/>
              <w:gridAfter w:val="0"/>
              <w:trHeight w:val="255"/>
            </w:trPr>
          </w:trPrChange>
        </w:trPr>
        <w:tc>
          <w:tcPr>
            <w:tcW w:w="369" w:type="pct"/>
            <w:tcBorders>
              <w:top w:val="nil"/>
              <w:left w:val="single" w:sz="8" w:space="0" w:color="auto"/>
              <w:bottom w:val="single" w:sz="8" w:space="0" w:color="auto"/>
              <w:right w:val="single" w:sz="4" w:space="0" w:color="auto"/>
            </w:tcBorders>
            <w:shd w:val="clear" w:color="auto" w:fill="auto"/>
            <w:noWrap/>
            <w:vAlign w:val="bottom"/>
            <w:hideMark/>
            <w:tcPrChange w:id="4816" w:author="Remco van Ek" w:date="2017-07-03T00:21:00Z">
              <w:tcPr>
                <w:tcW w:w="529" w:type="dxa"/>
                <w:tcBorders>
                  <w:top w:val="nil"/>
                  <w:left w:val="single" w:sz="8" w:space="0" w:color="auto"/>
                  <w:bottom w:val="single" w:sz="8" w:space="0" w:color="auto"/>
                  <w:right w:val="single" w:sz="4" w:space="0" w:color="auto"/>
                </w:tcBorders>
                <w:shd w:val="clear" w:color="auto" w:fill="auto"/>
                <w:noWrap/>
                <w:vAlign w:val="bottom"/>
                <w:hideMark/>
              </w:tcPr>
            </w:tcPrChange>
          </w:tcPr>
          <w:p w:rsidR="00700FE0" w:rsidRPr="00700FE0" w:rsidRDefault="00700FE0" w:rsidP="00700FE0">
            <w:pPr>
              <w:spacing w:line="240" w:lineRule="auto"/>
              <w:jc w:val="right"/>
              <w:rPr>
                <w:ins w:id="4817" w:author="Remco van Ek" w:date="2017-07-03T00:16:00Z"/>
                <w:rFonts w:ascii="Segoe UI" w:hAnsi="Segoe UI" w:cs="Segoe UI"/>
                <w:color w:val="000000"/>
                <w:sz w:val="18"/>
                <w:szCs w:val="18"/>
              </w:rPr>
            </w:pPr>
            <w:ins w:id="4818" w:author="Remco van Ek" w:date="2017-07-03T00:16:00Z">
              <w:r w:rsidRPr="00700FE0">
                <w:rPr>
                  <w:rFonts w:ascii="Segoe UI" w:hAnsi="Segoe UI" w:cs="Segoe UI"/>
                  <w:color w:val="000000"/>
                  <w:sz w:val="18"/>
                  <w:szCs w:val="18"/>
                </w:rPr>
                <w:t>1616</w:t>
              </w:r>
            </w:ins>
          </w:p>
        </w:tc>
        <w:tc>
          <w:tcPr>
            <w:tcW w:w="2014" w:type="pct"/>
            <w:tcBorders>
              <w:top w:val="nil"/>
              <w:left w:val="nil"/>
              <w:bottom w:val="single" w:sz="8" w:space="0" w:color="auto"/>
              <w:right w:val="single" w:sz="4" w:space="0" w:color="auto"/>
            </w:tcBorders>
            <w:shd w:val="clear" w:color="auto" w:fill="auto"/>
            <w:noWrap/>
            <w:vAlign w:val="bottom"/>
            <w:hideMark/>
            <w:tcPrChange w:id="4819" w:author="Remco van Ek" w:date="2017-07-03T00:21:00Z">
              <w:tcPr>
                <w:tcW w:w="2886" w:type="dxa"/>
                <w:tcBorders>
                  <w:top w:val="nil"/>
                  <w:left w:val="nil"/>
                  <w:bottom w:val="single" w:sz="8" w:space="0" w:color="auto"/>
                  <w:right w:val="single" w:sz="4" w:space="0" w:color="auto"/>
                </w:tcBorders>
                <w:shd w:val="clear" w:color="auto" w:fill="auto"/>
                <w:noWrap/>
                <w:vAlign w:val="bottom"/>
                <w:hideMark/>
              </w:tcPr>
            </w:tcPrChange>
          </w:tcPr>
          <w:p w:rsidR="00700FE0" w:rsidRPr="00700FE0" w:rsidRDefault="00700FE0" w:rsidP="00700FE0">
            <w:pPr>
              <w:spacing w:line="240" w:lineRule="auto"/>
              <w:rPr>
                <w:ins w:id="4820" w:author="Remco van Ek" w:date="2017-07-03T00:16:00Z"/>
                <w:rFonts w:ascii="Segoe UI" w:hAnsi="Segoe UI" w:cs="Segoe UI"/>
                <w:color w:val="000000"/>
                <w:sz w:val="18"/>
                <w:szCs w:val="18"/>
              </w:rPr>
            </w:pPr>
            <w:ins w:id="4821" w:author="Remco van Ek" w:date="2017-07-03T00:16:00Z">
              <w:r w:rsidRPr="00700FE0">
                <w:rPr>
                  <w:rFonts w:ascii="Segoe UI" w:hAnsi="Segoe UI" w:cs="Segoe UI"/>
                  <w:color w:val="000000"/>
                  <w:sz w:val="18"/>
                  <w:szCs w:val="18"/>
                </w:rPr>
                <w:t>Dactylorhiza maculata</w:t>
              </w:r>
            </w:ins>
          </w:p>
        </w:tc>
        <w:tc>
          <w:tcPr>
            <w:tcW w:w="1781" w:type="pct"/>
            <w:tcBorders>
              <w:top w:val="nil"/>
              <w:left w:val="nil"/>
              <w:bottom w:val="single" w:sz="8" w:space="0" w:color="auto"/>
              <w:right w:val="single" w:sz="4" w:space="0" w:color="auto"/>
            </w:tcBorders>
            <w:shd w:val="clear" w:color="auto" w:fill="auto"/>
            <w:noWrap/>
            <w:vAlign w:val="bottom"/>
            <w:hideMark/>
            <w:tcPrChange w:id="4822" w:author="Remco van Ek" w:date="2017-07-03T00:21:00Z">
              <w:tcPr>
                <w:tcW w:w="2552" w:type="dxa"/>
                <w:gridSpan w:val="2"/>
                <w:tcBorders>
                  <w:top w:val="nil"/>
                  <w:left w:val="nil"/>
                  <w:bottom w:val="single" w:sz="8" w:space="0" w:color="auto"/>
                  <w:right w:val="single" w:sz="4" w:space="0" w:color="auto"/>
                </w:tcBorders>
                <w:shd w:val="clear" w:color="auto" w:fill="auto"/>
                <w:noWrap/>
                <w:vAlign w:val="bottom"/>
                <w:hideMark/>
              </w:tcPr>
            </w:tcPrChange>
          </w:tcPr>
          <w:p w:rsidR="00700FE0" w:rsidRPr="00700FE0" w:rsidRDefault="00700FE0" w:rsidP="00700FE0">
            <w:pPr>
              <w:spacing w:line="240" w:lineRule="auto"/>
              <w:rPr>
                <w:ins w:id="4823" w:author="Remco van Ek" w:date="2017-07-03T00:16:00Z"/>
                <w:rFonts w:ascii="Segoe UI" w:hAnsi="Segoe UI" w:cs="Segoe UI"/>
                <w:color w:val="000000"/>
                <w:sz w:val="18"/>
                <w:szCs w:val="18"/>
              </w:rPr>
            </w:pPr>
            <w:ins w:id="4824" w:author="Remco van Ek" w:date="2017-07-03T00:16:00Z">
              <w:r w:rsidRPr="00700FE0">
                <w:rPr>
                  <w:rFonts w:ascii="Segoe UI" w:hAnsi="Segoe UI" w:cs="Segoe UI"/>
                  <w:color w:val="000000"/>
                  <w:sz w:val="18"/>
                  <w:szCs w:val="18"/>
                </w:rPr>
                <w:t>Gevlekte orchis</w:t>
              </w:r>
            </w:ins>
          </w:p>
        </w:tc>
        <w:tc>
          <w:tcPr>
            <w:tcW w:w="396" w:type="pct"/>
            <w:tcBorders>
              <w:top w:val="nil"/>
              <w:left w:val="nil"/>
              <w:bottom w:val="single" w:sz="8" w:space="0" w:color="auto"/>
              <w:right w:val="single" w:sz="4" w:space="0" w:color="auto"/>
            </w:tcBorders>
            <w:shd w:val="clear" w:color="auto" w:fill="auto"/>
            <w:noWrap/>
            <w:vAlign w:val="center"/>
            <w:hideMark/>
            <w:tcPrChange w:id="4825" w:author="Remco van Ek" w:date="2017-07-03T00:21:00Z">
              <w:tcPr>
                <w:tcW w:w="567" w:type="dxa"/>
                <w:gridSpan w:val="2"/>
                <w:tcBorders>
                  <w:top w:val="nil"/>
                  <w:left w:val="nil"/>
                  <w:bottom w:val="single" w:sz="8" w:space="0" w:color="auto"/>
                  <w:right w:val="single" w:sz="4" w:space="0" w:color="auto"/>
                </w:tcBorders>
                <w:shd w:val="clear" w:color="auto" w:fill="auto"/>
                <w:noWrap/>
                <w:vAlign w:val="center"/>
                <w:hideMark/>
              </w:tcPr>
            </w:tcPrChange>
          </w:tcPr>
          <w:p w:rsidR="00700FE0" w:rsidRPr="00700FE0" w:rsidRDefault="00700FE0" w:rsidP="00700FE0">
            <w:pPr>
              <w:spacing w:line="240" w:lineRule="auto"/>
              <w:jc w:val="center"/>
              <w:rPr>
                <w:ins w:id="4826" w:author="Remco van Ek" w:date="2017-07-03T00:16:00Z"/>
                <w:rFonts w:ascii="Segoe UI" w:hAnsi="Segoe UI" w:cs="Segoe UI"/>
                <w:color w:val="000000"/>
                <w:sz w:val="18"/>
                <w:szCs w:val="18"/>
              </w:rPr>
            </w:pPr>
            <w:ins w:id="4827" w:author="Remco van Ek" w:date="2017-07-03T00:16:00Z">
              <w:r w:rsidRPr="00700FE0">
                <w:rPr>
                  <w:rFonts w:ascii="Segoe UI" w:hAnsi="Segoe UI" w:cs="Segoe UI"/>
                  <w:color w:val="000000"/>
                  <w:sz w:val="18"/>
                  <w:szCs w:val="18"/>
                </w:rPr>
                <w:t> </w:t>
              </w:r>
            </w:ins>
          </w:p>
        </w:tc>
        <w:tc>
          <w:tcPr>
            <w:tcW w:w="440" w:type="pct"/>
            <w:tcBorders>
              <w:top w:val="nil"/>
              <w:left w:val="nil"/>
              <w:bottom w:val="single" w:sz="8" w:space="0" w:color="auto"/>
              <w:right w:val="single" w:sz="8" w:space="0" w:color="auto"/>
            </w:tcBorders>
            <w:shd w:val="clear" w:color="auto" w:fill="auto"/>
            <w:noWrap/>
            <w:vAlign w:val="center"/>
            <w:hideMark/>
            <w:tcPrChange w:id="4828" w:author="Remco van Ek" w:date="2017-07-03T00:21:00Z">
              <w:tcPr>
                <w:tcW w:w="630" w:type="dxa"/>
                <w:gridSpan w:val="2"/>
                <w:tcBorders>
                  <w:top w:val="nil"/>
                  <w:left w:val="nil"/>
                  <w:bottom w:val="single" w:sz="8" w:space="0" w:color="auto"/>
                  <w:right w:val="single" w:sz="8" w:space="0" w:color="auto"/>
                </w:tcBorders>
                <w:shd w:val="clear" w:color="auto" w:fill="auto"/>
                <w:noWrap/>
                <w:vAlign w:val="center"/>
                <w:hideMark/>
              </w:tcPr>
            </w:tcPrChange>
          </w:tcPr>
          <w:p w:rsidR="00700FE0" w:rsidRPr="00700FE0" w:rsidRDefault="00700FE0" w:rsidP="00700FE0">
            <w:pPr>
              <w:spacing w:line="240" w:lineRule="auto"/>
              <w:jc w:val="center"/>
              <w:rPr>
                <w:ins w:id="4829" w:author="Remco van Ek" w:date="2017-07-03T00:16:00Z"/>
                <w:rFonts w:ascii="Segoe UI" w:hAnsi="Segoe UI" w:cs="Segoe UI"/>
                <w:color w:val="000000"/>
                <w:sz w:val="18"/>
                <w:szCs w:val="18"/>
              </w:rPr>
            </w:pPr>
            <w:ins w:id="4830" w:author="Remco van Ek" w:date="2017-07-03T00:16:00Z">
              <w:r w:rsidRPr="00700FE0">
                <w:rPr>
                  <w:rFonts w:ascii="Segoe UI" w:hAnsi="Segoe UI" w:cs="Segoe UI"/>
                  <w:color w:val="000000"/>
                  <w:sz w:val="18"/>
                  <w:szCs w:val="18"/>
                </w:rPr>
                <w:t>1</w:t>
              </w:r>
            </w:ins>
          </w:p>
        </w:tc>
      </w:tr>
      <w:tr w:rsidR="00700FE0" w:rsidRPr="00700FE0" w:rsidTr="00700FE0">
        <w:tblPrEx>
          <w:tblPrExChange w:id="4831" w:author="Remco van Ek" w:date="2017-07-03T00:21:00Z">
            <w:tblPrEx>
              <w:tblW w:w="7061" w:type="dxa"/>
              <w:tblInd w:w="57" w:type="dxa"/>
            </w:tblPrEx>
          </w:tblPrExChange>
        </w:tblPrEx>
        <w:trPr>
          <w:trHeight w:val="240"/>
          <w:ins w:id="4832" w:author="Remco van Ek" w:date="2017-07-03T00:16:00Z"/>
          <w:trPrChange w:id="4833" w:author="Remco van Ek" w:date="2017-07-03T00:21:00Z">
            <w:trPr>
              <w:gridBefore w:val="1"/>
              <w:gridAfter w:val="0"/>
              <w:trHeight w:val="240"/>
            </w:trPr>
          </w:trPrChange>
        </w:trPr>
        <w:tc>
          <w:tcPr>
            <w:tcW w:w="369" w:type="pct"/>
            <w:tcBorders>
              <w:top w:val="nil"/>
              <w:left w:val="nil"/>
              <w:bottom w:val="nil"/>
              <w:right w:val="nil"/>
            </w:tcBorders>
            <w:shd w:val="clear" w:color="auto" w:fill="auto"/>
            <w:noWrap/>
            <w:vAlign w:val="bottom"/>
            <w:hideMark/>
            <w:tcPrChange w:id="4834" w:author="Remco van Ek" w:date="2017-07-03T00:21:00Z">
              <w:tcPr>
                <w:tcW w:w="426" w:type="dxa"/>
                <w:tcBorders>
                  <w:top w:val="nil"/>
                  <w:left w:val="nil"/>
                  <w:bottom w:val="nil"/>
                  <w:right w:val="nil"/>
                </w:tcBorders>
                <w:shd w:val="clear" w:color="auto" w:fill="auto"/>
                <w:noWrap/>
                <w:vAlign w:val="bottom"/>
                <w:hideMark/>
              </w:tcPr>
            </w:tcPrChange>
          </w:tcPr>
          <w:p w:rsidR="00700FE0" w:rsidRPr="00700FE0" w:rsidRDefault="00700FE0" w:rsidP="00700FE0">
            <w:pPr>
              <w:spacing w:line="240" w:lineRule="auto"/>
              <w:jc w:val="center"/>
              <w:rPr>
                <w:ins w:id="4835" w:author="Remco van Ek" w:date="2017-07-03T00:16:00Z"/>
                <w:rFonts w:ascii="Segoe UI" w:hAnsi="Segoe UI" w:cs="Segoe UI"/>
                <w:color w:val="000000"/>
                <w:sz w:val="18"/>
                <w:szCs w:val="18"/>
              </w:rPr>
            </w:pPr>
            <w:ins w:id="4836" w:author="Remco van Ek" w:date="2017-07-03T00:16:00Z">
              <w:r w:rsidRPr="00700FE0">
                <w:rPr>
                  <w:rFonts w:ascii="Segoe UI" w:hAnsi="Segoe UI" w:cs="Segoe UI"/>
                  <w:color w:val="000000"/>
                  <w:sz w:val="18"/>
                  <w:szCs w:val="18"/>
                </w:rPr>
                <w:t>(2)</w:t>
              </w:r>
            </w:ins>
          </w:p>
        </w:tc>
        <w:tc>
          <w:tcPr>
            <w:tcW w:w="4631" w:type="pct"/>
            <w:gridSpan w:val="4"/>
            <w:tcBorders>
              <w:top w:val="nil"/>
              <w:left w:val="nil"/>
              <w:bottom w:val="nil"/>
              <w:right w:val="nil"/>
            </w:tcBorders>
            <w:shd w:val="clear" w:color="auto" w:fill="auto"/>
            <w:noWrap/>
            <w:vAlign w:val="bottom"/>
            <w:hideMark/>
            <w:tcPrChange w:id="4837" w:author="Remco van Ek" w:date="2017-07-03T00:21:00Z">
              <w:tcPr>
                <w:tcW w:w="6635" w:type="dxa"/>
                <w:gridSpan w:val="7"/>
                <w:tcBorders>
                  <w:top w:val="nil"/>
                  <w:left w:val="nil"/>
                  <w:bottom w:val="nil"/>
                  <w:right w:val="nil"/>
                </w:tcBorders>
                <w:shd w:val="clear" w:color="auto" w:fill="auto"/>
                <w:noWrap/>
                <w:vAlign w:val="bottom"/>
                <w:hideMark/>
              </w:tcPr>
            </w:tcPrChange>
          </w:tcPr>
          <w:p w:rsidR="00700FE0" w:rsidRPr="00700FE0" w:rsidRDefault="00700FE0" w:rsidP="00700FE0">
            <w:pPr>
              <w:spacing w:line="240" w:lineRule="auto"/>
              <w:rPr>
                <w:ins w:id="4838" w:author="Remco van Ek" w:date="2017-07-03T00:16:00Z"/>
                <w:rFonts w:ascii="Segoe UI" w:hAnsi="Segoe UI" w:cs="Segoe UI"/>
                <w:color w:val="000000"/>
                <w:sz w:val="18"/>
                <w:szCs w:val="18"/>
              </w:rPr>
            </w:pPr>
            <w:ins w:id="4839" w:author="Remco van Ek" w:date="2017-07-03T00:16:00Z">
              <w:r w:rsidRPr="00700FE0">
                <w:rPr>
                  <w:rFonts w:ascii="Segoe UI" w:hAnsi="Segoe UI" w:cs="Segoe UI"/>
                  <w:color w:val="000000"/>
                  <w:sz w:val="18"/>
                  <w:szCs w:val="18"/>
                </w:rPr>
                <w:t>Volgens profielendocument (K=kwalificerende soort, E = exclusieve soort)</w:t>
              </w:r>
            </w:ins>
          </w:p>
        </w:tc>
      </w:tr>
    </w:tbl>
    <w:p w:rsidR="005A5629" w:rsidDel="005A67E8" w:rsidRDefault="005A5629" w:rsidP="005A5629">
      <w:pPr>
        <w:autoSpaceDE w:val="0"/>
        <w:autoSpaceDN w:val="0"/>
        <w:adjustRightInd w:val="0"/>
        <w:rPr>
          <w:del w:id="4840" w:author="Remco van Ek" w:date="2017-07-03T01:09:00Z"/>
          <w:color w:val="000000" w:themeColor="text1"/>
        </w:rPr>
      </w:pPr>
      <w:del w:id="4841" w:author="Remco van Ek" w:date="2017-07-03T01:09:00Z">
        <w:r w:rsidDel="005A67E8">
          <w:rPr>
            <w:color w:val="000000" w:themeColor="text1"/>
          </w:rPr>
          <w:delText xml:space="preserve">Enkele indicatorsoorten per habitattype zijn </w:delText>
        </w:r>
      </w:del>
    </w:p>
    <w:p w:rsidR="005A5629" w:rsidDel="005A67E8" w:rsidRDefault="005A5629" w:rsidP="005A5629">
      <w:pPr>
        <w:autoSpaceDE w:val="0"/>
        <w:autoSpaceDN w:val="0"/>
        <w:adjustRightInd w:val="0"/>
        <w:rPr>
          <w:del w:id="4842" w:author="Remco van Ek" w:date="2017-07-03T01:09:00Z"/>
          <w:color w:val="000000" w:themeColor="text1"/>
        </w:rPr>
      </w:pPr>
    </w:p>
    <w:tbl>
      <w:tblPr>
        <w:tblW w:w="5000" w:type="pct"/>
        <w:tblLayout w:type="fixed"/>
        <w:tblCellMar>
          <w:left w:w="70" w:type="dxa"/>
          <w:right w:w="70" w:type="dxa"/>
        </w:tblCellMar>
        <w:tblLook w:val="04A0"/>
      </w:tblPr>
      <w:tblGrid>
        <w:gridCol w:w="1913"/>
        <w:gridCol w:w="3952"/>
        <w:gridCol w:w="2211"/>
      </w:tblGrid>
      <w:tr w:rsidR="001E024E" w:rsidRPr="00E409B8" w:rsidDel="005A67E8" w:rsidTr="001E024E">
        <w:trPr>
          <w:trHeight w:val="163"/>
          <w:tblHeader/>
          <w:del w:id="4843" w:author="Remco van Ek" w:date="2017-07-03T01:09:00Z"/>
        </w:trPr>
        <w:tc>
          <w:tcPr>
            <w:tcW w:w="5000" w:type="pct"/>
            <w:gridSpan w:val="3"/>
            <w:tcBorders>
              <w:top w:val="single" w:sz="4" w:space="0" w:color="auto"/>
              <w:left w:val="single" w:sz="4" w:space="0" w:color="auto"/>
              <w:bottom w:val="nil"/>
              <w:right w:val="single" w:sz="4" w:space="0" w:color="auto"/>
            </w:tcBorders>
            <w:shd w:val="clear" w:color="000000" w:fill="C5D9F1"/>
            <w:noWrap/>
            <w:vAlign w:val="bottom"/>
            <w:hideMark/>
          </w:tcPr>
          <w:p w:rsidR="001E024E" w:rsidRPr="00E409B8" w:rsidDel="005A67E8" w:rsidRDefault="001E024E" w:rsidP="001E024E">
            <w:pPr>
              <w:spacing w:line="240" w:lineRule="auto"/>
              <w:rPr>
                <w:del w:id="4844" w:author="Remco van Ek" w:date="2017-07-03T01:09:00Z"/>
                <w:rFonts w:cs="Arial"/>
                <w:color w:val="000000"/>
                <w:sz w:val="16"/>
                <w:szCs w:val="16"/>
              </w:rPr>
            </w:pPr>
            <w:del w:id="4845" w:author="Remco van Ek" w:date="2017-07-03T01:09:00Z">
              <w:r w:rsidRPr="00E409B8" w:rsidDel="005A67E8">
                <w:rPr>
                  <w:rFonts w:cs="Arial"/>
                  <w:b/>
                  <w:bCs/>
                  <w:color w:val="000000"/>
                  <w:sz w:val="16"/>
                  <w:szCs w:val="16"/>
                </w:rPr>
                <w:delText>H3130 - Standplaats natter en  voedselarmer</w:delText>
              </w:r>
              <w:r w:rsidRPr="00E409B8" w:rsidDel="005A67E8">
                <w:rPr>
                  <w:rFonts w:cs="Arial"/>
                  <w:color w:val="000000"/>
                  <w:sz w:val="16"/>
                  <w:szCs w:val="16"/>
                </w:rPr>
                <w:delText> </w:delText>
              </w:r>
            </w:del>
          </w:p>
        </w:tc>
      </w:tr>
      <w:tr w:rsidR="001E024E" w:rsidRPr="00E409B8" w:rsidDel="005A67E8" w:rsidTr="001E024E">
        <w:trPr>
          <w:trHeight w:val="240"/>
          <w:del w:id="4846" w:author="Remco van Ek" w:date="2017-07-03T01:09:00Z"/>
        </w:trPr>
        <w:tc>
          <w:tcPr>
            <w:tcW w:w="1184" w:type="pct"/>
            <w:tcBorders>
              <w:top w:val="nil"/>
              <w:left w:val="single" w:sz="4" w:space="0" w:color="auto"/>
              <w:bottom w:val="single" w:sz="4" w:space="0" w:color="auto"/>
              <w:right w:val="single" w:sz="4" w:space="0" w:color="auto"/>
            </w:tcBorders>
            <w:shd w:val="clear" w:color="000000" w:fill="C5D9F1"/>
            <w:noWrap/>
            <w:vAlign w:val="bottom"/>
            <w:hideMark/>
          </w:tcPr>
          <w:p w:rsidR="001E024E" w:rsidRPr="00E409B8" w:rsidDel="005A67E8" w:rsidRDefault="001E024E" w:rsidP="001E024E">
            <w:pPr>
              <w:spacing w:line="240" w:lineRule="auto"/>
              <w:rPr>
                <w:del w:id="4847" w:author="Remco van Ek" w:date="2017-07-03T01:09:00Z"/>
                <w:rFonts w:cs="Arial"/>
                <w:b/>
                <w:bCs/>
                <w:color w:val="000000"/>
                <w:sz w:val="16"/>
                <w:szCs w:val="16"/>
              </w:rPr>
            </w:pPr>
            <w:del w:id="4848" w:author="Remco van Ek" w:date="2017-07-03T01:09:00Z">
              <w:r w:rsidRPr="00E409B8" w:rsidDel="005A67E8">
                <w:rPr>
                  <w:rFonts w:cs="Arial"/>
                  <w:b/>
                  <w:bCs/>
                  <w:color w:val="000000"/>
                  <w:sz w:val="16"/>
                  <w:szCs w:val="16"/>
                </w:rPr>
                <w:delText>Indicatorsoort</w:delText>
              </w:r>
            </w:del>
          </w:p>
        </w:tc>
        <w:tc>
          <w:tcPr>
            <w:tcW w:w="2447" w:type="pct"/>
            <w:tcBorders>
              <w:top w:val="nil"/>
              <w:left w:val="single" w:sz="4" w:space="0" w:color="auto"/>
              <w:bottom w:val="single" w:sz="4" w:space="0" w:color="auto"/>
              <w:right w:val="single" w:sz="4" w:space="0" w:color="auto"/>
            </w:tcBorders>
            <w:shd w:val="clear" w:color="000000" w:fill="C5D9F1"/>
            <w:noWrap/>
            <w:vAlign w:val="bottom"/>
            <w:hideMark/>
          </w:tcPr>
          <w:p w:rsidR="001E024E" w:rsidRPr="00E409B8" w:rsidDel="005A67E8" w:rsidRDefault="00A61EC0" w:rsidP="001E024E">
            <w:pPr>
              <w:spacing w:line="240" w:lineRule="auto"/>
              <w:rPr>
                <w:del w:id="4849" w:author="Remco van Ek" w:date="2017-07-03T01:09:00Z"/>
                <w:rFonts w:cs="Arial"/>
                <w:b/>
                <w:bCs/>
                <w:color w:val="000000"/>
                <w:sz w:val="16"/>
                <w:szCs w:val="16"/>
              </w:rPr>
            </w:pPr>
            <w:del w:id="4850" w:author="Remco van Ek" w:date="2017-07-03T01:09:00Z">
              <w:r w:rsidRPr="00E409B8" w:rsidDel="005A67E8">
                <w:rPr>
                  <w:rFonts w:cs="Arial"/>
                  <w:b/>
                  <w:bCs/>
                  <w:color w:val="000000"/>
                  <w:sz w:val="16"/>
                  <w:szCs w:val="16"/>
                </w:rPr>
                <w:delText>S</w:delText>
              </w:r>
              <w:r w:rsidR="001E024E" w:rsidRPr="00E409B8" w:rsidDel="005A67E8">
                <w:rPr>
                  <w:rFonts w:cs="Arial"/>
                  <w:b/>
                  <w:bCs/>
                  <w:color w:val="000000"/>
                  <w:sz w:val="16"/>
                  <w:szCs w:val="16"/>
                </w:rPr>
                <w:delText>tandplaats</w:delText>
              </w:r>
            </w:del>
          </w:p>
        </w:tc>
        <w:tc>
          <w:tcPr>
            <w:tcW w:w="1369" w:type="pct"/>
            <w:tcBorders>
              <w:top w:val="nil"/>
              <w:left w:val="nil"/>
              <w:bottom w:val="single" w:sz="4" w:space="0" w:color="auto"/>
              <w:right w:val="single" w:sz="4" w:space="0" w:color="auto"/>
            </w:tcBorders>
            <w:shd w:val="clear" w:color="000000" w:fill="C5D9F1"/>
            <w:noWrap/>
            <w:vAlign w:val="bottom"/>
            <w:hideMark/>
          </w:tcPr>
          <w:p w:rsidR="001E024E" w:rsidRPr="00E409B8" w:rsidDel="005A67E8" w:rsidRDefault="001E024E" w:rsidP="001E024E">
            <w:pPr>
              <w:spacing w:line="240" w:lineRule="auto"/>
              <w:rPr>
                <w:del w:id="4851" w:author="Remco van Ek" w:date="2017-07-03T01:09:00Z"/>
                <w:rFonts w:cs="Arial"/>
                <w:b/>
                <w:bCs/>
                <w:color w:val="000000"/>
                <w:sz w:val="16"/>
                <w:szCs w:val="16"/>
              </w:rPr>
            </w:pPr>
            <w:del w:id="4852" w:author="Remco van Ek" w:date="2017-07-03T01:09:00Z">
              <w:r w:rsidRPr="00E409B8" w:rsidDel="005A67E8">
                <w:rPr>
                  <w:rFonts w:cs="Arial"/>
                  <w:b/>
                  <w:bCs/>
                  <w:color w:val="000000"/>
                  <w:sz w:val="16"/>
                  <w:szCs w:val="16"/>
                </w:rPr>
                <w:delText>opmerking</w:delText>
              </w:r>
            </w:del>
          </w:p>
        </w:tc>
      </w:tr>
      <w:tr w:rsidR="001E024E" w:rsidRPr="00E409B8" w:rsidDel="005A67E8" w:rsidTr="001E024E">
        <w:trPr>
          <w:trHeight w:val="675"/>
          <w:del w:id="4853" w:author="Remco van Ek" w:date="2017-07-03T01:09:00Z"/>
        </w:trPr>
        <w:tc>
          <w:tcPr>
            <w:tcW w:w="1184" w:type="pct"/>
            <w:tcBorders>
              <w:top w:val="nil"/>
              <w:left w:val="single" w:sz="4" w:space="0" w:color="auto"/>
              <w:bottom w:val="single" w:sz="4" w:space="0" w:color="auto"/>
              <w:right w:val="single" w:sz="4" w:space="0" w:color="auto"/>
            </w:tcBorders>
            <w:shd w:val="clear" w:color="auto" w:fill="auto"/>
            <w:noWrap/>
            <w:hideMark/>
          </w:tcPr>
          <w:p w:rsidR="001E024E" w:rsidRPr="00E409B8" w:rsidDel="005A67E8" w:rsidRDefault="001E024E" w:rsidP="001E024E">
            <w:pPr>
              <w:spacing w:line="240" w:lineRule="auto"/>
              <w:rPr>
                <w:del w:id="4854" w:author="Remco van Ek" w:date="2017-07-03T01:09:00Z"/>
                <w:rFonts w:cs="Arial"/>
                <w:color w:val="000000"/>
                <w:sz w:val="16"/>
                <w:szCs w:val="16"/>
              </w:rPr>
            </w:pPr>
            <w:del w:id="4855" w:author="Remco van Ek" w:date="2017-07-03T01:09:00Z">
              <w:r w:rsidRPr="00E409B8" w:rsidDel="005A67E8">
                <w:rPr>
                  <w:rFonts w:cs="Arial"/>
                  <w:color w:val="000000"/>
                  <w:sz w:val="16"/>
                  <w:szCs w:val="16"/>
                </w:rPr>
                <w:delText>Moerashertshooi (Hypericum eloides)</w:delText>
              </w:r>
            </w:del>
          </w:p>
        </w:tc>
        <w:tc>
          <w:tcPr>
            <w:tcW w:w="2447" w:type="pct"/>
            <w:tcBorders>
              <w:top w:val="nil"/>
              <w:left w:val="single" w:sz="4" w:space="0" w:color="auto"/>
              <w:bottom w:val="single" w:sz="4" w:space="0" w:color="auto"/>
              <w:right w:val="single" w:sz="4" w:space="0" w:color="auto"/>
            </w:tcBorders>
            <w:shd w:val="clear" w:color="auto" w:fill="auto"/>
            <w:hideMark/>
          </w:tcPr>
          <w:p w:rsidR="001E024E" w:rsidRPr="00E409B8" w:rsidDel="005A67E8" w:rsidRDefault="001E024E" w:rsidP="001E024E">
            <w:pPr>
              <w:spacing w:line="240" w:lineRule="auto"/>
              <w:rPr>
                <w:del w:id="4856" w:author="Remco van Ek" w:date="2017-07-03T01:09:00Z"/>
                <w:rFonts w:cs="Arial"/>
                <w:color w:val="000000"/>
                <w:sz w:val="16"/>
                <w:szCs w:val="16"/>
              </w:rPr>
            </w:pPr>
            <w:del w:id="4857" w:author="Remco van Ek" w:date="2017-07-03T01:09:00Z">
              <w:r w:rsidRPr="00E409B8" w:rsidDel="005A67E8">
                <w:rPr>
                  <w:rFonts w:cs="Arial"/>
                  <w:color w:val="000000"/>
                  <w:sz w:val="16"/>
                  <w:szCs w:val="16"/>
                </w:rPr>
                <w:delText>Zonnige, open plaatsen in matig voedselarm, zwak zuur water en op natte, periodiek droogvallende grond.</w:delText>
              </w:r>
            </w:del>
          </w:p>
        </w:tc>
        <w:tc>
          <w:tcPr>
            <w:tcW w:w="1369" w:type="pct"/>
            <w:tcBorders>
              <w:top w:val="nil"/>
              <w:left w:val="nil"/>
              <w:bottom w:val="single" w:sz="4" w:space="0" w:color="auto"/>
              <w:right w:val="single" w:sz="4" w:space="0" w:color="auto"/>
            </w:tcBorders>
            <w:shd w:val="clear" w:color="auto" w:fill="auto"/>
            <w:hideMark/>
          </w:tcPr>
          <w:p w:rsidR="001E024E" w:rsidRPr="00E409B8" w:rsidDel="005A67E8" w:rsidRDefault="001E024E" w:rsidP="001E024E">
            <w:pPr>
              <w:spacing w:line="240" w:lineRule="auto"/>
              <w:rPr>
                <w:del w:id="4858" w:author="Remco van Ek" w:date="2017-07-03T01:09:00Z"/>
                <w:rFonts w:cs="Arial"/>
                <w:color w:val="000000"/>
                <w:sz w:val="16"/>
                <w:szCs w:val="16"/>
              </w:rPr>
            </w:pPr>
            <w:del w:id="4859" w:author="Remco van Ek" w:date="2017-07-03T01:09:00Z">
              <w:r w:rsidRPr="00E409B8" w:rsidDel="005A67E8">
                <w:rPr>
                  <w:rFonts w:cs="Arial"/>
                  <w:color w:val="000000"/>
                  <w:sz w:val="16"/>
                  <w:szCs w:val="16"/>
                </w:rPr>
                <w:delText>uitbreiding is positief</w:delText>
              </w:r>
            </w:del>
          </w:p>
        </w:tc>
      </w:tr>
      <w:tr w:rsidR="001E024E" w:rsidRPr="00E409B8" w:rsidDel="005A67E8" w:rsidTr="001E024E">
        <w:trPr>
          <w:trHeight w:val="1125"/>
          <w:del w:id="4860" w:author="Remco van Ek" w:date="2017-07-03T01:09:00Z"/>
        </w:trPr>
        <w:tc>
          <w:tcPr>
            <w:tcW w:w="1184" w:type="pct"/>
            <w:tcBorders>
              <w:top w:val="nil"/>
              <w:left w:val="single" w:sz="4" w:space="0" w:color="auto"/>
              <w:bottom w:val="single" w:sz="4" w:space="0" w:color="auto"/>
              <w:right w:val="single" w:sz="4" w:space="0" w:color="auto"/>
            </w:tcBorders>
            <w:shd w:val="clear" w:color="auto" w:fill="auto"/>
            <w:noWrap/>
            <w:hideMark/>
          </w:tcPr>
          <w:p w:rsidR="001E024E" w:rsidRPr="00E409B8" w:rsidDel="005A67E8" w:rsidRDefault="001E024E" w:rsidP="001E024E">
            <w:pPr>
              <w:spacing w:line="240" w:lineRule="auto"/>
              <w:rPr>
                <w:del w:id="4861" w:author="Remco van Ek" w:date="2017-07-03T01:09:00Z"/>
                <w:rFonts w:cs="Arial"/>
                <w:color w:val="000000"/>
                <w:sz w:val="16"/>
                <w:szCs w:val="16"/>
              </w:rPr>
            </w:pPr>
            <w:del w:id="4862" w:author="Remco van Ek" w:date="2017-07-03T01:09:00Z">
              <w:r w:rsidRPr="00E409B8" w:rsidDel="005A67E8">
                <w:rPr>
                  <w:rFonts w:cs="Arial"/>
                  <w:color w:val="000000"/>
                  <w:sz w:val="16"/>
                  <w:szCs w:val="16"/>
                </w:rPr>
                <w:delText>Vlottende bies (Eleogiton fluitans)</w:delText>
              </w:r>
            </w:del>
          </w:p>
        </w:tc>
        <w:tc>
          <w:tcPr>
            <w:tcW w:w="2447" w:type="pct"/>
            <w:tcBorders>
              <w:top w:val="nil"/>
              <w:left w:val="single" w:sz="4" w:space="0" w:color="auto"/>
              <w:bottom w:val="single" w:sz="4" w:space="0" w:color="auto"/>
              <w:right w:val="single" w:sz="4" w:space="0" w:color="auto"/>
            </w:tcBorders>
            <w:shd w:val="clear" w:color="auto" w:fill="auto"/>
            <w:hideMark/>
          </w:tcPr>
          <w:p w:rsidR="001E024E" w:rsidRPr="00E409B8" w:rsidDel="005A67E8" w:rsidRDefault="001E024E" w:rsidP="001E024E">
            <w:pPr>
              <w:spacing w:line="240" w:lineRule="auto"/>
              <w:rPr>
                <w:del w:id="4863" w:author="Remco van Ek" w:date="2017-07-03T01:09:00Z"/>
                <w:rFonts w:cs="Arial"/>
                <w:color w:val="000000"/>
                <w:sz w:val="16"/>
                <w:szCs w:val="16"/>
              </w:rPr>
            </w:pPr>
            <w:del w:id="4864" w:author="Remco van Ek" w:date="2017-07-03T01:09:00Z">
              <w:r w:rsidRPr="00E409B8" w:rsidDel="005A67E8">
                <w:rPr>
                  <w:rFonts w:cs="Arial"/>
                  <w:color w:val="000000"/>
                  <w:sz w:val="16"/>
                  <w:szCs w:val="16"/>
                </w:rPr>
                <w:delText>Zonnige tot licht beschaduwde plaatsen in ondiep, voedselarm tot soms matig voedselrijk, zwak zuur, stilstaand of zwak stromend water met een bodem van zand en leem, soms op veen of verzuurde klei. De standplaatsen kunnen in de zomer droogvallen.</w:delText>
              </w:r>
            </w:del>
          </w:p>
        </w:tc>
        <w:tc>
          <w:tcPr>
            <w:tcW w:w="1369" w:type="pct"/>
            <w:tcBorders>
              <w:top w:val="nil"/>
              <w:left w:val="nil"/>
              <w:bottom w:val="single" w:sz="4" w:space="0" w:color="auto"/>
              <w:right w:val="single" w:sz="4" w:space="0" w:color="auto"/>
            </w:tcBorders>
            <w:shd w:val="clear" w:color="auto" w:fill="auto"/>
            <w:hideMark/>
          </w:tcPr>
          <w:p w:rsidR="001E024E" w:rsidRPr="00E409B8" w:rsidDel="005A67E8" w:rsidRDefault="001E024E" w:rsidP="001E024E">
            <w:pPr>
              <w:spacing w:line="240" w:lineRule="auto"/>
              <w:rPr>
                <w:del w:id="4865" w:author="Remco van Ek" w:date="2017-07-03T01:09:00Z"/>
                <w:rFonts w:cs="Arial"/>
                <w:color w:val="000000"/>
                <w:sz w:val="16"/>
                <w:szCs w:val="16"/>
              </w:rPr>
            </w:pPr>
            <w:del w:id="4866" w:author="Remco van Ek" w:date="2017-07-03T01:09:00Z">
              <w:r w:rsidRPr="00E409B8" w:rsidDel="005A67E8">
                <w:rPr>
                  <w:rFonts w:cs="Arial"/>
                  <w:color w:val="000000"/>
                  <w:sz w:val="16"/>
                  <w:szCs w:val="16"/>
                </w:rPr>
                <w:delText>uitbreiding is positief</w:delText>
              </w:r>
            </w:del>
          </w:p>
        </w:tc>
      </w:tr>
      <w:tr w:rsidR="001E024E" w:rsidRPr="00E409B8" w:rsidDel="005A67E8" w:rsidTr="001E024E">
        <w:trPr>
          <w:trHeight w:val="675"/>
          <w:del w:id="4867" w:author="Remco van Ek" w:date="2017-07-03T01:09:00Z"/>
        </w:trPr>
        <w:tc>
          <w:tcPr>
            <w:tcW w:w="1184" w:type="pct"/>
            <w:tcBorders>
              <w:top w:val="nil"/>
              <w:left w:val="single" w:sz="4" w:space="0" w:color="auto"/>
              <w:bottom w:val="single" w:sz="4" w:space="0" w:color="auto"/>
              <w:right w:val="single" w:sz="4" w:space="0" w:color="auto"/>
            </w:tcBorders>
            <w:shd w:val="clear" w:color="auto" w:fill="auto"/>
            <w:noWrap/>
            <w:hideMark/>
          </w:tcPr>
          <w:p w:rsidR="001E024E" w:rsidRPr="00E409B8" w:rsidDel="005A67E8" w:rsidRDefault="003715F8" w:rsidP="001E024E">
            <w:pPr>
              <w:spacing w:line="240" w:lineRule="auto"/>
              <w:rPr>
                <w:del w:id="4868" w:author="Remco van Ek" w:date="2017-07-03T01:09:00Z"/>
                <w:rFonts w:cs="Arial"/>
                <w:color w:val="000000"/>
                <w:sz w:val="16"/>
                <w:szCs w:val="16"/>
              </w:rPr>
            </w:pPr>
            <w:del w:id="4869" w:author="Remco van Ek" w:date="2017-07-03T01:09:00Z">
              <w:r w:rsidDel="005A67E8">
                <w:rPr>
                  <w:rFonts w:cs="Arial"/>
                  <w:sz w:val="16"/>
                  <w:szCs w:val="16"/>
                </w:rPr>
                <w:delText>Waterdrieblad (</w:delText>
              </w:r>
              <w:r w:rsidDel="005A67E8">
                <w:rPr>
                  <w:rFonts w:cs="Arial"/>
                  <w:i/>
                  <w:iCs/>
                  <w:sz w:val="16"/>
                  <w:szCs w:val="16"/>
                </w:rPr>
                <w:delText>Menyanthes trifoliata</w:delText>
              </w:r>
              <w:r w:rsidDel="005A67E8">
                <w:rPr>
                  <w:rFonts w:cs="Arial"/>
                  <w:sz w:val="16"/>
                  <w:szCs w:val="16"/>
                </w:rPr>
                <w:delText>)</w:delText>
              </w:r>
            </w:del>
          </w:p>
        </w:tc>
        <w:tc>
          <w:tcPr>
            <w:tcW w:w="2447" w:type="pct"/>
            <w:tcBorders>
              <w:top w:val="nil"/>
              <w:left w:val="single" w:sz="4" w:space="0" w:color="auto"/>
              <w:bottom w:val="single" w:sz="4" w:space="0" w:color="auto"/>
              <w:right w:val="single" w:sz="4" w:space="0" w:color="auto"/>
            </w:tcBorders>
            <w:shd w:val="clear" w:color="auto" w:fill="auto"/>
            <w:hideMark/>
          </w:tcPr>
          <w:p w:rsidR="001E024E" w:rsidRPr="00E409B8" w:rsidDel="005A67E8" w:rsidRDefault="003715F8" w:rsidP="003715F8">
            <w:pPr>
              <w:spacing w:line="240" w:lineRule="auto"/>
              <w:rPr>
                <w:del w:id="4870" w:author="Remco van Ek" w:date="2017-07-03T01:09:00Z"/>
                <w:rFonts w:cs="Arial"/>
                <w:color w:val="000000"/>
                <w:sz w:val="16"/>
                <w:szCs w:val="16"/>
              </w:rPr>
            </w:pPr>
            <w:del w:id="4871" w:author="Remco van Ek" w:date="2017-07-03T01:09:00Z">
              <w:r w:rsidRPr="003715F8" w:rsidDel="005A67E8">
                <w:rPr>
                  <w:rFonts w:cs="Arial"/>
                  <w:color w:val="000000"/>
                  <w:sz w:val="16"/>
                  <w:szCs w:val="16"/>
                </w:rPr>
                <w:delText>ondiep, matig voedselarm tot matig voedselrijk, neutraal tot zwak zuur water</w:delText>
              </w:r>
              <w:r w:rsidR="001E024E" w:rsidRPr="00E409B8" w:rsidDel="005A67E8">
                <w:rPr>
                  <w:rFonts w:cs="Arial"/>
                  <w:color w:val="000000"/>
                  <w:sz w:val="16"/>
                  <w:szCs w:val="16"/>
                </w:rPr>
                <w:delText>.</w:delText>
              </w:r>
              <w:r w:rsidDel="005A67E8">
                <w:rPr>
                  <w:rFonts w:cs="Arial"/>
                  <w:color w:val="000000"/>
                  <w:sz w:val="16"/>
                  <w:szCs w:val="16"/>
                </w:rPr>
                <w:delText xml:space="preserve"> Toename invloed lithocliene kwel.</w:delText>
              </w:r>
            </w:del>
          </w:p>
        </w:tc>
        <w:tc>
          <w:tcPr>
            <w:tcW w:w="1369" w:type="pct"/>
            <w:tcBorders>
              <w:top w:val="nil"/>
              <w:left w:val="nil"/>
              <w:bottom w:val="single" w:sz="4" w:space="0" w:color="auto"/>
              <w:right w:val="single" w:sz="4" w:space="0" w:color="auto"/>
            </w:tcBorders>
            <w:shd w:val="clear" w:color="auto" w:fill="auto"/>
            <w:hideMark/>
          </w:tcPr>
          <w:p w:rsidR="001E024E" w:rsidRPr="00E409B8" w:rsidDel="005A67E8" w:rsidRDefault="001E024E" w:rsidP="001E024E">
            <w:pPr>
              <w:spacing w:line="240" w:lineRule="auto"/>
              <w:rPr>
                <w:del w:id="4872" w:author="Remco van Ek" w:date="2017-07-03T01:09:00Z"/>
                <w:rFonts w:cs="Arial"/>
                <w:color w:val="000000"/>
                <w:sz w:val="16"/>
                <w:szCs w:val="16"/>
              </w:rPr>
            </w:pPr>
            <w:del w:id="4873" w:author="Remco van Ek" w:date="2017-07-03T01:09:00Z">
              <w:r w:rsidRPr="00E409B8" w:rsidDel="005A67E8">
                <w:rPr>
                  <w:rFonts w:cs="Arial"/>
                  <w:color w:val="000000"/>
                  <w:sz w:val="16"/>
                  <w:szCs w:val="16"/>
                </w:rPr>
                <w:delText>uitbreiding is positief</w:delText>
              </w:r>
            </w:del>
          </w:p>
        </w:tc>
      </w:tr>
    </w:tbl>
    <w:p w:rsidR="001E024E" w:rsidRPr="003715F8" w:rsidDel="005A67E8" w:rsidRDefault="003715F8" w:rsidP="003715F8">
      <w:pPr>
        <w:autoSpaceDE w:val="0"/>
        <w:autoSpaceDN w:val="0"/>
        <w:adjustRightInd w:val="0"/>
        <w:spacing w:line="240" w:lineRule="auto"/>
        <w:rPr>
          <w:del w:id="4874" w:author="Remco van Ek" w:date="2017-07-03T01:09:00Z"/>
          <w:rFonts w:cs="Arial"/>
          <w:color w:val="000000"/>
          <w:sz w:val="16"/>
          <w:szCs w:val="16"/>
        </w:rPr>
      </w:pPr>
      <w:del w:id="4875" w:author="Remco van Ek" w:date="2017-07-03T01:09:00Z">
        <w:r w:rsidRPr="003715F8" w:rsidDel="005A67E8">
          <w:rPr>
            <w:rFonts w:cs="Arial"/>
            <w:color w:val="000000"/>
            <w:sz w:val="16"/>
            <w:szCs w:val="16"/>
          </w:rPr>
          <w:delText>Toename knolrus geeft verzuring aan</w:delText>
        </w:r>
      </w:del>
    </w:p>
    <w:p w:rsidR="003715F8" w:rsidDel="005A67E8" w:rsidRDefault="003715F8" w:rsidP="005A5629">
      <w:pPr>
        <w:autoSpaceDE w:val="0"/>
        <w:autoSpaceDN w:val="0"/>
        <w:adjustRightInd w:val="0"/>
        <w:rPr>
          <w:del w:id="4876" w:author="Remco van Ek" w:date="2017-07-03T01:09:00Z"/>
          <w:color w:val="000000" w:themeColor="text1"/>
        </w:rPr>
      </w:pPr>
    </w:p>
    <w:tbl>
      <w:tblPr>
        <w:tblW w:w="5000" w:type="pct"/>
        <w:tblLayout w:type="fixed"/>
        <w:tblCellMar>
          <w:left w:w="70" w:type="dxa"/>
          <w:right w:w="70" w:type="dxa"/>
        </w:tblCellMar>
        <w:tblLook w:val="04A0"/>
      </w:tblPr>
      <w:tblGrid>
        <w:gridCol w:w="1913"/>
        <w:gridCol w:w="3952"/>
        <w:gridCol w:w="2211"/>
      </w:tblGrid>
      <w:tr w:rsidR="001E024E" w:rsidRPr="00E409B8" w:rsidDel="005A67E8" w:rsidTr="001E024E">
        <w:trPr>
          <w:trHeight w:val="163"/>
          <w:tblHeader/>
          <w:del w:id="4877" w:author="Remco van Ek" w:date="2017-07-03T01:09:00Z"/>
        </w:trPr>
        <w:tc>
          <w:tcPr>
            <w:tcW w:w="5000" w:type="pct"/>
            <w:gridSpan w:val="3"/>
            <w:tcBorders>
              <w:top w:val="single" w:sz="4" w:space="0" w:color="auto"/>
              <w:left w:val="single" w:sz="4" w:space="0" w:color="auto"/>
              <w:bottom w:val="nil"/>
              <w:right w:val="single" w:sz="4" w:space="0" w:color="auto"/>
            </w:tcBorders>
            <w:shd w:val="clear" w:color="000000" w:fill="C5D9F1"/>
            <w:noWrap/>
            <w:vAlign w:val="bottom"/>
            <w:hideMark/>
          </w:tcPr>
          <w:p w:rsidR="001E024E" w:rsidRPr="00E409B8" w:rsidDel="005A67E8" w:rsidRDefault="001E024E" w:rsidP="001E024E">
            <w:pPr>
              <w:spacing w:line="240" w:lineRule="auto"/>
              <w:rPr>
                <w:del w:id="4878" w:author="Remco van Ek" w:date="2017-07-03T01:09:00Z"/>
                <w:rFonts w:cs="Arial"/>
                <w:color w:val="000000"/>
                <w:sz w:val="16"/>
                <w:szCs w:val="16"/>
              </w:rPr>
            </w:pPr>
            <w:del w:id="4879" w:author="Remco van Ek" w:date="2017-07-03T01:09:00Z">
              <w:r w:rsidDel="005A67E8">
                <w:rPr>
                  <w:rFonts w:cs="Arial"/>
                  <w:b/>
                  <w:bCs/>
                  <w:color w:val="000000"/>
                  <w:sz w:val="16"/>
                  <w:szCs w:val="16"/>
                </w:rPr>
                <w:delText xml:space="preserve">H6230 </w:delText>
              </w:r>
              <w:r w:rsidRPr="00E409B8" w:rsidDel="005A67E8">
                <w:rPr>
                  <w:rFonts w:cs="Arial"/>
                  <w:b/>
                  <w:bCs/>
                  <w:color w:val="000000"/>
                  <w:sz w:val="16"/>
                  <w:szCs w:val="16"/>
                </w:rPr>
                <w:delText xml:space="preserve">- Standplaats </w:delText>
              </w:r>
              <w:r w:rsidDel="005A67E8">
                <w:rPr>
                  <w:rFonts w:cs="Arial"/>
                  <w:b/>
                  <w:bCs/>
                  <w:color w:val="000000"/>
                  <w:sz w:val="16"/>
                  <w:szCs w:val="16"/>
                </w:rPr>
                <w:delText xml:space="preserve">uitbreiding droog/vochtige </w:delText>
              </w:r>
              <w:r w:rsidRPr="00E409B8" w:rsidDel="005A67E8">
                <w:rPr>
                  <w:rFonts w:cs="Arial"/>
                  <w:b/>
                  <w:bCs/>
                  <w:color w:val="000000"/>
                  <w:sz w:val="16"/>
                  <w:szCs w:val="16"/>
                </w:rPr>
                <w:delText>voedselarme</w:delText>
              </w:r>
              <w:r w:rsidDel="005A67E8">
                <w:rPr>
                  <w:rFonts w:cs="Arial"/>
                  <w:b/>
                  <w:bCs/>
                  <w:color w:val="000000"/>
                  <w:sz w:val="16"/>
                  <w:szCs w:val="16"/>
                </w:rPr>
                <w:delText xml:space="preserve"> zure-zwakzure condities</w:delText>
              </w:r>
            </w:del>
          </w:p>
        </w:tc>
      </w:tr>
      <w:tr w:rsidR="001E024E" w:rsidRPr="00E409B8" w:rsidDel="005A67E8" w:rsidTr="001E024E">
        <w:trPr>
          <w:trHeight w:val="240"/>
          <w:del w:id="4880" w:author="Remco van Ek" w:date="2017-07-03T01:09:00Z"/>
        </w:trPr>
        <w:tc>
          <w:tcPr>
            <w:tcW w:w="1184" w:type="pct"/>
            <w:tcBorders>
              <w:top w:val="nil"/>
              <w:left w:val="single" w:sz="4" w:space="0" w:color="auto"/>
              <w:bottom w:val="single" w:sz="4" w:space="0" w:color="auto"/>
              <w:right w:val="single" w:sz="4" w:space="0" w:color="auto"/>
            </w:tcBorders>
            <w:shd w:val="clear" w:color="000000" w:fill="C5D9F1"/>
            <w:noWrap/>
            <w:vAlign w:val="bottom"/>
            <w:hideMark/>
          </w:tcPr>
          <w:p w:rsidR="001E024E" w:rsidRPr="00E409B8" w:rsidDel="005A67E8" w:rsidRDefault="001E024E" w:rsidP="001E024E">
            <w:pPr>
              <w:spacing w:line="240" w:lineRule="auto"/>
              <w:rPr>
                <w:del w:id="4881" w:author="Remco van Ek" w:date="2017-07-03T01:09:00Z"/>
                <w:rFonts w:cs="Arial"/>
                <w:b/>
                <w:bCs/>
                <w:color w:val="000000"/>
                <w:sz w:val="16"/>
                <w:szCs w:val="16"/>
              </w:rPr>
            </w:pPr>
            <w:del w:id="4882" w:author="Remco van Ek" w:date="2017-07-03T01:09:00Z">
              <w:r w:rsidRPr="00E409B8" w:rsidDel="005A67E8">
                <w:rPr>
                  <w:rFonts w:cs="Arial"/>
                  <w:b/>
                  <w:bCs/>
                  <w:color w:val="000000"/>
                  <w:sz w:val="16"/>
                  <w:szCs w:val="16"/>
                </w:rPr>
                <w:delText>Indicatorsoort</w:delText>
              </w:r>
            </w:del>
          </w:p>
        </w:tc>
        <w:tc>
          <w:tcPr>
            <w:tcW w:w="2447" w:type="pct"/>
            <w:tcBorders>
              <w:top w:val="nil"/>
              <w:left w:val="single" w:sz="4" w:space="0" w:color="auto"/>
              <w:bottom w:val="single" w:sz="4" w:space="0" w:color="auto"/>
              <w:right w:val="single" w:sz="4" w:space="0" w:color="auto"/>
            </w:tcBorders>
            <w:shd w:val="clear" w:color="000000" w:fill="C5D9F1"/>
            <w:noWrap/>
            <w:vAlign w:val="bottom"/>
            <w:hideMark/>
          </w:tcPr>
          <w:p w:rsidR="001E024E" w:rsidRPr="00E409B8" w:rsidDel="005A67E8" w:rsidRDefault="001E024E" w:rsidP="001E024E">
            <w:pPr>
              <w:spacing w:line="240" w:lineRule="auto"/>
              <w:rPr>
                <w:del w:id="4883" w:author="Remco van Ek" w:date="2017-07-03T01:09:00Z"/>
                <w:rFonts w:cs="Arial"/>
                <w:b/>
                <w:bCs/>
                <w:color w:val="000000"/>
                <w:sz w:val="16"/>
                <w:szCs w:val="16"/>
              </w:rPr>
            </w:pPr>
            <w:del w:id="4884" w:author="Remco van Ek" w:date="2017-07-03T01:09:00Z">
              <w:r w:rsidRPr="00E409B8" w:rsidDel="005A67E8">
                <w:rPr>
                  <w:rFonts w:cs="Arial"/>
                  <w:b/>
                  <w:bCs/>
                  <w:color w:val="000000"/>
                  <w:sz w:val="16"/>
                  <w:szCs w:val="16"/>
                </w:rPr>
                <w:delText>standplaats</w:delText>
              </w:r>
            </w:del>
          </w:p>
        </w:tc>
        <w:tc>
          <w:tcPr>
            <w:tcW w:w="1369" w:type="pct"/>
            <w:tcBorders>
              <w:top w:val="nil"/>
              <w:left w:val="nil"/>
              <w:bottom w:val="single" w:sz="4" w:space="0" w:color="auto"/>
              <w:right w:val="single" w:sz="4" w:space="0" w:color="auto"/>
            </w:tcBorders>
            <w:shd w:val="clear" w:color="000000" w:fill="C5D9F1"/>
            <w:noWrap/>
            <w:vAlign w:val="bottom"/>
            <w:hideMark/>
          </w:tcPr>
          <w:p w:rsidR="001E024E" w:rsidRPr="00E409B8" w:rsidDel="005A67E8" w:rsidRDefault="001E024E" w:rsidP="001E024E">
            <w:pPr>
              <w:spacing w:line="240" w:lineRule="auto"/>
              <w:rPr>
                <w:del w:id="4885" w:author="Remco van Ek" w:date="2017-07-03T01:09:00Z"/>
                <w:rFonts w:cs="Arial"/>
                <w:b/>
                <w:bCs/>
                <w:color w:val="000000"/>
                <w:sz w:val="16"/>
                <w:szCs w:val="16"/>
              </w:rPr>
            </w:pPr>
            <w:del w:id="4886" w:author="Remco van Ek" w:date="2017-07-03T01:09:00Z">
              <w:r w:rsidRPr="00E409B8" w:rsidDel="005A67E8">
                <w:rPr>
                  <w:rFonts w:cs="Arial"/>
                  <w:b/>
                  <w:bCs/>
                  <w:color w:val="000000"/>
                  <w:sz w:val="16"/>
                  <w:szCs w:val="16"/>
                </w:rPr>
                <w:delText>opmerking</w:delText>
              </w:r>
            </w:del>
          </w:p>
        </w:tc>
      </w:tr>
      <w:tr w:rsidR="001E024E" w:rsidRPr="00E409B8" w:rsidDel="005A67E8" w:rsidTr="001E024E">
        <w:trPr>
          <w:trHeight w:val="430"/>
          <w:del w:id="4887" w:author="Remco van Ek" w:date="2017-07-03T01:09:00Z"/>
        </w:trPr>
        <w:tc>
          <w:tcPr>
            <w:tcW w:w="1184" w:type="pct"/>
            <w:tcBorders>
              <w:top w:val="nil"/>
              <w:left w:val="single" w:sz="4" w:space="0" w:color="auto"/>
              <w:bottom w:val="single" w:sz="4" w:space="0" w:color="auto"/>
              <w:right w:val="single" w:sz="4" w:space="0" w:color="auto"/>
            </w:tcBorders>
            <w:shd w:val="clear" w:color="auto" w:fill="auto"/>
            <w:noWrap/>
            <w:hideMark/>
          </w:tcPr>
          <w:p w:rsidR="001E024E" w:rsidRPr="00E409B8" w:rsidDel="005A67E8" w:rsidRDefault="001E024E" w:rsidP="001E024E">
            <w:pPr>
              <w:spacing w:line="240" w:lineRule="auto"/>
              <w:rPr>
                <w:del w:id="4888" w:author="Remco van Ek" w:date="2017-07-03T01:09:00Z"/>
                <w:rFonts w:cs="Arial"/>
                <w:color w:val="000000"/>
                <w:sz w:val="16"/>
                <w:szCs w:val="16"/>
              </w:rPr>
            </w:pPr>
            <w:del w:id="4889" w:author="Remco van Ek" w:date="2017-07-03T01:09:00Z">
              <w:r w:rsidDel="005A67E8">
                <w:rPr>
                  <w:rFonts w:cs="Arial"/>
                  <w:color w:val="000000"/>
                  <w:sz w:val="16"/>
                  <w:szCs w:val="16"/>
                </w:rPr>
                <w:delText>Tormentil (</w:delText>
              </w:r>
              <w:r w:rsidDel="005A67E8">
                <w:rPr>
                  <w:rFonts w:cs="Arial"/>
                  <w:i/>
                  <w:iCs/>
                  <w:sz w:val="16"/>
                  <w:szCs w:val="16"/>
                </w:rPr>
                <w:delText>Potentilla erecta</w:delText>
              </w:r>
              <w:r w:rsidDel="005A67E8">
                <w:rPr>
                  <w:rFonts w:cs="Arial"/>
                  <w:color w:val="000000"/>
                  <w:sz w:val="16"/>
                  <w:szCs w:val="16"/>
                </w:rPr>
                <w:delText>)</w:delText>
              </w:r>
            </w:del>
          </w:p>
        </w:tc>
        <w:tc>
          <w:tcPr>
            <w:tcW w:w="2447" w:type="pct"/>
            <w:tcBorders>
              <w:top w:val="nil"/>
              <w:left w:val="single" w:sz="4" w:space="0" w:color="auto"/>
              <w:bottom w:val="single" w:sz="4" w:space="0" w:color="auto"/>
              <w:right w:val="single" w:sz="4" w:space="0" w:color="auto"/>
            </w:tcBorders>
            <w:shd w:val="clear" w:color="auto" w:fill="auto"/>
            <w:hideMark/>
          </w:tcPr>
          <w:p w:rsidR="001E024E" w:rsidRPr="00E409B8" w:rsidDel="005A67E8" w:rsidRDefault="001E024E" w:rsidP="001E024E">
            <w:pPr>
              <w:spacing w:line="240" w:lineRule="auto"/>
              <w:rPr>
                <w:del w:id="4890" w:author="Remco van Ek" w:date="2017-07-03T01:09:00Z"/>
                <w:rFonts w:cs="Arial"/>
                <w:color w:val="000000"/>
                <w:sz w:val="16"/>
                <w:szCs w:val="16"/>
              </w:rPr>
            </w:pPr>
            <w:del w:id="4891" w:author="Remco van Ek" w:date="2017-07-03T01:09:00Z">
              <w:r w:rsidDel="005A67E8">
                <w:rPr>
                  <w:rFonts w:cs="Arial"/>
                  <w:color w:val="000000"/>
                  <w:sz w:val="16"/>
                  <w:szCs w:val="16"/>
                </w:rPr>
                <w:delText>droog, voedselarm, zuur-zwakzuur</w:delText>
              </w:r>
            </w:del>
          </w:p>
        </w:tc>
        <w:tc>
          <w:tcPr>
            <w:tcW w:w="1369" w:type="pct"/>
            <w:tcBorders>
              <w:top w:val="nil"/>
              <w:left w:val="nil"/>
              <w:bottom w:val="single" w:sz="4" w:space="0" w:color="auto"/>
              <w:right w:val="single" w:sz="4" w:space="0" w:color="auto"/>
            </w:tcBorders>
            <w:shd w:val="clear" w:color="auto" w:fill="auto"/>
            <w:hideMark/>
          </w:tcPr>
          <w:p w:rsidR="001E024E" w:rsidRPr="00E409B8" w:rsidDel="005A67E8" w:rsidRDefault="001E024E" w:rsidP="001E024E">
            <w:pPr>
              <w:spacing w:line="240" w:lineRule="auto"/>
              <w:rPr>
                <w:del w:id="4892" w:author="Remco van Ek" w:date="2017-07-03T01:09:00Z"/>
                <w:rFonts w:cs="Arial"/>
                <w:color w:val="000000"/>
                <w:sz w:val="16"/>
                <w:szCs w:val="16"/>
              </w:rPr>
            </w:pPr>
            <w:del w:id="4893" w:author="Remco van Ek" w:date="2017-07-03T01:09:00Z">
              <w:r w:rsidRPr="00E409B8" w:rsidDel="005A67E8">
                <w:rPr>
                  <w:rFonts w:cs="Arial"/>
                  <w:color w:val="000000"/>
                  <w:sz w:val="16"/>
                  <w:szCs w:val="16"/>
                </w:rPr>
                <w:delText>Uitbreiding is positief</w:delText>
              </w:r>
            </w:del>
          </w:p>
        </w:tc>
      </w:tr>
      <w:tr w:rsidR="001E024E" w:rsidRPr="00E409B8" w:rsidDel="005A67E8" w:rsidTr="001E024E">
        <w:trPr>
          <w:trHeight w:val="454"/>
          <w:del w:id="4894" w:author="Remco van Ek" w:date="2017-07-03T01:09:00Z"/>
        </w:trPr>
        <w:tc>
          <w:tcPr>
            <w:tcW w:w="1184" w:type="pct"/>
            <w:tcBorders>
              <w:top w:val="nil"/>
              <w:left w:val="single" w:sz="4" w:space="0" w:color="auto"/>
              <w:bottom w:val="single" w:sz="4" w:space="0" w:color="auto"/>
              <w:right w:val="single" w:sz="4" w:space="0" w:color="auto"/>
            </w:tcBorders>
            <w:shd w:val="clear" w:color="auto" w:fill="auto"/>
            <w:noWrap/>
            <w:hideMark/>
          </w:tcPr>
          <w:p w:rsidR="001E024E" w:rsidRPr="00E409B8" w:rsidDel="005A67E8" w:rsidRDefault="001E024E" w:rsidP="001E024E">
            <w:pPr>
              <w:spacing w:line="240" w:lineRule="auto"/>
              <w:rPr>
                <w:del w:id="4895" w:author="Remco van Ek" w:date="2017-07-03T01:09:00Z"/>
                <w:rFonts w:cs="Arial"/>
                <w:color w:val="000000"/>
                <w:sz w:val="16"/>
                <w:szCs w:val="16"/>
              </w:rPr>
            </w:pPr>
            <w:del w:id="4896" w:author="Remco van Ek" w:date="2017-07-03T01:09:00Z">
              <w:r w:rsidDel="005A67E8">
                <w:rPr>
                  <w:rFonts w:cs="Arial"/>
                  <w:color w:val="000000"/>
                  <w:sz w:val="16"/>
                  <w:szCs w:val="16"/>
                </w:rPr>
                <w:delText>Fraai hertshooi (</w:delText>
              </w:r>
              <w:r w:rsidDel="005A67E8">
                <w:rPr>
                  <w:rFonts w:cs="Arial"/>
                  <w:i/>
                  <w:iCs/>
                  <w:sz w:val="16"/>
                  <w:szCs w:val="16"/>
                </w:rPr>
                <w:delText>Hypericum pulchrum</w:delText>
              </w:r>
              <w:r w:rsidDel="005A67E8">
                <w:rPr>
                  <w:rFonts w:cs="Arial"/>
                  <w:color w:val="000000"/>
                  <w:sz w:val="16"/>
                  <w:szCs w:val="16"/>
                </w:rPr>
                <w:delText>)</w:delText>
              </w:r>
            </w:del>
          </w:p>
        </w:tc>
        <w:tc>
          <w:tcPr>
            <w:tcW w:w="2447" w:type="pct"/>
            <w:tcBorders>
              <w:top w:val="nil"/>
              <w:left w:val="single" w:sz="4" w:space="0" w:color="auto"/>
              <w:bottom w:val="single" w:sz="4" w:space="0" w:color="auto"/>
              <w:right w:val="single" w:sz="4" w:space="0" w:color="auto"/>
            </w:tcBorders>
            <w:shd w:val="clear" w:color="auto" w:fill="auto"/>
            <w:hideMark/>
          </w:tcPr>
          <w:p w:rsidR="001E024E" w:rsidRPr="00E409B8" w:rsidDel="005A67E8" w:rsidRDefault="001E024E" w:rsidP="001E024E">
            <w:pPr>
              <w:spacing w:line="240" w:lineRule="auto"/>
              <w:rPr>
                <w:del w:id="4897" w:author="Remco van Ek" w:date="2017-07-03T01:09:00Z"/>
                <w:rFonts w:cs="Arial"/>
                <w:color w:val="000000"/>
                <w:sz w:val="16"/>
                <w:szCs w:val="16"/>
              </w:rPr>
            </w:pPr>
            <w:del w:id="4898" w:author="Remco van Ek" w:date="2017-07-03T01:09:00Z">
              <w:r w:rsidDel="005A67E8">
                <w:rPr>
                  <w:rFonts w:cs="Arial"/>
                  <w:color w:val="000000"/>
                  <w:sz w:val="16"/>
                  <w:szCs w:val="16"/>
                </w:rPr>
                <w:delText>Vochtig, droog, voedselarm, zuur-zwakzuur</w:delText>
              </w:r>
            </w:del>
          </w:p>
        </w:tc>
        <w:tc>
          <w:tcPr>
            <w:tcW w:w="1369" w:type="pct"/>
            <w:tcBorders>
              <w:top w:val="nil"/>
              <w:left w:val="nil"/>
              <w:bottom w:val="single" w:sz="4" w:space="0" w:color="auto"/>
              <w:right w:val="single" w:sz="4" w:space="0" w:color="auto"/>
            </w:tcBorders>
            <w:shd w:val="clear" w:color="auto" w:fill="auto"/>
            <w:hideMark/>
          </w:tcPr>
          <w:p w:rsidR="001E024E" w:rsidRPr="00E409B8" w:rsidDel="005A67E8" w:rsidRDefault="001E024E" w:rsidP="001E024E">
            <w:pPr>
              <w:spacing w:line="240" w:lineRule="auto"/>
              <w:rPr>
                <w:del w:id="4899" w:author="Remco van Ek" w:date="2017-07-03T01:09:00Z"/>
                <w:rFonts w:cs="Arial"/>
                <w:color w:val="000000"/>
                <w:sz w:val="16"/>
                <w:szCs w:val="16"/>
              </w:rPr>
            </w:pPr>
            <w:del w:id="4900" w:author="Remco van Ek" w:date="2017-07-03T01:09:00Z">
              <w:r w:rsidRPr="00E409B8" w:rsidDel="005A67E8">
                <w:rPr>
                  <w:rFonts w:cs="Arial"/>
                  <w:color w:val="000000"/>
                  <w:sz w:val="16"/>
                  <w:szCs w:val="16"/>
                </w:rPr>
                <w:delText>Uitbreiding is positief</w:delText>
              </w:r>
            </w:del>
          </w:p>
        </w:tc>
      </w:tr>
      <w:tr w:rsidR="001E024E" w:rsidRPr="00E409B8" w:rsidDel="005A67E8" w:rsidTr="001E024E">
        <w:trPr>
          <w:trHeight w:val="675"/>
          <w:del w:id="4901" w:author="Remco van Ek" w:date="2017-07-03T01:09:00Z"/>
        </w:trPr>
        <w:tc>
          <w:tcPr>
            <w:tcW w:w="1184" w:type="pct"/>
            <w:tcBorders>
              <w:top w:val="nil"/>
              <w:left w:val="single" w:sz="4" w:space="0" w:color="auto"/>
              <w:bottom w:val="single" w:sz="4" w:space="0" w:color="auto"/>
              <w:right w:val="single" w:sz="4" w:space="0" w:color="auto"/>
            </w:tcBorders>
            <w:shd w:val="clear" w:color="auto" w:fill="auto"/>
            <w:noWrap/>
            <w:hideMark/>
          </w:tcPr>
          <w:p w:rsidR="001E024E" w:rsidDel="005A67E8" w:rsidRDefault="001E024E" w:rsidP="001E024E">
            <w:pPr>
              <w:autoSpaceDE w:val="0"/>
              <w:autoSpaceDN w:val="0"/>
              <w:adjustRightInd w:val="0"/>
              <w:spacing w:line="240" w:lineRule="auto"/>
              <w:rPr>
                <w:del w:id="4902" w:author="Remco van Ek" w:date="2017-07-03T01:09:00Z"/>
                <w:rFonts w:cs="Arial"/>
                <w:sz w:val="16"/>
                <w:szCs w:val="16"/>
              </w:rPr>
            </w:pPr>
            <w:del w:id="4903" w:author="Remco van Ek" w:date="2017-07-03T01:09:00Z">
              <w:r w:rsidDel="005A67E8">
                <w:rPr>
                  <w:rFonts w:cs="Arial"/>
                  <w:color w:val="000000"/>
                  <w:sz w:val="16"/>
                  <w:szCs w:val="16"/>
                </w:rPr>
                <w:delText xml:space="preserve">Grassoorten van schrale omstandigheiden: </w:delText>
              </w:r>
              <w:r w:rsidDel="005A67E8">
                <w:rPr>
                  <w:rFonts w:cs="Arial"/>
                  <w:sz w:val="16"/>
                  <w:szCs w:val="16"/>
                </w:rPr>
                <w:delText>Gewoon reukgras (</w:delText>
              </w:r>
              <w:r w:rsidDel="005A67E8">
                <w:rPr>
                  <w:rFonts w:cs="Arial"/>
                  <w:i/>
                  <w:iCs/>
                  <w:sz w:val="16"/>
                  <w:szCs w:val="16"/>
                </w:rPr>
                <w:delText xml:space="preserve">Anthoxanthum odoratum), </w:delText>
              </w:r>
              <w:r w:rsidDel="005A67E8">
                <w:rPr>
                  <w:rFonts w:cs="Arial"/>
                  <w:sz w:val="16"/>
                  <w:szCs w:val="16"/>
                </w:rPr>
                <w:delText>Tandjesgras (</w:delText>
              </w:r>
              <w:r w:rsidDel="005A67E8">
                <w:rPr>
                  <w:rFonts w:cs="Arial"/>
                  <w:i/>
                  <w:iCs/>
                  <w:sz w:val="16"/>
                  <w:szCs w:val="16"/>
                </w:rPr>
                <w:delText>Danthonia decumbens)</w:delText>
              </w:r>
            </w:del>
          </w:p>
          <w:p w:rsidR="001E024E" w:rsidDel="005A67E8" w:rsidRDefault="001E024E" w:rsidP="001E024E">
            <w:pPr>
              <w:autoSpaceDE w:val="0"/>
              <w:autoSpaceDN w:val="0"/>
              <w:adjustRightInd w:val="0"/>
              <w:spacing w:line="240" w:lineRule="auto"/>
              <w:rPr>
                <w:del w:id="4904" w:author="Remco van Ek" w:date="2017-07-03T01:09:00Z"/>
                <w:rFonts w:cs="Arial"/>
                <w:color w:val="000000"/>
                <w:sz w:val="16"/>
                <w:szCs w:val="16"/>
              </w:rPr>
            </w:pPr>
            <w:del w:id="4905" w:author="Remco van Ek" w:date="2017-07-03T01:09:00Z">
              <w:r w:rsidDel="005A67E8">
                <w:rPr>
                  <w:rFonts w:cs="Arial"/>
                  <w:sz w:val="16"/>
                  <w:szCs w:val="16"/>
                </w:rPr>
                <w:delText>Gewoon struisgras</w:delText>
              </w:r>
              <w:r w:rsidRPr="0044250A" w:rsidDel="005A67E8">
                <w:rPr>
                  <w:rFonts w:cs="Arial"/>
                  <w:i/>
                  <w:iCs/>
                  <w:sz w:val="16"/>
                  <w:szCs w:val="16"/>
                </w:rPr>
                <w:delText xml:space="preserve"> </w:delText>
              </w:r>
              <w:r w:rsidDel="005A67E8">
                <w:rPr>
                  <w:rFonts w:cs="Arial"/>
                  <w:i/>
                  <w:iCs/>
                  <w:sz w:val="16"/>
                  <w:szCs w:val="16"/>
                </w:rPr>
                <w:delText>(Agrostis capillaris)</w:delText>
              </w:r>
            </w:del>
          </w:p>
          <w:p w:rsidR="001E024E" w:rsidRPr="00E409B8" w:rsidDel="005A67E8" w:rsidRDefault="001E024E" w:rsidP="001E024E">
            <w:pPr>
              <w:spacing w:line="240" w:lineRule="auto"/>
              <w:rPr>
                <w:del w:id="4906" w:author="Remco van Ek" w:date="2017-07-03T01:09:00Z"/>
                <w:rFonts w:cs="Arial"/>
                <w:color w:val="000000"/>
                <w:sz w:val="16"/>
                <w:szCs w:val="16"/>
              </w:rPr>
            </w:pPr>
          </w:p>
        </w:tc>
        <w:tc>
          <w:tcPr>
            <w:tcW w:w="2447" w:type="pct"/>
            <w:tcBorders>
              <w:top w:val="nil"/>
              <w:left w:val="single" w:sz="4" w:space="0" w:color="auto"/>
              <w:bottom w:val="single" w:sz="4" w:space="0" w:color="auto"/>
              <w:right w:val="single" w:sz="4" w:space="0" w:color="auto"/>
            </w:tcBorders>
            <w:shd w:val="clear" w:color="auto" w:fill="auto"/>
            <w:hideMark/>
          </w:tcPr>
          <w:p w:rsidR="001E024E" w:rsidRPr="00E409B8" w:rsidDel="005A67E8" w:rsidRDefault="001E024E" w:rsidP="001E024E">
            <w:pPr>
              <w:spacing w:line="240" w:lineRule="auto"/>
              <w:rPr>
                <w:del w:id="4907" w:author="Remco van Ek" w:date="2017-07-03T01:09:00Z"/>
                <w:rFonts w:cs="Arial"/>
                <w:color w:val="000000"/>
                <w:sz w:val="16"/>
                <w:szCs w:val="16"/>
              </w:rPr>
            </w:pPr>
            <w:del w:id="4908" w:author="Remco van Ek" w:date="2017-07-03T01:09:00Z">
              <w:r w:rsidDel="005A67E8">
                <w:rPr>
                  <w:rFonts w:cs="Arial"/>
                  <w:color w:val="000000"/>
                  <w:sz w:val="16"/>
                  <w:szCs w:val="16"/>
                </w:rPr>
                <w:delText>Vochtig, droog, voedselarm, zuur-zwakzuur</w:delText>
              </w:r>
            </w:del>
          </w:p>
        </w:tc>
        <w:tc>
          <w:tcPr>
            <w:tcW w:w="1369" w:type="pct"/>
            <w:tcBorders>
              <w:top w:val="nil"/>
              <w:left w:val="nil"/>
              <w:bottom w:val="single" w:sz="4" w:space="0" w:color="auto"/>
              <w:right w:val="single" w:sz="4" w:space="0" w:color="auto"/>
            </w:tcBorders>
            <w:shd w:val="clear" w:color="auto" w:fill="auto"/>
            <w:hideMark/>
          </w:tcPr>
          <w:p w:rsidR="001E024E" w:rsidRPr="00E409B8" w:rsidDel="005A67E8" w:rsidRDefault="001E024E" w:rsidP="001E024E">
            <w:pPr>
              <w:spacing w:line="240" w:lineRule="auto"/>
              <w:rPr>
                <w:del w:id="4909" w:author="Remco van Ek" w:date="2017-07-03T01:09:00Z"/>
                <w:rFonts w:cs="Arial"/>
                <w:color w:val="000000"/>
                <w:sz w:val="16"/>
                <w:szCs w:val="16"/>
              </w:rPr>
            </w:pPr>
            <w:del w:id="4910" w:author="Remco van Ek" w:date="2017-07-03T01:09:00Z">
              <w:r w:rsidDel="005A67E8">
                <w:rPr>
                  <w:rFonts w:cs="Arial"/>
                  <w:color w:val="000000"/>
                  <w:sz w:val="16"/>
                  <w:szCs w:val="16"/>
                </w:rPr>
                <w:delText>Uitbreiding is positief</w:delText>
              </w:r>
            </w:del>
          </w:p>
        </w:tc>
      </w:tr>
    </w:tbl>
    <w:p w:rsidR="001E024E" w:rsidRPr="009B6410" w:rsidDel="005A67E8" w:rsidRDefault="001E024E" w:rsidP="001E024E">
      <w:pPr>
        <w:autoSpaceDE w:val="0"/>
        <w:autoSpaceDN w:val="0"/>
        <w:adjustRightInd w:val="0"/>
        <w:spacing w:line="240" w:lineRule="auto"/>
        <w:rPr>
          <w:del w:id="4911" w:author="Remco van Ek" w:date="2017-07-03T01:09:00Z"/>
          <w:color w:val="000000" w:themeColor="text1"/>
          <w:sz w:val="16"/>
          <w:szCs w:val="16"/>
        </w:rPr>
      </w:pPr>
      <w:del w:id="4912" w:author="Remco van Ek" w:date="2017-07-03T01:09:00Z">
        <w:r w:rsidDel="005A67E8">
          <w:rPr>
            <w:color w:val="000000" w:themeColor="text1"/>
            <w:sz w:val="16"/>
            <w:szCs w:val="16"/>
          </w:rPr>
          <w:delText>Dominantie van Pijpestrootje en toename Pitrus geeft te hoge voedselrijkdom aan.</w:delText>
        </w:r>
      </w:del>
    </w:p>
    <w:p w:rsidR="001E024E" w:rsidDel="005A67E8" w:rsidRDefault="001E024E" w:rsidP="001E024E">
      <w:pPr>
        <w:autoSpaceDE w:val="0"/>
        <w:autoSpaceDN w:val="0"/>
        <w:adjustRightInd w:val="0"/>
        <w:rPr>
          <w:del w:id="4913" w:author="Remco van Ek" w:date="2017-07-03T01:09:00Z"/>
          <w:color w:val="000000" w:themeColor="text1"/>
        </w:rPr>
      </w:pPr>
    </w:p>
    <w:tbl>
      <w:tblPr>
        <w:tblW w:w="5000" w:type="pct"/>
        <w:tblLayout w:type="fixed"/>
        <w:tblCellMar>
          <w:left w:w="70" w:type="dxa"/>
          <w:right w:w="70" w:type="dxa"/>
        </w:tblCellMar>
        <w:tblLook w:val="04A0"/>
      </w:tblPr>
      <w:tblGrid>
        <w:gridCol w:w="1913"/>
        <w:gridCol w:w="3970"/>
        <w:gridCol w:w="2193"/>
      </w:tblGrid>
      <w:tr w:rsidR="001E024E" w:rsidRPr="00E409B8" w:rsidDel="005A67E8" w:rsidTr="001E024E">
        <w:trPr>
          <w:trHeight w:val="256"/>
          <w:del w:id="4914" w:author="Remco van Ek" w:date="2017-07-03T01:09:00Z"/>
        </w:trPr>
        <w:tc>
          <w:tcPr>
            <w:tcW w:w="5000" w:type="pct"/>
            <w:gridSpan w:val="3"/>
            <w:tcBorders>
              <w:top w:val="single" w:sz="4" w:space="0" w:color="auto"/>
              <w:left w:val="single" w:sz="4" w:space="0" w:color="auto"/>
              <w:bottom w:val="nil"/>
              <w:right w:val="single" w:sz="4" w:space="0" w:color="auto"/>
            </w:tcBorders>
            <w:shd w:val="clear" w:color="000000" w:fill="C5D9F1"/>
            <w:noWrap/>
            <w:vAlign w:val="bottom"/>
            <w:hideMark/>
          </w:tcPr>
          <w:p w:rsidR="001E024E" w:rsidRPr="00E409B8" w:rsidDel="005A67E8" w:rsidRDefault="001E024E" w:rsidP="001E024E">
            <w:pPr>
              <w:spacing w:line="240" w:lineRule="auto"/>
              <w:rPr>
                <w:del w:id="4915" w:author="Remco van Ek" w:date="2017-07-03T01:09:00Z"/>
                <w:rFonts w:cs="Arial"/>
                <w:color w:val="000000"/>
                <w:sz w:val="16"/>
                <w:szCs w:val="16"/>
              </w:rPr>
            </w:pPr>
            <w:del w:id="4916" w:author="Remco van Ek" w:date="2017-07-03T01:09:00Z">
              <w:r w:rsidRPr="00E409B8" w:rsidDel="005A67E8">
                <w:rPr>
                  <w:rFonts w:cs="Arial"/>
                  <w:b/>
                  <w:bCs/>
                  <w:color w:val="000000"/>
                  <w:sz w:val="16"/>
                  <w:szCs w:val="16"/>
                </w:rPr>
                <w:delText xml:space="preserve">H6410 - Standplaats </w:delText>
              </w:r>
              <w:r w:rsidDel="005A67E8">
                <w:rPr>
                  <w:rFonts w:cs="Arial"/>
                  <w:b/>
                  <w:bCs/>
                  <w:color w:val="000000"/>
                  <w:sz w:val="16"/>
                  <w:szCs w:val="16"/>
                </w:rPr>
                <w:delText>uitbreiding nat, voedselarm-matig voedselrijk,  zuur – zwak zuur</w:delText>
              </w:r>
            </w:del>
          </w:p>
        </w:tc>
      </w:tr>
      <w:tr w:rsidR="001E024E" w:rsidRPr="00E409B8" w:rsidDel="005A67E8" w:rsidTr="001E024E">
        <w:trPr>
          <w:trHeight w:val="240"/>
          <w:del w:id="4917" w:author="Remco van Ek" w:date="2017-07-03T01:09:00Z"/>
        </w:trPr>
        <w:tc>
          <w:tcPr>
            <w:tcW w:w="1184" w:type="pct"/>
            <w:tcBorders>
              <w:top w:val="nil"/>
              <w:left w:val="single" w:sz="4" w:space="0" w:color="auto"/>
              <w:bottom w:val="nil"/>
              <w:right w:val="single" w:sz="4" w:space="0" w:color="auto"/>
            </w:tcBorders>
            <w:shd w:val="clear" w:color="000000" w:fill="C5D9F1"/>
            <w:noWrap/>
            <w:vAlign w:val="bottom"/>
            <w:hideMark/>
          </w:tcPr>
          <w:p w:rsidR="001E024E" w:rsidRPr="00E409B8" w:rsidDel="005A67E8" w:rsidRDefault="001E024E" w:rsidP="001E024E">
            <w:pPr>
              <w:spacing w:line="240" w:lineRule="auto"/>
              <w:rPr>
                <w:del w:id="4918" w:author="Remco van Ek" w:date="2017-07-03T01:09:00Z"/>
                <w:rFonts w:cs="Arial"/>
                <w:b/>
                <w:bCs/>
                <w:color w:val="000000"/>
                <w:sz w:val="16"/>
                <w:szCs w:val="16"/>
              </w:rPr>
            </w:pPr>
            <w:del w:id="4919" w:author="Remco van Ek" w:date="2017-07-03T01:09:00Z">
              <w:r w:rsidRPr="00E409B8" w:rsidDel="005A67E8">
                <w:rPr>
                  <w:rFonts w:cs="Arial"/>
                  <w:b/>
                  <w:bCs/>
                  <w:color w:val="000000"/>
                  <w:sz w:val="16"/>
                  <w:szCs w:val="16"/>
                </w:rPr>
                <w:delText>Indicatorsoort</w:delText>
              </w:r>
            </w:del>
          </w:p>
        </w:tc>
        <w:tc>
          <w:tcPr>
            <w:tcW w:w="2458" w:type="pct"/>
            <w:tcBorders>
              <w:top w:val="nil"/>
              <w:left w:val="single" w:sz="4" w:space="0" w:color="auto"/>
              <w:bottom w:val="nil"/>
              <w:right w:val="single" w:sz="4" w:space="0" w:color="auto"/>
            </w:tcBorders>
            <w:shd w:val="clear" w:color="000000" w:fill="C5D9F1"/>
            <w:noWrap/>
            <w:vAlign w:val="bottom"/>
            <w:hideMark/>
          </w:tcPr>
          <w:p w:rsidR="001E024E" w:rsidRPr="00E409B8" w:rsidDel="005A67E8" w:rsidRDefault="001E024E" w:rsidP="001E024E">
            <w:pPr>
              <w:spacing w:line="240" w:lineRule="auto"/>
              <w:rPr>
                <w:del w:id="4920" w:author="Remco van Ek" w:date="2017-07-03T01:09:00Z"/>
                <w:rFonts w:cs="Arial"/>
                <w:b/>
                <w:bCs/>
                <w:color w:val="000000"/>
                <w:sz w:val="16"/>
                <w:szCs w:val="16"/>
              </w:rPr>
            </w:pPr>
            <w:del w:id="4921" w:author="Remco van Ek" w:date="2017-07-03T01:09:00Z">
              <w:r w:rsidRPr="00E409B8" w:rsidDel="005A67E8">
                <w:rPr>
                  <w:rFonts w:cs="Arial"/>
                  <w:b/>
                  <w:bCs/>
                  <w:color w:val="000000"/>
                  <w:sz w:val="16"/>
                  <w:szCs w:val="16"/>
                </w:rPr>
                <w:delText>standplaats</w:delText>
              </w:r>
            </w:del>
          </w:p>
        </w:tc>
        <w:tc>
          <w:tcPr>
            <w:tcW w:w="1358" w:type="pct"/>
            <w:tcBorders>
              <w:top w:val="nil"/>
              <w:left w:val="nil"/>
              <w:bottom w:val="nil"/>
              <w:right w:val="single" w:sz="4" w:space="0" w:color="auto"/>
            </w:tcBorders>
            <w:shd w:val="clear" w:color="000000" w:fill="C5D9F1"/>
            <w:noWrap/>
            <w:vAlign w:val="bottom"/>
            <w:hideMark/>
          </w:tcPr>
          <w:p w:rsidR="001E024E" w:rsidRPr="00E409B8" w:rsidDel="005A67E8" w:rsidRDefault="001E024E" w:rsidP="001E024E">
            <w:pPr>
              <w:spacing w:line="240" w:lineRule="auto"/>
              <w:rPr>
                <w:del w:id="4922" w:author="Remco van Ek" w:date="2017-07-03T01:09:00Z"/>
                <w:rFonts w:cs="Arial"/>
                <w:b/>
                <w:bCs/>
                <w:color w:val="000000"/>
                <w:sz w:val="16"/>
                <w:szCs w:val="16"/>
              </w:rPr>
            </w:pPr>
            <w:del w:id="4923" w:author="Remco van Ek" w:date="2017-07-03T01:09:00Z">
              <w:r w:rsidRPr="00E409B8" w:rsidDel="005A67E8">
                <w:rPr>
                  <w:rFonts w:cs="Arial"/>
                  <w:b/>
                  <w:bCs/>
                  <w:color w:val="000000"/>
                  <w:sz w:val="16"/>
                  <w:szCs w:val="16"/>
                </w:rPr>
                <w:delText>opmerking</w:delText>
              </w:r>
            </w:del>
          </w:p>
        </w:tc>
      </w:tr>
      <w:tr w:rsidR="001E024E" w:rsidRPr="00E409B8" w:rsidDel="005A67E8" w:rsidTr="001E024E">
        <w:trPr>
          <w:trHeight w:val="450"/>
          <w:del w:id="4924" w:author="Remco van Ek" w:date="2017-07-03T01:09:00Z"/>
        </w:trPr>
        <w:tc>
          <w:tcPr>
            <w:tcW w:w="1184" w:type="pct"/>
            <w:tcBorders>
              <w:top w:val="single" w:sz="4" w:space="0" w:color="auto"/>
              <w:left w:val="single" w:sz="4" w:space="0" w:color="auto"/>
              <w:bottom w:val="single" w:sz="4" w:space="0" w:color="auto"/>
              <w:right w:val="single" w:sz="4" w:space="0" w:color="auto"/>
            </w:tcBorders>
            <w:shd w:val="clear" w:color="auto" w:fill="auto"/>
            <w:noWrap/>
            <w:hideMark/>
          </w:tcPr>
          <w:p w:rsidR="001E024E" w:rsidRPr="00E409B8" w:rsidDel="005A67E8" w:rsidRDefault="001E024E" w:rsidP="001E024E">
            <w:pPr>
              <w:spacing w:line="240" w:lineRule="auto"/>
              <w:rPr>
                <w:del w:id="4925" w:author="Remco van Ek" w:date="2017-07-03T01:09:00Z"/>
                <w:rFonts w:cs="Arial"/>
                <w:color w:val="000000"/>
                <w:sz w:val="16"/>
                <w:szCs w:val="16"/>
              </w:rPr>
            </w:pPr>
            <w:del w:id="4926" w:author="Remco van Ek" w:date="2017-07-03T01:09:00Z">
              <w:r w:rsidRPr="00E409B8" w:rsidDel="005A67E8">
                <w:rPr>
                  <w:rFonts w:cs="Arial"/>
                  <w:color w:val="000000"/>
                  <w:sz w:val="16"/>
                  <w:szCs w:val="16"/>
                </w:rPr>
                <w:delText>Blauwe zegge (Carex panicea)</w:delText>
              </w:r>
            </w:del>
          </w:p>
        </w:tc>
        <w:tc>
          <w:tcPr>
            <w:tcW w:w="2458" w:type="pct"/>
            <w:tcBorders>
              <w:top w:val="single" w:sz="4" w:space="0" w:color="auto"/>
              <w:left w:val="single" w:sz="4" w:space="0" w:color="auto"/>
              <w:bottom w:val="single" w:sz="4" w:space="0" w:color="auto"/>
              <w:right w:val="single" w:sz="4" w:space="0" w:color="auto"/>
            </w:tcBorders>
            <w:shd w:val="clear" w:color="auto" w:fill="auto"/>
            <w:hideMark/>
          </w:tcPr>
          <w:p w:rsidR="001E024E" w:rsidRPr="00E409B8" w:rsidDel="005A67E8" w:rsidRDefault="001E024E" w:rsidP="001E024E">
            <w:pPr>
              <w:spacing w:line="240" w:lineRule="auto"/>
              <w:rPr>
                <w:del w:id="4927" w:author="Remco van Ek" w:date="2017-07-03T01:09:00Z"/>
                <w:rFonts w:cs="Arial"/>
                <w:color w:val="000000"/>
                <w:sz w:val="16"/>
                <w:szCs w:val="16"/>
              </w:rPr>
            </w:pPr>
            <w:del w:id="4928" w:author="Remco van Ek" w:date="2017-07-03T01:09:00Z">
              <w:r w:rsidRPr="00E409B8" w:rsidDel="005A67E8">
                <w:rPr>
                  <w:rFonts w:cs="Arial"/>
                  <w:color w:val="000000"/>
                  <w:sz w:val="16"/>
                  <w:szCs w:val="16"/>
                </w:rPr>
                <w:delText>natte, voedselarme, zure tot zwak zure standplaats</w:delText>
              </w:r>
            </w:del>
          </w:p>
        </w:tc>
        <w:tc>
          <w:tcPr>
            <w:tcW w:w="1358" w:type="pct"/>
            <w:tcBorders>
              <w:top w:val="single" w:sz="4" w:space="0" w:color="auto"/>
              <w:left w:val="nil"/>
              <w:bottom w:val="single" w:sz="4" w:space="0" w:color="auto"/>
              <w:right w:val="single" w:sz="4" w:space="0" w:color="auto"/>
            </w:tcBorders>
            <w:shd w:val="clear" w:color="auto" w:fill="auto"/>
            <w:hideMark/>
          </w:tcPr>
          <w:p w:rsidR="001E024E" w:rsidRPr="00E409B8" w:rsidDel="005A67E8" w:rsidRDefault="001E024E" w:rsidP="001E024E">
            <w:pPr>
              <w:spacing w:line="240" w:lineRule="auto"/>
              <w:rPr>
                <w:del w:id="4929" w:author="Remco van Ek" w:date="2017-07-03T01:09:00Z"/>
                <w:rFonts w:cs="Arial"/>
                <w:color w:val="000000"/>
                <w:sz w:val="16"/>
                <w:szCs w:val="16"/>
              </w:rPr>
            </w:pPr>
            <w:del w:id="4930" w:author="Remco van Ek" w:date="2017-07-03T01:09:00Z">
              <w:r w:rsidRPr="00E409B8" w:rsidDel="005A67E8">
                <w:rPr>
                  <w:rFonts w:cs="Arial"/>
                  <w:color w:val="000000"/>
                  <w:sz w:val="16"/>
                  <w:szCs w:val="16"/>
                </w:rPr>
                <w:delText>Uitbreiding is positief</w:delText>
              </w:r>
            </w:del>
          </w:p>
        </w:tc>
      </w:tr>
      <w:tr w:rsidR="001E024E" w:rsidRPr="00E409B8" w:rsidDel="005A67E8" w:rsidTr="001E024E">
        <w:trPr>
          <w:trHeight w:val="450"/>
          <w:del w:id="4931" w:author="Remco van Ek" w:date="2017-07-03T01:09:00Z"/>
        </w:trPr>
        <w:tc>
          <w:tcPr>
            <w:tcW w:w="1184" w:type="pct"/>
            <w:tcBorders>
              <w:top w:val="nil"/>
              <w:left w:val="single" w:sz="4" w:space="0" w:color="auto"/>
              <w:bottom w:val="single" w:sz="4" w:space="0" w:color="auto"/>
              <w:right w:val="single" w:sz="4" w:space="0" w:color="auto"/>
            </w:tcBorders>
            <w:shd w:val="clear" w:color="auto" w:fill="auto"/>
            <w:noWrap/>
            <w:hideMark/>
          </w:tcPr>
          <w:p w:rsidR="001E024E" w:rsidRPr="00E409B8" w:rsidDel="005A67E8" w:rsidRDefault="001E024E" w:rsidP="001E024E">
            <w:pPr>
              <w:spacing w:line="240" w:lineRule="auto"/>
              <w:rPr>
                <w:del w:id="4932" w:author="Remco van Ek" w:date="2017-07-03T01:09:00Z"/>
                <w:rFonts w:cs="Arial"/>
                <w:color w:val="000000"/>
                <w:sz w:val="16"/>
                <w:szCs w:val="16"/>
              </w:rPr>
            </w:pPr>
            <w:del w:id="4933" w:author="Remco van Ek" w:date="2017-07-03T01:09:00Z">
              <w:r w:rsidDel="005A67E8">
                <w:rPr>
                  <w:rFonts w:cs="Arial"/>
                  <w:color w:val="000000"/>
                  <w:sz w:val="16"/>
                  <w:szCs w:val="16"/>
                </w:rPr>
                <w:delText xml:space="preserve">Blauwe knoop </w:delText>
              </w:r>
              <w:r w:rsidRPr="00E409B8" w:rsidDel="005A67E8">
                <w:rPr>
                  <w:rFonts w:cs="Arial"/>
                  <w:color w:val="000000"/>
                  <w:sz w:val="16"/>
                  <w:szCs w:val="16"/>
                </w:rPr>
                <w:delText>(</w:delText>
              </w:r>
              <w:r w:rsidDel="005A67E8">
                <w:rPr>
                  <w:rFonts w:cs="Arial"/>
                  <w:color w:val="000000"/>
                  <w:sz w:val="16"/>
                  <w:szCs w:val="16"/>
                </w:rPr>
                <w:delText>Succia pratensis</w:delText>
              </w:r>
              <w:r w:rsidRPr="00E409B8" w:rsidDel="005A67E8">
                <w:rPr>
                  <w:rFonts w:cs="Arial"/>
                  <w:color w:val="000000"/>
                  <w:sz w:val="16"/>
                  <w:szCs w:val="16"/>
                </w:rPr>
                <w:delText>)</w:delText>
              </w:r>
            </w:del>
          </w:p>
        </w:tc>
        <w:tc>
          <w:tcPr>
            <w:tcW w:w="2458" w:type="pct"/>
            <w:tcBorders>
              <w:top w:val="nil"/>
              <w:left w:val="single" w:sz="4" w:space="0" w:color="auto"/>
              <w:bottom w:val="single" w:sz="4" w:space="0" w:color="auto"/>
              <w:right w:val="single" w:sz="4" w:space="0" w:color="auto"/>
            </w:tcBorders>
            <w:shd w:val="clear" w:color="auto" w:fill="auto"/>
            <w:hideMark/>
          </w:tcPr>
          <w:p w:rsidR="001E024E" w:rsidRPr="00E409B8" w:rsidDel="005A67E8" w:rsidRDefault="001E024E" w:rsidP="001E024E">
            <w:pPr>
              <w:spacing w:line="240" w:lineRule="auto"/>
              <w:rPr>
                <w:del w:id="4934" w:author="Remco van Ek" w:date="2017-07-03T01:09:00Z"/>
                <w:rFonts w:cs="Arial"/>
                <w:color w:val="000000"/>
                <w:sz w:val="16"/>
                <w:szCs w:val="16"/>
              </w:rPr>
            </w:pPr>
            <w:del w:id="4935" w:author="Remco van Ek" w:date="2017-07-03T01:09:00Z">
              <w:r w:rsidRPr="00CC0510" w:rsidDel="005A67E8">
                <w:rPr>
                  <w:rFonts w:cs="Arial"/>
                  <w:color w:val="000000"/>
                  <w:sz w:val="16"/>
                  <w:szCs w:val="16"/>
                </w:rPr>
                <w:delText>vochtige tot natte, maar soms vrij droge, matig voedselarme, zwak zure grond (zand, leem en veen)</w:delText>
              </w:r>
            </w:del>
          </w:p>
        </w:tc>
        <w:tc>
          <w:tcPr>
            <w:tcW w:w="1358" w:type="pct"/>
            <w:tcBorders>
              <w:top w:val="nil"/>
              <w:left w:val="nil"/>
              <w:bottom w:val="single" w:sz="4" w:space="0" w:color="auto"/>
              <w:right w:val="single" w:sz="4" w:space="0" w:color="auto"/>
            </w:tcBorders>
            <w:shd w:val="clear" w:color="auto" w:fill="auto"/>
            <w:hideMark/>
          </w:tcPr>
          <w:p w:rsidR="001E024E" w:rsidRPr="00E409B8" w:rsidDel="005A67E8" w:rsidRDefault="001E024E" w:rsidP="001E024E">
            <w:pPr>
              <w:spacing w:line="240" w:lineRule="auto"/>
              <w:rPr>
                <w:del w:id="4936" w:author="Remco van Ek" w:date="2017-07-03T01:09:00Z"/>
                <w:rFonts w:cs="Arial"/>
                <w:color w:val="000000"/>
                <w:sz w:val="16"/>
                <w:szCs w:val="16"/>
              </w:rPr>
            </w:pPr>
            <w:del w:id="4937" w:author="Remco van Ek" w:date="2017-07-03T01:09:00Z">
              <w:r w:rsidRPr="00E409B8" w:rsidDel="005A67E8">
                <w:rPr>
                  <w:rFonts w:cs="Arial"/>
                  <w:color w:val="000000"/>
                  <w:sz w:val="16"/>
                  <w:szCs w:val="16"/>
                </w:rPr>
                <w:delText>Uitbreiding is positief</w:delText>
              </w:r>
            </w:del>
          </w:p>
        </w:tc>
      </w:tr>
      <w:tr w:rsidR="005C471C" w:rsidRPr="00E409B8" w:rsidDel="005A67E8" w:rsidTr="001E024E">
        <w:trPr>
          <w:trHeight w:val="450"/>
          <w:del w:id="4938" w:author="Remco van Ek" w:date="2017-07-03T01:09:00Z"/>
        </w:trPr>
        <w:tc>
          <w:tcPr>
            <w:tcW w:w="1184" w:type="pct"/>
            <w:tcBorders>
              <w:top w:val="nil"/>
              <w:left w:val="single" w:sz="4" w:space="0" w:color="auto"/>
              <w:bottom w:val="single" w:sz="4" w:space="0" w:color="auto"/>
              <w:right w:val="single" w:sz="4" w:space="0" w:color="auto"/>
            </w:tcBorders>
            <w:shd w:val="clear" w:color="auto" w:fill="auto"/>
            <w:noWrap/>
            <w:hideMark/>
          </w:tcPr>
          <w:p w:rsidR="005C471C" w:rsidRPr="00E409B8" w:rsidDel="005A67E8" w:rsidRDefault="005C471C" w:rsidP="001E024E">
            <w:pPr>
              <w:spacing w:line="240" w:lineRule="auto"/>
              <w:rPr>
                <w:del w:id="4939" w:author="Remco van Ek" w:date="2017-07-03T01:09:00Z"/>
                <w:rFonts w:cs="Arial"/>
                <w:color w:val="000000"/>
                <w:sz w:val="16"/>
                <w:szCs w:val="16"/>
              </w:rPr>
            </w:pPr>
            <w:del w:id="4940" w:author="Remco van Ek" w:date="2017-07-03T01:09:00Z">
              <w:r w:rsidRPr="00CC0510" w:rsidDel="005A67E8">
                <w:rPr>
                  <w:rFonts w:cs="Arial"/>
                  <w:color w:val="000000"/>
                  <w:sz w:val="16"/>
                  <w:szCs w:val="16"/>
                </w:rPr>
                <w:delText>Gevlekte orchis (Dactylorhiza maculata) of Breedbladige orchis (Dactylorhiza majalis)</w:delText>
              </w:r>
            </w:del>
          </w:p>
        </w:tc>
        <w:tc>
          <w:tcPr>
            <w:tcW w:w="2458" w:type="pct"/>
            <w:tcBorders>
              <w:top w:val="nil"/>
              <w:left w:val="single" w:sz="4" w:space="0" w:color="auto"/>
              <w:bottom w:val="single" w:sz="4" w:space="0" w:color="auto"/>
              <w:right w:val="single" w:sz="4" w:space="0" w:color="auto"/>
            </w:tcBorders>
            <w:shd w:val="clear" w:color="auto" w:fill="auto"/>
            <w:hideMark/>
          </w:tcPr>
          <w:p w:rsidR="005C471C" w:rsidRPr="00E409B8" w:rsidDel="005A67E8" w:rsidRDefault="005C471C" w:rsidP="001E024E">
            <w:pPr>
              <w:spacing w:line="240" w:lineRule="auto"/>
              <w:rPr>
                <w:del w:id="4941" w:author="Remco van Ek" w:date="2017-07-03T01:09:00Z"/>
                <w:rFonts w:cs="Arial"/>
                <w:color w:val="000000"/>
                <w:sz w:val="16"/>
                <w:szCs w:val="16"/>
              </w:rPr>
            </w:pPr>
            <w:del w:id="4942" w:author="Remco van Ek" w:date="2017-07-03T01:09:00Z">
              <w:r w:rsidRPr="006C15BC" w:rsidDel="005A67E8">
                <w:rPr>
                  <w:rFonts w:cs="Arial"/>
                  <w:color w:val="000000"/>
                  <w:sz w:val="16"/>
                  <w:szCs w:val="16"/>
                </w:rPr>
                <w:delText>natte, matig voedselrijke grond in graslanden</w:delText>
              </w:r>
            </w:del>
          </w:p>
        </w:tc>
        <w:tc>
          <w:tcPr>
            <w:tcW w:w="1358" w:type="pct"/>
            <w:tcBorders>
              <w:top w:val="nil"/>
              <w:left w:val="nil"/>
              <w:bottom w:val="single" w:sz="4" w:space="0" w:color="auto"/>
              <w:right w:val="single" w:sz="4" w:space="0" w:color="auto"/>
            </w:tcBorders>
            <w:shd w:val="clear" w:color="auto" w:fill="auto"/>
            <w:hideMark/>
          </w:tcPr>
          <w:p w:rsidR="005C471C" w:rsidRPr="00E409B8" w:rsidDel="005A67E8" w:rsidRDefault="005C471C" w:rsidP="003152DF">
            <w:pPr>
              <w:spacing w:line="240" w:lineRule="auto"/>
              <w:rPr>
                <w:del w:id="4943" w:author="Remco van Ek" w:date="2017-07-03T01:09:00Z"/>
                <w:rFonts w:cs="Arial"/>
                <w:color w:val="000000"/>
                <w:sz w:val="16"/>
                <w:szCs w:val="16"/>
              </w:rPr>
            </w:pPr>
            <w:del w:id="4944" w:author="Remco van Ek" w:date="2017-07-03T01:09:00Z">
              <w:r w:rsidRPr="00E409B8" w:rsidDel="005A67E8">
                <w:rPr>
                  <w:rFonts w:cs="Arial"/>
                  <w:color w:val="000000"/>
                  <w:sz w:val="16"/>
                  <w:szCs w:val="16"/>
                </w:rPr>
                <w:delText>Uitbreiding is positief</w:delText>
              </w:r>
            </w:del>
          </w:p>
        </w:tc>
      </w:tr>
    </w:tbl>
    <w:p w:rsidR="001E024E" w:rsidDel="005A67E8" w:rsidRDefault="001E024E" w:rsidP="001E024E">
      <w:pPr>
        <w:autoSpaceDE w:val="0"/>
        <w:autoSpaceDN w:val="0"/>
        <w:adjustRightInd w:val="0"/>
        <w:spacing w:line="240" w:lineRule="auto"/>
        <w:rPr>
          <w:del w:id="4945" w:author="Remco van Ek" w:date="2017-07-03T01:09:00Z"/>
          <w:color w:val="000000" w:themeColor="text1"/>
          <w:sz w:val="16"/>
        </w:rPr>
      </w:pPr>
      <w:del w:id="4946" w:author="Remco van Ek" w:date="2017-07-03T01:09:00Z">
        <w:r w:rsidRPr="009B6410" w:rsidDel="005A67E8">
          <w:rPr>
            <w:color w:val="000000" w:themeColor="text1"/>
            <w:sz w:val="16"/>
          </w:rPr>
          <w:delText xml:space="preserve">Uitbreiding van </w:delText>
        </w:r>
        <w:r w:rsidDel="005A67E8">
          <w:rPr>
            <w:color w:val="000000" w:themeColor="text1"/>
            <w:sz w:val="16"/>
          </w:rPr>
          <w:delText>Pitrus geeft vernatting in combinatie met te hoge fosfaatgehalten aan. In de omgeving liggen bemeste graslanden die de locatie kunnen beïnvloeden.</w:delText>
        </w:r>
      </w:del>
    </w:p>
    <w:p w:rsidR="008A1BF5" w:rsidDel="005A67E8" w:rsidRDefault="008A1BF5" w:rsidP="001E024E">
      <w:pPr>
        <w:autoSpaceDE w:val="0"/>
        <w:autoSpaceDN w:val="0"/>
        <w:adjustRightInd w:val="0"/>
        <w:spacing w:line="240" w:lineRule="auto"/>
        <w:rPr>
          <w:del w:id="4947" w:author="Remco van Ek" w:date="2017-07-03T01:09:00Z"/>
          <w:color w:val="000000" w:themeColor="text1"/>
          <w:sz w:val="16"/>
        </w:rPr>
      </w:pPr>
    </w:p>
    <w:tbl>
      <w:tblPr>
        <w:tblW w:w="5000" w:type="pct"/>
        <w:tblLayout w:type="fixed"/>
        <w:tblCellMar>
          <w:left w:w="70" w:type="dxa"/>
          <w:right w:w="70" w:type="dxa"/>
        </w:tblCellMar>
        <w:tblLook w:val="04A0"/>
      </w:tblPr>
      <w:tblGrid>
        <w:gridCol w:w="1913"/>
        <w:gridCol w:w="3952"/>
        <w:gridCol w:w="2211"/>
      </w:tblGrid>
      <w:tr w:rsidR="005A5629" w:rsidRPr="00E409B8" w:rsidDel="005A67E8" w:rsidTr="001E024E">
        <w:trPr>
          <w:trHeight w:val="163"/>
          <w:tblHeader/>
          <w:del w:id="4948" w:author="Remco van Ek" w:date="2017-07-03T01:09:00Z"/>
        </w:trPr>
        <w:tc>
          <w:tcPr>
            <w:tcW w:w="5000" w:type="pct"/>
            <w:gridSpan w:val="3"/>
            <w:tcBorders>
              <w:top w:val="single" w:sz="4" w:space="0" w:color="auto"/>
              <w:left w:val="single" w:sz="4" w:space="0" w:color="auto"/>
              <w:bottom w:val="nil"/>
              <w:right w:val="single" w:sz="4" w:space="0" w:color="auto"/>
            </w:tcBorders>
            <w:shd w:val="clear" w:color="000000" w:fill="C5D9F1"/>
            <w:noWrap/>
            <w:vAlign w:val="bottom"/>
            <w:hideMark/>
          </w:tcPr>
          <w:p w:rsidR="005A5629" w:rsidRPr="00E409B8" w:rsidDel="005A67E8" w:rsidRDefault="005A5629" w:rsidP="001E024E">
            <w:pPr>
              <w:spacing w:line="240" w:lineRule="auto"/>
              <w:rPr>
                <w:del w:id="4949" w:author="Remco van Ek" w:date="2017-07-03T01:09:00Z"/>
                <w:rFonts w:cs="Arial"/>
                <w:color w:val="000000"/>
                <w:sz w:val="16"/>
                <w:szCs w:val="16"/>
              </w:rPr>
            </w:pPr>
            <w:del w:id="4950" w:author="Remco van Ek" w:date="2017-07-03T01:09:00Z">
              <w:r w:rsidDel="005A67E8">
                <w:rPr>
                  <w:rFonts w:cs="Arial"/>
                  <w:b/>
                  <w:bCs/>
                  <w:color w:val="000000"/>
                  <w:sz w:val="16"/>
                  <w:szCs w:val="16"/>
                </w:rPr>
                <w:delText xml:space="preserve">H7120/7110A </w:delText>
              </w:r>
              <w:r w:rsidRPr="00E409B8" w:rsidDel="005A67E8">
                <w:rPr>
                  <w:rFonts w:cs="Arial"/>
                  <w:b/>
                  <w:bCs/>
                  <w:color w:val="000000"/>
                  <w:sz w:val="16"/>
                  <w:szCs w:val="16"/>
                </w:rPr>
                <w:delText>-</w:delText>
              </w:r>
              <w:r w:rsidDel="005A67E8">
                <w:rPr>
                  <w:rFonts w:cs="Arial"/>
                  <w:b/>
                  <w:bCs/>
                  <w:color w:val="000000"/>
                  <w:sz w:val="16"/>
                  <w:szCs w:val="16"/>
                </w:rPr>
                <w:delText xml:space="preserve"> </w:delText>
              </w:r>
              <w:r w:rsidRPr="00E409B8" w:rsidDel="005A67E8">
                <w:rPr>
                  <w:rFonts w:cs="Arial"/>
                  <w:b/>
                  <w:bCs/>
                  <w:color w:val="000000"/>
                  <w:sz w:val="16"/>
                  <w:szCs w:val="16"/>
                </w:rPr>
                <w:delText xml:space="preserve"> </w:delText>
              </w:r>
              <w:r w:rsidDel="005A67E8">
                <w:rPr>
                  <w:rFonts w:cs="Arial"/>
                  <w:b/>
                  <w:bCs/>
                  <w:color w:val="000000"/>
                  <w:sz w:val="16"/>
                  <w:szCs w:val="16"/>
                </w:rPr>
                <w:delText>uitbreiding natte, voedselarme, zure standplaatscondities</w:delText>
              </w:r>
            </w:del>
          </w:p>
        </w:tc>
      </w:tr>
      <w:tr w:rsidR="005A5629" w:rsidRPr="00E409B8" w:rsidDel="005A67E8" w:rsidTr="001E024E">
        <w:trPr>
          <w:trHeight w:val="240"/>
          <w:del w:id="4951" w:author="Remco van Ek" w:date="2017-07-03T01:09:00Z"/>
        </w:trPr>
        <w:tc>
          <w:tcPr>
            <w:tcW w:w="1184" w:type="pct"/>
            <w:tcBorders>
              <w:top w:val="nil"/>
              <w:left w:val="single" w:sz="4" w:space="0" w:color="auto"/>
              <w:bottom w:val="single" w:sz="4" w:space="0" w:color="auto"/>
              <w:right w:val="single" w:sz="4" w:space="0" w:color="auto"/>
            </w:tcBorders>
            <w:shd w:val="clear" w:color="000000" w:fill="C5D9F1"/>
            <w:noWrap/>
            <w:vAlign w:val="bottom"/>
            <w:hideMark/>
          </w:tcPr>
          <w:p w:rsidR="005A5629" w:rsidRPr="00E409B8" w:rsidDel="005A67E8" w:rsidRDefault="005A5629" w:rsidP="001E024E">
            <w:pPr>
              <w:spacing w:line="240" w:lineRule="auto"/>
              <w:rPr>
                <w:del w:id="4952" w:author="Remco van Ek" w:date="2017-07-03T01:09:00Z"/>
                <w:rFonts w:cs="Arial"/>
                <w:b/>
                <w:bCs/>
                <w:color w:val="000000"/>
                <w:sz w:val="16"/>
                <w:szCs w:val="16"/>
              </w:rPr>
            </w:pPr>
            <w:del w:id="4953" w:author="Remco van Ek" w:date="2017-07-03T01:09:00Z">
              <w:r w:rsidRPr="00E409B8" w:rsidDel="005A67E8">
                <w:rPr>
                  <w:rFonts w:cs="Arial"/>
                  <w:b/>
                  <w:bCs/>
                  <w:color w:val="000000"/>
                  <w:sz w:val="16"/>
                  <w:szCs w:val="16"/>
                </w:rPr>
                <w:delText>Indicatorsoort</w:delText>
              </w:r>
            </w:del>
          </w:p>
        </w:tc>
        <w:tc>
          <w:tcPr>
            <w:tcW w:w="2447" w:type="pct"/>
            <w:tcBorders>
              <w:top w:val="nil"/>
              <w:left w:val="single" w:sz="4" w:space="0" w:color="auto"/>
              <w:bottom w:val="single" w:sz="4" w:space="0" w:color="auto"/>
              <w:right w:val="single" w:sz="4" w:space="0" w:color="auto"/>
            </w:tcBorders>
            <w:shd w:val="clear" w:color="000000" w:fill="C5D9F1"/>
            <w:noWrap/>
            <w:vAlign w:val="bottom"/>
            <w:hideMark/>
          </w:tcPr>
          <w:p w:rsidR="005A5629" w:rsidRPr="00E409B8" w:rsidDel="005A67E8" w:rsidRDefault="005A5629" w:rsidP="001E024E">
            <w:pPr>
              <w:spacing w:line="240" w:lineRule="auto"/>
              <w:rPr>
                <w:del w:id="4954" w:author="Remco van Ek" w:date="2017-07-03T01:09:00Z"/>
                <w:rFonts w:cs="Arial"/>
                <w:b/>
                <w:bCs/>
                <w:color w:val="000000"/>
                <w:sz w:val="16"/>
                <w:szCs w:val="16"/>
              </w:rPr>
            </w:pPr>
            <w:del w:id="4955" w:author="Remco van Ek" w:date="2017-07-03T01:09:00Z">
              <w:r w:rsidRPr="00E409B8" w:rsidDel="005A67E8">
                <w:rPr>
                  <w:rFonts w:cs="Arial"/>
                  <w:b/>
                  <w:bCs/>
                  <w:color w:val="000000"/>
                  <w:sz w:val="16"/>
                  <w:szCs w:val="16"/>
                </w:rPr>
                <w:delText>standplaats</w:delText>
              </w:r>
            </w:del>
          </w:p>
        </w:tc>
        <w:tc>
          <w:tcPr>
            <w:tcW w:w="1369" w:type="pct"/>
            <w:tcBorders>
              <w:top w:val="nil"/>
              <w:left w:val="nil"/>
              <w:bottom w:val="single" w:sz="4" w:space="0" w:color="auto"/>
              <w:right w:val="single" w:sz="4" w:space="0" w:color="auto"/>
            </w:tcBorders>
            <w:shd w:val="clear" w:color="000000" w:fill="C5D9F1"/>
            <w:noWrap/>
            <w:vAlign w:val="bottom"/>
            <w:hideMark/>
          </w:tcPr>
          <w:p w:rsidR="005A5629" w:rsidRPr="00E409B8" w:rsidDel="005A67E8" w:rsidRDefault="005A5629" w:rsidP="001E024E">
            <w:pPr>
              <w:spacing w:line="240" w:lineRule="auto"/>
              <w:rPr>
                <w:del w:id="4956" w:author="Remco van Ek" w:date="2017-07-03T01:09:00Z"/>
                <w:rFonts w:cs="Arial"/>
                <w:b/>
                <w:bCs/>
                <w:color w:val="000000"/>
                <w:sz w:val="16"/>
                <w:szCs w:val="16"/>
              </w:rPr>
            </w:pPr>
            <w:del w:id="4957" w:author="Remco van Ek" w:date="2017-07-03T01:09:00Z">
              <w:r w:rsidRPr="00E409B8" w:rsidDel="005A67E8">
                <w:rPr>
                  <w:rFonts w:cs="Arial"/>
                  <w:b/>
                  <w:bCs/>
                  <w:color w:val="000000"/>
                  <w:sz w:val="16"/>
                  <w:szCs w:val="16"/>
                </w:rPr>
                <w:delText>opmerking</w:delText>
              </w:r>
            </w:del>
          </w:p>
        </w:tc>
      </w:tr>
      <w:tr w:rsidR="005A5629" w:rsidRPr="00E409B8" w:rsidDel="005A67E8" w:rsidTr="001E024E">
        <w:trPr>
          <w:trHeight w:val="430"/>
          <w:del w:id="4958" w:author="Remco van Ek" w:date="2017-07-03T01:09:00Z"/>
        </w:trPr>
        <w:tc>
          <w:tcPr>
            <w:tcW w:w="1184" w:type="pct"/>
            <w:tcBorders>
              <w:top w:val="nil"/>
              <w:left w:val="single" w:sz="4" w:space="0" w:color="auto"/>
              <w:bottom w:val="single" w:sz="4" w:space="0" w:color="auto"/>
              <w:right w:val="single" w:sz="4" w:space="0" w:color="auto"/>
            </w:tcBorders>
            <w:shd w:val="clear" w:color="auto" w:fill="auto"/>
            <w:noWrap/>
            <w:hideMark/>
          </w:tcPr>
          <w:p w:rsidR="005A5629" w:rsidRPr="00E409B8" w:rsidDel="005A67E8" w:rsidRDefault="005A5629" w:rsidP="001E024E">
            <w:pPr>
              <w:spacing w:line="240" w:lineRule="auto"/>
              <w:rPr>
                <w:del w:id="4959" w:author="Remco van Ek" w:date="2017-07-03T01:09:00Z"/>
                <w:rFonts w:cs="Arial"/>
                <w:color w:val="000000"/>
                <w:sz w:val="16"/>
                <w:szCs w:val="16"/>
              </w:rPr>
            </w:pPr>
            <w:del w:id="4960" w:author="Remco van Ek" w:date="2017-07-03T01:09:00Z">
              <w:r w:rsidDel="005A67E8">
                <w:rPr>
                  <w:rFonts w:cs="Arial"/>
                  <w:color w:val="000000"/>
                  <w:sz w:val="16"/>
                  <w:szCs w:val="16"/>
                </w:rPr>
                <w:delText>Veenpluis (</w:delText>
              </w:r>
              <w:r w:rsidDel="005A67E8">
                <w:rPr>
                  <w:rFonts w:cs="Arial"/>
                  <w:i/>
                  <w:iCs/>
                  <w:sz w:val="16"/>
                  <w:szCs w:val="16"/>
                </w:rPr>
                <w:delText>Eriophorum angustifolium</w:delText>
              </w:r>
              <w:r w:rsidDel="005A67E8">
                <w:rPr>
                  <w:rFonts w:cs="Arial"/>
                  <w:color w:val="000000"/>
                  <w:sz w:val="16"/>
                  <w:szCs w:val="16"/>
                </w:rPr>
                <w:delText>)</w:delText>
              </w:r>
            </w:del>
          </w:p>
        </w:tc>
        <w:tc>
          <w:tcPr>
            <w:tcW w:w="2447" w:type="pct"/>
            <w:tcBorders>
              <w:top w:val="nil"/>
              <w:left w:val="single" w:sz="4" w:space="0" w:color="auto"/>
              <w:bottom w:val="single" w:sz="4" w:space="0" w:color="auto"/>
              <w:right w:val="single" w:sz="4" w:space="0" w:color="auto"/>
            </w:tcBorders>
            <w:shd w:val="clear" w:color="auto" w:fill="auto"/>
            <w:hideMark/>
          </w:tcPr>
          <w:p w:rsidR="005A5629" w:rsidRPr="00E409B8" w:rsidDel="005A67E8" w:rsidRDefault="005A5629" w:rsidP="001E024E">
            <w:pPr>
              <w:spacing w:line="240" w:lineRule="auto"/>
              <w:rPr>
                <w:del w:id="4961" w:author="Remco van Ek" w:date="2017-07-03T01:09:00Z"/>
                <w:rFonts w:cs="Arial"/>
                <w:color w:val="000000"/>
                <w:sz w:val="16"/>
                <w:szCs w:val="16"/>
              </w:rPr>
            </w:pPr>
            <w:del w:id="4962" w:author="Remco van Ek" w:date="2017-07-03T01:09:00Z">
              <w:r w:rsidDel="005A67E8">
                <w:rPr>
                  <w:rFonts w:cs="Arial"/>
                  <w:color w:val="000000"/>
                  <w:sz w:val="16"/>
                  <w:szCs w:val="16"/>
                </w:rPr>
                <w:delText>Geeft vernatting (inundatie) aan in hoogveen</w:delText>
              </w:r>
            </w:del>
          </w:p>
        </w:tc>
        <w:tc>
          <w:tcPr>
            <w:tcW w:w="1369" w:type="pct"/>
            <w:tcBorders>
              <w:top w:val="nil"/>
              <w:left w:val="nil"/>
              <w:bottom w:val="single" w:sz="4" w:space="0" w:color="auto"/>
              <w:right w:val="single" w:sz="4" w:space="0" w:color="auto"/>
            </w:tcBorders>
            <w:shd w:val="clear" w:color="auto" w:fill="auto"/>
            <w:hideMark/>
          </w:tcPr>
          <w:p w:rsidR="005A5629" w:rsidRPr="00E409B8" w:rsidDel="005A67E8" w:rsidRDefault="005A5629" w:rsidP="001E024E">
            <w:pPr>
              <w:spacing w:line="240" w:lineRule="auto"/>
              <w:rPr>
                <w:del w:id="4963" w:author="Remco van Ek" w:date="2017-07-03T01:09:00Z"/>
                <w:rFonts w:cs="Arial"/>
                <w:color w:val="000000"/>
                <w:sz w:val="16"/>
                <w:szCs w:val="16"/>
              </w:rPr>
            </w:pPr>
            <w:del w:id="4964" w:author="Remco van Ek" w:date="2017-07-03T01:09:00Z">
              <w:r w:rsidRPr="00E409B8" w:rsidDel="005A67E8">
                <w:rPr>
                  <w:rFonts w:cs="Arial"/>
                  <w:color w:val="000000"/>
                  <w:sz w:val="16"/>
                  <w:szCs w:val="16"/>
                </w:rPr>
                <w:delText>Uitbreiding is positief</w:delText>
              </w:r>
            </w:del>
          </w:p>
        </w:tc>
      </w:tr>
      <w:tr w:rsidR="005A5629" w:rsidRPr="00E409B8" w:rsidDel="005A67E8" w:rsidTr="001E024E">
        <w:trPr>
          <w:trHeight w:val="454"/>
          <w:del w:id="4965" w:author="Remco van Ek" w:date="2017-07-03T01:09:00Z"/>
        </w:trPr>
        <w:tc>
          <w:tcPr>
            <w:tcW w:w="1184" w:type="pct"/>
            <w:tcBorders>
              <w:top w:val="nil"/>
              <w:left w:val="single" w:sz="4" w:space="0" w:color="auto"/>
              <w:bottom w:val="single" w:sz="4" w:space="0" w:color="auto"/>
              <w:right w:val="single" w:sz="4" w:space="0" w:color="auto"/>
            </w:tcBorders>
            <w:shd w:val="clear" w:color="auto" w:fill="auto"/>
            <w:noWrap/>
            <w:hideMark/>
          </w:tcPr>
          <w:p w:rsidR="005A5629" w:rsidRPr="00E409B8" w:rsidDel="005A67E8" w:rsidRDefault="005A5629" w:rsidP="001E024E">
            <w:pPr>
              <w:spacing w:line="240" w:lineRule="auto"/>
              <w:rPr>
                <w:del w:id="4966" w:author="Remco van Ek" w:date="2017-07-03T01:09:00Z"/>
                <w:rFonts w:cs="Arial"/>
                <w:color w:val="000000"/>
                <w:sz w:val="16"/>
                <w:szCs w:val="16"/>
              </w:rPr>
            </w:pPr>
            <w:del w:id="4967" w:author="Remco van Ek" w:date="2017-07-03T01:09:00Z">
              <w:r w:rsidDel="005A67E8">
                <w:rPr>
                  <w:rFonts w:cs="Arial"/>
                  <w:color w:val="000000"/>
                  <w:sz w:val="16"/>
                  <w:szCs w:val="16"/>
                </w:rPr>
                <w:delText>Waterveenmos (</w:delText>
              </w:r>
              <w:r w:rsidDel="005A67E8">
                <w:rPr>
                  <w:rFonts w:cs="Arial"/>
                  <w:i/>
                  <w:iCs/>
                  <w:sz w:val="16"/>
                  <w:szCs w:val="16"/>
                </w:rPr>
                <w:delText>Sphagnum cuspidatum</w:delText>
              </w:r>
              <w:r w:rsidDel="005A67E8">
                <w:rPr>
                  <w:rFonts w:cs="Arial"/>
                  <w:color w:val="000000"/>
                  <w:sz w:val="16"/>
                  <w:szCs w:val="16"/>
                </w:rPr>
                <w:delText>)</w:delText>
              </w:r>
            </w:del>
          </w:p>
        </w:tc>
        <w:tc>
          <w:tcPr>
            <w:tcW w:w="2447" w:type="pct"/>
            <w:tcBorders>
              <w:top w:val="nil"/>
              <w:left w:val="single" w:sz="4" w:space="0" w:color="auto"/>
              <w:bottom w:val="single" w:sz="4" w:space="0" w:color="auto"/>
              <w:right w:val="single" w:sz="4" w:space="0" w:color="auto"/>
            </w:tcBorders>
            <w:shd w:val="clear" w:color="auto" w:fill="auto"/>
            <w:hideMark/>
          </w:tcPr>
          <w:p w:rsidR="005A5629" w:rsidRPr="00E409B8" w:rsidDel="005A67E8" w:rsidRDefault="005A5629" w:rsidP="001E024E">
            <w:pPr>
              <w:spacing w:line="240" w:lineRule="auto"/>
              <w:rPr>
                <w:del w:id="4968" w:author="Remco van Ek" w:date="2017-07-03T01:09:00Z"/>
                <w:rFonts w:cs="Arial"/>
                <w:color w:val="000000"/>
                <w:sz w:val="16"/>
                <w:szCs w:val="16"/>
              </w:rPr>
            </w:pPr>
            <w:del w:id="4969" w:author="Remco van Ek" w:date="2017-07-03T01:09:00Z">
              <w:r w:rsidDel="005A67E8">
                <w:rPr>
                  <w:rFonts w:cs="Arial"/>
                  <w:color w:val="000000"/>
                  <w:sz w:val="16"/>
                  <w:szCs w:val="16"/>
                </w:rPr>
                <w:delText>Geeft vernatting (inundatie) aan in hoogveen</w:delText>
              </w:r>
            </w:del>
          </w:p>
        </w:tc>
        <w:tc>
          <w:tcPr>
            <w:tcW w:w="1369" w:type="pct"/>
            <w:tcBorders>
              <w:top w:val="nil"/>
              <w:left w:val="nil"/>
              <w:bottom w:val="single" w:sz="4" w:space="0" w:color="auto"/>
              <w:right w:val="single" w:sz="4" w:space="0" w:color="auto"/>
            </w:tcBorders>
            <w:shd w:val="clear" w:color="auto" w:fill="auto"/>
            <w:hideMark/>
          </w:tcPr>
          <w:p w:rsidR="005A5629" w:rsidRPr="00E409B8" w:rsidDel="005A67E8" w:rsidRDefault="005A5629" w:rsidP="001E024E">
            <w:pPr>
              <w:spacing w:line="240" w:lineRule="auto"/>
              <w:rPr>
                <w:del w:id="4970" w:author="Remco van Ek" w:date="2017-07-03T01:09:00Z"/>
                <w:rFonts w:cs="Arial"/>
                <w:color w:val="000000"/>
                <w:sz w:val="16"/>
                <w:szCs w:val="16"/>
              </w:rPr>
            </w:pPr>
            <w:del w:id="4971" w:author="Remco van Ek" w:date="2017-07-03T01:09:00Z">
              <w:r w:rsidRPr="00E409B8" w:rsidDel="005A67E8">
                <w:rPr>
                  <w:rFonts w:cs="Arial"/>
                  <w:color w:val="000000"/>
                  <w:sz w:val="16"/>
                  <w:szCs w:val="16"/>
                </w:rPr>
                <w:delText>Uitbreiding is positief</w:delText>
              </w:r>
            </w:del>
          </w:p>
        </w:tc>
      </w:tr>
      <w:tr w:rsidR="005A5629" w:rsidRPr="00E409B8" w:rsidDel="005A67E8" w:rsidTr="001E024E">
        <w:trPr>
          <w:trHeight w:val="675"/>
          <w:del w:id="4972" w:author="Remco van Ek" w:date="2017-07-03T01:09:00Z"/>
        </w:trPr>
        <w:tc>
          <w:tcPr>
            <w:tcW w:w="1184" w:type="pct"/>
            <w:tcBorders>
              <w:top w:val="nil"/>
              <w:left w:val="single" w:sz="4" w:space="0" w:color="auto"/>
              <w:bottom w:val="single" w:sz="4" w:space="0" w:color="auto"/>
              <w:right w:val="single" w:sz="4" w:space="0" w:color="auto"/>
            </w:tcBorders>
            <w:shd w:val="clear" w:color="auto" w:fill="auto"/>
            <w:noWrap/>
            <w:hideMark/>
          </w:tcPr>
          <w:p w:rsidR="005A5629" w:rsidDel="005A67E8" w:rsidRDefault="005A5629" w:rsidP="001E024E">
            <w:pPr>
              <w:spacing w:line="240" w:lineRule="auto"/>
              <w:rPr>
                <w:del w:id="4973" w:author="Remco van Ek" w:date="2017-07-03T01:09:00Z"/>
                <w:rFonts w:cs="Arial"/>
                <w:color w:val="000000"/>
                <w:sz w:val="16"/>
                <w:szCs w:val="16"/>
              </w:rPr>
            </w:pPr>
            <w:del w:id="4974" w:author="Remco van Ek" w:date="2017-07-03T01:09:00Z">
              <w:r w:rsidDel="005A67E8">
                <w:rPr>
                  <w:rFonts w:cs="Arial"/>
                  <w:color w:val="000000"/>
                  <w:sz w:val="16"/>
                  <w:szCs w:val="16"/>
                </w:rPr>
                <w:delText>Bultvormende veenmossen:</w:delText>
              </w:r>
            </w:del>
          </w:p>
          <w:p w:rsidR="005A5629" w:rsidRPr="00E409B8" w:rsidDel="005A67E8" w:rsidRDefault="005A5629" w:rsidP="001E024E">
            <w:pPr>
              <w:spacing w:line="240" w:lineRule="auto"/>
              <w:rPr>
                <w:del w:id="4975" w:author="Remco van Ek" w:date="2017-07-03T01:09:00Z"/>
                <w:rFonts w:cs="Arial"/>
                <w:color w:val="000000"/>
                <w:sz w:val="16"/>
                <w:szCs w:val="16"/>
              </w:rPr>
            </w:pPr>
            <w:del w:id="4976" w:author="Remco van Ek" w:date="2017-07-03T01:09:00Z">
              <w:r w:rsidRPr="009A6519" w:rsidDel="005A67E8">
                <w:rPr>
                  <w:rFonts w:cs="Arial"/>
                  <w:color w:val="000000"/>
                  <w:sz w:val="16"/>
                  <w:szCs w:val="18"/>
                </w:rPr>
                <w:delText>Wrattig veenmos (</w:delText>
              </w:r>
              <w:r w:rsidRPr="009A6519" w:rsidDel="005A67E8">
                <w:rPr>
                  <w:rStyle w:val="Nadruk"/>
                  <w:rFonts w:eastAsiaTheme="majorEastAsia" w:cs="Arial"/>
                  <w:color w:val="000000"/>
                  <w:sz w:val="16"/>
                  <w:szCs w:val="18"/>
                </w:rPr>
                <w:delText xml:space="preserve">Sphagnum </w:delText>
              </w:r>
              <w:r w:rsidDel="005A67E8">
                <w:rPr>
                  <w:rStyle w:val="Nadruk"/>
                  <w:rFonts w:eastAsiaTheme="majorEastAsia" w:cs="Arial"/>
                  <w:color w:val="000000"/>
                  <w:sz w:val="16"/>
                  <w:szCs w:val="18"/>
                </w:rPr>
                <w:delText>p</w:delText>
              </w:r>
              <w:r w:rsidRPr="009A6519" w:rsidDel="005A67E8">
                <w:rPr>
                  <w:rStyle w:val="Nadruk"/>
                  <w:rFonts w:eastAsiaTheme="majorEastAsia" w:cs="Arial"/>
                  <w:color w:val="000000"/>
                  <w:sz w:val="16"/>
                  <w:szCs w:val="18"/>
                </w:rPr>
                <w:delText>apillosum</w:delText>
              </w:r>
              <w:r w:rsidRPr="009A6519" w:rsidDel="005A67E8">
                <w:rPr>
                  <w:rFonts w:cs="Arial"/>
                  <w:color w:val="000000"/>
                  <w:sz w:val="16"/>
                  <w:szCs w:val="18"/>
                </w:rPr>
                <w:delText>)</w:delText>
              </w:r>
              <w:r w:rsidRPr="009A6519" w:rsidDel="005A67E8">
                <w:rPr>
                  <w:rStyle w:val="Nadruk"/>
                  <w:rFonts w:eastAsiaTheme="majorEastAsia" w:cs="Arial"/>
                  <w:color w:val="000000"/>
                  <w:sz w:val="16"/>
                  <w:szCs w:val="18"/>
                </w:rPr>
                <w:delText>,</w:delText>
              </w:r>
              <w:r w:rsidDel="005A67E8">
                <w:rPr>
                  <w:rStyle w:val="Nadruk"/>
                  <w:rFonts w:eastAsiaTheme="majorEastAsia" w:cs="Arial"/>
                  <w:color w:val="000000"/>
                  <w:sz w:val="16"/>
                  <w:szCs w:val="18"/>
                </w:rPr>
                <w:delText xml:space="preserve"> </w:delText>
              </w:r>
              <w:r w:rsidRPr="009A6519" w:rsidDel="005A67E8">
                <w:rPr>
                  <w:rStyle w:val="apple-converted-space"/>
                  <w:rFonts w:cs="Arial"/>
                  <w:color w:val="000000"/>
                  <w:sz w:val="16"/>
                  <w:szCs w:val="18"/>
                </w:rPr>
                <w:delText> </w:delText>
              </w:r>
              <w:r w:rsidRPr="009A6519" w:rsidDel="005A67E8">
                <w:rPr>
                  <w:rFonts w:cs="Arial"/>
                  <w:color w:val="000000"/>
                  <w:sz w:val="16"/>
                  <w:szCs w:val="18"/>
                </w:rPr>
                <w:delText>Hoogveenveenmos (</w:delText>
              </w:r>
              <w:r w:rsidRPr="009A6519" w:rsidDel="005A67E8">
                <w:rPr>
                  <w:rStyle w:val="Nadruk"/>
                  <w:rFonts w:eastAsiaTheme="majorEastAsia" w:cs="Arial"/>
                  <w:color w:val="000000"/>
                  <w:sz w:val="16"/>
                  <w:szCs w:val="18"/>
                </w:rPr>
                <w:delText>S. magellanicum</w:delText>
              </w:r>
              <w:r w:rsidRPr="009A6519" w:rsidDel="005A67E8">
                <w:rPr>
                  <w:rFonts w:cs="Arial"/>
                  <w:color w:val="000000"/>
                  <w:sz w:val="16"/>
                  <w:szCs w:val="18"/>
                </w:rPr>
                <w:delText>) en Rood veenmos (</w:delText>
              </w:r>
              <w:r w:rsidRPr="009A6519" w:rsidDel="005A67E8">
                <w:rPr>
                  <w:rStyle w:val="Nadruk"/>
                  <w:rFonts w:eastAsiaTheme="majorEastAsia" w:cs="Arial"/>
                  <w:color w:val="000000"/>
                  <w:sz w:val="16"/>
                  <w:szCs w:val="18"/>
                </w:rPr>
                <w:delText>S. rubellum</w:delText>
              </w:r>
              <w:r w:rsidRPr="009A6519" w:rsidDel="005A67E8">
                <w:rPr>
                  <w:rFonts w:cs="Arial"/>
                  <w:color w:val="000000"/>
                  <w:sz w:val="16"/>
                  <w:szCs w:val="18"/>
                </w:rPr>
                <w:delText>).</w:delText>
              </w:r>
            </w:del>
          </w:p>
        </w:tc>
        <w:tc>
          <w:tcPr>
            <w:tcW w:w="2447" w:type="pct"/>
            <w:tcBorders>
              <w:top w:val="nil"/>
              <w:left w:val="single" w:sz="4" w:space="0" w:color="auto"/>
              <w:bottom w:val="single" w:sz="4" w:space="0" w:color="auto"/>
              <w:right w:val="single" w:sz="4" w:space="0" w:color="auto"/>
            </w:tcBorders>
            <w:shd w:val="clear" w:color="auto" w:fill="auto"/>
            <w:hideMark/>
          </w:tcPr>
          <w:p w:rsidR="005A5629" w:rsidRPr="00E409B8" w:rsidDel="005A67E8" w:rsidRDefault="005A5629" w:rsidP="001E024E">
            <w:pPr>
              <w:spacing w:line="240" w:lineRule="auto"/>
              <w:rPr>
                <w:del w:id="4977" w:author="Remco van Ek" w:date="2017-07-03T01:09:00Z"/>
                <w:rFonts w:cs="Arial"/>
                <w:color w:val="000000"/>
                <w:sz w:val="16"/>
                <w:szCs w:val="16"/>
              </w:rPr>
            </w:pPr>
            <w:del w:id="4978" w:author="Remco van Ek" w:date="2017-07-03T01:09:00Z">
              <w:r w:rsidDel="005A67E8">
                <w:rPr>
                  <w:rFonts w:cs="Arial"/>
                  <w:color w:val="000000"/>
                  <w:sz w:val="16"/>
                  <w:szCs w:val="16"/>
                </w:rPr>
                <w:delText>Robuuste ontwikkeling van deze mossen is voorwaarde voor acrotelm ontwikkeling</w:delText>
              </w:r>
            </w:del>
          </w:p>
        </w:tc>
        <w:tc>
          <w:tcPr>
            <w:tcW w:w="1369" w:type="pct"/>
            <w:tcBorders>
              <w:top w:val="nil"/>
              <w:left w:val="nil"/>
              <w:bottom w:val="single" w:sz="4" w:space="0" w:color="auto"/>
              <w:right w:val="single" w:sz="4" w:space="0" w:color="auto"/>
            </w:tcBorders>
            <w:shd w:val="clear" w:color="auto" w:fill="auto"/>
            <w:hideMark/>
          </w:tcPr>
          <w:p w:rsidR="005A5629" w:rsidRPr="00E409B8" w:rsidDel="005A67E8" w:rsidRDefault="005A5629" w:rsidP="001E024E">
            <w:pPr>
              <w:spacing w:line="240" w:lineRule="auto"/>
              <w:rPr>
                <w:del w:id="4979" w:author="Remco van Ek" w:date="2017-07-03T01:09:00Z"/>
                <w:rFonts w:cs="Arial"/>
                <w:color w:val="000000"/>
                <w:sz w:val="16"/>
                <w:szCs w:val="16"/>
              </w:rPr>
            </w:pPr>
            <w:del w:id="4980" w:author="Remco van Ek" w:date="2017-07-03T01:09:00Z">
              <w:r w:rsidDel="005A67E8">
                <w:rPr>
                  <w:rFonts w:cs="Arial"/>
                  <w:color w:val="000000"/>
                  <w:sz w:val="16"/>
                  <w:szCs w:val="16"/>
                </w:rPr>
                <w:delText xml:space="preserve">Uitbreiding is positief. Eventueel begeleid met </w:delText>
              </w:r>
              <w:r w:rsidRPr="00F35A71" w:rsidDel="005A67E8">
                <w:rPr>
                  <w:rFonts w:cs="Arial"/>
                  <w:color w:val="000000"/>
                  <w:sz w:val="16"/>
                  <w:szCs w:val="16"/>
                </w:rPr>
                <w:delText>Lavendelhei en Kleine veenbes</w:delText>
              </w:r>
            </w:del>
          </w:p>
        </w:tc>
      </w:tr>
    </w:tbl>
    <w:p w:rsidR="005A5629" w:rsidRPr="009B6410" w:rsidDel="005A67E8" w:rsidRDefault="00AF40C2" w:rsidP="005A5629">
      <w:pPr>
        <w:autoSpaceDE w:val="0"/>
        <w:autoSpaceDN w:val="0"/>
        <w:adjustRightInd w:val="0"/>
        <w:spacing w:line="240" w:lineRule="auto"/>
        <w:rPr>
          <w:del w:id="4981" w:author="Remco van Ek" w:date="2017-07-03T01:09:00Z"/>
          <w:color w:val="000000" w:themeColor="text1"/>
          <w:sz w:val="16"/>
          <w:szCs w:val="16"/>
        </w:rPr>
      </w:pPr>
      <w:del w:id="4982" w:author="Remco van Ek" w:date="2017-07-03T01:09:00Z">
        <w:r w:rsidDel="005A67E8">
          <w:rPr>
            <w:color w:val="000000" w:themeColor="text1"/>
            <w:sz w:val="16"/>
            <w:szCs w:val="16"/>
          </w:rPr>
          <w:delText>Toename</w:delText>
        </w:r>
        <w:r w:rsidR="005A5629" w:rsidDel="005A67E8">
          <w:rPr>
            <w:color w:val="000000" w:themeColor="text1"/>
            <w:sz w:val="16"/>
            <w:szCs w:val="16"/>
          </w:rPr>
          <w:delText xml:space="preserve"> van Pijpestrootje en houtige opslag geeft verdroging en vermesting aan </w:delText>
        </w:r>
      </w:del>
    </w:p>
    <w:p w:rsidR="005A5629" w:rsidDel="005A67E8" w:rsidRDefault="005A5629" w:rsidP="005A5629">
      <w:pPr>
        <w:autoSpaceDE w:val="0"/>
        <w:autoSpaceDN w:val="0"/>
        <w:adjustRightInd w:val="0"/>
        <w:spacing w:line="240" w:lineRule="auto"/>
        <w:rPr>
          <w:del w:id="4983" w:author="Remco van Ek" w:date="2017-07-03T01:09:00Z"/>
          <w:color w:val="000000" w:themeColor="text1"/>
          <w:sz w:val="16"/>
        </w:rPr>
      </w:pPr>
    </w:p>
    <w:p w:rsidR="005A5629" w:rsidDel="005A67E8" w:rsidRDefault="005A5629" w:rsidP="005A5629">
      <w:pPr>
        <w:autoSpaceDE w:val="0"/>
        <w:autoSpaceDN w:val="0"/>
        <w:adjustRightInd w:val="0"/>
        <w:spacing w:line="240" w:lineRule="auto"/>
        <w:rPr>
          <w:del w:id="4984" w:author="Remco van Ek" w:date="2017-07-03T01:09:00Z"/>
          <w:color w:val="000000" w:themeColor="text1"/>
          <w:sz w:val="16"/>
        </w:rPr>
      </w:pPr>
    </w:p>
    <w:tbl>
      <w:tblPr>
        <w:tblW w:w="5000" w:type="pct"/>
        <w:tblLayout w:type="fixed"/>
        <w:tblCellMar>
          <w:left w:w="70" w:type="dxa"/>
          <w:right w:w="70" w:type="dxa"/>
        </w:tblCellMar>
        <w:tblLook w:val="04A0"/>
      </w:tblPr>
      <w:tblGrid>
        <w:gridCol w:w="1913"/>
        <w:gridCol w:w="4002"/>
        <w:gridCol w:w="2161"/>
      </w:tblGrid>
      <w:tr w:rsidR="005A5629" w:rsidRPr="00E409B8" w:rsidDel="005A67E8" w:rsidTr="001E024E">
        <w:trPr>
          <w:trHeight w:val="240"/>
          <w:tblHeader/>
          <w:del w:id="4985" w:author="Remco van Ek" w:date="2017-07-03T01:09:00Z"/>
        </w:trPr>
        <w:tc>
          <w:tcPr>
            <w:tcW w:w="5000" w:type="pct"/>
            <w:gridSpan w:val="3"/>
            <w:tcBorders>
              <w:top w:val="single" w:sz="4" w:space="0" w:color="auto"/>
              <w:left w:val="single" w:sz="4" w:space="0" w:color="auto"/>
              <w:bottom w:val="nil"/>
              <w:right w:val="single" w:sz="4" w:space="0" w:color="auto"/>
            </w:tcBorders>
            <w:shd w:val="clear" w:color="000000" w:fill="C5D9F1"/>
            <w:noWrap/>
            <w:vAlign w:val="bottom"/>
            <w:hideMark/>
          </w:tcPr>
          <w:p w:rsidR="005A5629" w:rsidRPr="00E409B8" w:rsidDel="005A67E8" w:rsidRDefault="005A5629" w:rsidP="001E024E">
            <w:pPr>
              <w:spacing w:line="240" w:lineRule="auto"/>
              <w:rPr>
                <w:del w:id="4986" w:author="Remco van Ek" w:date="2017-07-03T01:09:00Z"/>
                <w:rFonts w:cs="Arial"/>
                <w:color w:val="000000"/>
                <w:sz w:val="16"/>
                <w:szCs w:val="16"/>
              </w:rPr>
            </w:pPr>
            <w:del w:id="4987" w:author="Remco van Ek" w:date="2017-07-03T01:09:00Z">
              <w:r w:rsidDel="005A67E8">
                <w:rPr>
                  <w:rFonts w:cs="Arial"/>
                  <w:b/>
                  <w:bCs/>
                  <w:color w:val="000000"/>
                  <w:sz w:val="16"/>
                  <w:szCs w:val="16"/>
                </w:rPr>
                <w:delText xml:space="preserve">H7140A </w:delText>
              </w:r>
              <w:r w:rsidRPr="00E409B8" w:rsidDel="005A67E8">
                <w:rPr>
                  <w:rFonts w:cs="Arial"/>
                  <w:b/>
                  <w:bCs/>
                  <w:color w:val="000000"/>
                  <w:sz w:val="16"/>
                  <w:szCs w:val="16"/>
                </w:rPr>
                <w:delText xml:space="preserve"> - </w:delText>
              </w:r>
              <w:r w:rsidDel="005A67E8">
                <w:rPr>
                  <w:rFonts w:cs="Arial"/>
                  <w:b/>
                  <w:bCs/>
                  <w:color w:val="000000"/>
                  <w:sz w:val="16"/>
                  <w:szCs w:val="16"/>
                </w:rPr>
                <w:delText>Toename natte, voedselarme zwake zure tot basische condities</w:delText>
              </w:r>
            </w:del>
          </w:p>
        </w:tc>
      </w:tr>
      <w:tr w:rsidR="005A5629" w:rsidRPr="00E409B8" w:rsidDel="005A67E8" w:rsidTr="001E024E">
        <w:trPr>
          <w:trHeight w:val="240"/>
          <w:tblHeader/>
          <w:del w:id="4988" w:author="Remco van Ek" w:date="2017-07-03T01:09:00Z"/>
        </w:trPr>
        <w:tc>
          <w:tcPr>
            <w:tcW w:w="1184" w:type="pct"/>
            <w:tcBorders>
              <w:top w:val="nil"/>
              <w:left w:val="single" w:sz="4" w:space="0" w:color="auto"/>
              <w:bottom w:val="nil"/>
              <w:right w:val="single" w:sz="4" w:space="0" w:color="auto"/>
            </w:tcBorders>
            <w:shd w:val="clear" w:color="000000" w:fill="C5D9F1"/>
            <w:noWrap/>
            <w:vAlign w:val="bottom"/>
            <w:hideMark/>
          </w:tcPr>
          <w:p w:rsidR="005A5629" w:rsidRPr="00E409B8" w:rsidDel="005A67E8" w:rsidRDefault="005A5629" w:rsidP="001E024E">
            <w:pPr>
              <w:spacing w:line="240" w:lineRule="auto"/>
              <w:rPr>
                <w:del w:id="4989" w:author="Remco van Ek" w:date="2017-07-03T01:09:00Z"/>
                <w:rFonts w:cs="Arial"/>
                <w:b/>
                <w:bCs/>
                <w:color w:val="000000"/>
                <w:sz w:val="16"/>
                <w:szCs w:val="16"/>
              </w:rPr>
            </w:pPr>
            <w:del w:id="4990" w:author="Remco van Ek" w:date="2017-07-03T01:09:00Z">
              <w:r w:rsidRPr="00E409B8" w:rsidDel="005A67E8">
                <w:rPr>
                  <w:rFonts w:cs="Arial"/>
                  <w:b/>
                  <w:bCs/>
                  <w:color w:val="000000"/>
                  <w:sz w:val="16"/>
                  <w:szCs w:val="16"/>
                </w:rPr>
                <w:delText>Indicatorsoort</w:delText>
              </w:r>
            </w:del>
          </w:p>
        </w:tc>
        <w:tc>
          <w:tcPr>
            <w:tcW w:w="2478" w:type="pct"/>
            <w:tcBorders>
              <w:top w:val="nil"/>
              <w:left w:val="single" w:sz="4" w:space="0" w:color="auto"/>
              <w:bottom w:val="nil"/>
              <w:right w:val="single" w:sz="4" w:space="0" w:color="auto"/>
            </w:tcBorders>
            <w:shd w:val="clear" w:color="000000" w:fill="C5D9F1"/>
            <w:noWrap/>
            <w:vAlign w:val="bottom"/>
            <w:hideMark/>
          </w:tcPr>
          <w:p w:rsidR="005A5629" w:rsidRPr="00E409B8" w:rsidDel="005A67E8" w:rsidRDefault="005A5629" w:rsidP="001E024E">
            <w:pPr>
              <w:spacing w:line="240" w:lineRule="auto"/>
              <w:rPr>
                <w:del w:id="4991" w:author="Remco van Ek" w:date="2017-07-03T01:09:00Z"/>
                <w:rFonts w:cs="Arial"/>
                <w:b/>
                <w:bCs/>
                <w:color w:val="000000"/>
                <w:sz w:val="16"/>
                <w:szCs w:val="16"/>
              </w:rPr>
            </w:pPr>
            <w:del w:id="4992" w:author="Remco van Ek" w:date="2017-07-03T01:09:00Z">
              <w:r w:rsidRPr="00E409B8" w:rsidDel="005A67E8">
                <w:rPr>
                  <w:rFonts w:cs="Arial"/>
                  <w:b/>
                  <w:bCs/>
                  <w:color w:val="000000"/>
                  <w:sz w:val="16"/>
                  <w:szCs w:val="16"/>
                </w:rPr>
                <w:delText>standplaats</w:delText>
              </w:r>
            </w:del>
          </w:p>
        </w:tc>
        <w:tc>
          <w:tcPr>
            <w:tcW w:w="1338" w:type="pct"/>
            <w:tcBorders>
              <w:top w:val="nil"/>
              <w:left w:val="nil"/>
              <w:bottom w:val="nil"/>
              <w:right w:val="single" w:sz="4" w:space="0" w:color="auto"/>
            </w:tcBorders>
            <w:shd w:val="clear" w:color="000000" w:fill="C5D9F1"/>
            <w:noWrap/>
            <w:vAlign w:val="bottom"/>
            <w:hideMark/>
          </w:tcPr>
          <w:p w:rsidR="005A5629" w:rsidRPr="00E409B8" w:rsidDel="005A67E8" w:rsidRDefault="005A5629" w:rsidP="001E024E">
            <w:pPr>
              <w:spacing w:line="240" w:lineRule="auto"/>
              <w:rPr>
                <w:del w:id="4993" w:author="Remco van Ek" w:date="2017-07-03T01:09:00Z"/>
                <w:rFonts w:cs="Arial"/>
                <w:b/>
                <w:bCs/>
                <w:color w:val="000000"/>
                <w:sz w:val="16"/>
                <w:szCs w:val="16"/>
              </w:rPr>
            </w:pPr>
            <w:del w:id="4994" w:author="Remco van Ek" w:date="2017-07-03T01:09:00Z">
              <w:r w:rsidRPr="00E409B8" w:rsidDel="005A67E8">
                <w:rPr>
                  <w:rFonts w:cs="Arial"/>
                  <w:b/>
                  <w:bCs/>
                  <w:color w:val="000000"/>
                  <w:sz w:val="16"/>
                  <w:szCs w:val="16"/>
                </w:rPr>
                <w:delText>opmerking</w:delText>
              </w:r>
            </w:del>
          </w:p>
        </w:tc>
      </w:tr>
      <w:tr w:rsidR="005A5629" w:rsidRPr="00E409B8" w:rsidDel="005A67E8" w:rsidTr="001E024E">
        <w:trPr>
          <w:trHeight w:val="240"/>
          <w:del w:id="4995" w:author="Remco van Ek" w:date="2017-07-03T01:09:00Z"/>
        </w:trPr>
        <w:tc>
          <w:tcPr>
            <w:tcW w:w="1184" w:type="pct"/>
            <w:tcBorders>
              <w:top w:val="single" w:sz="4" w:space="0" w:color="auto"/>
              <w:left w:val="single" w:sz="4" w:space="0" w:color="auto"/>
              <w:bottom w:val="single" w:sz="4" w:space="0" w:color="auto"/>
              <w:right w:val="single" w:sz="4" w:space="0" w:color="auto"/>
            </w:tcBorders>
            <w:shd w:val="clear" w:color="auto" w:fill="auto"/>
            <w:noWrap/>
            <w:hideMark/>
          </w:tcPr>
          <w:p w:rsidR="005A5629" w:rsidRPr="00E409B8" w:rsidDel="005A67E8" w:rsidRDefault="005A5629" w:rsidP="001E024E">
            <w:pPr>
              <w:spacing w:line="240" w:lineRule="auto"/>
              <w:rPr>
                <w:del w:id="4996" w:author="Remco van Ek" w:date="2017-07-03T01:09:00Z"/>
                <w:rFonts w:cs="Arial"/>
                <w:color w:val="000000"/>
                <w:sz w:val="16"/>
                <w:szCs w:val="16"/>
              </w:rPr>
            </w:pPr>
            <w:del w:id="4997" w:author="Remco van Ek" w:date="2017-07-03T01:09:00Z">
              <w:r w:rsidRPr="00F35A71" w:rsidDel="005A67E8">
                <w:rPr>
                  <w:rFonts w:cs="Arial"/>
                  <w:color w:val="000000"/>
                  <w:sz w:val="16"/>
                  <w:szCs w:val="16"/>
                </w:rPr>
                <w:delText>Wateraardbei (</w:delText>
              </w:r>
              <w:r w:rsidRPr="00F35A71" w:rsidDel="005A67E8">
                <w:rPr>
                  <w:rFonts w:cs="Arial"/>
                  <w:i/>
                  <w:color w:val="000000"/>
                  <w:sz w:val="16"/>
                  <w:szCs w:val="16"/>
                </w:rPr>
                <w:delText>Potentilla palustris)</w:delText>
              </w:r>
            </w:del>
          </w:p>
        </w:tc>
        <w:tc>
          <w:tcPr>
            <w:tcW w:w="2478" w:type="pct"/>
            <w:tcBorders>
              <w:top w:val="single" w:sz="4" w:space="0" w:color="auto"/>
              <w:left w:val="single" w:sz="4" w:space="0" w:color="auto"/>
              <w:bottom w:val="single" w:sz="4" w:space="0" w:color="auto"/>
              <w:right w:val="single" w:sz="4" w:space="0" w:color="auto"/>
            </w:tcBorders>
            <w:shd w:val="clear" w:color="auto" w:fill="auto"/>
            <w:hideMark/>
          </w:tcPr>
          <w:p w:rsidR="005A5629" w:rsidRPr="00E409B8" w:rsidDel="005A67E8" w:rsidRDefault="005A5629" w:rsidP="001E024E">
            <w:pPr>
              <w:spacing w:line="240" w:lineRule="auto"/>
              <w:rPr>
                <w:del w:id="4998" w:author="Remco van Ek" w:date="2017-07-03T01:09:00Z"/>
                <w:rFonts w:cs="Arial"/>
                <w:color w:val="000000"/>
                <w:sz w:val="16"/>
                <w:szCs w:val="16"/>
              </w:rPr>
            </w:pPr>
            <w:del w:id="4999" w:author="Remco van Ek" w:date="2017-07-03T01:09:00Z">
              <w:r w:rsidRPr="00F35A71" w:rsidDel="005A67E8">
                <w:rPr>
                  <w:rFonts w:cs="Arial"/>
                  <w:color w:val="000000"/>
                  <w:sz w:val="16"/>
                  <w:szCs w:val="16"/>
                </w:rPr>
                <w:delText>natte, matig voedselarme tot matig voedselrijke, zwak zure grond en in ondiep water. Vaak op kwelplekken</w:delText>
              </w:r>
              <w:r w:rsidDel="005A67E8">
                <w:rPr>
                  <w:rFonts w:cs="Arial"/>
                  <w:color w:val="000000"/>
                  <w:sz w:val="16"/>
                  <w:szCs w:val="16"/>
                </w:rPr>
                <w:delText>.</w:delText>
              </w:r>
              <w:r w:rsidRPr="00F35A71" w:rsidDel="005A67E8">
                <w:rPr>
                  <w:rFonts w:cs="Arial"/>
                  <w:color w:val="000000"/>
                  <w:sz w:val="16"/>
                  <w:szCs w:val="16"/>
                </w:rPr>
                <w:delText xml:space="preserve"> </w:delText>
              </w:r>
            </w:del>
          </w:p>
        </w:tc>
        <w:tc>
          <w:tcPr>
            <w:tcW w:w="1338" w:type="pct"/>
            <w:tcBorders>
              <w:top w:val="single" w:sz="4" w:space="0" w:color="auto"/>
              <w:left w:val="nil"/>
              <w:bottom w:val="single" w:sz="4" w:space="0" w:color="auto"/>
              <w:right w:val="single" w:sz="4" w:space="0" w:color="auto"/>
            </w:tcBorders>
            <w:shd w:val="clear" w:color="auto" w:fill="auto"/>
            <w:hideMark/>
          </w:tcPr>
          <w:p w:rsidR="005A5629" w:rsidRPr="00E409B8" w:rsidDel="005A67E8" w:rsidRDefault="005A5629" w:rsidP="001E024E">
            <w:pPr>
              <w:spacing w:line="240" w:lineRule="auto"/>
              <w:rPr>
                <w:del w:id="5000" w:author="Remco van Ek" w:date="2017-07-03T01:09:00Z"/>
                <w:rFonts w:cs="Arial"/>
                <w:color w:val="000000"/>
                <w:sz w:val="16"/>
                <w:szCs w:val="16"/>
              </w:rPr>
            </w:pPr>
            <w:del w:id="5001" w:author="Remco van Ek" w:date="2017-07-03T01:09:00Z">
              <w:r w:rsidRPr="00E409B8" w:rsidDel="005A67E8">
                <w:rPr>
                  <w:rFonts w:cs="Arial"/>
                  <w:color w:val="000000"/>
                  <w:sz w:val="16"/>
                  <w:szCs w:val="16"/>
                </w:rPr>
                <w:delText>Uitbreiding is positief</w:delText>
              </w:r>
            </w:del>
          </w:p>
        </w:tc>
      </w:tr>
      <w:tr w:rsidR="005A5629" w:rsidRPr="00E409B8" w:rsidDel="005A67E8" w:rsidTr="001E024E">
        <w:trPr>
          <w:trHeight w:val="357"/>
          <w:del w:id="5002" w:author="Remco van Ek" w:date="2017-07-03T01:09:00Z"/>
        </w:trPr>
        <w:tc>
          <w:tcPr>
            <w:tcW w:w="1184" w:type="pct"/>
            <w:tcBorders>
              <w:top w:val="nil"/>
              <w:left w:val="single" w:sz="4" w:space="0" w:color="auto"/>
              <w:bottom w:val="single" w:sz="4" w:space="0" w:color="auto"/>
              <w:right w:val="single" w:sz="4" w:space="0" w:color="auto"/>
            </w:tcBorders>
            <w:shd w:val="clear" w:color="auto" w:fill="auto"/>
            <w:noWrap/>
            <w:hideMark/>
          </w:tcPr>
          <w:p w:rsidR="005A5629" w:rsidRPr="00E409B8" w:rsidDel="005A67E8" w:rsidRDefault="005A5629" w:rsidP="001E024E">
            <w:pPr>
              <w:spacing w:line="240" w:lineRule="auto"/>
              <w:rPr>
                <w:del w:id="5003" w:author="Remco van Ek" w:date="2017-07-03T01:09:00Z"/>
                <w:rFonts w:cs="Arial"/>
                <w:color w:val="000000"/>
                <w:sz w:val="16"/>
                <w:szCs w:val="16"/>
              </w:rPr>
            </w:pPr>
            <w:del w:id="5004" w:author="Remco van Ek" w:date="2017-07-03T01:09:00Z">
              <w:r w:rsidRPr="00E409B8" w:rsidDel="005A67E8">
                <w:rPr>
                  <w:rFonts w:cs="Arial"/>
                  <w:color w:val="000000"/>
                  <w:sz w:val="16"/>
                  <w:szCs w:val="16"/>
                </w:rPr>
                <w:delText>Blauwe zegge (</w:delText>
              </w:r>
              <w:r w:rsidRPr="00F35A71" w:rsidDel="005A67E8">
                <w:rPr>
                  <w:rFonts w:cs="Arial"/>
                  <w:i/>
                  <w:color w:val="000000"/>
                  <w:sz w:val="16"/>
                  <w:szCs w:val="16"/>
                </w:rPr>
                <w:delText>Carex panicea)</w:delText>
              </w:r>
            </w:del>
          </w:p>
        </w:tc>
        <w:tc>
          <w:tcPr>
            <w:tcW w:w="2478" w:type="pct"/>
            <w:tcBorders>
              <w:top w:val="nil"/>
              <w:left w:val="single" w:sz="4" w:space="0" w:color="auto"/>
              <w:bottom w:val="single" w:sz="4" w:space="0" w:color="auto"/>
              <w:right w:val="single" w:sz="4" w:space="0" w:color="auto"/>
            </w:tcBorders>
            <w:shd w:val="clear" w:color="auto" w:fill="auto"/>
            <w:hideMark/>
          </w:tcPr>
          <w:p w:rsidR="005A5629" w:rsidRPr="00E409B8" w:rsidDel="005A67E8" w:rsidRDefault="005A5629" w:rsidP="001E024E">
            <w:pPr>
              <w:spacing w:line="240" w:lineRule="auto"/>
              <w:rPr>
                <w:del w:id="5005" w:author="Remco van Ek" w:date="2017-07-03T01:09:00Z"/>
                <w:rFonts w:cs="Arial"/>
                <w:color w:val="000000"/>
                <w:sz w:val="16"/>
                <w:szCs w:val="16"/>
              </w:rPr>
            </w:pPr>
            <w:del w:id="5006" w:author="Remco van Ek" w:date="2017-07-03T01:09:00Z">
              <w:r w:rsidRPr="00E409B8" w:rsidDel="005A67E8">
                <w:rPr>
                  <w:rFonts w:cs="Arial"/>
                  <w:color w:val="000000"/>
                  <w:sz w:val="16"/>
                  <w:szCs w:val="16"/>
                </w:rPr>
                <w:delText>natte, voedselarme, zure tot zwak zure standplaats</w:delText>
              </w:r>
            </w:del>
          </w:p>
        </w:tc>
        <w:tc>
          <w:tcPr>
            <w:tcW w:w="1338" w:type="pct"/>
            <w:tcBorders>
              <w:top w:val="nil"/>
              <w:left w:val="nil"/>
              <w:bottom w:val="single" w:sz="4" w:space="0" w:color="auto"/>
              <w:right w:val="single" w:sz="4" w:space="0" w:color="auto"/>
            </w:tcBorders>
            <w:shd w:val="clear" w:color="auto" w:fill="auto"/>
            <w:hideMark/>
          </w:tcPr>
          <w:p w:rsidR="005A5629" w:rsidRPr="00E409B8" w:rsidDel="005A67E8" w:rsidRDefault="005A5629" w:rsidP="001E024E">
            <w:pPr>
              <w:spacing w:line="240" w:lineRule="auto"/>
              <w:rPr>
                <w:del w:id="5007" w:author="Remco van Ek" w:date="2017-07-03T01:09:00Z"/>
                <w:rFonts w:cs="Arial"/>
                <w:color w:val="000000"/>
                <w:sz w:val="16"/>
                <w:szCs w:val="16"/>
              </w:rPr>
            </w:pPr>
            <w:del w:id="5008" w:author="Remco van Ek" w:date="2017-07-03T01:09:00Z">
              <w:r w:rsidRPr="00E409B8" w:rsidDel="005A67E8">
                <w:rPr>
                  <w:rFonts w:cs="Arial"/>
                  <w:color w:val="000000"/>
                  <w:sz w:val="16"/>
                  <w:szCs w:val="16"/>
                </w:rPr>
                <w:delText>Uitbreiding is positief</w:delText>
              </w:r>
            </w:del>
          </w:p>
        </w:tc>
      </w:tr>
      <w:tr w:rsidR="005A5629" w:rsidRPr="00E409B8" w:rsidDel="005A67E8" w:rsidTr="001E024E">
        <w:trPr>
          <w:trHeight w:val="427"/>
          <w:del w:id="5009" w:author="Remco van Ek" w:date="2017-07-03T01:09:00Z"/>
        </w:trPr>
        <w:tc>
          <w:tcPr>
            <w:tcW w:w="1184" w:type="pct"/>
            <w:tcBorders>
              <w:top w:val="nil"/>
              <w:left w:val="single" w:sz="4" w:space="0" w:color="auto"/>
              <w:bottom w:val="single" w:sz="4" w:space="0" w:color="auto"/>
              <w:right w:val="single" w:sz="4" w:space="0" w:color="auto"/>
            </w:tcBorders>
            <w:shd w:val="clear" w:color="auto" w:fill="auto"/>
            <w:noWrap/>
            <w:hideMark/>
          </w:tcPr>
          <w:p w:rsidR="005A5629" w:rsidRPr="00E409B8" w:rsidDel="005A67E8" w:rsidRDefault="005A5629" w:rsidP="001E024E">
            <w:pPr>
              <w:autoSpaceDE w:val="0"/>
              <w:autoSpaceDN w:val="0"/>
              <w:adjustRightInd w:val="0"/>
              <w:spacing w:line="240" w:lineRule="auto"/>
              <w:rPr>
                <w:del w:id="5010" w:author="Remco van Ek" w:date="2017-07-03T01:09:00Z"/>
                <w:rFonts w:cs="Arial"/>
                <w:color w:val="000000"/>
                <w:sz w:val="16"/>
                <w:szCs w:val="16"/>
              </w:rPr>
            </w:pPr>
            <w:del w:id="5011" w:author="Remco van Ek" w:date="2017-07-03T01:09:00Z">
              <w:r w:rsidDel="005A67E8">
                <w:rPr>
                  <w:rFonts w:cs="Arial"/>
                  <w:color w:val="000000"/>
                  <w:sz w:val="16"/>
                  <w:szCs w:val="16"/>
                </w:rPr>
                <w:delText>Holpijp (</w:delText>
              </w:r>
              <w:r w:rsidRPr="00BD5364" w:rsidDel="005A67E8">
                <w:rPr>
                  <w:rFonts w:cs="Arial"/>
                  <w:i/>
                  <w:color w:val="000000"/>
                  <w:sz w:val="16"/>
                  <w:szCs w:val="16"/>
                </w:rPr>
                <w:delText>Equisetum fluviatile</w:delText>
              </w:r>
              <w:r w:rsidDel="005A67E8">
                <w:rPr>
                  <w:rFonts w:cs="Arial"/>
                  <w:color w:val="000000"/>
                  <w:sz w:val="16"/>
                  <w:szCs w:val="16"/>
                </w:rPr>
                <w:delText>)</w:delText>
              </w:r>
            </w:del>
          </w:p>
        </w:tc>
        <w:tc>
          <w:tcPr>
            <w:tcW w:w="2478" w:type="pct"/>
            <w:tcBorders>
              <w:top w:val="nil"/>
              <w:left w:val="single" w:sz="4" w:space="0" w:color="auto"/>
              <w:bottom w:val="single" w:sz="4" w:space="0" w:color="auto"/>
              <w:right w:val="single" w:sz="4" w:space="0" w:color="auto"/>
            </w:tcBorders>
            <w:shd w:val="clear" w:color="auto" w:fill="auto"/>
            <w:hideMark/>
          </w:tcPr>
          <w:p w:rsidR="005A5629" w:rsidRPr="00E409B8" w:rsidDel="005A67E8" w:rsidRDefault="005A5629" w:rsidP="001E024E">
            <w:pPr>
              <w:spacing w:line="240" w:lineRule="auto"/>
              <w:rPr>
                <w:del w:id="5012" w:author="Remco van Ek" w:date="2017-07-03T01:09:00Z"/>
                <w:rFonts w:cs="Arial"/>
                <w:color w:val="000000"/>
                <w:sz w:val="16"/>
                <w:szCs w:val="16"/>
              </w:rPr>
            </w:pPr>
            <w:del w:id="5013" w:author="Remco van Ek" w:date="2017-07-03T01:09:00Z">
              <w:r w:rsidRPr="00BD5364" w:rsidDel="005A67E8">
                <w:rPr>
                  <w:rFonts w:cs="Arial"/>
                  <w:color w:val="000000"/>
                  <w:sz w:val="16"/>
                  <w:szCs w:val="16"/>
                </w:rPr>
                <w:delText>Equisetum fluviatile is een indicator voor bewegend grondwater.</w:delText>
              </w:r>
            </w:del>
          </w:p>
        </w:tc>
        <w:tc>
          <w:tcPr>
            <w:tcW w:w="1338" w:type="pct"/>
            <w:tcBorders>
              <w:top w:val="nil"/>
              <w:left w:val="nil"/>
              <w:bottom w:val="single" w:sz="4" w:space="0" w:color="auto"/>
              <w:right w:val="single" w:sz="4" w:space="0" w:color="auto"/>
            </w:tcBorders>
            <w:shd w:val="clear" w:color="auto" w:fill="auto"/>
            <w:hideMark/>
          </w:tcPr>
          <w:p w:rsidR="005A5629" w:rsidRPr="00E409B8" w:rsidDel="005A67E8" w:rsidRDefault="005A5629" w:rsidP="001E024E">
            <w:pPr>
              <w:spacing w:line="240" w:lineRule="auto"/>
              <w:rPr>
                <w:del w:id="5014" w:author="Remco van Ek" w:date="2017-07-03T01:09:00Z"/>
                <w:rFonts w:cs="Arial"/>
                <w:color w:val="000000"/>
                <w:sz w:val="16"/>
                <w:szCs w:val="16"/>
              </w:rPr>
            </w:pPr>
            <w:del w:id="5015" w:author="Remco van Ek" w:date="2017-07-03T01:09:00Z">
              <w:r w:rsidRPr="00E409B8" w:rsidDel="005A67E8">
                <w:rPr>
                  <w:rFonts w:cs="Arial"/>
                  <w:color w:val="000000"/>
                  <w:sz w:val="16"/>
                  <w:szCs w:val="16"/>
                </w:rPr>
                <w:delText xml:space="preserve">Uitbreiding </w:delText>
              </w:r>
              <w:r w:rsidDel="005A67E8">
                <w:rPr>
                  <w:rFonts w:cs="Arial"/>
                  <w:color w:val="000000"/>
                  <w:sz w:val="16"/>
                  <w:szCs w:val="16"/>
                </w:rPr>
                <w:delText>is positief</w:delText>
              </w:r>
            </w:del>
          </w:p>
        </w:tc>
      </w:tr>
    </w:tbl>
    <w:p w:rsidR="00B033B8" w:rsidRDefault="00B033B8" w:rsidP="005A5629">
      <w:pPr>
        <w:autoSpaceDE w:val="0"/>
        <w:autoSpaceDN w:val="0"/>
        <w:adjustRightInd w:val="0"/>
        <w:rPr>
          <w:ins w:id="5016" w:author="Remco van Ek" w:date="2017-07-03T01:11:00Z"/>
          <w:color w:val="000000" w:themeColor="text1"/>
          <w:sz w:val="16"/>
          <w:szCs w:val="16"/>
        </w:rPr>
      </w:pPr>
    </w:p>
    <w:p w:rsidR="00B033B8" w:rsidRPr="00B033B8" w:rsidRDefault="00B033B8" w:rsidP="005A5629">
      <w:pPr>
        <w:autoSpaceDE w:val="0"/>
        <w:autoSpaceDN w:val="0"/>
        <w:adjustRightInd w:val="0"/>
        <w:rPr>
          <w:ins w:id="5017" w:author="Remco van Ek" w:date="2017-07-03T01:11:00Z"/>
          <w:i/>
          <w:color w:val="000000" w:themeColor="text1"/>
          <w:sz w:val="16"/>
          <w:szCs w:val="16"/>
          <w:rPrChange w:id="5018" w:author="Remco van Ek" w:date="2017-07-03T01:11:00Z">
            <w:rPr>
              <w:ins w:id="5019" w:author="Remco van Ek" w:date="2017-07-03T01:11:00Z"/>
              <w:color w:val="000000" w:themeColor="text1"/>
              <w:sz w:val="16"/>
              <w:szCs w:val="16"/>
            </w:rPr>
          </w:rPrChange>
        </w:rPr>
      </w:pPr>
      <w:ins w:id="5020" w:author="Remco van Ek" w:date="2017-07-03T01:11:00Z">
        <w:r w:rsidRPr="00B033B8">
          <w:rPr>
            <w:i/>
            <w:color w:val="000000" w:themeColor="text1"/>
            <w:sz w:val="16"/>
            <w:szCs w:val="16"/>
            <w:rPrChange w:id="5021" w:author="Remco van Ek" w:date="2017-07-03T01:11:00Z">
              <w:rPr>
                <w:color w:val="000000" w:themeColor="text1"/>
                <w:sz w:val="16"/>
                <w:szCs w:val="16"/>
              </w:rPr>
            </w:rPrChange>
          </w:rPr>
          <w:t>Beoordeling</w:t>
        </w:r>
      </w:ins>
    </w:p>
    <w:p w:rsidR="005A5629" w:rsidRPr="009B6410" w:rsidDel="005A67E8" w:rsidRDefault="005A5629" w:rsidP="005A5629">
      <w:pPr>
        <w:autoSpaceDE w:val="0"/>
        <w:autoSpaceDN w:val="0"/>
        <w:adjustRightInd w:val="0"/>
        <w:spacing w:line="240" w:lineRule="auto"/>
        <w:rPr>
          <w:del w:id="5022" w:author="Remco van Ek" w:date="2017-07-03T01:09:00Z"/>
          <w:color w:val="000000" w:themeColor="text1"/>
          <w:sz w:val="16"/>
          <w:szCs w:val="16"/>
        </w:rPr>
      </w:pPr>
      <w:del w:id="5023" w:author="Remco van Ek" w:date="2017-07-03T01:09:00Z">
        <w:r w:rsidDel="005A67E8">
          <w:rPr>
            <w:color w:val="000000" w:themeColor="text1"/>
            <w:sz w:val="16"/>
            <w:szCs w:val="16"/>
          </w:rPr>
          <w:delText xml:space="preserve">Opkomen van Pitrus geeft de voedselrijke bodem aan. </w:delText>
        </w:r>
      </w:del>
    </w:p>
    <w:p w:rsidR="005A5629" w:rsidDel="005A67E8" w:rsidRDefault="005A5629" w:rsidP="005A5629">
      <w:pPr>
        <w:autoSpaceDE w:val="0"/>
        <w:autoSpaceDN w:val="0"/>
        <w:adjustRightInd w:val="0"/>
        <w:rPr>
          <w:del w:id="5024" w:author="Remco van Ek" w:date="2017-07-03T01:10:00Z"/>
          <w:color w:val="000000" w:themeColor="text1"/>
        </w:rPr>
      </w:pPr>
    </w:p>
    <w:p w:rsidR="005A5629" w:rsidRDefault="005A5629" w:rsidP="005A5629">
      <w:pPr>
        <w:autoSpaceDE w:val="0"/>
        <w:autoSpaceDN w:val="0"/>
        <w:adjustRightInd w:val="0"/>
        <w:rPr>
          <w:color w:val="000000" w:themeColor="text1"/>
        </w:rPr>
      </w:pPr>
      <w:r>
        <w:rPr>
          <w:color w:val="000000" w:themeColor="text1"/>
        </w:rPr>
        <w:t xml:space="preserve">Uit een vergelijking van de gegevens in 2017 en 2020 kan een beoordeling van de resultaten worden gemaakt volgens het onderstaande schema. </w:t>
      </w:r>
    </w:p>
    <w:p w:rsidR="003152DF" w:rsidDel="00B033B8" w:rsidRDefault="003152DF" w:rsidP="005A5629">
      <w:pPr>
        <w:autoSpaceDE w:val="0"/>
        <w:autoSpaceDN w:val="0"/>
        <w:adjustRightInd w:val="0"/>
        <w:rPr>
          <w:del w:id="5025" w:author="Remco van Ek" w:date="2017-07-03T01:11:00Z"/>
          <w:color w:val="000000" w:themeColor="text1"/>
        </w:rPr>
      </w:pPr>
    </w:p>
    <w:p w:rsidR="003152DF" w:rsidRDefault="003152DF" w:rsidP="005A5629">
      <w:pPr>
        <w:autoSpaceDE w:val="0"/>
        <w:autoSpaceDN w:val="0"/>
        <w:adjustRightInd w:val="0"/>
        <w:rPr>
          <w:color w:val="000000" w:themeColor="text1"/>
        </w:rPr>
      </w:pPr>
    </w:p>
    <w:p w:rsidR="003152DF" w:rsidRDefault="003152DF" w:rsidP="003152DF">
      <w:pPr>
        <w:pStyle w:val="Bijschrift"/>
        <w:rPr>
          <w:color w:val="000000" w:themeColor="text1"/>
        </w:rPr>
      </w:pPr>
      <w:bookmarkStart w:id="5026" w:name="_Toc479361985"/>
      <w:r>
        <w:t xml:space="preserve">Tabel </w:t>
      </w:r>
      <w:fldSimple w:instr=" SEQ Tabel \* ARABIC ">
        <w:r w:rsidR="00B033B8">
          <w:rPr>
            <w:noProof/>
          </w:rPr>
          <w:t>11</w:t>
        </w:r>
      </w:fldSimple>
      <w:r>
        <w:t>: Beoordeling pq’s</w:t>
      </w:r>
      <w:bookmarkEnd w:id="5026"/>
    </w:p>
    <w:tbl>
      <w:tblPr>
        <w:tblW w:w="5000" w:type="pct"/>
        <w:tblCellMar>
          <w:left w:w="70" w:type="dxa"/>
          <w:right w:w="70" w:type="dxa"/>
        </w:tblCellMar>
        <w:tblLook w:val="04A0"/>
      </w:tblPr>
      <w:tblGrid>
        <w:gridCol w:w="7141"/>
        <w:gridCol w:w="935"/>
      </w:tblGrid>
      <w:tr w:rsidR="005A5629" w:rsidRPr="009B6410" w:rsidTr="001E024E">
        <w:trPr>
          <w:trHeight w:val="315"/>
        </w:trPr>
        <w:tc>
          <w:tcPr>
            <w:tcW w:w="4421" w:type="pct"/>
            <w:tcBorders>
              <w:top w:val="nil"/>
              <w:left w:val="nil"/>
              <w:bottom w:val="nil"/>
              <w:right w:val="nil"/>
            </w:tcBorders>
            <w:shd w:val="clear" w:color="auto" w:fill="auto"/>
            <w:noWrap/>
            <w:vAlign w:val="bottom"/>
            <w:hideMark/>
          </w:tcPr>
          <w:p w:rsidR="005A5629" w:rsidRPr="009B6410" w:rsidRDefault="005A5629" w:rsidP="001E024E">
            <w:pPr>
              <w:spacing w:line="240" w:lineRule="auto"/>
              <w:rPr>
                <w:rFonts w:ascii="Calibri" w:hAnsi="Calibri" w:cs="Calibri"/>
                <w:color w:val="000000"/>
                <w:sz w:val="16"/>
                <w:szCs w:val="16"/>
              </w:rPr>
            </w:pPr>
            <w:r>
              <w:rPr>
                <w:rFonts w:ascii="Calibri" w:hAnsi="Calibri" w:cs="Calibri"/>
                <w:color w:val="000000"/>
                <w:sz w:val="16"/>
                <w:szCs w:val="16"/>
              </w:rPr>
              <w:t>PQ’s</w:t>
            </w:r>
          </w:p>
        </w:tc>
        <w:tc>
          <w:tcPr>
            <w:tcW w:w="579" w:type="pct"/>
            <w:tcBorders>
              <w:top w:val="nil"/>
              <w:left w:val="nil"/>
              <w:bottom w:val="nil"/>
              <w:right w:val="nil"/>
            </w:tcBorders>
            <w:shd w:val="clear" w:color="auto" w:fill="auto"/>
            <w:noWrap/>
            <w:vAlign w:val="bottom"/>
            <w:hideMark/>
          </w:tcPr>
          <w:p w:rsidR="005A5629" w:rsidRPr="009B6410" w:rsidRDefault="005A5629" w:rsidP="001E024E">
            <w:pPr>
              <w:spacing w:line="240" w:lineRule="auto"/>
              <w:rPr>
                <w:rFonts w:ascii="Calibri" w:hAnsi="Calibri" w:cs="Calibri"/>
                <w:color w:val="000000"/>
                <w:sz w:val="16"/>
                <w:szCs w:val="16"/>
              </w:rPr>
            </w:pPr>
          </w:p>
        </w:tc>
      </w:tr>
      <w:tr w:rsidR="005A5629" w:rsidRPr="009B6410" w:rsidTr="001E024E">
        <w:trPr>
          <w:trHeight w:val="315"/>
        </w:trPr>
        <w:tc>
          <w:tcPr>
            <w:tcW w:w="4421" w:type="pct"/>
            <w:tcBorders>
              <w:top w:val="single" w:sz="8" w:space="0" w:color="auto"/>
              <w:left w:val="single" w:sz="8" w:space="0" w:color="auto"/>
              <w:bottom w:val="single" w:sz="8" w:space="0" w:color="auto"/>
              <w:right w:val="single" w:sz="4" w:space="0" w:color="auto"/>
            </w:tcBorders>
            <w:shd w:val="clear" w:color="000000" w:fill="FFFFCC"/>
            <w:noWrap/>
            <w:vAlign w:val="bottom"/>
            <w:hideMark/>
          </w:tcPr>
          <w:p w:rsidR="005A5629" w:rsidRPr="009B6410" w:rsidRDefault="005A5629" w:rsidP="001E024E">
            <w:pPr>
              <w:spacing w:line="240" w:lineRule="auto"/>
              <w:rPr>
                <w:rFonts w:ascii="Calibri" w:hAnsi="Calibri" w:cs="Calibri"/>
                <w:color w:val="000000"/>
                <w:sz w:val="16"/>
                <w:szCs w:val="16"/>
              </w:rPr>
            </w:pPr>
            <w:r w:rsidRPr="009B6410">
              <w:rPr>
                <w:rFonts w:ascii="Calibri" w:hAnsi="Calibri" w:cs="Calibri"/>
                <w:color w:val="000000"/>
                <w:sz w:val="16"/>
                <w:szCs w:val="16"/>
              </w:rPr>
              <w:t>trend:</w:t>
            </w:r>
          </w:p>
        </w:tc>
        <w:tc>
          <w:tcPr>
            <w:tcW w:w="579" w:type="pct"/>
            <w:tcBorders>
              <w:top w:val="single" w:sz="8" w:space="0" w:color="auto"/>
              <w:left w:val="nil"/>
              <w:bottom w:val="single" w:sz="8" w:space="0" w:color="auto"/>
              <w:right w:val="single" w:sz="8" w:space="0" w:color="auto"/>
            </w:tcBorders>
            <w:shd w:val="clear" w:color="000000" w:fill="FFFFCC"/>
            <w:noWrap/>
            <w:vAlign w:val="bottom"/>
            <w:hideMark/>
          </w:tcPr>
          <w:p w:rsidR="005A5629" w:rsidRPr="009B6410" w:rsidRDefault="005A5629" w:rsidP="001E024E">
            <w:pPr>
              <w:spacing w:line="240" w:lineRule="auto"/>
              <w:jc w:val="center"/>
              <w:rPr>
                <w:rFonts w:ascii="Calibri" w:hAnsi="Calibri" w:cs="Calibri"/>
                <w:color w:val="000000"/>
                <w:sz w:val="16"/>
                <w:szCs w:val="16"/>
              </w:rPr>
            </w:pPr>
            <w:r w:rsidRPr="009B6410">
              <w:rPr>
                <w:rFonts w:ascii="Calibri" w:hAnsi="Calibri" w:cs="Calibri"/>
                <w:color w:val="000000"/>
                <w:sz w:val="16"/>
                <w:szCs w:val="16"/>
              </w:rPr>
              <w:t>beoordeling</w:t>
            </w:r>
          </w:p>
        </w:tc>
      </w:tr>
      <w:tr w:rsidR="005A5629" w:rsidRPr="009B6410" w:rsidTr="001E024E">
        <w:trPr>
          <w:trHeight w:val="300"/>
        </w:trPr>
        <w:tc>
          <w:tcPr>
            <w:tcW w:w="4421" w:type="pct"/>
            <w:tcBorders>
              <w:top w:val="nil"/>
              <w:left w:val="single" w:sz="8" w:space="0" w:color="auto"/>
              <w:bottom w:val="single" w:sz="4" w:space="0" w:color="auto"/>
              <w:right w:val="single" w:sz="4" w:space="0" w:color="auto"/>
            </w:tcBorders>
            <w:shd w:val="clear" w:color="auto" w:fill="auto"/>
            <w:noWrap/>
            <w:vAlign w:val="center"/>
            <w:hideMark/>
          </w:tcPr>
          <w:p w:rsidR="005A5629" w:rsidRPr="009B6410" w:rsidRDefault="005A5629" w:rsidP="005A67E8">
            <w:pPr>
              <w:spacing w:line="240" w:lineRule="auto"/>
              <w:rPr>
                <w:rFonts w:cs="Arial"/>
                <w:color w:val="000000"/>
                <w:sz w:val="16"/>
                <w:szCs w:val="16"/>
              </w:rPr>
              <w:pPrChange w:id="5027" w:author="Remco van Ek" w:date="2017-07-03T01:10:00Z">
                <w:pPr>
                  <w:spacing w:line="240" w:lineRule="auto"/>
                </w:pPr>
              </w:pPrChange>
            </w:pPr>
            <w:r w:rsidRPr="009B6410">
              <w:rPr>
                <w:rFonts w:cs="Arial"/>
                <w:color w:val="000000"/>
                <w:sz w:val="16"/>
                <w:szCs w:val="16"/>
              </w:rPr>
              <w:t xml:space="preserve">Afname </w:t>
            </w:r>
            <w:ins w:id="5028" w:author="Remco van Ek" w:date="2017-07-03T01:10:00Z">
              <w:r w:rsidR="005A67E8">
                <w:rPr>
                  <w:rFonts w:cs="Arial"/>
                  <w:color w:val="000000"/>
                  <w:sz w:val="16"/>
                  <w:szCs w:val="16"/>
                </w:rPr>
                <w:t xml:space="preserve">van </w:t>
              </w:r>
            </w:ins>
            <w:del w:id="5029" w:author="Remco van Ek" w:date="2017-07-03T01:10:00Z">
              <w:r w:rsidRPr="009B6410" w:rsidDel="005A67E8">
                <w:rPr>
                  <w:rFonts w:cs="Arial"/>
                  <w:color w:val="000000"/>
                  <w:sz w:val="16"/>
                  <w:szCs w:val="16"/>
                </w:rPr>
                <w:delText xml:space="preserve">indicatorsoorten of </w:delText>
              </w:r>
            </w:del>
            <w:r w:rsidRPr="009B6410">
              <w:rPr>
                <w:rFonts w:cs="Arial"/>
                <w:color w:val="000000"/>
                <w:sz w:val="16"/>
                <w:szCs w:val="16"/>
              </w:rPr>
              <w:t xml:space="preserve">voor habitattype kenmerkende soorten </w:t>
            </w:r>
          </w:p>
        </w:tc>
        <w:tc>
          <w:tcPr>
            <w:tcW w:w="579" w:type="pct"/>
            <w:tcBorders>
              <w:top w:val="nil"/>
              <w:left w:val="nil"/>
              <w:bottom w:val="single" w:sz="4" w:space="0" w:color="auto"/>
              <w:right w:val="single" w:sz="8" w:space="0" w:color="auto"/>
            </w:tcBorders>
            <w:shd w:val="clear" w:color="auto" w:fill="auto"/>
            <w:noWrap/>
            <w:vAlign w:val="bottom"/>
            <w:hideMark/>
          </w:tcPr>
          <w:p w:rsidR="005A5629" w:rsidRPr="009B6410" w:rsidRDefault="005A5629" w:rsidP="001E024E">
            <w:pPr>
              <w:spacing w:line="240" w:lineRule="auto"/>
              <w:jc w:val="center"/>
              <w:rPr>
                <w:rFonts w:ascii="Calibri" w:hAnsi="Calibri" w:cs="Calibri"/>
                <w:color w:val="000000"/>
                <w:sz w:val="16"/>
                <w:szCs w:val="16"/>
              </w:rPr>
            </w:pPr>
            <w:r w:rsidRPr="009B6410">
              <w:rPr>
                <w:rFonts w:ascii="Calibri" w:hAnsi="Calibri" w:cs="Calibri"/>
                <w:color w:val="000000"/>
                <w:sz w:val="16"/>
                <w:szCs w:val="16"/>
              </w:rPr>
              <w:t>-</w:t>
            </w:r>
          </w:p>
        </w:tc>
      </w:tr>
      <w:tr w:rsidR="005A5629" w:rsidRPr="009B6410" w:rsidTr="001E024E">
        <w:trPr>
          <w:trHeight w:val="300"/>
        </w:trPr>
        <w:tc>
          <w:tcPr>
            <w:tcW w:w="4421" w:type="pct"/>
            <w:tcBorders>
              <w:top w:val="nil"/>
              <w:left w:val="single" w:sz="8" w:space="0" w:color="auto"/>
              <w:bottom w:val="single" w:sz="4" w:space="0" w:color="auto"/>
              <w:right w:val="single" w:sz="4" w:space="0" w:color="auto"/>
            </w:tcBorders>
            <w:shd w:val="clear" w:color="auto" w:fill="auto"/>
            <w:noWrap/>
            <w:vAlign w:val="center"/>
            <w:hideMark/>
          </w:tcPr>
          <w:p w:rsidR="005A5629" w:rsidRPr="009B6410" w:rsidRDefault="005A5629" w:rsidP="00B033B8">
            <w:pPr>
              <w:spacing w:line="240" w:lineRule="auto"/>
              <w:rPr>
                <w:rFonts w:cs="Arial"/>
                <w:color w:val="000000"/>
                <w:sz w:val="16"/>
                <w:szCs w:val="16"/>
              </w:rPr>
              <w:pPrChange w:id="5030" w:author="Remco van Ek" w:date="2017-07-03T01:11:00Z">
                <w:pPr>
                  <w:spacing w:line="240" w:lineRule="auto"/>
                </w:pPr>
              </w:pPrChange>
            </w:pPr>
            <w:r w:rsidRPr="009B6410">
              <w:rPr>
                <w:rFonts w:cs="Arial"/>
                <w:color w:val="000000"/>
                <w:sz w:val="16"/>
                <w:szCs w:val="16"/>
              </w:rPr>
              <w:t xml:space="preserve">Geen verandering in </w:t>
            </w:r>
            <w:del w:id="5031" w:author="Remco van Ek" w:date="2017-07-03T01:11:00Z">
              <w:r w:rsidRPr="009B6410" w:rsidDel="00B033B8">
                <w:rPr>
                  <w:rFonts w:cs="Arial"/>
                  <w:color w:val="000000"/>
                  <w:sz w:val="16"/>
                  <w:szCs w:val="16"/>
                </w:rPr>
                <w:delText xml:space="preserve">indicatorsoorten of </w:delText>
              </w:r>
            </w:del>
            <w:r w:rsidRPr="009B6410">
              <w:rPr>
                <w:rFonts w:cs="Arial"/>
                <w:color w:val="000000"/>
                <w:sz w:val="16"/>
                <w:szCs w:val="16"/>
              </w:rPr>
              <w:t xml:space="preserve">voor habitattype kenmerkende soorten </w:t>
            </w:r>
          </w:p>
        </w:tc>
        <w:tc>
          <w:tcPr>
            <w:tcW w:w="579" w:type="pct"/>
            <w:tcBorders>
              <w:top w:val="nil"/>
              <w:left w:val="nil"/>
              <w:bottom w:val="single" w:sz="4" w:space="0" w:color="auto"/>
              <w:right w:val="single" w:sz="8" w:space="0" w:color="auto"/>
            </w:tcBorders>
            <w:shd w:val="clear" w:color="auto" w:fill="auto"/>
            <w:noWrap/>
            <w:vAlign w:val="bottom"/>
            <w:hideMark/>
          </w:tcPr>
          <w:p w:rsidR="005A5629" w:rsidRPr="009B6410" w:rsidRDefault="005A5629" w:rsidP="001E024E">
            <w:pPr>
              <w:spacing w:line="240" w:lineRule="auto"/>
              <w:jc w:val="center"/>
              <w:rPr>
                <w:rFonts w:ascii="Calibri" w:hAnsi="Calibri" w:cs="Calibri"/>
                <w:color w:val="000000"/>
                <w:sz w:val="16"/>
                <w:szCs w:val="16"/>
              </w:rPr>
            </w:pPr>
            <w:r w:rsidRPr="009B6410">
              <w:rPr>
                <w:rFonts w:ascii="Calibri" w:hAnsi="Calibri" w:cs="Calibri"/>
                <w:color w:val="000000"/>
                <w:sz w:val="16"/>
                <w:szCs w:val="16"/>
              </w:rPr>
              <w:t>0</w:t>
            </w:r>
          </w:p>
        </w:tc>
      </w:tr>
      <w:tr w:rsidR="005A5629" w:rsidRPr="009B6410" w:rsidTr="001E024E">
        <w:trPr>
          <w:trHeight w:val="315"/>
        </w:trPr>
        <w:tc>
          <w:tcPr>
            <w:tcW w:w="4421" w:type="pct"/>
            <w:tcBorders>
              <w:top w:val="nil"/>
              <w:left w:val="single" w:sz="8" w:space="0" w:color="auto"/>
              <w:bottom w:val="single" w:sz="8" w:space="0" w:color="auto"/>
              <w:right w:val="single" w:sz="4" w:space="0" w:color="auto"/>
            </w:tcBorders>
            <w:shd w:val="clear" w:color="auto" w:fill="auto"/>
            <w:noWrap/>
            <w:vAlign w:val="center"/>
            <w:hideMark/>
          </w:tcPr>
          <w:p w:rsidR="005A5629" w:rsidRPr="009B6410" w:rsidRDefault="005A5629" w:rsidP="00B033B8">
            <w:pPr>
              <w:spacing w:line="240" w:lineRule="auto"/>
              <w:rPr>
                <w:rFonts w:cs="Arial"/>
                <w:color w:val="000000"/>
                <w:sz w:val="16"/>
                <w:szCs w:val="16"/>
              </w:rPr>
              <w:pPrChange w:id="5032" w:author="Remco van Ek" w:date="2017-07-03T01:11:00Z">
                <w:pPr>
                  <w:spacing w:line="240" w:lineRule="auto"/>
                </w:pPr>
              </w:pPrChange>
            </w:pPr>
            <w:r w:rsidRPr="009B6410">
              <w:rPr>
                <w:rFonts w:cs="Arial"/>
                <w:color w:val="000000"/>
                <w:sz w:val="16"/>
                <w:szCs w:val="16"/>
              </w:rPr>
              <w:t xml:space="preserve">Toename </w:t>
            </w:r>
            <w:del w:id="5033" w:author="Remco van Ek" w:date="2017-07-03T01:11:00Z">
              <w:r w:rsidRPr="009B6410" w:rsidDel="00B033B8">
                <w:rPr>
                  <w:rFonts w:cs="Arial"/>
                  <w:color w:val="000000"/>
                  <w:sz w:val="16"/>
                  <w:szCs w:val="16"/>
                </w:rPr>
                <w:delText xml:space="preserve"> indicatorsoorten of</w:delText>
              </w:r>
            </w:del>
            <w:ins w:id="5034" w:author="Remco van Ek" w:date="2017-07-03T01:11:00Z">
              <w:r w:rsidR="00B033B8">
                <w:rPr>
                  <w:rFonts w:cs="Arial"/>
                  <w:color w:val="000000"/>
                  <w:sz w:val="16"/>
                  <w:szCs w:val="16"/>
                </w:rPr>
                <w:t>van</w:t>
              </w:r>
            </w:ins>
            <w:r w:rsidRPr="009B6410">
              <w:rPr>
                <w:rFonts w:cs="Arial"/>
                <w:color w:val="000000"/>
                <w:sz w:val="16"/>
                <w:szCs w:val="16"/>
              </w:rPr>
              <w:t xml:space="preserve"> voor habitattype kenmerkende soorten </w:t>
            </w:r>
          </w:p>
        </w:tc>
        <w:tc>
          <w:tcPr>
            <w:tcW w:w="579" w:type="pct"/>
            <w:tcBorders>
              <w:top w:val="nil"/>
              <w:left w:val="nil"/>
              <w:bottom w:val="single" w:sz="8" w:space="0" w:color="auto"/>
              <w:right w:val="single" w:sz="8" w:space="0" w:color="auto"/>
            </w:tcBorders>
            <w:shd w:val="clear" w:color="auto" w:fill="auto"/>
            <w:noWrap/>
            <w:vAlign w:val="bottom"/>
            <w:hideMark/>
          </w:tcPr>
          <w:p w:rsidR="005A5629" w:rsidRPr="009B6410" w:rsidRDefault="005A5629" w:rsidP="001E024E">
            <w:pPr>
              <w:spacing w:line="240" w:lineRule="auto"/>
              <w:jc w:val="center"/>
              <w:rPr>
                <w:rFonts w:ascii="Calibri" w:hAnsi="Calibri" w:cs="Calibri"/>
                <w:color w:val="000000"/>
                <w:sz w:val="16"/>
                <w:szCs w:val="16"/>
              </w:rPr>
            </w:pPr>
            <w:r w:rsidRPr="009B6410">
              <w:rPr>
                <w:rFonts w:ascii="Calibri" w:hAnsi="Calibri" w:cs="Calibri"/>
                <w:color w:val="000000"/>
                <w:sz w:val="16"/>
                <w:szCs w:val="16"/>
              </w:rPr>
              <w:t>+</w:t>
            </w:r>
          </w:p>
        </w:tc>
      </w:tr>
    </w:tbl>
    <w:p w:rsidR="005A5629" w:rsidRDefault="005A5629" w:rsidP="005A5629">
      <w:pPr>
        <w:autoSpaceDE w:val="0"/>
        <w:autoSpaceDN w:val="0"/>
        <w:adjustRightInd w:val="0"/>
        <w:rPr>
          <w:color w:val="000000" w:themeColor="text1"/>
        </w:rPr>
      </w:pPr>
    </w:p>
    <w:p w:rsidR="0048469D" w:rsidRPr="0048469D" w:rsidRDefault="0048469D" w:rsidP="005A5629">
      <w:pPr>
        <w:rPr>
          <w:ins w:id="5035" w:author="Remco van Ek" w:date="2017-07-02T22:10:00Z"/>
          <w:i/>
          <w:color w:val="000000" w:themeColor="text1"/>
          <w:rPrChange w:id="5036" w:author="Remco van Ek" w:date="2017-07-02T22:11:00Z">
            <w:rPr>
              <w:ins w:id="5037" w:author="Remco van Ek" w:date="2017-07-02T22:10:00Z"/>
              <w:color w:val="000000" w:themeColor="text1"/>
            </w:rPr>
          </w:rPrChange>
        </w:rPr>
      </w:pPr>
      <w:ins w:id="5038" w:author="Remco van Ek" w:date="2017-07-02T22:10:00Z">
        <w:r w:rsidRPr="0048469D">
          <w:rPr>
            <w:i/>
            <w:color w:val="000000" w:themeColor="text1"/>
            <w:rPrChange w:id="5039" w:author="Remco van Ek" w:date="2017-07-02T22:11:00Z">
              <w:rPr>
                <w:color w:val="000000" w:themeColor="text1"/>
              </w:rPr>
            </w:rPrChange>
          </w:rPr>
          <w:t>Milieuindicatie</w:t>
        </w:r>
      </w:ins>
    </w:p>
    <w:p w:rsidR="005A5629" w:rsidRDefault="005A5629" w:rsidP="005A5629">
      <w:pPr>
        <w:rPr>
          <w:color w:val="000000" w:themeColor="text1"/>
        </w:rPr>
      </w:pPr>
      <w:r>
        <w:rPr>
          <w:color w:val="000000" w:themeColor="text1"/>
        </w:rPr>
        <w:t xml:space="preserve">De milieuindicatie van een soortengroep is overigens meer robuust dan van een individuele soort. Dit komt doordat het voorkomen van een individuele soort meer afhankelijk is van toevalligheden dan het voorkomen van een groep soorten. Daarnaast geeft middeling van milieuranges van een ecologische soortengroep een scherpere milieuindicatie. Voor het afleiden van de milieuindicatie van een vegetatie opname zijn computerprogramma’s beschikbaar. Een goed voorbeeld is ESTAR (Witte et al., 2014). Uit een analyse van de milieuindicaties (voedselrijkdom, zuurgraad, vochttoestand) van pq’s langs een raai kan worden nagegaan of, volgens de vegetatie, sprake is van een vernatting </w:t>
      </w:r>
      <w:ins w:id="5040" w:author="Remco van Ek" w:date="2017-07-03T01:12:00Z">
        <w:r w:rsidR="00B033B8">
          <w:rPr>
            <w:color w:val="000000" w:themeColor="text1"/>
          </w:rPr>
          <w:t xml:space="preserve">en </w:t>
        </w:r>
        <w:r w:rsidR="00B033B8">
          <w:rPr>
            <w:color w:val="000000" w:themeColor="text1"/>
          </w:rPr>
          <w:t xml:space="preserve">een </w:t>
        </w:r>
        <w:r w:rsidR="00B033B8">
          <w:rPr>
            <w:color w:val="000000" w:themeColor="text1"/>
          </w:rPr>
          <w:t>toename in basenrijkdom</w:t>
        </w:r>
      </w:ins>
      <w:ins w:id="5041" w:author="Remco van Ek" w:date="2017-07-03T01:13:00Z">
        <w:r w:rsidR="00B033B8">
          <w:rPr>
            <w:color w:val="000000" w:themeColor="text1"/>
          </w:rPr>
          <w:t>,</w:t>
        </w:r>
      </w:ins>
      <w:ins w:id="5042" w:author="Remco van Ek" w:date="2017-07-03T01:12:00Z">
        <w:r w:rsidR="00B033B8">
          <w:rPr>
            <w:color w:val="000000" w:themeColor="text1"/>
          </w:rPr>
          <w:t xml:space="preserve"> </w:t>
        </w:r>
      </w:ins>
      <w:r>
        <w:rPr>
          <w:color w:val="000000" w:themeColor="text1"/>
        </w:rPr>
        <w:t>en waar die vooral optreedt. Indien sprake is van vernatting</w:t>
      </w:r>
      <w:ins w:id="5043" w:author="Remco van Ek" w:date="2017-07-03T01:13:00Z">
        <w:r w:rsidR="00B033B8">
          <w:rPr>
            <w:color w:val="000000" w:themeColor="text1"/>
          </w:rPr>
          <w:t>/toename basenrijkdom</w:t>
        </w:r>
      </w:ins>
      <w:r>
        <w:rPr>
          <w:color w:val="000000" w:themeColor="text1"/>
        </w:rPr>
        <w:t xml:space="preserve"> dan geeft de vegetatie een gewenste ontwikkeling aan</w:t>
      </w:r>
      <w:ins w:id="5044" w:author="Remco van Ek" w:date="2017-07-03T01:14:00Z">
        <w:r w:rsidR="00B033B8">
          <w:rPr>
            <w:color w:val="000000" w:themeColor="text1"/>
          </w:rPr>
          <w:t xml:space="preserve"> (zie profielendocumenten</w:t>
        </w:r>
      </w:ins>
      <w:ins w:id="5045" w:author="Remco van Ek" w:date="2017-07-03T01:16:00Z">
        <w:r w:rsidR="00FC460A">
          <w:rPr>
            <w:color w:val="000000" w:themeColor="text1"/>
          </w:rPr>
          <w:t xml:space="preserve"> en </w:t>
        </w:r>
        <w:r w:rsidR="00FC460A">
          <w:rPr>
            <w:color w:val="000000" w:themeColor="text1"/>
          </w:rPr>
          <w:t xml:space="preserve">de applicatie Ecologische vereisten Natura2000 </w:t>
        </w:r>
        <w:r w:rsidR="00FC460A">
          <w:rPr>
            <w:color w:val="000000" w:themeColor="text1"/>
          </w:rPr>
          <w:lastRenderedPageBreak/>
          <w:t>gebieden</w:t>
        </w:r>
        <w:r w:rsidR="00FC460A">
          <w:rPr>
            <w:rStyle w:val="Voetnootmarkering"/>
            <w:color w:val="000000" w:themeColor="text1"/>
          </w:rPr>
          <w:footnoteReference w:id="3"/>
        </w:r>
      </w:ins>
      <w:ins w:id="5053" w:author="Remco van Ek" w:date="2017-07-03T01:14:00Z">
        <w:r w:rsidR="00B033B8">
          <w:rPr>
            <w:color w:val="000000" w:themeColor="text1"/>
          </w:rPr>
          <w:t>)</w:t>
        </w:r>
      </w:ins>
      <w:r>
        <w:rPr>
          <w:color w:val="000000" w:themeColor="text1"/>
        </w:rPr>
        <w:t xml:space="preserve">. De gegevens vormen een ondersteuning van de abiotische metingen in </w:t>
      </w:r>
      <w:del w:id="5054" w:author="Remco van Ek" w:date="2017-07-03T01:14:00Z">
        <w:r w:rsidDel="00B033B8">
          <w:rPr>
            <w:color w:val="000000" w:themeColor="text1"/>
          </w:rPr>
          <w:delText xml:space="preserve">langs </w:delText>
        </w:r>
      </w:del>
      <w:r>
        <w:rPr>
          <w:color w:val="000000" w:themeColor="text1"/>
        </w:rPr>
        <w:t>de raaien.</w:t>
      </w:r>
    </w:p>
    <w:p w:rsidR="00AF40C2" w:rsidRDefault="00AF40C2" w:rsidP="00B1643E"/>
    <w:p w:rsidR="00D605A4" w:rsidRPr="000306B4" w:rsidRDefault="00D605A4" w:rsidP="00D605A4">
      <w:pPr>
        <w:pStyle w:val="Kop3"/>
      </w:pPr>
      <w:r w:rsidRPr="000306B4">
        <w:t>Vegetatiekartering</w:t>
      </w:r>
    </w:p>
    <w:p w:rsidR="00801323" w:rsidRPr="0098589F" w:rsidDel="001A2F69" w:rsidRDefault="00801323" w:rsidP="00667147">
      <w:pPr>
        <w:rPr>
          <w:del w:id="5055" w:author="Remco van Ek" w:date="2017-07-03T01:17:00Z"/>
          <w:color w:val="FF0000"/>
          <w:rPrChange w:id="5056" w:author="Remco van Ek" w:date="2017-07-02T20:06:00Z">
            <w:rPr>
              <w:del w:id="5057" w:author="Remco van Ek" w:date="2017-07-03T01:17:00Z"/>
              <w:color w:val="000000" w:themeColor="text1"/>
            </w:rPr>
          </w:rPrChange>
        </w:rPr>
      </w:pPr>
    </w:p>
    <w:p w:rsidR="00801323" w:rsidDel="001A2F69" w:rsidRDefault="00801323" w:rsidP="00801323">
      <w:pPr>
        <w:rPr>
          <w:del w:id="5058" w:author="Remco van Ek" w:date="2017-07-03T01:18:00Z"/>
          <w:color w:val="000000" w:themeColor="text1"/>
        </w:rPr>
      </w:pPr>
      <w:r>
        <w:rPr>
          <w:color w:val="000000" w:themeColor="text1"/>
        </w:rPr>
        <w:t xml:space="preserve">Voor het vertalen van een vegetatiekaart met plantenassociaties en aanvullende kenmerken naar habitattypen kan worden verwezen naar Van Beek et al., 2014. </w:t>
      </w:r>
      <w:del w:id="5059" w:author="Remco van Ek" w:date="2017-07-03T01:17:00Z">
        <w:r w:rsidDel="001A2F69">
          <w:rPr>
            <w:color w:val="000000" w:themeColor="text1"/>
          </w:rPr>
          <w:delText xml:space="preserve">Op basis een vergelijking van de bestaande habitattypenkaart met de nieuwe habitatkaart afgeleid uit de vegetatiekaart 2020 kan worden bepaald of bepaalde habitattypen in areaal zijn toegenomen. </w:delText>
        </w:r>
      </w:del>
      <w:r>
        <w:rPr>
          <w:color w:val="000000" w:themeColor="text1"/>
        </w:rPr>
        <w:t>Voor habitattypen met een uitbreidingsdoelstelling wordt een toename positief beoordeeld en een afname negatief.</w:t>
      </w:r>
      <w:ins w:id="5060" w:author="Remco van Ek" w:date="2017-07-03T01:18:00Z">
        <w:r w:rsidR="001A2F69">
          <w:rPr>
            <w:color w:val="000000" w:themeColor="text1"/>
          </w:rPr>
          <w:t xml:space="preserve"> </w:t>
        </w:r>
      </w:ins>
    </w:p>
    <w:p w:rsidR="00801323" w:rsidDel="001A2F69" w:rsidRDefault="00801323" w:rsidP="00801323">
      <w:pPr>
        <w:rPr>
          <w:del w:id="5061" w:author="Remco van Ek" w:date="2017-07-03T01:18:00Z"/>
          <w:color w:val="000000" w:themeColor="text1"/>
        </w:rPr>
      </w:pPr>
    </w:p>
    <w:p w:rsidR="00801323" w:rsidRDefault="00801323" w:rsidP="00801323">
      <w:del w:id="5062" w:author="Remco van Ek" w:date="2017-07-03T01:18:00Z">
        <w:r w:rsidDel="001A2F69">
          <w:rPr>
            <w:color w:val="000000" w:themeColor="text1"/>
          </w:rPr>
          <w:delText xml:space="preserve">Het toetsten van het kwaliteitsdoel van de habitattypen kan door een GIS overlay te maken van de nieuwe habitattypenkaart en de gekarteerde associaties in 2019. Hieruit is af te leiden hoeveel associaties zijn toebedeeld per habitattype. </w:delText>
        </w:r>
      </w:del>
      <w:r>
        <w:t>De profielendocumenten geven per habitattype aan welke vegetatietypen (associaties) kenmerkend zijn</w:t>
      </w:r>
      <w:ins w:id="5063" w:author="Remco van Ek" w:date="2017-07-03T01:19:00Z">
        <w:r w:rsidR="001A2F69">
          <w:t xml:space="preserve">. Deze zijn aangegeven in </w:t>
        </w:r>
      </w:ins>
      <w:del w:id="5064" w:author="Remco van Ek" w:date="2017-07-03T01:19:00Z">
        <w:r w:rsidDel="001A2F69">
          <w:delText xml:space="preserve"> (zie</w:delText>
        </w:r>
      </w:del>
      <w:del w:id="5065" w:author="Remco van Ek" w:date="2017-07-03T01:18:00Z">
        <w:r w:rsidDel="001A2F69">
          <w:delText xml:space="preserve"> </w:delText>
        </w:r>
        <w:r w:rsidR="00753C9C" w:rsidDel="001A2F69">
          <w:fldChar w:fldCharType="begin"/>
        </w:r>
        <w:r w:rsidDel="001A2F69">
          <w:delInstrText xml:space="preserve"> REF _Ref474842267 \h </w:delInstrText>
        </w:r>
        <w:r w:rsidR="00753C9C" w:rsidDel="001A2F69">
          <w:fldChar w:fldCharType="separate"/>
        </w:r>
        <w:r w:rsidR="001A2F69" w:rsidDel="001A2F69">
          <w:rPr>
            <w:b/>
            <w:bCs/>
          </w:rPr>
          <w:delText>Fout! Verwijzingsbron niet gevonden.</w:delText>
        </w:r>
        <w:r w:rsidR="00753C9C" w:rsidDel="001A2F69">
          <w:fldChar w:fldCharType="end"/>
        </w:r>
      </w:del>
      <w:ins w:id="5066" w:author="Remco van Ek" w:date="2017-07-03T01:19:00Z">
        <w:r w:rsidR="001A2F69">
          <w:t>b</w:t>
        </w:r>
      </w:ins>
      <w:ins w:id="5067" w:author="Remco van Ek" w:date="2017-07-03T01:18:00Z">
        <w:r w:rsidR="001A2F69">
          <w:t>ijlage 1</w:t>
        </w:r>
      </w:ins>
      <w:ins w:id="5068" w:author="Remco van Ek" w:date="2017-07-03T01:19:00Z">
        <w:r w:rsidR="001A2F69">
          <w:t xml:space="preserve">4 samen met de associaties </w:t>
        </w:r>
      </w:ins>
      <w:ins w:id="5069" w:author="Remco van Ek" w:date="2017-07-03T01:20:00Z">
        <w:r w:rsidR="001A2F69">
          <w:t xml:space="preserve">uit de kartering in </w:t>
        </w:r>
      </w:ins>
      <w:del w:id="5070" w:author="Remco van Ek" w:date="2017-07-03T01:20:00Z">
        <w:r w:rsidDel="001A2F69">
          <w:delText xml:space="preserve">). Op vergelijkbare wijze kan dit worden uitgevoerd voor de bestaande habitattypenkaart en de bestaande vegetatiekaart uit </w:delText>
        </w:r>
      </w:del>
      <w:r>
        <w:t xml:space="preserve">2007 (Te Linde &amp; Van den Berg, 2007). Een vergelijking van de resultaten uit beide overlays geeft aan of het aantal kenmerkende associaties </w:t>
      </w:r>
      <w:ins w:id="5071" w:author="Remco van Ek" w:date="2017-07-03T01:20:00Z">
        <w:r w:rsidR="001A2F69">
          <w:t xml:space="preserve">voor een </w:t>
        </w:r>
      </w:ins>
      <w:del w:id="5072" w:author="Remco van Ek" w:date="2017-07-03T01:20:00Z">
        <w:r w:rsidDel="001A2F69">
          <w:delText xml:space="preserve">per </w:delText>
        </w:r>
      </w:del>
      <w:r>
        <w:t>habitattype is toegenomen. Het onderstaande schema vat de wijze van beoordeling samen.</w:t>
      </w:r>
    </w:p>
    <w:p w:rsidR="003152DF" w:rsidRDefault="003152DF" w:rsidP="00801323"/>
    <w:p w:rsidR="003152DF" w:rsidRDefault="003152DF" w:rsidP="00801323"/>
    <w:p w:rsidR="00801323" w:rsidRDefault="003152DF" w:rsidP="003152DF">
      <w:pPr>
        <w:pStyle w:val="Bijschrift"/>
      </w:pPr>
      <w:bookmarkStart w:id="5073" w:name="_Toc479361986"/>
      <w:r>
        <w:t xml:space="preserve">Tabel </w:t>
      </w:r>
      <w:fldSimple w:instr=" SEQ Tabel \* ARABIC ">
        <w:r w:rsidR="00624952">
          <w:rPr>
            <w:noProof/>
          </w:rPr>
          <w:t>12</w:t>
        </w:r>
      </w:fldSimple>
      <w:r>
        <w:t>: Beoordeling vegetatiekartering</w:t>
      </w:r>
      <w:bookmarkEnd w:id="5073"/>
    </w:p>
    <w:tbl>
      <w:tblPr>
        <w:tblW w:w="5000" w:type="pct"/>
        <w:tblLayout w:type="fixed"/>
        <w:tblCellMar>
          <w:left w:w="70" w:type="dxa"/>
          <w:right w:w="70" w:type="dxa"/>
        </w:tblCellMar>
        <w:tblLook w:val="04A0"/>
      </w:tblPr>
      <w:tblGrid>
        <w:gridCol w:w="6874"/>
        <w:gridCol w:w="1202"/>
      </w:tblGrid>
      <w:tr w:rsidR="00801323" w:rsidRPr="00801323" w:rsidTr="001E024E">
        <w:trPr>
          <w:trHeight w:val="315"/>
        </w:trPr>
        <w:tc>
          <w:tcPr>
            <w:tcW w:w="4256" w:type="pct"/>
            <w:tcBorders>
              <w:top w:val="nil"/>
              <w:left w:val="nil"/>
              <w:bottom w:val="nil"/>
              <w:right w:val="nil"/>
            </w:tcBorders>
            <w:shd w:val="clear" w:color="auto" w:fill="auto"/>
            <w:noWrap/>
            <w:vAlign w:val="bottom"/>
            <w:hideMark/>
          </w:tcPr>
          <w:p w:rsidR="00801323" w:rsidRPr="00801323" w:rsidRDefault="00801323" w:rsidP="001E024E">
            <w:pPr>
              <w:spacing w:line="240" w:lineRule="auto"/>
              <w:rPr>
                <w:rFonts w:cs="Arial"/>
                <w:color w:val="000000"/>
                <w:sz w:val="16"/>
                <w:szCs w:val="16"/>
              </w:rPr>
            </w:pPr>
            <w:r w:rsidRPr="00801323">
              <w:rPr>
                <w:rFonts w:cs="Arial"/>
                <w:color w:val="000000"/>
                <w:sz w:val="16"/>
                <w:szCs w:val="16"/>
              </w:rPr>
              <w:t>Vegetatiekartering - habitattype met behoudsdoelstelling</w:t>
            </w:r>
          </w:p>
        </w:tc>
        <w:tc>
          <w:tcPr>
            <w:tcW w:w="744" w:type="pct"/>
            <w:tcBorders>
              <w:top w:val="nil"/>
              <w:left w:val="nil"/>
              <w:bottom w:val="nil"/>
              <w:right w:val="nil"/>
            </w:tcBorders>
            <w:shd w:val="clear" w:color="auto" w:fill="auto"/>
            <w:noWrap/>
            <w:vAlign w:val="bottom"/>
            <w:hideMark/>
          </w:tcPr>
          <w:p w:rsidR="00801323" w:rsidRPr="00801323" w:rsidRDefault="00801323" w:rsidP="001E024E">
            <w:pPr>
              <w:spacing w:line="240" w:lineRule="auto"/>
              <w:rPr>
                <w:rFonts w:cs="Arial"/>
                <w:color w:val="000000"/>
                <w:sz w:val="16"/>
                <w:szCs w:val="16"/>
              </w:rPr>
            </w:pPr>
          </w:p>
        </w:tc>
      </w:tr>
      <w:tr w:rsidR="00801323" w:rsidRPr="00801323" w:rsidTr="001E024E">
        <w:trPr>
          <w:trHeight w:val="315"/>
        </w:trPr>
        <w:tc>
          <w:tcPr>
            <w:tcW w:w="4256" w:type="pct"/>
            <w:tcBorders>
              <w:top w:val="single" w:sz="8" w:space="0" w:color="auto"/>
              <w:left w:val="single" w:sz="8" w:space="0" w:color="auto"/>
              <w:bottom w:val="single" w:sz="8" w:space="0" w:color="auto"/>
              <w:right w:val="single" w:sz="4" w:space="0" w:color="auto"/>
            </w:tcBorders>
            <w:shd w:val="clear" w:color="000000" w:fill="FFFFCC"/>
            <w:noWrap/>
            <w:vAlign w:val="bottom"/>
            <w:hideMark/>
          </w:tcPr>
          <w:p w:rsidR="00801323" w:rsidRPr="00801323" w:rsidRDefault="00801323" w:rsidP="001E024E">
            <w:pPr>
              <w:spacing w:line="240" w:lineRule="auto"/>
              <w:rPr>
                <w:rFonts w:cs="Arial"/>
                <w:color w:val="000000"/>
                <w:sz w:val="16"/>
                <w:szCs w:val="16"/>
              </w:rPr>
            </w:pPr>
            <w:r w:rsidRPr="00801323">
              <w:rPr>
                <w:rFonts w:cs="Arial"/>
                <w:color w:val="000000"/>
                <w:sz w:val="16"/>
                <w:szCs w:val="16"/>
              </w:rPr>
              <w:t>trend:</w:t>
            </w:r>
          </w:p>
        </w:tc>
        <w:tc>
          <w:tcPr>
            <w:tcW w:w="744" w:type="pct"/>
            <w:tcBorders>
              <w:top w:val="single" w:sz="8" w:space="0" w:color="auto"/>
              <w:left w:val="nil"/>
              <w:bottom w:val="single" w:sz="8" w:space="0" w:color="auto"/>
              <w:right w:val="single" w:sz="8" w:space="0" w:color="auto"/>
            </w:tcBorders>
            <w:shd w:val="clear" w:color="000000" w:fill="FFFFCC"/>
            <w:noWrap/>
            <w:vAlign w:val="bottom"/>
            <w:hideMark/>
          </w:tcPr>
          <w:p w:rsidR="00801323" w:rsidRPr="00801323" w:rsidRDefault="00801323" w:rsidP="001E024E">
            <w:pPr>
              <w:spacing w:line="240" w:lineRule="auto"/>
              <w:jc w:val="center"/>
              <w:rPr>
                <w:rFonts w:cs="Arial"/>
                <w:color w:val="000000"/>
                <w:sz w:val="16"/>
                <w:szCs w:val="16"/>
              </w:rPr>
            </w:pPr>
            <w:r w:rsidRPr="00801323">
              <w:rPr>
                <w:rFonts w:cs="Arial"/>
                <w:color w:val="000000"/>
                <w:sz w:val="16"/>
                <w:szCs w:val="16"/>
              </w:rPr>
              <w:t>beoordeling</w:t>
            </w:r>
          </w:p>
        </w:tc>
      </w:tr>
      <w:tr w:rsidR="00801323" w:rsidRPr="00801323" w:rsidTr="001E024E">
        <w:trPr>
          <w:trHeight w:val="300"/>
        </w:trPr>
        <w:tc>
          <w:tcPr>
            <w:tcW w:w="4256" w:type="pct"/>
            <w:tcBorders>
              <w:top w:val="nil"/>
              <w:left w:val="single" w:sz="8" w:space="0" w:color="auto"/>
              <w:bottom w:val="single" w:sz="4" w:space="0" w:color="auto"/>
              <w:right w:val="single" w:sz="4" w:space="0" w:color="auto"/>
            </w:tcBorders>
            <w:shd w:val="clear" w:color="auto" w:fill="auto"/>
            <w:noWrap/>
            <w:vAlign w:val="center"/>
            <w:hideMark/>
          </w:tcPr>
          <w:p w:rsidR="00801323" w:rsidRPr="00801323" w:rsidRDefault="00801323" w:rsidP="001A2F69">
            <w:pPr>
              <w:spacing w:line="240" w:lineRule="auto"/>
              <w:rPr>
                <w:rFonts w:cs="Arial"/>
                <w:color w:val="000000"/>
                <w:sz w:val="16"/>
                <w:szCs w:val="16"/>
              </w:rPr>
              <w:pPrChange w:id="5074" w:author="Remco van Ek" w:date="2017-07-03T01:22:00Z">
                <w:pPr>
                  <w:spacing w:line="240" w:lineRule="auto"/>
                </w:pPr>
              </w:pPrChange>
            </w:pPr>
            <w:del w:id="5075" w:author="Remco van Ek" w:date="2017-07-03T01:22:00Z">
              <w:r w:rsidRPr="00801323" w:rsidDel="001A2F69">
                <w:rPr>
                  <w:rFonts w:cs="Arial"/>
                  <w:color w:val="000000"/>
                  <w:sz w:val="16"/>
                  <w:szCs w:val="16"/>
                </w:rPr>
                <w:delText xml:space="preserve">Minder </w:delText>
              </w:r>
            </w:del>
            <w:ins w:id="5076" w:author="Remco van Ek" w:date="2017-07-03T01:22:00Z">
              <w:r w:rsidR="001A2F69">
                <w:rPr>
                  <w:rFonts w:cs="Arial"/>
                  <w:color w:val="000000"/>
                  <w:sz w:val="16"/>
                  <w:szCs w:val="16"/>
                </w:rPr>
                <w:t>Verlies aantal en areaal</w:t>
              </w:r>
              <w:r w:rsidR="001A2F69" w:rsidRPr="00801323">
                <w:rPr>
                  <w:rFonts w:cs="Arial"/>
                  <w:color w:val="000000"/>
                  <w:sz w:val="16"/>
                  <w:szCs w:val="16"/>
                </w:rPr>
                <w:t xml:space="preserve"> </w:t>
              </w:r>
            </w:ins>
            <w:r w:rsidRPr="00801323">
              <w:rPr>
                <w:rFonts w:cs="Arial"/>
                <w:color w:val="000000"/>
                <w:sz w:val="16"/>
                <w:szCs w:val="16"/>
              </w:rPr>
              <w:t xml:space="preserve">kenmerkende associaties </w:t>
            </w:r>
            <w:ins w:id="5077" w:author="Remco van Ek" w:date="2017-07-03T01:22:00Z">
              <w:r w:rsidR="001A2F69">
                <w:rPr>
                  <w:rFonts w:cs="Arial"/>
                  <w:color w:val="000000"/>
                  <w:sz w:val="16"/>
                  <w:szCs w:val="16"/>
                </w:rPr>
                <w:t>(</w:t>
              </w:r>
            </w:ins>
            <w:r w:rsidRPr="00801323">
              <w:rPr>
                <w:rFonts w:cs="Arial"/>
                <w:color w:val="000000"/>
                <w:sz w:val="16"/>
                <w:szCs w:val="16"/>
              </w:rPr>
              <w:t>per habitattype</w:t>
            </w:r>
            <w:ins w:id="5078" w:author="Remco van Ek" w:date="2017-07-03T01:22:00Z">
              <w:r w:rsidR="001A2F69">
                <w:rPr>
                  <w:rFonts w:cs="Arial"/>
                  <w:color w:val="000000"/>
                  <w:sz w:val="16"/>
                  <w:szCs w:val="16"/>
                </w:rPr>
                <w:t>)</w:t>
              </w:r>
            </w:ins>
            <w:r w:rsidRPr="00801323">
              <w:rPr>
                <w:rFonts w:cs="Arial"/>
                <w:color w:val="000000"/>
                <w:sz w:val="16"/>
                <w:szCs w:val="16"/>
              </w:rPr>
              <w:t xml:space="preserve"> </w:t>
            </w:r>
            <w:del w:id="5079" w:author="Remco van Ek" w:date="2017-07-03T01:22:00Z">
              <w:r w:rsidRPr="00801323" w:rsidDel="001A2F69">
                <w:rPr>
                  <w:rFonts w:cs="Arial"/>
                  <w:color w:val="000000"/>
                  <w:sz w:val="16"/>
                  <w:szCs w:val="16"/>
                </w:rPr>
                <w:delText>of afname areaal habitattype tov uitgangssituatie*</w:delText>
              </w:r>
            </w:del>
          </w:p>
        </w:tc>
        <w:tc>
          <w:tcPr>
            <w:tcW w:w="744" w:type="pct"/>
            <w:tcBorders>
              <w:top w:val="nil"/>
              <w:left w:val="nil"/>
              <w:bottom w:val="single" w:sz="4" w:space="0" w:color="auto"/>
              <w:right w:val="single" w:sz="8" w:space="0" w:color="auto"/>
            </w:tcBorders>
            <w:shd w:val="clear" w:color="auto" w:fill="auto"/>
            <w:noWrap/>
            <w:vAlign w:val="bottom"/>
            <w:hideMark/>
          </w:tcPr>
          <w:p w:rsidR="00801323" w:rsidRPr="00801323" w:rsidRDefault="00801323" w:rsidP="001E024E">
            <w:pPr>
              <w:spacing w:line="240" w:lineRule="auto"/>
              <w:jc w:val="center"/>
              <w:rPr>
                <w:rFonts w:cs="Arial"/>
                <w:color w:val="000000"/>
                <w:sz w:val="16"/>
                <w:szCs w:val="16"/>
              </w:rPr>
            </w:pPr>
            <w:r w:rsidRPr="00801323">
              <w:rPr>
                <w:rFonts w:cs="Arial"/>
                <w:color w:val="000000"/>
                <w:sz w:val="16"/>
                <w:szCs w:val="16"/>
              </w:rPr>
              <w:t>-</w:t>
            </w:r>
          </w:p>
        </w:tc>
      </w:tr>
      <w:tr w:rsidR="00801323" w:rsidRPr="00801323" w:rsidTr="001E024E">
        <w:trPr>
          <w:trHeight w:val="300"/>
        </w:trPr>
        <w:tc>
          <w:tcPr>
            <w:tcW w:w="4256" w:type="pct"/>
            <w:tcBorders>
              <w:top w:val="nil"/>
              <w:left w:val="single" w:sz="8" w:space="0" w:color="auto"/>
              <w:bottom w:val="single" w:sz="4" w:space="0" w:color="auto"/>
              <w:right w:val="single" w:sz="4" w:space="0" w:color="auto"/>
            </w:tcBorders>
            <w:shd w:val="clear" w:color="auto" w:fill="auto"/>
            <w:noWrap/>
            <w:vAlign w:val="center"/>
            <w:hideMark/>
          </w:tcPr>
          <w:p w:rsidR="00801323" w:rsidRPr="00801323" w:rsidRDefault="00801323" w:rsidP="001A2F69">
            <w:pPr>
              <w:spacing w:line="240" w:lineRule="auto"/>
              <w:rPr>
                <w:rFonts w:cs="Arial"/>
                <w:color w:val="000000"/>
                <w:sz w:val="16"/>
                <w:szCs w:val="16"/>
              </w:rPr>
              <w:pPrChange w:id="5080" w:author="Remco van Ek" w:date="2017-07-03T01:23:00Z">
                <w:pPr>
                  <w:spacing w:line="240" w:lineRule="auto"/>
                </w:pPr>
              </w:pPrChange>
            </w:pPr>
            <w:r w:rsidRPr="00801323">
              <w:rPr>
                <w:rFonts w:cs="Arial"/>
                <w:color w:val="000000"/>
                <w:sz w:val="16"/>
                <w:szCs w:val="16"/>
              </w:rPr>
              <w:t xml:space="preserve">Geen verandering </w:t>
            </w:r>
            <w:del w:id="5081" w:author="Remco van Ek" w:date="2017-07-03T01:23:00Z">
              <w:r w:rsidRPr="00801323" w:rsidDel="001A2F69">
                <w:rPr>
                  <w:rFonts w:cs="Arial"/>
                  <w:color w:val="000000"/>
                  <w:sz w:val="16"/>
                  <w:szCs w:val="16"/>
                </w:rPr>
                <w:delText xml:space="preserve">areaal </w:delText>
              </w:r>
            </w:del>
            <w:ins w:id="5082" w:author="Remco van Ek" w:date="2017-07-03T01:23:00Z">
              <w:r w:rsidR="001A2F69">
                <w:rPr>
                  <w:rFonts w:cs="Arial"/>
                  <w:color w:val="000000"/>
                  <w:sz w:val="16"/>
                  <w:szCs w:val="16"/>
                </w:rPr>
                <w:t>aantal en areaal</w:t>
              </w:r>
              <w:r w:rsidR="001A2F69" w:rsidRPr="00801323">
                <w:rPr>
                  <w:rFonts w:cs="Arial"/>
                  <w:color w:val="000000"/>
                  <w:sz w:val="16"/>
                  <w:szCs w:val="16"/>
                </w:rPr>
                <w:t xml:space="preserve"> </w:t>
              </w:r>
              <w:r w:rsidR="001A2F69" w:rsidRPr="00801323">
                <w:rPr>
                  <w:rFonts w:cs="Arial"/>
                  <w:color w:val="000000"/>
                  <w:sz w:val="16"/>
                  <w:szCs w:val="16"/>
                </w:rPr>
                <w:t>kenmerkende associaties</w:t>
              </w:r>
            </w:ins>
            <w:del w:id="5083" w:author="Remco van Ek" w:date="2017-07-03T01:23:00Z">
              <w:r w:rsidRPr="00801323" w:rsidDel="001A2F69">
                <w:rPr>
                  <w:rFonts w:cs="Arial"/>
                  <w:color w:val="000000"/>
                  <w:sz w:val="16"/>
                  <w:szCs w:val="16"/>
                </w:rPr>
                <w:delText xml:space="preserve">en aantal kenmerkende associaties per habitattype </w:delText>
              </w:r>
            </w:del>
          </w:p>
        </w:tc>
        <w:tc>
          <w:tcPr>
            <w:tcW w:w="744" w:type="pct"/>
            <w:tcBorders>
              <w:top w:val="nil"/>
              <w:left w:val="nil"/>
              <w:bottom w:val="single" w:sz="4" w:space="0" w:color="auto"/>
              <w:right w:val="single" w:sz="8" w:space="0" w:color="auto"/>
            </w:tcBorders>
            <w:shd w:val="clear" w:color="auto" w:fill="auto"/>
            <w:noWrap/>
            <w:vAlign w:val="bottom"/>
            <w:hideMark/>
          </w:tcPr>
          <w:p w:rsidR="00801323" w:rsidRPr="00801323" w:rsidRDefault="001A2F69" w:rsidP="001A2F69">
            <w:pPr>
              <w:spacing w:line="240" w:lineRule="auto"/>
              <w:jc w:val="center"/>
              <w:rPr>
                <w:rFonts w:cs="Arial"/>
                <w:color w:val="000000"/>
                <w:sz w:val="16"/>
                <w:szCs w:val="16"/>
              </w:rPr>
              <w:pPrChange w:id="5084" w:author="Remco van Ek" w:date="2017-07-03T01:23:00Z">
                <w:pPr>
                  <w:spacing w:line="240" w:lineRule="auto"/>
                  <w:jc w:val="center"/>
                </w:pPr>
              </w:pPrChange>
            </w:pPr>
            <w:ins w:id="5085" w:author="Remco van Ek" w:date="2017-07-03T01:23:00Z">
              <w:r>
                <w:rPr>
                  <w:rFonts w:cs="Arial"/>
                  <w:color w:val="000000"/>
                  <w:sz w:val="16"/>
                  <w:szCs w:val="16"/>
                </w:rPr>
                <w:t>0</w:t>
              </w:r>
            </w:ins>
            <w:ins w:id="5086" w:author="Remco van Ek" w:date="2017-07-03T01:24:00Z">
              <w:r>
                <w:rPr>
                  <w:rFonts w:cs="Arial"/>
                  <w:color w:val="000000"/>
                  <w:sz w:val="16"/>
                  <w:szCs w:val="16"/>
                </w:rPr>
                <w:t>/+</w:t>
              </w:r>
            </w:ins>
            <w:del w:id="5087" w:author="Remco van Ek" w:date="2017-07-03T01:23:00Z">
              <w:r w:rsidR="00801323" w:rsidRPr="00801323" w:rsidDel="001A2F69">
                <w:rPr>
                  <w:rFonts w:cs="Arial"/>
                  <w:color w:val="000000"/>
                  <w:sz w:val="16"/>
                  <w:szCs w:val="16"/>
                </w:rPr>
                <w:delText>+</w:delText>
              </w:r>
            </w:del>
          </w:p>
        </w:tc>
      </w:tr>
      <w:tr w:rsidR="00801323" w:rsidRPr="00801323" w:rsidTr="001E024E">
        <w:trPr>
          <w:trHeight w:val="315"/>
        </w:trPr>
        <w:tc>
          <w:tcPr>
            <w:tcW w:w="4256" w:type="pct"/>
            <w:tcBorders>
              <w:top w:val="nil"/>
              <w:left w:val="single" w:sz="8" w:space="0" w:color="auto"/>
              <w:bottom w:val="single" w:sz="8" w:space="0" w:color="auto"/>
              <w:right w:val="single" w:sz="4" w:space="0" w:color="auto"/>
            </w:tcBorders>
            <w:shd w:val="clear" w:color="auto" w:fill="auto"/>
            <w:noWrap/>
            <w:vAlign w:val="center"/>
            <w:hideMark/>
          </w:tcPr>
          <w:p w:rsidR="00801323" w:rsidRPr="00801323" w:rsidRDefault="00801323" w:rsidP="001A2F69">
            <w:pPr>
              <w:spacing w:line="240" w:lineRule="auto"/>
              <w:rPr>
                <w:rFonts w:cs="Arial"/>
                <w:color w:val="000000"/>
                <w:sz w:val="16"/>
                <w:szCs w:val="16"/>
              </w:rPr>
              <w:pPrChange w:id="5088" w:author="Remco van Ek" w:date="2017-07-03T01:23:00Z">
                <w:pPr>
                  <w:spacing w:line="240" w:lineRule="auto"/>
                </w:pPr>
              </w:pPrChange>
            </w:pPr>
            <w:r w:rsidRPr="00801323">
              <w:rPr>
                <w:rFonts w:cs="Arial"/>
                <w:color w:val="000000"/>
                <w:sz w:val="16"/>
                <w:szCs w:val="16"/>
              </w:rPr>
              <w:t xml:space="preserve">Toename </w:t>
            </w:r>
            <w:del w:id="5089" w:author="Remco van Ek" w:date="2017-07-03T01:23:00Z">
              <w:r w:rsidRPr="00801323" w:rsidDel="001A2F69">
                <w:rPr>
                  <w:rFonts w:cs="Arial"/>
                  <w:color w:val="000000"/>
                  <w:sz w:val="16"/>
                  <w:szCs w:val="16"/>
                </w:rPr>
                <w:delText xml:space="preserve">areaal </w:delText>
              </w:r>
            </w:del>
            <w:ins w:id="5090" w:author="Remco van Ek" w:date="2017-07-03T01:23:00Z">
              <w:r w:rsidR="001A2F69">
                <w:rPr>
                  <w:rFonts w:cs="Arial"/>
                  <w:color w:val="000000"/>
                  <w:sz w:val="16"/>
                  <w:szCs w:val="16"/>
                </w:rPr>
                <w:t>aantal en areaal</w:t>
              </w:r>
              <w:r w:rsidR="001A2F69" w:rsidRPr="00801323">
                <w:rPr>
                  <w:rFonts w:cs="Arial"/>
                  <w:color w:val="000000"/>
                  <w:sz w:val="16"/>
                  <w:szCs w:val="16"/>
                </w:rPr>
                <w:t xml:space="preserve"> </w:t>
              </w:r>
              <w:r w:rsidR="001A2F69" w:rsidRPr="00801323">
                <w:rPr>
                  <w:rFonts w:cs="Arial"/>
                  <w:color w:val="000000"/>
                  <w:sz w:val="16"/>
                  <w:szCs w:val="16"/>
                </w:rPr>
                <w:t xml:space="preserve">kenmerkende associaties </w:t>
              </w:r>
              <w:r w:rsidR="001A2F69">
                <w:rPr>
                  <w:rFonts w:cs="Arial"/>
                  <w:color w:val="000000"/>
                  <w:sz w:val="16"/>
                  <w:szCs w:val="16"/>
                </w:rPr>
                <w:t>(</w:t>
              </w:r>
              <w:r w:rsidR="001A2F69" w:rsidRPr="00801323">
                <w:rPr>
                  <w:rFonts w:cs="Arial"/>
                  <w:color w:val="000000"/>
                  <w:sz w:val="16"/>
                  <w:szCs w:val="16"/>
                </w:rPr>
                <w:t>per habitattype</w:t>
              </w:r>
              <w:r w:rsidR="001A2F69">
                <w:rPr>
                  <w:rFonts w:cs="Arial"/>
                  <w:color w:val="000000"/>
                  <w:sz w:val="16"/>
                  <w:szCs w:val="16"/>
                </w:rPr>
                <w:t>)</w:t>
              </w:r>
            </w:ins>
            <w:del w:id="5091" w:author="Remco van Ek" w:date="2017-07-03T01:23:00Z">
              <w:r w:rsidRPr="00801323" w:rsidDel="001A2F69">
                <w:rPr>
                  <w:rFonts w:cs="Arial"/>
                  <w:color w:val="000000"/>
                  <w:sz w:val="16"/>
                  <w:szCs w:val="16"/>
                </w:rPr>
                <w:delText xml:space="preserve">of kenmerkende associaties per habitattypen </w:delText>
              </w:r>
            </w:del>
          </w:p>
        </w:tc>
        <w:tc>
          <w:tcPr>
            <w:tcW w:w="744" w:type="pct"/>
            <w:tcBorders>
              <w:top w:val="nil"/>
              <w:left w:val="nil"/>
              <w:bottom w:val="single" w:sz="8" w:space="0" w:color="auto"/>
              <w:right w:val="single" w:sz="8" w:space="0" w:color="auto"/>
            </w:tcBorders>
            <w:shd w:val="clear" w:color="auto" w:fill="auto"/>
            <w:noWrap/>
            <w:vAlign w:val="bottom"/>
            <w:hideMark/>
          </w:tcPr>
          <w:p w:rsidR="00801323" w:rsidRPr="00801323" w:rsidRDefault="001A2F69" w:rsidP="001A2F69">
            <w:pPr>
              <w:spacing w:line="240" w:lineRule="auto"/>
              <w:jc w:val="center"/>
              <w:rPr>
                <w:rFonts w:cs="Arial"/>
                <w:color w:val="000000"/>
                <w:sz w:val="16"/>
                <w:szCs w:val="16"/>
              </w:rPr>
              <w:pPrChange w:id="5092" w:author="Remco van Ek" w:date="2017-07-03T01:23:00Z">
                <w:pPr>
                  <w:spacing w:line="240" w:lineRule="auto"/>
                  <w:jc w:val="center"/>
                </w:pPr>
              </w:pPrChange>
            </w:pPr>
            <w:ins w:id="5093" w:author="Remco van Ek" w:date="2017-07-03T01:23:00Z">
              <w:r>
                <w:rPr>
                  <w:rFonts w:cs="Arial"/>
                  <w:color w:val="000000"/>
                  <w:sz w:val="16"/>
                  <w:szCs w:val="16"/>
                </w:rPr>
                <w:t>+</w:t>
              </w:r>
            </w:ins>
            <w:del w:id="5094" w:author="Remco van Ek" w:date="2017-07-03T01:23:00Z">
              <w:r w:rsidR="00801323" w:rsidRPr="00801323" w:rsidDel="001A2F69">
                <w:rPr>
                  <w:rFonts w:cs="Arial"/>
                  <w:color w:val="000000"/>
                  <w:sz w:val="16"/>
                  <w:szCs w:val="16"/>
                </w:rPr>
                <w:delText>0</w:delText>
              </w:r>
            </w:del>
          </w:p>
        </w:tc>
      </w:tr>
      <w:tr w:rsidR="00801323" w:rsidRPr="00801323" w:rsidTr="001E024E">
        <w:trPr>
          <w:trHeight w:val="300"/>
        </w:trPr>
        <w:tc>
          <w:tcPr>
            <w:tcW w:w="4256" w:type="pct"/>
            <w:tcBorders>
              <w:top w:val="nil"/>
              <w:left w:val="nil"/>
              <w:bottom w:val="nil"/>
              <w:right w:val="nil"/>
            </w:tcBorders>
            <w:shd w:val="clear" w:color="auto" w:fill="auto"/>
            <w:noWrap/>
            <w:vAlign w:val="center"/>
            <w:hideMark/>
          </w:tcPr>
          <w:p w:rsidR="00801323" w:rsidRPr="00801323" w:rsidRDefault="00801323" w:rsidP="001E024E">
            <w:pPr>
              <w:spacing w:line="240" w:lineRule="auto"/>
              <w:rPr>
                <w:rFonts w:cs="Arial"/>
                <w:color w:val="000000"/>
                <w:sz w:val="16"/>
                <w:szCs w:val="16"/>
              </w:rPr>
            </w:pPr>
            <w:del w:id="5095" w:author="Remco van Ek" w:date="2017-07-03T01:25:00Z">
              <w:r w:rsidRPr="00801323" w:rsidDel="001A45BB">
                <w:rPr>
                  <w:rFonts w:cs="Arial"/>
                  <w:color w:val="000000"/>
                  <w:sz w:val="16"/>
                  <w:szCs w:val="16"/>
                </w:rPr>
                <w:delText>* uitgangssituatie = GIS overlay vegetatiekaart 2007 + habitatypenkaart 2014</w:delText>
              </w:r>
            </w:del>
          </w:p>
        </w:tc>
        <w:tc>
          <w:tcPr>
            <w:tcW w:w="744" w:type="pct"/>
            <w:tcBorders>
              <w:top w:val="nil"/>
              <w:left w:val="nil"/>
              <w:bottom w:val="nil"/>
              <w:right w:val="nil"/>
            </w:tcBorders>
            <w:shd w:val="clear" w:color="auto" w:fill="auto"/>
            <w:noWrap/>
            <w:vAlign w:val="bottom"/>
            <w:hideMark/>
          </w:tcPr>
          <w:p w:rsidR="00801323" w:rsidRPr="00801323" w:rsidRDefault="00801323" w:rsidP="001E024E">
            <w:pPr>
              <w:spacing w:line="240" w:lineRule="auto"/>
              <w:rPr>
                <w:rFonts w:cs="Arial"/>
                <w:color w:val="000000"/>
                <w:sz w:val="16"/>
                <w:szCs w:val="16"/>
              </w:rPr>
            </w:pPr>
          </w:p>
        </w:tc>
      </w:tr>
    </w:tbl>
    <w:p w:rsidR="00801323" w:rsidDel="001A45BB" w:rsidRDefault="00801323" w:rsidP="00801323">
      <w:pPr>
        <w:rPr>
          <w:del w:id="5096" w:author="Remco van Ek" w:date="2017-07-03T01:26:00Z"/>
        </w:rPr>
      </w:pPr>
    </w:p>
    <w:tbl>
      <w:tblPr>
        <w:tblW w:w="5000" w:type="pct"/>
        <w:tblLayout w:type="fixed"/>
        <w:tblCellMar>
          <w:left w:w="70" w:type="dxa"/>
          <w:right w:w="70" w:type="dxa"/>
        </w:tblCellMar>
        <w:tblLook w:val="04A0"/>
        <w:tblPrChange w:id="5097" w:author="Remco van Ek" w:date="2017-07-03T01:26:00Z">
          <w:tblPr>
            <w:tblW w:w="5000" w:type="pct"/>
            <w:tblCellMar>
              <w:left w:w="70" w:type="dxa"/>
              <w:right w:w="70" w:type="dxa"/>
            </w:tblCellMar>
            <w:tblLook w:val="04A0"/>
          </w:tblPr>
        </w:tblPrChange>
      </w:tblPr>
      <w:tblGrid>
        <w:gridCol w:w="6874"/>
        <w:gridCol w:w="1202"/>
        <w:tblGridChange w:id="5098">
          <w:tblGrid>
            <w:gridCol w:w="7419"/>
            <w:gridCol w:w="657"/>
          </w:tblGrid>
        </w:tblGridChange>
      </w:tblGrid>
      <w:tr w:rsidR="00801323" w:rsidRPr="00801323" w:rsidTr="001A45BB">
        <w:trPr>
          <w:trHeight w:val="315"/>
          <w:trPrChange w:id="5099" w:author="Remco van Ek" w:date="2017-07-03T01:26:00Z">
            <w:trPr>
              <w:trHeight w:val="315"/>
            </w:trPr>
          </w:trPrChange>
        </w:trPr>
        <w:tc>
          <w:tcPr>
            <w:tcW w:w="4256" w:type="pct"/>
            <w:tcBorders>
              <w:top w:val="nil"/>
              <w:left w:val="nil"/>
              <w:bottom w:val="nil"/>
              <w:right w:val="nil"/>
            </w:tcBorders>
            <w:shd w:val="clear" w:color="auto" w:fill="auto"/>
            <w:noWrap/>
            <w:vAlign w:val="bottom"/>
            <w:hideMark/>
            <w:tcPrChange w:id="5100" w:author="Remco van Ek" w:date="2017-07-03T01:26:00Z">
              <w:tcPr>
                <w:tcW w:w="4397" w:type="pct"/>
                <w:tcBorders>
                  <w:top w:val="nil"/>
                  <w:left w:val="nil"/>
                  <w:bottom w:val="nil"/>
                  <w:right w:val="nil"/>
                </w:tcBorders>
                <w:shd w:val="clear" w:color="auto" w:fill="auto"/>
                <w:noWrap/>
                <w:vAlign w:val="bottom"/>
                <w:hideMark/>
              </w:tcPr>
            </w:tcPrChange>
          </w:tcPr>
          <w:p w:rsidR="00801323" w:rsidRPr="00801323" w:rsidRDefault="00801323" w:rsidP="001E024E">
            <w:pPr>
              <w:spacing w:line="240" w:lineRule="auto"/>
              <w:rPr>
                <w:rFonts w:cs="Arial"/>
                <w:color w:val="000000"/>
                <w:sz w:val="16"/>
                <w:szCs w:val="16"/>
              </w:rPr>
            </w:pPr>
            <w:r w:rsidRPr="00801323">
              <w:rPr>
                <w:rFonts w:cs="Arial"/>
                <w:color w:val="000000"/>
                <w:sz w:val="16"/>
                <w:szCs w:val="16"/>
              </w:rPr>
              <w:t>Vegetatiekartering - habitattype met uitbreidingsdoelstelling</w:t>
            </w:r>
          </w:p>
        </w:tc>
        <w:tc>
          <w:tcPr>
            <w:tcW w:w="744" w:type="pct"/>
            <w:tcBorders>
              <w:top w:val="nil"/>
              <w:left w:val="nil"/>
              <w:bottom w:val="nil"/>
              <w:right w:val="nil"/>
            </w:tcBorders>
            <w:shd w:val="clear" w:color="auto" w:fill="auto"/>
            <w:noWrap/>
            <w:vAlign w:val="bottom"/>
            <w:hideMark/>
            <w:tcPrChange w:id="5101" w:author="Remco van Ek" w:date="2017-07-03T01:26:00Z">
              <w:tcPr>
                <w:tcW w:w="603" w:type="pct"/>
                <w:tcBorders>
                  <w:top w:val="nil"/>
                  <w:left w:val="nil"/>
                  <w:bottom w:val="nil"/>
                  <w:right w:val="nil"/>
                </w:tcBorders>
                <w:shd w:val="clear" w:color="auto" w:fill="auto"/>
                <w:noWrap/>
                <w:vAlign w:val="bottom"/>
                <w:hideMark/>
              </w:tcPr>
            </w:tcPrChange>
          </w:tcPr>
          <w:p w:rsidR="00801323" w:rsidRPr="00801323" w:rsidRDefault="00801323" w:rsidP="001E024E">
            <w:pPr>
              <w:spacing w:line="240" w:lineRule="auto"/>
              <w:rPr>
                <w:rFonts w:cs="Arial"/>
                <w:color w:val="000000"/>
                <w:sz w:val="16"/>
                <w:szCs w:val="16"/>
              </w:rPr>
            </w:pPr>
          </w:p>
        </w:tc>
      </w:tr>
      <w:tr w:rsidR="00801323" w:rsidRPr="00801323" w:rsidTr="001A45BB">
        <w:trPr>
          <w:trHeight w:val="315"/>
          <w:trPrChange w:id="5102" w:author="Remco van Ek" w:date="2017-07-03T01:26:00Z">
            <w:trPr>
              <w:trHeight w:val="315"/>
            </w:trPr>
          </w:trPrChange>
        </w:trPr>
        <w:tc>
          <w:tcPr>
            <w:tcW w:w="4256" w:type="pct"/>
            <w:tcBorders>
              <w:top w:val="single" w:sz="8" w:space="0" w:color="auto"/>
              <w:left w:val="single" w:sz="8" w:space="0" w:color="auto"/>
              <w:bottom w:val="single" w:sz="8" w:space="0" w:color="auto"/>
              <w:right w:val="single" w:sz="4" w:space="0" w:color="auto"/>
            </w:tcBorders>
            <w:shd w:val="clear" w:color="000000" w:fill="FFFFCC"/>
            <w:noWrap/>
            <w:vAlign w:val="bottom"/>
            <w:hideMark/>
            <w:tcPrChange w:id="5103" w:author="Remco van Ek" w:date="2017-07-03T01:26:00Z">
              <w:tcPr>
                <w:tcW w:w="4397" w:type="pct"/>
                <w:tcBorders>
                  <w:top w:val="single" w:sz="8" w:space="0" w:color="auto"/>
                  <w:left w:val="single" w:sz="8" w:space="0" w:color="auto"/>
                  <w:bottom w:val="single" w:sz="8" w:space="0" w:color="auto"/>
                  <w:right w:val="single" w:sz="4" w:space="0" w:color="auto"/>
                </w:tcBorders>
                <w:shd w:val="clear" w:color="000000" w:fill="FFFFCC"/>
                <w:noWrap/>
                <w:vAlign w:val="bottom"/>
                <w:hideMark/>
              </w:tcPr>
            </w:tcPrChange>
          </w:tcPr>
          <w:p w:rsidR="00801323" w:rsidRPr="00801323" w:rsidRDefault="00801323" w:rsidP="001E024E">
            <w:pPr>
              <w:spacing w:line="240" w:lineRule="auto"/>
              <w:rPr>
                <w:rFonts w:cs="Arial"/>
                <w:color w:val="000000"/>
                <w:sz w:val="16"/>
                <w:szCs w:val="16"/>
              </w:rPr>
            </w:pPr>
            <w:r w:rsidRPr="00801323">
              <w:rPr>
                <w:rFonts w:cs="Arial"/>
                <w:color w:val="000000"/>
                <w:sz w:val="16"/>
                <w:szCs w:val="16"/>
              </w:rPr>
              <w:t>trend:</w:t>
            </w:r>
          </w:p>
        </w:tc>
        <w:tc>
          <w:tcPr>
            <w:tcW w:w="744" w:type="pct"/>
            <w:tcBorders>
              <w:top w:val="single" w:sz="8" w:space="0" w:color="auto"/>
              <w:left w:val="nil"/>
              <w:bottom w:val="single" w:sz="8" w:space="0" w:color="auto"/>
              <w:right w:val="single" w:sz="8" w:space="0" w:color="auto"/>
            </w:tcBorders>
            <w:shd w:val="clear" w:color="000000" w:fill="FFFFCC"/>
            <w:noWrap/>
            <w:vAlign w:val="bottom"/>
            <w:hideMark/>
            <w:tcPrChange w:id="5104" w:author="Remco van Ek" w:date="2017-07-03T01:26:00Z">
              <w:tcPr>
                <w:tcW w:w="603" w:type="pct"/>
                <w:tcBorders>
                  <w:top w:val="single" w:sz="8" w:space="0" w:color="auto"/>
                  <w:left w:val="nil"/>
                  <w:bottom w:val="single" w:sz="8" w:space="0" w:color="auto"/>
                  <w:right w:val="single" w:sz="8" w:space="0" w:color="auto"/>
                </w:tcBorders>
                <w:shd w:val="clear" w:color="000000" w:fill="FFFFCC"/>
                <w:noWrap/>
                <w:vAlign w:val="bottom"/>
                <w:hideMark/>
              </w:tcPr>
            </w:tcPrChange>
          </w:tcPr>
          <w:p w:rsidR="00801323" w:rsidRPr="00801323" w:rsidRDefault="00801323" w:rsidP="001E024E">
            <w:pPr>
              <w:spacing w:line="240" w:lineRule="auto"/>
              <w:jc w:val="center"/>
              <w:rPr>
                <w:rFonts w:cs="Arial"/>
                <w:color w:val="000000"/>
                <w:sz w:val="16"/>
                <w:szCs w:val="16"/>
              </w:rPr>
            </w:pPr>
            <w:r w:rsidRPr="00801323">
              <w:rPr>
                <w:rFonts w:cs="Arial"/>
                <w:color w:val="000000"/>
                <w:sz w:val="16"/>
                <w:szCs w:val="16"/>
              </w:rPr>
              <w:t>beoordeling</w:t>
            </w:r>
          </w:p>
        </w:tc>
      </w:tr>
      <w:tr w:rsidR="001A45BB" w:rsidRPr="00801323" w:rsidTr="001A45BB">
        <w:trPr>
          <w:trHeight w:val="300"/>
          <w:trPrChange w:id="5105" w:author="Remco van Ek" w:date="2017-07-03T01:26:00Z">
            <w:trPr>
              <w:trHeight w:val="300"/>
            </w:trPr>
          </w:trPrChange>
        </w:trPr>
        <w:tc>
          <w:tcPr>
            <w:tcW w:w="4256" w:type="pct"/>
            <w:tcBorders>
              <w:top w:val="nil"/>
              <w:left w:val="single" w:sz="8" w:space="0" w:color="auto"/>
              <w:bottom w:val="single" w:sz="4" w:space="0" w:color="auto"/>
              <w:right w:val="single" w:sz="4" w:space="0" w:color="auto"/>
            </w:tcBorders>
            <w:shd w:val="clear" w:color="auto" w:fill="auto"/>
            <w:noWrap/>
            <w:vAlign w:val="center"/>
            <w:hideMark/>
            <w:tcPrChange w:id="5106" w:author="Remco van Ek" w:date="2017-07-03T01:26:00Z">
              <w:tcPr>
                <w:tcW w:w="4397" w:type="pct"/>
                <w:tcBorders>
                  <w:top w:val="nil"/>
                  <w:left w:val="single" w:sz="8" w:space="0" w:color="auto"/>
                  <w:bottom w:val="single" w:sz="4" w:space="0" w:color="auto"/>
                  <w:right w:val="single" w:sz="4" w:space="0" w:color="auto"/>
                </w:tcBorders>
                <w:shd w:val="clear" w:color="auto" w:fill="auto"/>
                <w:noWrap/>
                <w:vAlign w:val="center"/>
                <w:hideMark/>
              </w:tcPr>
            </w:tcPrChange>
          </w:tcPr>
          <w:p w:rsidR="001A45BB" w:rsidRPr="00801323" w:rsidRDefault="001A45BB" w:rsidP="001E024E">
            <w:pPr>
              <w:spacing w:line="240" w:lineRule="auto"/>
              <w:rPr>
                <w:rFonts w:cs="Arial"/>
                <w:color w:val="000000"/>
                <w:sz w:val="16"/>
                <w:szCs w:val="16"/>
              </w:rPr>
            </w:pPr>
            <w:ins w:id="5107" w:author="Remco van Ek" w:date="2017-07-03T01:25:00Z">
              <w:r>
                <w:rPr>
                  <w:rFonts w:cs="Arial"/>
                  <w:color w:val="000000"/>
                  <w:sz w:val="16"/>
                  <w:szCs w:val="16"/>
                </w:rPr>
                <w:t>Verlies aantal en areaal</w:t>
              </w:r>
              <w:r w:rsidRPr="00801323">
                <w:rPr>
                  <w:rFonts w:cs="Arial"/>
                  <w:color w:val="000000"/>
                  <w:sz w:val="16"/>
                  <w:szCs w:val="16"/>
                </w:rPr>
                <w:t xml:space="preserve"> kenmerkende associaties </w:t>
              </w:r>
              <w:r>
                <w:rPr>
                  <w:rFonts w:cs="Arial"/>
                  <w:color w:val="000000"/>
                  <w:sz w:val="16"/>
                  <w:szCs w:val="16"/>
                </w:rPr>
                <w:t>(</w:t>
              </w:r>
              <w:r w:rsidRPr="00801323">
                <w:rPr>
                  <w:rFonts w:cs="Arial"/>
                  <w:color w:val="000000"/>
                  <w:sz w:val="16"/>
                  <w:szCs w:val="16"/>
                </w:rPr>
                <w:t>per habitattype</w:t>
              </w:r>
              <w:r>
                <w:rPr>
                  <w:rFonts w:cs="Arial"/>
                  <w:color w:val="000000"/>
                  <w:sz w:val="16"/>
                  <w:szCs w:val="16"/>
                </w:rPr>
                <w:t>)</w:t>
              </w:r>
              <w:r w:rsidRPr="00801323">
                <w:rPr>
                  <w:rFonts w:cs="Arial"/>
                  <w:color w:val="000000"/>
                  <w:sz w:val="16"/>
                  <w:szCs w:val="16"/>
                </w:rPr>
                <w:t xml:space="preserve"> </w:t>
              </w:r>
            </w:ins>
            <w:del w:id="5108" w:author="Remco van Ek" w:date="2017-07-03T01:25:00Z">
              <w:r w:rsidRPr="00801323" w:rsidDel="002924AE">
                <w:rPr>
                  <w:rFonts w:cs="Arial"/>
                  <w:color w:val="000000"/>
                  <w:sz w:val="16"/>
                  <w:szCs w:val="16"/>
                </w:rPr>
                <w:delText>Minder kenmerkende associaties per habitattype of afname areaal habitattype tov uitgangssituatie*</w:delText>
              </w:r>
            </w:del>
          </w:p>
        </w:tc>
        <w:tc>
          <w:tcPr>
            <w:tcW w:w="744" w:type="pct"/>
            <w:tcBorders>
              <w:top w:val="nil"/>
              <w:left w:val="nil"/>
              <w:bottom w:val="single" w:sz="4" w:space="0" w:color="auto"/>
              <w:right w:val="single" w:sz="8" w:space="0" w:color="auto"/>
            </w:tcBorders>
            <w:shd w:val="clear" w:color="auto" w:fill="auto"/>
            <w:noWrap/>
            <w:vAlign w:val="bottom"/>
            <w:hideMark/>
            <w:tcPrChange w:id="5109" w:author="Remco van Ek" w:date="2017-07-03T01:26:00Z">
              <w:tcPr>
                <w:tcW w:w="603" w:type="pct"/>
                <w:tcBorders>
                  <w:top w:val="nil"/>
                  <w:left w:val="nil"/>
                  <w:bottom w:val="single" w:sz="4" w:space="0" w:color="auto"/>
                  <w:right w:val="single" w:sz="8" w:space="0" w:color="auto"/>
                </w:tcBorders>
                <w:shd w:val="clear" w:color="auto" w:fill="auto"/>
                <w:noWrap/>
                <w:vAlign w:val="bottom"/>
                <w:hideMark/>
              </w:tcPr>
            </w:tcPrChange>
          </w:tcPr>
          <w:p w:rsidR="001A45BB" w:rsidRPr="00801323" w:rsidRDefault="001A45BB" w:rsidP="001E024E">
            <w:pPr>
              <w:spacing w:line="240" w:lineRule="auto"/>
              <w:jc w:val="center"/>
              <w:rPr>
                <w:rFonts w:cs="Arial"/>
                <w:color w:val="000000"/>
                <w:sz w:val="16"/>
                <w:szCs w:val="16"/>
              </w:rPr>
            </w:pPr>
            <w:r w:rsidRPr="00801323">
              <w:rPr>
                <w:rFonts w:cs="Arial"/>
                <w:color w:val="000000"/>
                <w:sz w:val="16"/>
                <w:szCs w:val="16"/>
              </w:rPr>
              <w:t>-</w:t>
            </w:r>
          </w:p>
        </w:tc>
      </w:tr>
      <w:tr w:rsidR="001A45BB" w:rsidRPr="00801323" w:rsidTr="001A45BB">
        <w:trPr>
          <w:trHeight w:val="300"/>
          <w:trPrChange w:id="5110" w:author="Remco van Ek" w:date="2017-07-03T01:26:00Z">
            <w:trPr>
              <w:trHeight w:val="300"/>
            </w:trPr>
          </w:trPrChange>
        </w:trPr>
        <w:tc>
          <w:tcPr>
            <w:tcW w:w="4256" w:type="pct"/>
            <w:tcBorders>
              <w:top w:val="nil"/>
              <w:left w:val="single" w:sz="8" w:space="0" w:color="auto"/>
              <w:bottom w:val="single" w:sz="4" w:space="0" w:color="auto"/>
              <w:right w:val="single" w:sz="4" w:space="0" w:color="auto"/>
            </w:tcBorders>
            <w:shd w:val="clear" w:color="auto" w:fill="auto"/>
            <w:noWrap/>
            <w:vAlign w:val="center"/>
            <w:hideMark/>
            <w:tcPrChange w:id="5111" w:author="Remco van Ek" w:date="2017-07-03T01:26:00Z">
              <w:tcPr>
                <w:tcW w:w="4397" w:type="pct"/>
                <w:tcBorders>
                  <w:top w:val="nil"/>
                  <w:left w:val="single" w:sz="8" w:space="0" w:color="auto"/>
                  <w:bottom w:val="single" w:sz="4" w:space="0" w:color="auto"/>
                  <w:right w:val="single" w:sz="4" w:space="0" w:color="auto"/>
                </w:tcBorders>
                <w:shd w:val="clear" w:color="auto" w:fill="auto"/>
                <w:noWrap/>
                <w:vAlign w:val="center"/>
                <w:hideMark/>
              </w:tcPr>
            </w:tcPrChange>
          </w:tcPr>
          <w:p w:rsidR="001A45BB" w:rsidRPr="00801323" w:rsidRDefault="001A45BB" w:rsidP="001E024E">
            <w:pPr>
              <w:spacing w:line="240" w:lineRule="auto"/>
              <w:rPr>
                <w:rFonts w:cs="Arial"/>
                <w:color w:val="000000"/>
                <w:sz w:val="16"/>
                <w:szCs w:val="16"/>
              </w:rPr>
            </w:pPr>
            <w:ins w:id="5112" w:author="Remco van Ek" w:date="2017-07-03T01:25:00Z">
              <w:r w:rsidRPr="00801323">
                <w:rPr>
                  <w:rFonts w:cs="Arial"/>
                  <w:color w:val="000000"/>
                  <w:sz w:val="16"/>
                  <w:szCs w:val="16"/>
                </w:rPr>
                <w:t xml:space="preserve">Geen verandering </w:t>
              </w:r>
              <w:r>
                <w:rPr>
                  <w:rFonts w:cs="Arial"/>
                  <w:color w:val="000000"/>
                  <w:sz w:val="16"/>
                  <w:szCs w:val="16"/>
                </w:rPr>
                <w:t>aantal en areaal</w:t>
              </w:r>
              <w:r w:rsidRPr="00801323">
                <w:rPr>
                  <w:rFonts w:cs="Arial"/>
                  <w:color w:val="000000"/>
                  <w:sz w:val="16"/>
                  <w:szCs w:val="16"/>
                </w:rPr>
                <w:t xml:space="preserve"> kenmerkende associaties</w:t>
              </w:r>
            </w:ins>
            <w:del w:id="5113" w:author="Remco van Ek" w:date="2017-07-03T01:25:00Z">
              <w:r w:rsidRPr="00801323" w:rsidDel="002924AE">
                <w:rPr>
                  <w:rFonts w:cs="Arial"/>
                  <w:color w:val="000000"/>
                  <w:sz w:val="16"/>
                  <w:szCs w:val="16"/>
                </w:rPr>
                <w:delText xml:space="preserve">Geen verandering areaal en aantal kenmerkende associaties per habitattype </w:delText>
              </w:r>
            </w:del>
          </w:p>
        </w:tc>
        <w:tc>
          <w:tcPr>
            <w:tcW w:w="744" w:type="pct"/>
            <w:tcBorders>
              <w:top w:val="nil"/>
              <w:left w:val="nil"/>
              <w:bottom w:val="single" w:sz="4" w:space="0" w:color="auto"/>
              <w:right w:val="single" w:sz="8" w:space="0" w:color="auto"/>
            </w:tcBorders>
            <w:shd w:val="clear" w:color="auto" w:fill="auto"/>
            <w:noWrap/>
            <w:vAlign w:val="bottom"/>
            <w:hideMark/>
            <w:tcPrChange w:id="5114" w:author="Remco van Ek" w:date="2017-07-03T01:26:00Z">
              <w:tcPr>
                <w:tcW w:w="603" w:type="pct"/>
                <w:tcBorders>
                  <w:top w:val="nil"/>
                  <w:left w:val="nil"/>
                  <w:bottom w:val="single" w:sz="4" w:space="0" w:color="auto"/>
                  <w:right w:val="single" w:sz="8" w:space="0" w:color="auto"/>
                </w:tcBorders>
                <w:shd w:val="clear" w:color="auto" w:fill="auto"/>
                <w:noWrap/>
                <w:vAlign w:val="bottom"/>
                <w:hideMark/>
              </w:tcPr>
            </w:tcPrChange>
          </w:tcPr>
          <w:p w:rsidR="001A45BB" w:rsidRPr="00801323" w:rsidRDefault="001A45BB" w:rsidP="001E024E">
            <w:pPr>
              <w:spacing w:line="240" w:lineRule="auto"/>
              <w:jc w:val="center"/>
              <w:rPr>
                <w:rFonts w:cs="Arial"/>
                <w:color w:val="000000"/>
                <w:sz w:val="16"/>
                <w:szCs w:val="16"/>
              </w:rPr>
            </w:pPr>
            <w:r w:rsidRPr="00801323">
              <w:rPr>
                <w:rFonts w:cs="Arial"/>
                <w:color w:val="000000"/>
                <w:sz w:val="16"/>
                <w:szCs w:val="16"/>
              </w:rPr>
              <w:t>-/0</w:t>
            </w:r>
          </w:p>
        </w:tc>
      </w:tr>
      <w:tr w:rsidR="001A45BB" w:rsidRPr="00801323" w:rsidTr="001A45BB">
        <w:trPr>
          <w:trHeight w:val="315"/>
          <w:trPrChange w:id="5115" w:author="Remco van Ek" w:date="2017-07-03T01:26:00Z">
            <w:trPr>
              <w:trHeight w:val="315"/>
            </w:trPr>
          </w:trPrChange>
        </w:trPr>
        <w:tc>
          <w:tcPr>
            <w:tcW w:w="4256" w:type="pct"/>
            <w:tcBorders>
              <w:top w:val="nil"/>
              <w:left w:val="single" w:sz="8" w:space="0" w:color="auto"/>
              <w:bottom w:val="single" w:sz="8" w:space="0" w:color="auto"/>
              <w:right w:val="single" w:sz="4" w:space="0" w:color="auto"/>
            </w:tcBorders>
            <w:shd w:val="clear" w:color="auto" w:fill="auto"/>
            <w:noWrap/>
            <w:vAlign w:val="center"/>
            <w:hideMark/>
            <w:tcPrChange w:id="5116" w:author="Remco van Ek" w:date="2017-07-03T01:26:00Z">
              <w:tcPr>
                <w:tcW w:w="4397" w:type="pct"/>
                <w:tcBorders>
                  <w:top w:val="nil"/>
                  <w:left w:val="single" w:sz="8" w:space="0" w:color="auto"/>
                  <w:bottom w:val="single" w:sz="8" w:space="0" w:color="auto"/>
                  <w:right w:val="single" w:sz="4" w:space="0" w:color="auto"/>
                </w:tcBorders>
                <w:shd w:val="clear" w:color="auto" w:fill="auto"/>
                <w:noWrap/>
                <w:vAlign w:val="center"/>
                <w:hideMark/>
              </w:tcPr>
            </w:tcPrChange>
          </w:tcPr>
          <w:p w:rsidR="001A45BB" w:rsidRPr="00801323" w:rsidRDefault="001A45BB" w:rsidP="001E024E">
            <w:pPr>
              <w:spacing w:line="240" w:lineRule="auto"/>
              <w:rPr>
                <w:rFonts w:cs="Arial"/>
                <w:color w:val="000000"/>
                <w:sz w:val="16"/>
                <w:szCs w:val="16"/>
              </w:rPr>
            </w:pPr>
            <w:ins w:id="5117" w:author="Remco van Ek" w:date="2017-07-03T01:25:00Z">
              <w:r w:rsidRPr="00801323">
                <w:rPr>
                  <w:rFonts w:cs="Arial"/>
                  <w:color w:val="000000"/>
                  <w:sz w:val="16"/>
                  <w:szCs w:val="16"/>
                </w:rPr>
                <w:t xml:space="preserve">Toename </w:t>
              </w:r>
              <w:r>
                <w:rPr>
                  <w:rFonts w:cs="Arial"/>
                  <w:color w:val="000000"/>
                  <w:sz w:val="16"/>
                  <w:szCs w:val="16"/>
                </w:rPr>
                <w:t>aantal en areaal</w:t>
              </w:r>
              <w:r w:rsidRPr="00801323">
                <w:rPr>
                  <w:rFonts w:cs="Arial"/>
                  <w:color w:val="000000"/>
                  <w:sz w:val="16"/>
                  <w:szCs w:val="16"/>
                </w:rPr>
                <w:t xml:space="preserve"> kenmerkende associaties </w:t>
              </w:r>
              <w:r>
                <w:rPr>
                  <w:rFonts w:cs="Arial"/>
                  <w:color w:val="000000"/>
                  <w:sz w:val="16"/>
                  <w:szCs w:val="16"/>
                </w:rPr>
                <w:t>(</w:t>
              </w:r>
              <w:r w:rsidRPr="00801323">
                <w:rPr>
                  <w:rFonts w:cs="Arial"/>
                  <w:color w:val="000000"/>
                  <w:sz w:val="16"/>
                  <w:szCs w:val="16"/>
                </w:rPr>
                <w:t>per habitattype</w:t>
              </w:r>
              <w:r>
                <w:rPr>
                  <w:rFonts w:cs="Arial"/>
                  <w:color w:val="000000"/>
                  <w:sz w:val="16"/>
                  <w:szCs w:val="16"/>
                </w:rPr>
                <w:t>)</w:t>
              </w:r>
            </w:ins>
            <w:del w:id="5118" w:author="Remco van Ek" w:date="2017-07-03T01:25:00Z">
              <w:r w:rsidRPr="00801323" w:rsidDel="002924AE">
                <w:rPr>
                  <w:rFonts w:cs="Arial"/>
                  <w:color w:val="000000"/>
                  <w:sz w:val="16"/>
                  <w:szCs w:val="16"/>
                </w:rPr>
                <w:delText xml:space="preserve">Toename areaal of kenmerkende associaties per habitattypen </w:delText>
              </w:r>
            </w:del>
          </w:p>
        </w:tc>
        <w:tc>
          <w:tcPr>
            <w:tcW w:w="744" w:type="pct"/>
            <w:tcBorders>
              <w:top w:val="nil"/>
              <w:left w:val="nil"/>
              <w:bottom w:val="single" w:sz="8" w:space="0" w:color="auto"/>
              <w:right w:val="single" w:sz="8" w:space="0" w:color="auto"/>
            </w:tcBorders>
            <w:shd w:val="clear" w:color="auto" w:fill="auto"/>
            <w:noWrap/>
            <w:vAlign w:val="bottom"/>
            <w:hideMark/>
            <w:tcPrChange w:id="5119" w:author="Remco van Ek" w:date="2017-07-03T01:26:00Z">
              <w:tcPr>
                <w:tcW w:w="603" w:type="pct"/>
                <w:tcBorders>
                  <w:top w:val="nil"/>
                  <w:left w:val="nil"/>
                  <w:bottom w:val="single" w:sz="8" w:space="0" w:color="auto"/>
                  <w:right w:val="single" w:sz="8" w:space="0" w:color="auto"/>
                </w:tcBorders>
                <w:shd w:val="clear" w:color="auto" w:fill="auto"/>
                <w:noWrap/>
                <w:vAlign w:val="bottom"/>
                <w:hideMark/>
              </w:tcPr>
            </w:tcPrChange>
          </w:tcPr>
          <w:p w:rsidR="001A45BB" w:rsidRPr="00801323" w:rsidRDefault="001A45BB" w:rsidP="001E024E">
            <w:pPr>
              <w:spacing w:line="240" w:lineRule="auto"/>
              <w:jc w:val="center"/>
              <w:rPr>
                <w:rFonts w:cs="Arial"/>
                <w:color w:val="000000"/>
                <w:sz w:val="16"/>
                <w:szCs w:val="16"/>
              </w:rPr>
            </w:pPr>
            <w:r w:rsidRPr="00801323">
              <w:rPr>
                <w:rFonts w:cs="Arial"/>
                <w:color w:val="000000"/>
                <w:sz w:val="16"/>
                <w:szCs w:val="16"/>
              </w:rPr>
              <w:t>++</w:t>
            </w:r>
          </w:p>
        </w:tc>
      </w:tr>
      <w:tr w:rsidR="00801323" w:rsidRPr="00801323" w:rsidTr="001A45BB">
        <w:trPr>
          <w:trHeight w:val="300"/>
          <w:trPrChange w:id="5120" w:author="Remco van Ek" w:date="2017-07-03T01:26:00Z">
            <w:trPr>
              <w:trHeight w:val="300"/>
            </w:trPr>
          </w:trPrChange>
        </w:trPr>
        <w:tc>
          <w:tcPr>
            <w:tcW w:w="4256" w:type="pct"/>
            <w:tcBorders>
              <w:top w:val="nil"/>
              <w:left w:val="nil"/>
              <w:bottom w:val="nil"/>
              <w:right w:val="nil"/>
            </w:tcBorders>
            <w:shd w:val="clear" w:color="auto" w:fill="auto"/>
            <w:noWrap/>
            <w:vAlign w:val="center"/>
            <w:hideMark/>
            <w:tcPrChange w:id="5121" w:author="Remco van Ek" w:date="2017-07-03T01:26:00Z">
              <w:tcPr>
                <w:tcW w:w="4397" w:type="pct"/>
                <w:tcBorders>
                  <w:top w:val="nil"/>
                  <w:left w:val="nil"/>
                  <w:bottom w:val="nil"/>
                  <w:right w:val="nil"/>
                </w:tcBorders>
                <w:shd w:val="clear" w:color="auto" w:fill="auto"/>
                <w:noWrap/>
                <w:vAlign w:val="center"/>
                <w:hideMark/>
              </w:tcPr>
            </w:tcPrChange>
          </w:tcPr>
          <w:p w:rsidR="00801323" w:rsidRPr="00801323" w:rsidRDefault="00801323" w:rsidP="001E024E">
            <w:pPr>
              <w:spacing w:line="240" w:lineRule="auto"/>
              <w:rPr>
                <w:rFonts w:cs="Arial"/>
                <w:color w:val="000000"/>
                <w:sz w:val="16"/>
                <w:szCs w:val="16"/>
              </w:rPr>
            </w:pPr>
            <w:del w:id="5122" w:author="Remco van Ek" w:date="2017-07-03T01:21:00Z">
              <w:r w:rsidRPr="00801323" w:rsidDel="001A2F69">
                <w:rPr>
                  <w:rFonts w:cs="Arial"/>
                  <w:color w:val="000000"/>
                  <w:sz w:val="16"/>
                  <w:szCs w:val="16"/>
                </w:rPr>
                <w:delText>* uitgangssituatie = GIS overlay vegetatiekaart 2007 + habitatypenkaart 2014</w:delText>
              </w:r>
            </w:del>
          </w:p>
        </w:tc>
        <w:tc>
          <w:tcPr>
            <w:tcW w:w="744" w:type="pct"/>
            <w:tcBorders>
              <w:top w:val="nil"/>
              <w:left w:val="nil"/>
              <w:bottom w:val="nil"/>
              <w:right w:val="nil"/>
            </w:tcBorders>
            <w:shd w:val="clear" w:color="auto" w:fill="auto"/>
            <w:noWrap/>
            <w:vAlign w:val="bottom"/>
            <w:hideMark/>
            <w:tcPrChange w:id="5123" w:author="Remco van Ek" w:date="2017-07-03T01:26:00Z">
              <w:tcPr>
                <w:tcW w:w="603" w:type="pct"/>
                <w:tcBorders>
                  <w:top w:val="nil"/>
                  <w:left w:val="nil"/>
                  <w:bottom w:val="nil"/>
                  <w:right w:val="nil"/>
                </w:tcBorders>
                <w:shd w:val="clear" w:color="auto" w:fill="auto"/>
                <w:noWrap/>
                <w:vAlign w:val="bottom"/>
                <w:hideMark/>
              </w:tcPr>
            </w:tcPrChange>
          </w:tcPr>
          <w:p w:rsidR="00801323" w:rsidRPr="00801323" w:rsidRDefault="00801323" w:rsidP="001E024E">
            <w:pPr>
              <w:spacing w:line="240" w:lineRule="auto"/>
              <w:rPr>
                <w:rFonts w:cs="Arial"/>
                <w:color w:val="000000"/>
                <w:sz w:val="16"/>
                <w:szCs w:val="16"/>
              </w:rPr>
            </w:pPr>
          </w:p>
        </w:tc>
      </w:tr>
    </w:tbl>
    <w:p w:rsidR="00801323" w:rsidRPr="000306B4" w:rsidDel="001A45BB" w:rsidRDefault="00801323" w:rsidP="00667147">
      <w:pPr>
        <w:rPr>
          <w:del w:id="5124" w:author="Remco van Ek" w:date="2017-07-03T01:26:00Z"/>
          <w:color w:val="000000" w:themeColor="text1"/>
        </w:rPr>
      </w:pPr>
    </w:p>
    <w:p w:rsidR="00D605A4" w:rsidRPr="000306B4" w:rsidDel="001A45BB" w:rsidRDefault="00D605A4" w:rsidP="00667147">
      <w:pPr>
        <w:rPr>
          <w:del w:id="5125" w:author="Remco van Ek" w:date="2017-07-03T01:26:00Z"/>
          <w:color w:val="000000" w:themeColor="text1"/>
        </w:rPr>
      </w:pPr>
    </w:p>
    <w:p w:rsidR="00667147" w:rsidRPr="000306B4" w:rsidRDefault="00667147" w:rsidP="00667147">
      <w:pPr>
        <w:pStyle w:val="Kop3"/>
      </w:pPr>
      <w:r w:rsidRPr="000306B4">
        <w:t>Indicatorsoorten</w:t>
      </w:r>
    </w:p>
    <w:p w:rsidR="003152DF" w:rsidRDefault="00247364" w:rsidP="00667147">
      <w:r w:rsidRPr="000306B4">
        <w:t xml:space="preserve">Op basis van de meting </w:t>
      </w:r>
      <w:del w:id="5126" w:author="Remco van Ek" w:date="2017-07-03T01:27:00Z">
        <w:r w:rsidRPr="000306B4" w:rsidDel="001A45BB">
          <w:delText xml:space="preserve">uit </w:delText>
        </w:r>
      </w:del>
      <w:ins w:id="5127" w:author="Remco van Ek" w:date="2017-07-03T01:27:00Z">
        <w:r w:rsidR="001A45BB">
          <w:t>in</w:t>
        </w:r>
        <w:r w:rsidR="001A45BB" w:rsidRPr="000306B4">
          <w:t xml:space="preserve"> </w:t>
        </w:r>
      </w:ins>
      <w:del w:id="5128" w:author="Remco van Ek" w:date="2017-07-03T01:26:00Z">
        <w:r w:rsidRPr="000306B4" w:rsidDel="001A45BB">
          <w:delText xml:space="preserve">2017 </w:delText>
        </w:r>
      </w:del>
      <w:ins w:id="5129" w:author="Remco van Ek" w:date="2017-07-03T01:26:00Z">
        <w:r w:rsidR="001A45BB">
          <w:t>2019</w:t>
        </w:r>
      </w:ins>
      <w:del w:id="5130" w:author="Remco van Ek" w:date="2017-07-03T01:26:00Z">
        <w:r w:rsidRPr="000306B4" w:rsidDel="001A45BB">
          <w:delText xml:space="preserve">en 2020 </w:delText>
        </w:r>
      </w:del>
      <w:ins w:id="5131" w:author="Remco van Ek" w:date="2017-07-03T01:26:00Z">
        <w:r w:rsidR="001A45BB">
          <w:t xml:space="preserve"> </w:t>
        </w:r>
      </w:ins>
      <w:r w:rsidRPr="000306B4">
        <w:t xml:space="preserve">is een </w:t>
      </w:r>
      <w:ins w:id="5132" w:author="Remco van Ek" w:date="2017-07-03T01:27:00Z">
        <w:r w:rsidR="001A45BB">
          <w:t xml:space="preserve">eerste </w:t>
        </w:r>
      </w:ins>
      <w:r w:rsidRPr="000306B4">
        <w:t xml:space="preserve">beoordeling mogelijk </w:t>
      </w:r>
      <w:del w:id="5133" w:author="Remco van Ek" w:date="2017-07-03T01:27:00Z">
        <w:r w:rsidRPr="000306B4" w:rsidDel="001A45BB">
          <w:delText xml:space="preserve">op basis </w:delText>
        </w:r>
      </w:del>
      <w:r w:rsidRPr="000306B4">
        <w:t xml:space="preserve">van </w:t>
      </w:r>
      <w:ins w:id="5134" w:author="Remco van Ek" w:date="2017-07-03T01:27:00Z">
        <w:r w:rsidR="001A45BB">
          <w:t xml:space="preserve">de verspreiding van relevante </w:t>
        </w:r>
      </w:ins>
      <w:r w:rsidRPr="000306B4">
        <w:t>indicatorsoorten. Met name de uitbreiding in Galigaan is relevant</w:t>
      </w:r>
      <w:r w:rsidR="007C0177">
        <w:t xml:space="preserve">, maar daarnaast is het ook relevant begeleidende soorten te karteren zoals </w:t>
      </w:r>
      <w:r w:rsidR="007C0177" w:rsidRPr="000306B4">
        <w:rPr>
          <w:color w:val="000000" w:themeColor="text1"/>
        </w:rPr>
        <w:t>Moerasvaren (Thelypteris palustris)</w:t>
      </w:r>
      <w:r w:rsidR="007C0177">
        <w:rPr>
          <w:color w:val="000000" w:themeColor="text1"/>
        </w:rPr>
        <w:t xml:space="preserve">, </w:t>
      </w:r>
      <w:r w:rsidR="007C0177" w:rsidRPr="000306B4">
        <w:rPr>
          <w:color w:val="000000" w:themeColor="text1"/>
        </w:rPr>
        <w:t xml:space="preserve"> Watermunt (Mentha aquatica), Wateraardbei (Potentilla palustris), Melkeppe (Peucedanum palustre) en Moeraswalstro (Galium palustre)</w:t>
      </w:r>
      <w:r w:rsidRPr="000306B4">
        <w:t xml:space="preserve">. </w:t>
      </w:r>
      <w:r w:rsidR="000A3F3F">
        <w:t>De meetresultaten kunnen als volgt worden beoordeeld.</w:t>
      </w:r>
    </w:p>
    <w:p w:rsidR="003152DF" w:rsidRDefault="003152DF" w:rsidP="003152DF">
      <w:r>
        <w:br w:type="page"/>
      </w:r>
    </w:p>
    <w:p w:rsidR="000A3F3F" w:rsidRDefault="003152DF" w:rsidP="003152DF">
      <w:pPr>
        <w:pStyle w:val="Bijschrift"/>
      </w:pPr>
      <w:bookmarkStart w:id="5135" w:name="_Toc479361987"/>
      <w:r>
        <w:lastRenderedPageBreak/>
        <w:t xml:space="preserve">Tabel </w:t>
      </w:r>
      <w:fldSimple w:instr=" SEQ Tabel \* ARABIC ">
        <w:r w:rsidR="00624952">
          <w:rPr>
            <w:noProof/>
          </w:rPr>
          <w:t>13</w:t>
        </w:r>
      </w:fldSimple>
      <w:r>
        <w:t>: Beoordeling indicatorsoorten</w:t>
      </w:r>
      <w:bookmarkEnd w:id="5135"/>
      <w:ins w:id="5136" w:author="Remco van Ek" w:date="2017-07-03T01:26:00Z">
        <w:r w:rsidR="001A45BB">
          <w:t xml:space="preserve"> Galigaanmoeras</w:t>
        </w:r>
      </w:ins>
    </w:p>
    <w:tbl>
      <w:tblPr>
        <w:tblW w:w="5000" w:type="pct"/>
        <w:tblCellMar>
          <w:left w:w="70" w:type="dxa"/>
          <w:right w:w="70" w:type="dxa"/>
        </w:tblCellMar>
        <w:tblLook w:val="04A0"/>
      </w:tblPr>
      <w:tblGrid>
        <w:gridCol w:w="7141"/>
        <w:gridCol w:w="935"/>
      </w:tblGrid>
      <w:tr w:rsidR="000A3F3F" w:rsidRPr="000A3F3F" w:rsidTr="000A3F3F">
        <w:trPr>
          <w:trHeight w:val="315"/>
        </w:trPr>
        <w:tc>
          <w:tcPr>
            <w:tcW w:w="4421" w:type="pct"/>
            <w:tcBorders>
              <w:top w:val="nil"/>
              <w:left w:val="nil"/>
              <w:bottom w:val="nil"/>
              <w:right w:val="nil"/>
            </w:tcBorders>
            <w:shd w:val="clear" w:color="auto" w:fill="auto"/>
            <w:noWrap/>
            <w:vAlign w:val="bottom"/>
            <w:hideMark/>
          </w:tcPr>
          <w:p w:rsidR="000A3F3F" w:rsidRPr="000A3F3F" w:rsidRDefault="000A3F3F" w:rsidP="000A3F3F">
            <w:pPr>
              <w:spacing w:line="240" w:lineRule="auto"/>
              <w:rPr>
                <w:rFonts w:ascii="Calibri" w:hAnsi="Calibri" w:cs="Calibri"/>
                <w:color w:val="000000"/>
                <w:sz w:val="16"/>
                <w:szCs w:val="16"/>
              </w:rPr>
            </w:pPr>
            <w:r w:rsidRPr="000A3F3F">
              <w:rPr>
                <w:rFonts w:ascii="Calibri" w:hAnsi="Calibri" w:cs="Calibri"/>
                <w:color w:val="000000"/>
                <w:sz w:val="16"/>
                <w:szCs w:val="16"/>
              </w:rPr>
              <w:t>Indicatorsoorten Galigaanmoeras</w:t>
            </w:r>
          </w:p>
        </w:tc>
        <w:tc>
          <w:tcPr>
            <w:tcW w:w="579" w:type="pct"/>
            <w:tcBorders>
              <w:top w:val="nil"/>
              <w:left w:val="nil"/>
              <w:bottom w:val="nil"/>
              <w:right w:val="nil"/>
            </w:tcBorders>
            <w:shd w:val="clear" w:color="auto" w:fill="auto"/>
            <w:noWrap/>
            <w:vAlign w:val="bottom"/>
            <w:hideMark/>
          </w:tcPr>
          <w:p w:rsidR="000A3F3F" w:rsidRPr="000A3F3F" w:rsidRDefault="000A3F3F" w:rsidP="000A3F3F">
            <w:pPr>
              <w:spacing w:line="240" w:lineRule="auto"/>
              <w:rPr>
                <w:rFonts w:ascii="Calibri" w:hAnsi="Calibri" w:cs="Calibri"/>
                <w:color w:val="000000"/>
                <w:sz w:val="16"/>
                <w:szCs w:val="16"/>
              </w:rPr>
            </w:pPr>
          </w:p>
        </w:tc>
      </w:tr>
      <w:tr w:rsidR="000A3F3F" w:rsidRPr="000A3F3F" w:rsidTr="000A3F3F">
        <w:trPr>
          <w:trHeight w:val="315"/>
        </w:trPr>
        <w:tc>
          <w:tcPr>
            <w:tcW w:w="4421" w:type="pct"/>
            <w:tcBorders>
              <w:top w:val="single" w:sz="8" w:space="0" w:color="auto"/>
              <w:left w:val="single" w:sz="8" w:space="0" w:color="auto"/>
              <w:bottom w:val="single" w:sz="8" w:space="0" w:color="auto"/>
              <w:right w:val="single" w:sz="4" w:space="0" w:color="auto"/>
            </w:tcBorders>
            <w:shd w:val="clear" w:color="000000" w:fill="FFFFCC"/>
            <w:noWrap/>
            <w:vAlign w:val="bottom"/>
            <w:hideMark/>
          </w:tcPr>
          <w:p w:rsidR="000A3F3F" w:rsidRPr="000A3F3F" w:rsidRDefault="000A3F3F" w:rsidP="000A3F3F">
            <w:pPr>
              <w:spacing w:line="240" w:lineRule="auto"/>
              <w:rPr>
                <w:rFonts w:ascii="Calibri" w:hAnsi="Calibri" w:cs="Calibri"/>
                <w:color w:val="000000"/>
                <w:sz w:val="16"/>
                <w:szCs w:val="16"/>
              </w:rPr>
            </w:pPr>
            <w:r w:rsidRPr="000A3F3F">
              <w:rPr>
                <w:rFonts w:ascii="Calibri" w:hAnsi="Calibri" w:cs="Calibri"/>
                <w:color w:val="000000"/>
                <w:sz w:val="16"/>
                <w:szCs w:val="16"/>
              </w:rPr>
              <w:t>trend langs looproute:</w:t>
            </w:r>
          </w:p>
        </w:tc>
        <w:tc>
          <w:tcPr>
            <w:tcW w:w="579" w:type="pct"/>
            <w:tcBorders>
              <w:top w:val="single" w:sz="8" w:space="0" w:color="auto"/>
              <w:left w:val="nil"/>
              <w:bottom w:val="single" w:sz="8" w:space="0" w:color="auto"/>
              <w:right w:val="single" w:sz="8" w:space="0" w:color="auto"/>
            </w:tcBorders>
            <w:shd w:val="clear" w:color="000000" w:fill="FFFFCC"/>
            <w:noWrap/>
            <w:vAlign w:val="bottom"/>
            <w:hideMark/>
          </w:tcPr>
          <w:p w:rsidR="000A3F3F" w:rsidRPr="000A3F3F" w:rsidRDefault="000A3F3F" w:rsidP="000A3F3F">
            <w:pPr>
              <w:spacing w:line="240" w:lineRule="auto"/>
              <w:jc w:val="center"/>
              <w:rPr>
                <w:rFonts w:ascii="Calibri" w:hAnsi="Calibri" w:cs="Calibri"/>
                <w:color w:val="000000"/>
                <w:sz w:val="16"/>
                <w:szCs w:val="16"/>
              </w:rPr>
            </w:pPr>
            <w:r w:rsidRPr="000A3F3F">
              <w:rPr>
                <w:rFonts w:ascii="Calibri" w:hAnsi="Calibri" w:cs="Calibri"/>
                <w:color w:val="000000"/>
                <w:sz w:val="16"/>
                <w:szCs w:val="16"/>
              </w:rPr>
              <w:t>beoordeling</w:t>
            </w:r>
          </w:p>
        </w:tc>
      </w:tr>
      <w:tr w:rsidR="000A3F3F" w:rsidRPr="000A3F3F" w:rsidTr="000A3F3F">
        <w:trPr>
          <w:trHeight w:val="300"/>
        </w:trPr>
        <w:tc>
          <w:tcPr>
            <w:tcW w:w="4421" w:type="pct"/>
            <w:tcBorders>
              <w:top w:val="nil"/>
              <w:left w:val="single" w:sz="8" w:space="0" w:color="auto"/>
              <w:bottom w:val="single" w:sz="4" w:space="0" w:color="auto"/>
              <w:right w:val="single" w:sz="4" w:space="0" w:color="auto"/>
            </w:tcBorders>
            <w:shd w:val="clear" w:color="auto" w:fill="auto"/>
            <w:noWrap/>
            <w:vAlign w:val="center"/>
            <w:hideMark/>
          </w:tcPr>
          <w:p w:rsidR="000A3F3F" w:rsidRPr="000A3F3F" w:rsidRDefault="000A3F3F" w:rsidP="000A3F3F">
            <w:pPr>
              <w:spacing w:line="240" w:lineRule="auto"/>
              <w:rPr>
                <w:rFonts w:cs="Arial"/>
                <w:color w:val="000000"/>
                <w:sz w:val="16"/>
                <w:szCs w:val="16"/>
              </w:rPr>
            </w:pPr>
            <w:r w:rsidRPr="000A3F3F">
              <w:rPr>
                <w:rFonts w:cs="Arial"/>
                <w:color w:val="000000"/>
                <w:sz w:val="16"/>
                <w:szCs w:val="16"/>
              </w:rPr>
              <w:t xml:space="preserve">Afname indicatorsoorten of voor habitattype kenmerkende soorten </w:t>
            </w:r>
          </w:p>
        </w:tc>
        <w:tc>
          <w:tcPr>
            <w:tcW w:w="579" w:type="pct"/>
            <w:tcBorders>
              <w:top w:val="nil"/>
              <w:left w:val="nil"/>
              <w:bottom w:val="single" w:sz="4" w:space="0" w:color="auto"/>
              <w:right w:val="single" w:sz="8" w:space="0" w:color="auto"/>
            </w:tcBorders>
            <w:shd w:val="clear" w:color="auto" w:fill="auto"/>
            <w:noWrap/>
            <w:vAlign w:val="bottom"/>
            <w:hideMark/>
          </w:tcPr>
          <w:p w:rsidR="000A3F3F" w:rsidRPr="000A3F3F" w:rsidRDefault="000A3F3F" w:rsidP="000A3F3F">
            <w:pPr>
              <w:spacing w:line="240" w:lineRule="auto"/>
              <w:jc w:val="center"/>
              <w:rPr>
                <w:rFonts w:ascii="Calibri" w:hAnsi="Calibri" w:cs="Calibri"/>
                <w:color w:val="000000"/>
                <w:sz w:val="16"/>
                <w:szCs w:val="16"/>
              </w:rPr>
            </w:pPr>
            <w:r w:rsidRPr="000A3F3F">
              <w:rPr>
                <w:rFonts w:ascii="Calibri" w:hAnsi="Calibri" w:cs="Calibri"/>
                <w:color w:val="000000"/>
                <w:sz w:val="16"/>
                <w:szCs w:val="16"/>
              </w:rPr>
              <w:t>-</w:t>
            </w:r>
          </w:p>
        </w:tc>
      </w:tr>
      <w:tr w:rsidR="000A3F3F" w:rsidRPr="000A3F3F" w:rsidTr="000A3F3F">
        <w:trPr>
          <w:trHeight w:val="300"/>
        </w:trPr>
        <w:tc>
          <w:tcPr>
            <w:tcW w:w="4421" w:type="pct"/>
            <w:tcBorders>
              <w:top w:val="nil"/>
              <w:left w:val="single" w:sz="8" w:space="0" w:color="auto"/>
              <w:bottom w:val="single" w:sz="4" w:space="0" w:color="auto"/>
              <w:right w:val="single" w:sz="4" w:space="0" w:color="auto"/>
            </w:tcBorders>
            <w:shd w:val="clear" w:color="auto" w:fill="auto"/>
            <w:noWrap/>
            <w:vAlign w:val="center"/>
            <w:hideMark/>
          </w:tcPr>
          <w:p w:rsidR="000A3F3F" w:rsidRPr="000A3F3F" w:rsidRDefault="000A3F3F" w:rsidP="000A3F3F">
            <w:pPr>
              <w:spacing w:line="240" w:lineRule="auto"/>
              <w:rPr>
                <w:rFonts w:cs="Arial"/>
                <w:color w:val="000000"/>
                <w:sz w:val="16"/>
                <w:szCs w:val="16"/>
              </w:rPr>
            </w:pPr>
            <w:r w:rsidRPr="000A3F3F">
              <w:rPr>
                <w:rFonts w:cs="Arial"/>
                <w:color w:val="000000"/>
                <w:sz w:val="16"/>
                <w:szCs w:val="16"/>
              </w:rPr>
              <w:t xml:space="preserve">Geen verandering in indicatorsoorten of voor habitattype kenmerkende soorten </w:t>
            </w:r>
          </w:p>
        </w:tc>
        <w:tc>
          <w:tcPr>
            <w:tcW w:w="579" w:type="pct"/>
            <w:tcBorders>
              <w:top w:val="nil"/>
              <w:left w:val="nil"/>
              <w:bottom w:val="single" w:sz="4" w:space="0" w:color="auto"/>
              <w:right w:val="single" w:sz="8" w:space="0" w:color="auto"/>
            </w:tcBorders>
            <w:shd w:val="clear" w:color="auto" w:fill="auto"/>
            <w:noWrap/>
            <w:vAlign w:val="bottom"/>
            <w:hideMark/>
          </w:tcPr>
          <w:p w:rsidR="000A3F3F" w:rsidRPr="000A3F3F" w:rsidRDefault="000A3F3F" w:rsidP="000A3F3F">
            <w:pPr>
              <w:spacing w:line="240" w:lineRule="auto"/>
              <w:jc w:val="center"/>
              <w:rPr>
                <w:rFonts w:ascii="Calibri" w:hAnsi="Calibri" w:cs="Calibri"/>
                <w:color w:val="000000"/>
                <w:sz w:val="16"/>
                <w:szCs w:val="16"/>
              </w:rPr>
            </w:pPr>
            <w:r w:rsidRPr="000A3F3F">
              <w:rPr>
                <w:rFonts w:ascii="Calibri" w:hAnsi="Calibri" w:cs="Calibri"/>
                <w:color w:val="000000"/>
                <w:sz w:val="16"/>
                <w:szCs w:val="16"/>
              </w:rPr>
              <w:t>0</w:t>
            </w:r>
          </w:p>
        </w:tc>
      </w:tr>
      <w:tr w:rsidR="000A3F3F" w:rsidRPr="000A3F3F" w:rsidTr="000A3F3F">
        <w:trPr>
          <w:trHeight w:val="315"/>
        </w:trPr>
        <w:tc>
          <w:tcPr>
            <w:tcW w:w="4421" w:type="pct"/>
            <w:tcBorders>
              <w:top w:val="nil"/>
              <w:left w:val="single" w:sz="8" w:space="0" w:color="auto"/>
              <w:bottom w:val="single" w:sz="8" w:space="0" w:color="auto"/>
              <w:right w:val="single" w:sz="4" w:space="0" w:color="auto"/>
            </w:tcBorders>
            <w:shd w:val="clear" w:color="auto" w:fill="auto"/>
            <w:noWrap/>
            <w:vAlign w:val="center"/>
            <w:hideMark/>
          </w:tcPr>
          <w:p w:rsidR="000A3F3F" w:rsidRPr="000A3F3F" w:rsidRDefault="000A3F3F" w:rsidP="000A3F3F">
            <w:pPr>
              <w:spacing w:line="240" w:lineRule="auto"/>
              <w:rPr>
                <w:rFonts w:cs="Arial"/>
                <w:color w:val="000000"/>
                <w:sz w:val="16"/>
                <w:szCs w:val="16"/>
              </w:rPr>
            </w:pPr>
            <w:r w:rsidRPr="000A3F3F">
              <w:rPr>
                <w:rFonts w:cs="Arial"/>
                <w:color w:val="000000"/>
                <w:sz w:val="16"/>
                <w:szCs w:val="16"/>
              </w:rPr>
              <w:t xml:space="preserve">Toename  indicatorsoorten of voor habitattype kenmerkende soorten </w:t>
            </w:r>
          </w:p>
        </w:tc>
        <w:tc>
          <w:tcPr>
            <w:tcW w:w="579" w:type="pct"/>
            <w:tcBorders>
              <w:top w:val="nil"/>
              <w:left w:val="nil"/>
              <w:bottom w:val="single" w:sz="8" w:space="0" w:color="auto"/>
              <w:right w:val="single" w:sz="8" w:space="0" w:color="auto"/>
            </w:tcBorders>
            <w:shd w:val="clear" w:color="auto" w:fill="auto"/>
            <w:noWrap/>
            <w:vAlign w:val="bottom"/>
            <w:hideMark/>
          </w:tcPr>
          <w:p w:rsidR="000A3F3F" w:rsidRPr="000A3F3F" w:rsidRDefault="000A3F3F" w:rsidP="000A3F3F">
            <w:pPr>
              <w:spacing w:line="240" w:lineRule="auto"/>
              <w:jc w:val="center"/>
              <w:rPr>
                <w:rFonts w:ascii="Calibri" w:hAnsi="Calibri" w:cs="Calibri"/>
                <w:color w:val="000000"/>
                <w:sz w:val="16"/>
                <w:szCs w:val="16"/>
              </w:rPr>
            </w:pPr>
            <w:r w:rsidRPr="000A3F3F">
              <w:rPr>
                <w:rFonts w:ascii="Calibri" w:hAnsi="Calibri" w:cs="Calibri"/>
                <w:color w:val="000000"/>
                <w:sz w:val="16"/>
                <w:szCs w:val="16"/>
              </w:rPr>
              <w:t>+</w:t>
            </w:r>
          </w:p>
        </w:tc>
      </w:tr>
    </w:tbl>
    <w:p w:rsidR="00247364" w:rsidRPr="000306B4" w:rsidRDefault="00247364" w:rsidP="00667147"/>
    <w:p w:rsidR="00890A54" w:rsidRDefault="00890A54">
      <w:pPr>
        <w:spacing w:line="240" w:lineRule="auto"/>
        <w:rPr>
          <w:rFonts w:asciiTheme="majorHAnsi" w:eastAsiaTheme="majorEastAsia" w:hAnsiTheme="majorHAnsi" w:cstheme="majorBidi"/>
          <w:b/>
          <w:bCs/>
        </w:rPr>
      </w:pPr>
    </w:p>
    <w:p w:rsidR="00667147" w:rsidRPr="000306B4" w:rsidRDefault="00667147" w:rsidP="00667147">
      <w:pPr>
        <w:pStyle w:val="Kop3"/>
      </w:pPr>
      <w:r w:rsidRPr="000306B4">
        <w:t>Remote sensing</w:t>
      </w:r>
    </w:p>
    <w:p w:rsidR="000A3F3F" w:rsidRDefault="000A3F3F" w:rsidP="000A3F3F">
      <w:pPr>
        <w:rPr>
          <w:color w:val="000000" w:themeColor="text1"/>
        </w:rPr>
      </w:pPr>
      <w:r>
        <w:rPr>
          <w:color w:val="000000" w:themeColor="text1"/>
        </w:rPr>
        <w:t>De beelden worden opgeslagen in een digitaal formaat wat kan worden ingelezen en bewerkt in een standaard GIS applicatie (bijvoorbeeld ArcGIS). De beelden worden geclassificeerd naar hoogveen, houtige opslag en pijpestrootje waarbij de arealen worden bepaald binnen het bezochte gebied. Vergelijking van de arealen leidt tot de onderstaande beoordeling.</w:t>
      </w:r>
    </w:p>
    <w:p w:rsidR="003152DF" w:rsidRDefault="003152DF" w:rsidP="000A3F3F">
      <w:pPr>
        <w:rPr>
          <w:color w:val="000000" w:themeColor="text1"/>
        </w:rPr>
      </w:pPr>
    </w:p>
    <w:p w:rsidR="003152DF" w:rsidRDefault="003152DF" w:rsidP="000A3F3F">
      <w:pPr>
        <w:rPr>
          <w:color w:val="000000" w:themeColor="text1"/>
        </w:rPr>
      </w:pPr>
    </w:p>
    <w:p w:rsidR="003152DF" w:rsidRDefault="003152DF" w:rsidP="003152DF">
      <w:pPr>
        <w:pStyle w:val="Bijschrift"/>
        <w:rPr>
          <w:color w:val="000000" w:themeColor="text1"/>
        </w:rPr>
      </w:pPr>
      <w:bookmarkStart w:id="5137" w:name="_Toc479361988"/>
      <w:r>
        <w:t xml:space="preserve">Tabel </w:t>
      </w:r>
      <w:fldSimple w:instr=" SEQ Tabel \* ARABIC ">
        <w:r w:rsidR="00624952">
          <w:rPr>
            <w:noProof/>
          </w:rPr>
          <w:t>14</w:t>
        </w:r>
      </w:fldSimple>
      <w:r>
        <w:t>: Beoordeling remote sensing</w:t>
      </w:r>
      <w:bookmarkEnd w:id="5137"/>
    </w:p>
    <w:tbl>
      <w:tblPr>
        <w:tblW w:w="5000" w:type="pct"/>
        <w:tblCellMar>
          <w:left w:w="70" w:type="dxa"/>
          <w:right w:w="70" w:type="dxa"/>
        </w:tblCellMar>
        <w:tblLook w:val="04A0"/>
      </w:tblPr>
      <w:tblGrid>
        <w:gridCol w:w="7141"/>
        <w:gridCol w:w="935"/>
      </w:tblGrid>
      <w:tr w:rsidR="000A3F3F" w:rsidRPr="009B6410" w:rsidTr="001E024E">
        <w:trPr>
          <w:trHeight w:val="315"/>
        </w:trPr>
        <w:tc>
          <w:tcPr>
            <w:tcW w:w="4421" w:type="pct"/>
            <w:tcBorders>
              <w:top w:val="nil"/>
              <w:left w:val="nil"/>
              <w:bottom w:val="nil"/>
              <w:right w:val="nil"/>
            </w:tcBorders>
            <w:shd w:val="clear" w:color="auto" w:fill="auto"/>
            <w:noWrap/>
            <w:vAlign w:val="bottom"/>
            <w:hideMark/>
          </w:tcPr>
          <w:p w:rsidR="000A3F3F" w:rsidRPr="009B6410" w:rsidRDefault="000A3F3F" w:rsidP="001E024E">
            <w:pPr>
              <w:spacing w:line="240" w:lineRule="auto"/>
              <w:rPr>
                <w:rFonts w:ascii="Calibri" w:hAnsi="Calibri" w:cs="Calibri"/>
                <w:color w:val="000000"/>
                <w:sz w:val="16"/>
                <w:szCs w:val="16"/>
              </w:rPr>
            </w:pPr>
            <w:r>
              <w:rPr>
                <w:rFonts w:ascii="Calibri" w:hAnsi="Calibri" w:cs="Calibri"/>
                <w:color w:val="000000"/>
                <w:sz w:val="16"/>
                <w:szCs w:val="16"/>
              </w:rPr>
              <w:t>Remote sensing</w:t>
            </w:r>
          </w:p>
        </w:tc>
        <w:tc>
          <w:tcPr>
            <w:tcW w:w="579" w:type="pct"/>
            <w:tcBorders>
              <w:top w:val="nil"/>
              <w:left w:val="nil"/>
              <w:bottom w:val="nil"/>
              <w:right w:val="nil"/>
            </w:tcBorders>
            <w:shd w:val="clear" w:color="auto" w:fill="auto"/>
            <w:noWrap/>
            <w:vAlign w:val="bottom"/>
            <w:hideMark/>
          </w:tcPr>
          <w:p w:rsidR="000A3F3F" w:rsidRPr="009B6410" w:rsidRDefault="000A3F3F" w:rsidP="001E024E">
            <w:pPr>
              <w:spacing w:line="240" w:lineRule="auto"/>
              <w:rPr>
                <w:rFonts w:ascii="Calibri" w:hAnsi="Calibri" w:cs="Calibri"/>
                <w:color w:val="000000"/>
                <w:sz w:val="16"/>
                <w:szCs w:val="16"/>
              </w:rPr>
            </w:pPr>
          </w:p>
        </w:tc>
      </w:tr>
      <w:tr w:rsidR="000A3F3F" w:rsidRPr="009B6410" w:rsidTr="001E024E">
        <w:trPr>
          <w:trHeight w:val="315"/>
        </w:trPr>
        <w:tc>
          <w:tcPr>
            <w:tcW w:w="4421" w:type="pct"/>
            <w:tcBorders>
              <w:top w:val="single" w:sz="8" w:space="0" w:color="auto"/>
              <w:left w:val="single" w:sz="8" w:space="0" w:color="auto"/>
              <w:bottom w:val="single" w:sz="8" w:space="0" w:color="auto"/>
              <w:right w:val="single" w:sz="4" w:space="0" w:color="auto"/>
            </w:tcBorders>
            <w:shd w:val="clear" w:color="000000" w:fill="FFFFCC"/>
            <w:noWrap/>
            <w:vAlign w:val="bottom"/>
            <w:hideMark/>
          </w:tcPr>
          <w:p w:rsidR="000A3F3F" w:rsidRPr="009B6410" w:rsidRDefault="000A3F3F" w:rsidP="001E024E">
            <w:pPr>
              <w:spacing w:line="240" w:lineRule="auto"/>
              <w:rPr>
                <w:rFonts w:ascii="Calibri" w:hAnsi="Calibri" w:cs="Calibri"/>
                <w:color w:val="000000"/>
                <w:sz w:val="16"/>
                <w:szCs w:val="16"/>
              </w:rPr>
            </w:pPr>
            <w:r w:rsidRPr="009B6410">
              <w:rPr>
                <w:rFonts w:ascii="Calibri" w:hAnsi="Calibri" w:cs="Calibri"/>
                <w:color w:val="000000"/>
                <w:sz w:val="16"/>
                <w:szCs w:val="16"/>
              </w:rPr>
              <w:t>trend:</w:t>
            </w:r>
          </w:p>
        </w:tc>
        <w:tc>
          <w:tcPr>
            <w:tcW w:w="579" w:type="pct"/>
            <w:tcBorders>
              <w:top w:val="single" w:sz="8" w:space="0" w:color="auto"/>
              <w:left w:val="nil"/>
              <w:bottom w:val="single" w:sz="8" w:space="0" w:color="auto"/>
              <w:right w:val="single" w:sz="8" w:space="0" w:color="auto"/>
            </w:tcBorders>
            <w:shd w:val="clear" w:color="000000" w:fill="FFFFCC"/>
            <w:noWrap/>
            <w:vAlign w:val="bottom"/>
            <w:hideMark/>
          </w:tcPr>
          <w:p w:rsidR="000A3F3F" w:rsidRPr="009B6410" w:rsidRDefault="000A3F3F" w:rsidP="001E024E">
            <w:pPr>
              <w:spacing w:line="240" w:lineRule="auto"/>
              <w:jc w:val="center"/>
              <w:rPr>
                <w:rFonts w:ascii="Calibri" w:hAnsi="Calibri" w:cs="Calibri"/>
                <w:color w:val="000000"/>
                <w:sz w:val="16"/>
                <w:szCs w:val="16"/>
              </w:rPr>
            </w:pPr>
            <w:r w:rsidRPr="009B6410">
              <w:rPr>
                <w:rFonts w:ascii="Calibri" w:hAnsi="Calibri" w:cs="Calibri"/>
                <w:color w:val="000000"/>
                <w:sz w:val="16"/>
                <w:szCs w:val="16"/>
              </w:rPr>
              <w:t>beoordeling</w:t>
            </w:r>
          </w:p>
        </w:tc>
      </w:tr>
      <w:tr w:rsidR="000A3F3F" w:rsidRPr="009B6410" w:rsidTr="001E024E">
        <w:trPr>
          <w:trHeight w:val="300"/>
        </w:trPr>
        <w:tc>
          <w:tcPr>
            <w:tcW w:w="4421" w:type="pct"/>
            <w:tcBorders>
              <w:top w:val="nil"/>
              <w:left w:val="single" w:sz="8" w:space="0" w:color="auto"/>
              <w:bottom w:val="single" w:sz="4" w:space="0" w:color="auto"/>
              <w:right w:val="single" w:sz="4" w:space="0" w:color="auto"/>
            </w:tcBorders>
            <w:shd w:val="clear" w:color="auto" w:fill="auto"/>
            <w:noWrap/>
            <w:vAlign w:val="center"/>
            <w:hideMark/>
          </w:tcPr>
          <w:p w:rsidR="000A3F3F" w:rsidRPr="009B6410" w:rsidRDefault="000A3F3F" w:rsidP="001E024E">
            <w:pPr>
              <w:spacing w:line="240" w:lineRule="auto"/>
              <w:rPr>
                <w:rFonts w:cs="Arial"/>
                <w:color w:val="000000"/>
                <w:sz w:val="16"/>
                <w:szCs w:val="16"/>
              </w:rPr>
            </w:pPr>
            <w:r>
              <w:rPr>
                <w:rFonts w:cs="Arial"/>
                <w:color w:val="000000"/>
                <w:sz w:val="16"/>
                <w:szCs w:val="16"/>
              </w:rPr>
              <w:t>Toename areaal houtige opslag en/of pijpestrootje</w:t>
            </w:r>
            <w:r w:rsidRPr="009B6410">
              <w:rPr>
                <w:rFonts w:cs="Arial"/>
                <w:color w:val="000000"/>
                <w:sz w:val="16"/>
                <w:szCs w:val="16"/>
              </w:rPr>
              <w:t xml:space="preserve"> </w:t>
            </w:r>
          </w:p>
        </w:tc>
        <w:tc>
          <w:tcPr>
            <w:tcW w:w="579" w:type="pct"/>
            <w:tcBorders>
              <w:top w:val="nil"/>
              <w:left w:val="nil"/>
              <w:bottom w:val="single" w:sz="4" w:space="0" w:color="auto"/>
              <w:right w:val="single" w:sz="8" w:space="0" w:color="auto"/>
            </w:tcBorders>
            <w:shd w:val="clear" w:color="auto" w:fill="auto"/>
            <w:noWrap/>
            <w:vAlign w:val="bottom"/>
            <w:hideMark/>
          </w:tcPr>
          <w:p w:rsidR="000A3F3F" w:rsidRPr="009B6410" w:rsidRDefault="000A3F3F" w:rsidP="001E024E">
            <w:pPr>
              <w:spacing w:line="240" w:lineRule="auto"/>
              <w:jc w:val="center"/>
              <w:rPr>
                <w:rFonts w:ascii="Calibri" w:hAnsi="Calibri" w:cs="Calibri"/>
                <w:color w:val="000000"/>
                <w:sz w:val="16"/>
                <w:szCs w:val="16"/>
              </w:rPr>
            </w:pPr>
            <w:r w:rsidRPr="009B6410">
              <w:rPr>
                <w:rFonts w:ascii="Calibri" w:hAnsi="Calibri" w:cs="Calibri"/>
                <w:color w:val="000000"/>
                <w:sz w:val="16"/>
                <w:szCs w:val="16"/>
              </w:rPr>
              <w:t>-</w:t>
            </w:r>
          </w:p>
        </w:tc>
      </w:tr>
      <w:tr w:rsidR="000A3F3F" w:rsidRPr="009B6410" w:rsidTr="001E024E">
        <w:trPr>
          <w:trHeight w:val="300"/>
        </w:trPr>
        <w:tc>
          <w:tcPr>
            <w:tcW w:w="4421" w:type="pct"/>
            <w:tcBorders>
              <w:top w:val="nil"/>
              <w:left w:val="single" w:sz="8" w:space="0" w:color="auto"/>
              <w:bottom w:val="single" w:sz="4" w:space="0" w:color="auto"/>
              <w:right w:val="single" w:sz="4" w:space="0" w:color="auto"/>
            </w:tcBorders>
            <w:shd w:val="clear" w:color="auto" w:fill="auto"/>
            <w:noWrap/>
            <w:vAlign w:val="center"/>
            <w:hideMark/>
          </w:tcPr>
          <w:p w:rsidR="000A3F3F" w:rsidRPr="009B6410" w:rsidRDefault="000A3F3F" w:rsidP="001E024E">
            <w:pPr>
              <w:spacing w:line="240" w:lineRule="auto"/>
              <w:rPr>
                <w:rFonts w:cs="Arial"/>
                <w:color w:val="000000"/>
                <w:sz w:val="16"/>
                <w:szCs w:val="16"/>
              </w:rPr>
            </w:pPr>
            <w:r w:rsidRPr="009B6410">
              <w:rPr>
                <w:rFonts w:cs="Arial"/>
                <w:color w:val="000000"/>
                <w:sz w:val="16"/>
                <w:szCs w:val="16"/>
              </w:rPr>
              <w:t xml:space="preserve">Geen verandering in </w:t>
            </w:r>
            <w:r>
              <w:rPr>
                <w:rFonts w:cs="Arial"/>
                <w:color w:val="000000"/>
                <w:sz w:val="16"/>
                <w:szCs w:val="16"/>
              </w:rPr>
              <w:t>houtige opslag en/of pijpestrootje</w:t>
            </w:r>
          </w:p>
        </w:tc>
        <w:tc>
          <w:tcPr>
            <w:tcW w:w="579" w:type="pct"/>
            <w:tcBorders>
              <w:top w:val="nil"/>
              <w:left w:val="nil"/>
              <w:bottom w:val="single" w:sz="4" w:space="0" w:color="auto"/>
              <w:right w:val="single" w:sz="8" w:space="0" w:color="auto"/>
            </w:tcBorders>
            <w:shd w:val="clear" w:color="auto" w:fill="auto"/>
            <w:noWrap/>
            <w:vAlign w:val="bottom"/>
            <w:hideMark/>
          </w:tcPr>
          <w:p w:rsidR="000A3F3F" w:rsidRPr="009B6410" w:rsidRDefault="000A3F3F" w:rsidP="001E024E">
            <w:pPr>
              <w:spacing w:line="240" w:lineRule="auto"/>
              <w:jc w:val="center"/>
              <w:rPr>
                <w:rFonts w:ascii="Calibri" w:hAnsi="Calibri" w:cs="Calibri"/>
                <w:color w:val="000000"/>
                <w:sz w:val="16"/>
                <w:szCs w:val="16"/>
              </w:rPr>
            </w:pPr>
            <w:r w:rsidRPr="009B6410">
              <w:rPr>
                <w:rFonts w:ascii="Calibri" w:hAnsi="Calibri" w:cs="Calibri"/>
                <w:color w:val="000000"/>
                <w:sz w:val="16"/>
                <w:szCs w:val="16"/>
              </w:rPr>
              <w:t>0</w:t>
            </w:r>
          </w:p>
        </w:tc>
      </w:tr>
      <w:tr w:rsidR="000A3F3F" w:rsidRPr="009B6410" w:rsidTr="001E024E">
        <w:trPr>
          <w:trHeight w:val="315"/>
        </w:trPr>
        <w:tc>
          <w:tcPr>
            <w:tcW w:w="4421" w:type="pct"/>
            <w:tcBorders>
              <w:top w:val="nil"/>
              <w:left w:val="single" w:sz="8" w:space="0" w:color="auto"/>
              <w:bottom w:val="single" w:sz="8" w:space="0" w:color="auto"/>
              <w:right w:val="single" w:sz="4" w:space="0" w:color="auto"/>
            </w:tcBorders>
            <w:shd w:val="clear" w:color="auto" w:fill="auto"/>
            <w:noWrap/>
            <w:vAlign w:val="center"/>
            <w:hideMark/>
          </w:tcPr>
          <w:p w:rsidR="000A3F3F" w:rsidRPr="009B6410" w:rsidRDefault="000A3F3F" w:rsidP="001E024E">
            <w:pPr>
              <w:spacing w:line="240" w:lineRule="auto"/>
              <w:rPr>
                <w:rFonts w:cs="Arial"/>
                <w:color w:val="000000"/>
                <w:sz w:val="16"/>
                <w:szCs w:val="16"/>
              </w:rPr>
            </w:pPr>
            <w:r>
              <w:rPr>
                <w:rFonts w:cs="Arial"/>
                <w:color w:val="000000"/>
                <w:sz w:val="16"/>
                <w:szCs w:val="16"/>
              </w:rPr>
              <w:t xml:space="preserve">Afname </w:t>
            </w:r>
            <w:r w:rsidRPr="009B6410">
              <w:rPr>
                <w:rFonts w:cs="Arial"/>
                <w:color w:val="000000"/>
                <w:sz w:val="16"/>
                <w:szCs w:val="16"/>
              </w:rPr>
              <w:t xml:space="preserve"> </w:t>
            </w:r>
            <w:r>
              <w:rPr>
                <w:rFonts w:cs="Arial"/>
                <w:color w:val="000000"/>
                <w:sz w:val="16"/>
                <w:szCs w:val="16"/>
              </w:rPr>
              <w:t>houtige opslag en/of pijpestrootje ten gunste van hoogveenmossen</w:t>
            </w:r>
          </w:p>
        </w:tc>
        <w:tc>
          <w:tcPr>
            <w:tcW w:w="579" w:type="pct"/>
            <w:tcBorders>
              <w:top w:val="nil"/>
              <w:left w:val="nil"/>
              <w:bottom w:val="single" w:sz="8" w:space="0" w:color="auto"/>
              <w:right w:val="single" w:sz="8" w:space="0" w:color="auto"/>
            </w:tcBorders>
            <w:shd w:val="clear" w:color="auto" w:fill="auto"/>
            <w:noWrap/>
            <w:vAlign w:val="bottom"/>
            <w:hideMark/>
          </w:tcPr>
          <w:p w:rsidR="000A3F3F" w:rsidRPr="009B6410" w:rsidRDefault="000A3F3F" w:rsidP="001E024E">
            <w:pPr>
              <w:spacing w:line="240" w:lineRule="auto"/>
              <w:jc w:val="center"/>
              <w:rPr>
                <w:rFonts w:ascii="Calibri" w:hAnsi="Calibri" w:cs="Calibri"/>
                <w:color w:val="000000"/>
                <w:sz w:val="16"/>
                <w:szCs w:val="16"/>
              </w:rPr>
            </w:pPr>
            <w:r w:rsidRPr="009B6410">
              <w:rPr>
                <w:rFonts w:ascii="Calibri" w:hAnsi="Calibri" w:cs="Calibri"/>
                <w:color w:val="000000"/>
                <w:sz w:val="16"/>
                <w:szCs w:val="16"/>
              </w:rPr>
              <w:t>+</w:t>
            </w:r>
          </w:p>
        </w:tc>
      </w:tr>
    </w:tbl>
    <w:p w:rsidR="000A3F3F" w:rsidRDefault="000A3F3F" w:rsidP="000A3F3F">
      <w:pPr>
        <w:rPr>
          <w:color w:val="000000" w:themeColor="text1"/>
        </w:rPr>
      </w:pPr>
    </w:p>
    <w:p w:rsidR="00247364" w:rsidRPr="000306B4" w:rsidRDefault="00247364" w:rsidP="003D576D">
      <w:pPr>
        <w:rPr>
          <w:color w:val="000000" w:themeColor="text1"/>
        </w:rPr>
      </w:pPr>
    </w:p>
    <w:p w:rsidR="00B1643E" w:rsidRPr="000306B4" w:rsidRDefault="00B1643E" w:rsidP="003D576D">
      <w:pPr>
        <w:rPr>
          <w:color w:val="000000" w:themeColor="text1"/>
        </w:rPr>
      </w:pPr>
    </w:p>
    <w:p w:rsidR="008A2CC5" w:rsidRPr="000306B4" w:rsidRDefault="008A2CC5" w:rsidP="008A2CC5">
      <w:pPr>
        <w:spacing w:line="240" w:lineRule="auto"/>
        <w:rPr>
          <w:color w:val="000000" w:themeColor="text1"/>
        </w:rPr>
      </w:pPr>
      <w:r w:rsidRPr="000306B4">
        <w:rPr>
          <w:color w:val="000000" w:themeColor="text1"/>
        </w:rPr>
        <w:br w:type="page"/>
      </w:r>
    </w:p>
    <w:p w:rsidR="008A2CC5" w:rsidRPr="000306B4" w:rsidRDefault="008A2CC5" w:rsidP="008A2CC5">
      <w:pPr>
        <w:pStyle w:val="Kop2"/>
      </w:pPr>
      <w:bookmarkStart w:id="5138" w:name="_Toc474944709"/>
      <w:bookmarkStart w:id="5139" w:name="_Toc479361952"/>
      <w:r w:rsidRPr="000306B4">
        <w:lastRenderedPageBreak/>
        <w:t>Opslag van meetgegevens</w:t>
      </w:r>
      <w:bookmarkEnd w:id="5138"/>
      <w:bookmarkEnd w:id="5139"/>
    </w:p>
    <w:p w:rsidR="002F1223" w:rsidRDefault="008A2CC5" w:rsidP="008A2CC5">
      <w:r w:rsidRPr="000306B4">
        <w:t>Deze paragraaf gaat in op vraag 9 ‘</w:t>
      </w:r>
      <w:r w:rsidRPr="002F1223">
        <w:rPr>
          <w:i/>
        </w:rPr>
        <w:t>Hoe/waar moeten de meetgegevens worden opgeslagen?</w:t>
      </w:r>
      <w:r w:rsidRPr="000306B4">
        <w:t xml:space="preserve">’. </w:t>
      </w:r>
    </w:p>
    <w:p w:rsidR="002F1223" w:rsidRDefault="002F1223" w:rsidP="008A2CC5"/>
    <w:p w:rsidR="008A2CC5" w:rsidRDefault="008A2CC5" w:rsidP="008A2CC5">
      <w:r w:rsidRPr="000306B4">
        <w:t>De provincie vraagt om zoveel mogelijk gebruik te maken van landelijke databanken zoals DINOloket, NDFF, Landelijke Vegetatie Databank.</w:t>
      </w:r>
    </w:p>
    <w:p w:rsidR="003152DF" w:rsidRPr="000306B4" w:rsidRDefault="003152DF" w:rsidP="008A2CC5"/>
    <w:p w:rsidR="008A2CC5" w:rsidRPr="000306B4" w:rsidRDefault="008A2CC5" w:rsidP="008A2CC5">
      <w:pPr>
        <w:spacing w:line="247" w:lineRule="auto"/>
      </w:pPr>
    </w:p>
    <w:p w:rsidR="008A2CC5" w:rsidRPr="000306B4" w:rsidRDefault="008A2CC5" w:rsidP="008A2CC5">
      <w:pPr>
        <w:pStyle w:val="Kop3"/>
      </w:pPr>
      <w:r w:rsidRPr="000306B4">
        <w:t xml:space="preserve">Grondwaterstand </w:t>
      </w:r>
    </w:p>
    <w:p w:rsidR="008A2CC5" w:rsidRPr="000306B4" w:rsidRDefault="008A2CC5" w:rsidP="008A2CC5">
      <w:pPr>
        <w:rPr>
          <w:b/>
        </w:rPr>
      </w:pPr>
    </w:p>
    <w:p w:rsidR="002F1223" w:rsidRPr="00756EB8" w:rsidRDefault="002F1223" w:rsidP="002F1223">
      <w:pPr>
        <w:rPr>
          <w:i/>
        </w:rPr>
      </w:pPr>
      <w:r>
        <w:rPr>
          <w:i/>
        </w:rPr>
        <w:t>Bestaande p</w:t>
      </w:r>
      <w:r w:rsidRPr="00756EB8">
        <w:rPr>
          <w:i/>
        </w:rPr>
        <w:t>eilbuizen en meetbuizen Natuurmo</w:t>
      </w:r>
      <w:r>
        <w:rPr>
          <w:i/>
        </w:rPr>
        <w:t>n</w:t>
      </w:r>
      <w:r w:rsidRPr="00756EB8">
        <w:rPr>
          <w:i/>
        </w:rPr>
        <w:t>umenten:</w:t>
      </w:r>
    </w:p>
    <w:p w:rsidR="002F1223" w:rsidRDefault="002F1223" w:rsidP="002F1223">
      <w:r>
        <w:t xml:space="preserve">De meetreeksen van de dataloggermetingen van het bestaande meetnet van Natuurmonumenten worden door Natuurmonumenten tijdelijk opgeslagen en gecontroleerd en gevalideerd aan de hand van handpeilingen en meting van de luchtdruk op het moment dat de automatische peilopnemers worden gelicht. </w:t>
      </w:r>
    </w:p>
    <w:p w:rsidR="002F1223" w:rsidRDefault="002F1223" w:rsidP="002F1223"/>
    <w:p w:rsidR="002F1223" w:rsidRDefault="002F1223" w:rsidP="002F1223">
      <w:r>
        <w:t>Natuurmonumenten levert de data over het algemeen aan Verbelco te Bennekom (Klaas van der Meulen), die zorg draagt voor de opslag in de databank van Verbelco. Verbelco levert de data jaarlijks in januari aan de landelijke openbare database van het Dinoloket van TNO/</w:t>
      </w:r>
      <w:r w:rsidRPr="00DF4F45">
        <w:t>Geologische Dienst Nederland</w:t>
      </w:r>
      <w:r>
        <w:t xml:space="preserve">. De meetreeksen zijn hier openbaar en gratis te bekijken en op te vragen. </w:t>
      </w:r>
    </w:p>
    <w:p w:rsidR="002F1223" w:rsidRDefault="002F1223" w:rsidP="002F1223"/>
    <w:p w:rsidR="002F1223" w:rsidRDefault="002F1223" w:rsidP="002F1223">
      <w:r>
        <w:t xml:space="preserve">De Provincie is verantwoordelijk voor de opslag van de meetgegevens van de peilbuizen en meetbuizen van het Provinciale Beleidsmeetnet Verdroging (BMV). De Provincie is tevens verantwoordelijk voor de tijdige aanlevering van de gemeten peilen aan het Dinoloket. </w:t>
      </w:r>
    </w:p>
    <w:p w:rsidR="002F1223" w:rsidRDefault="002F1223" w:rsidP="002F1223"/>
    <w:p w:rsidR="002F1223" w:rsidRPr="00A7224C" w:rsidRDefault="002F1223" w:rsidP="002F1223">
      <w:pPr>
        <w:rPr>
          <w:i/>
        </w:rPr>
      </w:pPr>
      <w:r w:rsidRPr="00A7224C">
        <w:rPr>
          <w:i/>
        </w:rPr>
        <w:t>Nieuwe peilbuizen en meetbuizen:</w:t>
      </w:r>
    </w:p>
    <w:p w:rsidR="008A2CC5" w:rsidRDefault="002F1223" w:rsidP="002F1223">
      <w:r>
        <w:t xml:space="preserve">De Provincie dient met Natuurmonumenten te overleggen over de mogelijke overdracht van de nieuw te plaatsen peilbuizen aan Natuurmonumenten. Door de overdracht wordt het meetnet van Natuurmonumenten completer en kan er een efficiëncyslag worden gemaakt bij het uitlezen en verwerking van de meetgegevens van de automatische peilloggers. </w:t>
      </w:r>
      <w:r w:rsidRPr="006726EE">
        <w:t>De Provincie dient hierover afspraken te maken met Natuurmonumenten</w:t>
      </w:r>
      <w:r>
        <w:t xml:space="preserve"> (zie paragraaf </w:t>
      </w:r>
      <w:r w:rsidR="00753C9C">
        <w:fldChar w:fldCharType="begin"/>
      </w:r>
      <w:r>
        <w:instrText xml:space="preserve"> REF _Ref478734839 \r \h </w:instrText>
      </w:r>
      <w:r w:rsidR="00753C9C">
        <w:fldChar w:fldCharType="separate"/>
      </w:r>
      <w:r w:rsidR="00624952">
        <w:rPr>
          <w:b/>
          <w:bCs/>
        </w:rPr>
        <w:t>Fout! Verwijzingsbron niet gevonden.</w:t>
      </w:r>
      <w:r w:rsidR="00753C9C">
        <w:fldChar w:fldCharType="end"/>
      </w:r>
      <w:r>
        <w:t>)</w:t>
      </w:r>
      <w:r w:rsidRPr="006726EE">
        <w:t>.</w:t>
      </w:r>
    </w:p>
    <w:p w:rsidR="002F1223" w:rsidRPr="000306B4" w:rsidRDefault="002F1223" w:rsidP="002F1223">
      <w:pPr>
        <w:rPr>
          <w:b/>
        </w:rPr>
      </w:pPr>
    </w:p>
    <w:p w:rsidR="008A2CC5" w:rsidRPr="000306B4" w:rsidRDefault="008A2CC5" w:rsidP="008A2CC5">
      <w:pPr>
        <w:pStyle w:val="Kop3"/>
      </w:pPr>
      <w:r w:rsidRPr="000306B4">
        <w:t>Grondwaterkwaliteit en bodemchemie</w:t>
      </w:r>
    </w:p>
    <w:p w:rsidR="008A2CC5" w:rsidRPr="000306B4" w:rsidRDefault="008A2CC5" w:rsidP="008A2CC5"/>
    <w:p w:rsidR="008A2CC5" w:rsidRPr="000306B4" w:rsidRDefault="008A2CC5" w:rsidP="008A2CC5">
      <w:r w:rsidRPr="000306B4">
        <w:t xml:space="preserve">Gezien het feit dat de metingen van de grondwaterkwaliteit en bodemchemie geen vast onderdeel van een landelijk meetnet uitmaakt, is het meest voor de hand liggend om de verantwoordelijkheid van dit tijdelijke PAS-meetnet bij de Provincie neer te leggen. De Provincie wordt geadviseerd om deze opslag uit te besteden aan hetzelfde onderzoeksbureau dat zal worden belast met het jaarlijks bemonsteren van water en bodem. </w:t>
      </w:r>
    </w:p>
    <w:p w:rsidR="008A2CC5" w:rsidRPr="000306B4" w:rsidRDefault="008A2CC5" w:rsidP="008A2CC5">
      <w:pPr>
        <w:rPr>
          <w:b/>
        </w:rPr>
      </w:pPr>
    </w:p>
    <w:p w:rsidR="00667147" w:rsidRPr="000306B4" w:rsidRDefault="00667147" w:rsidP="00667147">
      <w:pPr>
        <w:pStyle w:val="Kop3"/>
      </w:pPr>
      <w:r w:rsidRPr="000306B4">
        <w:t xml:space="preserve">Permanent kwadraat </w:t>
      </w:r>
    </w:p>
    <w:p w:rsidR="00801323" w:rsidRPr="005C29C4" w:rsidRDefault="00801323" w:rsidP="00801323">
      <w:r w:rsidRPr="005C29C4">
        <w:t xml:space="preserve">De pq </w:t>
      </w:r>
      <w:r>
        <w:t>en soorts</w:t>
      </w:r>
      <w:r w:rsidRPr="005C29C4">
        <w:t xml:space="preserve">gegevens dienen in de Nationale Databank Flora en Fauna opgenomen te worden. Voor de procedure kan contact opgenomen worden met de </w:t>
      </w:r>
      <w:r>
        <w:t xml:space="preserve">het NDFF </w:t>
      </w:r>
      <w:r>
        <w:lastRenderedPageBreak/>
        <w:t xml:space="preserve">serviceteam: </w:t>
      </w:r>
      <w:hyperlink r:id="rId31" w:history="1">
        <w:r w:rsidRPr="00EC796B">
          <w:rPr>
            <w:rStyle w:val="Hyperlink"/>
          </w:rPr>
          <w:t>serviceteamNDFF@natuurloket.nl</w:t>
        </w:r>
      </w:hyperlink>
      <w:r>
        <w:t>. Aanleveren gaat in overleg met de provincie.</w:t>
      </w:r>
    </w:p>
    <w:p w:rsidR="00801323" w:rsidRPr="00986B12" w:rsidRDefault="00801323" w:rsidP="00801323"/>
    <w:p w:rsidR="00667147" w:rsidRPr="000306B4" w:rsidRDefault="00667147" w:rsidP="00667147">
      <w:pPr>
        <w:pStyle w:val="Kop3"/>
      </w:pPr>
      <w:r w:rsidRPr="000306B4">
        <w:t>Vegetatiekartering</w:t>
      </w:r>
    </w:p>
    <w:p w:rsidR="00801323" w:rsidRPr="00986B12" w:rsidRDefault="00801323" w:rsidP="00801323">
      <w:r>
        <w:t xml:space="preserve">Door BIJ12 </w:t>
      </w:r>
      <w:r w:rsidRPr="00986B12">
        <w:t xml:space="preserve">is een nieuw vegetatiekarteringsprotocol ontwikkeld. Tussen Rijk en provincies zijn afspraken over de kwaliteitsborging van de natuur in het Natuurnetwerk, inclusief de Natura 2000-gebieden. In dit kader worden op dit moment met betrokken partijen methodieken, gegevens, dataopslag en procesbeschrijvingen rondom natuur gestroomlijnd. </w:t>
      </w:r>
      <w:r>
        <w:t>Voor de opslag en ontsluiting van vegetatiekaarten wordt aangeraden hier op aan te sluiten in overleg met de provincie.</w:t>
      </w:r>
    </w:p>
    <w:p w:rsidR="00667147" w:rsidRPr="000306B4" w:rsidRDefault="00667147" w:rsidP="00667147">
      <w:pPr>
        <w:rPr>
          <w:color w:val="000000" w:themeColor="text1"/>
        </w:rPr>
      </w:pPr>
    </w:p>
    <w:p w:rsidR="00667147" w:rsidRPr="000306B4" w:rsidRDefault="00667147" w:rsidP="00667147">
      <w:pPr>
        <w:pStyle w:val="Kop3"/>
      </w:pPr>
      <w:r w:rsidRPr="000306B4">
        <w:t>Indicatorsoorten</w:t>
      </w:r>
    </w:p>
    <w:p w:rsidR="008A2CC5" w:rsidRDefault="00801323" w:rsidP="008A2CC5">
      <w:r>
        <w:t>Zie 4.6.3.</w:t>
      </w:r>
    </w:p>
    <w:p w:rsidR="00801323" w:rsidRPr="000306B4" w:rsidRDefault="00801323" w:rsidP="008A2CC5"/>
    <w:p w:rsidR="008A2CC5" w:rsidRPr="000306B4" w:rsidRDefault="00667147" w:rsidP="008A2CC5">
      <w:pPr>
        <w:pStyle w:val="Kop3"/>
      </w:pPr>
      <w:r w:rsidRPr="000306B4">
        <w:t>R</w:t>
      </w:r>
      <w:r w:rsidR="008A2CC5" w:rsidRPr="000306B4">
        <w:t>emote sensing</w:t>
      </w:r>
    </w:p>
    <w:p w:rsidR="00801323" w:rsidRDefault="00801323" w:rsidP="00801323">
      <w:r>
        <w:t xml:space="preserve">Over de opslag van de remote sensing beelden moet met de opdracht nadere afspraken worden gemaakt. In principe heeft de provincie een voorziening om kaarten op te slaan en voor het publiek te ontsluiten: </w:t>
      </w:r>
      <w:hyperlink r:id="rId32" w:history="1">
        <w:r w:rsidRPr="00AC0BA5">
          <w:rPr>
            <w:rStyle w:val="Hyperlink"/>
          </w:rPr>
          <w:t>http://kaarten.gelderland.nl/viewer/app/AtlasGelderland</w:t>
        </w:r>
      </w:hyperlink>
      <w:r>
        <w:t xml:space="preserve"> </w:t>
      </w:r>
    </w:p>
    <w:p w:rsidR="00801323" w:rsidRDefault="00801323" w:rsidP="00801323">
      <w:r>
        <w:t xml:space="preserve">Achterliggende data kan worden aangeleverd aan: </w:t>
      </w:r>
      <w:hyperlink r:id="rId33" w:history="1">
        <w:r w:rsidRPr="005733F3">
          <w:rPr>
            <w:rStyle w:val="Hyperlink"/>
          </w:rPr>
          <w:t>https://opendata.gelderland.nl/</w:t>
        </w:r>
      </w:hyperlink>
      <w:r>
        <w:t xml:space="preserve">, voor contact zie </w:t>
      </w:r>
      <w:hyperlink r:id="rId34" w:history="1">
        <w:r w:rsidRPr="005733F3">
          <w:rPr>
            <w:rStyle w:val="Hyperlink"/>
          </w:rPr>
          <w:t>https://opendata.gelderland.nl/faq</w:t>
        </w:r>
      </w:hyperlink>
    </w:p>
    <w:p w:rsidR="00801323" w:rsidRDefault="00801323" w:rsidP="00801323">
      <w:pPr>
        <w:spacing w:line="240" w:lineRule="auto"/>
      </w:pPr>
    </w:p>
    <w:p w:rsidR="008A2CC5" w:rsidRPr="000306B4" w:rsidRDefault="008A2CC5" w:rsidP="008A2CC5">
      <w:pPr>
        <w:spacing w:line="240" w:lineRule="auto"/>
      </w:pPr>
      <w:r w:rsidRPr="000306B4">
        <w:br w:type="page"/>
      </w:r>
    </w:p>
    <w:p w:rsidR="008A2CC5" w:rsidRPr="000306B4" w:rsidRDefault="008A2CC5" w:rsidP="008A2CC5">
      <w:pPr>
        <w:pStyle w:val="Kop2"/>
      </w:pPr>
      <w:bookmarkStart w:id="5140" w:name="_Toc479361953"/>
      <w:bookmarkStart w:id="5141" w:name="_Toc474944710"/>
      <w:r w:rsidRPr="000306B4">
        <w:lastRenderedPageBreak/>
        <w:t>Kostenraming</w:t>
      </w:r>
      <w:bookmarkEnd w:id="5140"/>
      <w:r w:rsidRPr="000306B4">
        <w:t xml:space="preserve"> </w:t>
      </w:r>
      <w:bookmarkEnd w:id="5141"/>
    </w:p>
    <w:p w:rsidR="008A2CC5" w:rsidRPr="000306B4" w:rsidRDefault="008A2CC5" w:rsidP="008A2CC5">
      <w:r w:rsidRPr="000306B4">
        <w:t>Deze paragraaf gaat in op vraag 10 ‘</w:t>
      </w:r>
      <w:r w:rsidRPr="000306B4">
        <w:rPr>
          <w:i/>
        </w:rPr>
        <w:t>Kosten meetnet’</w:t>
      </w:r>
      <w:r w:rsidRPr="000306B4">
        <w:t>.</w:t>
      </w:r>
    </w:p>
    <w:p w:rsidR="008A2CC5" w:rsidRDefault="008A2CC5" w:rsidP="008A2CC5"/>
    <w:p w:rsidR="002F1223" w:rsidRDefault="002F1223" w:rsidP="008A2CC5">
      <w:r>
        <w:t xml:space="preserve">De kostenraming is in een aparte excel-bijlage aan de opdrachtgever verstrekt. </w:t>
      </w:r>
    </w:p>
    <w:p w:rsidR="008A2CC5" w:rsidRPr="000306B4" w:rsidRDefault="008A2CC5" w:rsidP="008A2CC5">
      <w:pPr>
        <w:spacing w:line="240" w:lineRule="auto"/>
      </w:pPr>
      <w:r w:rsidRPr="000306B4">
        <w:br w:type="page"/>
      </w:r>
    </w:p>
    <w:p w:rsidR="008A2CC5" w:rsidRPr="000306B4" w:rsidRDefault="008A2CC5" w:rsidP="008A2CC5">
      <w:pPr>
        <w:pStyle w:val="Kop2"/>
      </w:pPr>
      <w:bookmarkStart w:id="5142" w:name="_Toc474944711"/>
      <w:bookmarkStart w:id="5143" w:name="_Toc479361954"/>
      <w:r w:rsidRPr="000306B4">
        <w:lastRenderedPageBreak/>
        <w:t>Uitvoerende partijen</w:t>
      </w:r>
      <w:bookmarkEnd w:id="5142"/>
      <w:bookmarkEnd w:id="5143"/>
    </w:p>
    <w:p w:rsidR="008A2CC5" w:rsidRPr="000306B4" w:rsidRDefault="008A2CC5" w:rsidP="00B10BFA">
      <w:r w:rsidRPr="000306B4">
        <w:t>Deze paragraaf gaat in de vraag 11 ‘</w:t>
      </w:r>
      <w:r w:rsidRPr="000306B4">
        <w:rPr>
          <w:i/>
        </w:rPr>
        <w:t>Met welke partij(en) moet de provincie afspraken maken over de inrichting van het meetnet en de uitvoering van de metingen?</w:t>
      </w:r>
      <w:r w:rsidRPr="000306B4">
        <w:t>’</w:t>
      </w:r>
    </w:p>
    <w:p w:rsidR="008A2CC5" w:rsidRPr="000306B4" w:rsidRDefault="008A2CC5" w:rsidP="00B10BFA"/>
    <w:p w:rsidR="008A2CC5" w:rsidRPr="000306B4" w:rsidRDefault="008A2CC5" w:rsidP="00B10BFA">
      <w:pPr>
        <w:pStyle w:val="Kop3"/>
      </w:pPr>
      <w:r w:rsidRPr="000306B4">
        <w:t>Grondwaterstand</w:t>
      </w:r>
    </w:p>
    <w:p w:rsidR="008A2CC5" w:rsidRPr="000306B4" w:rsidRDefault="008A2CC5" w:rsidP="00B10BFA"/>
    <w:p w:rsidR="006609EF" w:rsidRPr="008F3A7E" w:rsidRDefault="006609EF" w:rsidP="006609EF">
      <w:pPr>
        <w:rPr>
          <w:i/>
        </w:rPr>
      </w:pPr>
      <w:r w:rsidRPr="008F3A7E">
        <w:rPr>
          <w:i/>
        </w:rPr>
        <w:t>Bestaande peil</w:t>
      </w:r>
      <w:r w:rsidR="0048298B">
        <w:rPr>
          <w:i/>
        </w:rPr>
        <w:t>- en meet</w:t>
      </w:r>
      <w:r w:rsidRPr="008F3A7E">
        <w:rPr>
          <w:i/>
        </w:rPr>
        <w:t>buizen Natuurmonumenten:</w:t>
      </w:r>
    </w:p>
    <w:p w:rsidR="006609EF" w:rsidRDefault="006609EF" w:rsidP="006609EF">
      <w:pPr>
        <w:pStyle w:val="Lijstalinea"/>
        <w:numPr>
          <w:ilvl w:val="0"/>
          <w:numId w:val="35"/>
        </w:numPr>
      </w:pPr>
      <w:r>
        <w:t xml:space="preserve">Natuurmonumenten is verantwoordelijk voor het uitlezen en indien nodig vervangen van defecte automatische peilopnemers van het eigen meetnet. </w:t>
      </w:r>
    </w:p>
    <w:p w:rsidR="006609EF" w:rsidRDefault="006609EF" w:rsidP="006609EF">
      <w:pPr>
        <w:pStyle w:val="Lijstalinea"/>
        <w:numPr>
          <w:ilvl w:val="0"/>
          <w:numId w:val="35"/>
        </w:numPr>
      </w:pPr>
      <w:r>
        <w:t>Natuurmonumenten is verantwoordelijk voor de opslag van de dataloggermetingen door Verbelco en de doorlevering van de gemeten peilen aan het Dinoloket.</w:t>
      </w:r>
    </w:p>
    <w:p w:rsidR="006609EF" w:rsidRDefault="006609EF" w:rsidP="006609EF">
      <w:pPr>
        <w:pStyle w:val="Lijstalinea"/>
        <w:numPr>
          <w:ilvl w:val="0"/>
          <w:numId w:val="35"/>
        </w:numPr>
      </w:pPr>
      <w:r>
        <w:t xml:space="preserve">Het Dinoloket (TNO Geologische Dienst) is verantwoordelijk voor het publiceren en opslaan van de gemeten peilen. </w:t>
      </w:r>
    </w:p>
    <w:p w:rsidR="006609EF" w:rsidRDefault="006609EF" w:rsidP="006609EF">
      <w:pPr>
        <w:pStyle w:val="Lijstalinea"/>
        <w:numPr>
          <w:ilvl w:val="0"/>
          <w:numId w:val="35"/>
        </w:numPr>
      </w:pPr>
      <w:r>
        <w:t>De Provincie wordt geadviseerd om met Natuurmonumenten te overleggen over de kostenverdeling van de monitoring en vervanging van de van de bestaande peil</w:t>
      </w:r>
      <w:r w:rsidR="0048298B">
        <w:t>- en meet</w:t>
      </w:r>
      <w:r>
        <w:t xml:space="preserve">buizen van Natuurmonumenten. </w:t>
      </w:r>
    </w:p>
    <w:p w:rsidR="006609EF" w:rsidRDefault="006609EF" w:rsidP="006609EF"/>
    <w:p w:rsidR="006609EF" w:rsidRPr="008F3A7E" w:rsidRDefault="006609EF" w:rsidP="006609EF">
      <w:pPr>
        <w:rPr>
          <w:i/>
        </w:rPr>
      </w:pPr>
      <w:r w:rsidRPr="008F3A7E">
        <w:rPr>
          <w:i/>
        </w:rPr>
        <w:t>Bestaande peilbuizen Provincie (Beleids Meetnet Verdroging):</w:t>
      </w:r>
    </w:p>
    <w:p w:rsidR="006609EF" w:rsidRDefault="006609EF" w:rsidP="006609EF">
      <w:pPr>
        <w:pStyle w:val="Lijstalinea"/>
        <w:numPr>
          <w:ilvl w:val="0"/>
          <w:numId w:val="35"/>
        </w:numPr>
      </w:pPr>
      <w:r>
        <w:t xml:space="preserve">De provincie Gelderland is verantwoordelijk voor het uitlezen en indien nodig vervangen van defecte automatische peilopnemers van het eigen meetnet. </w:t>
      </w:r>
    </w:p>
    <w:p w:rsidR="006609EF" w:rsidRDefault="006609EF" w:rsidP="006609EF">
      <w:pPr>
        <w:pStyle w:val="Lijstalinea"/>
        <w:numPr>
          <w:ilvl w:val="0"/>
          <w:numId w:val="35"/>
        </w:numPr>
      </w:pPr>
      <w:r>
        <w:t>De Provincie Gelderland is verantwoordelijk voor de opslag van de dataloggermetingen en de doorlevering van de gemeten peilen aan het Dinoloket.</w:t>
      </w:r>
    </w:p>
    <w:p w:rsidR="006609EF" w:rsidRDefault="006609EF" w:rsidP="006609EF">
      <w:pPr>
        <w:pStyle w:val="Lijstalinea"/>
        <w:numPr>
          <w:ilvl w:val="0"/>
          <w:numId w:val="35"/>
        </w:numPr>
      </w:pPr>
      <w:r>
        <w:t xml:space="preserve">Het Dinoloket (TNO Geologische Dienst) is verantwoordelijk voor het publiceren en opslaan van de gemeten peilen. </w:t>
      </w:r>
    </w:p>
    <w:p w:rsidR="006609EF" w:rsidRDefault="006609EF" w:rsidP="006609EF"/>
    <w:p w:rsidR="006609EF" w:rsidRPr="008F3A7E" w:rsidRDefault="006609EF" w:rsidP="006609EF">
      <w:pPr>
        <w:rPr>
          <w:i/>
        </w:rPr>
      </w:pPr>
      <w:r w:rsidRPr="008F3A7E">
        <w:rPr>
          <w:i/>
        </w:rPr>
        <w:t>Nieuwe peilbuizen en meetbuizen:</w:t>
      </w:r>
    </w:p>
    <w:p w:rsidR="006609EF" w:rsidRDefault="006609EF" w:rsidP="006609EF">
      <w:pPr>
        <w:pStyle w:val="Lijstalinea"/>
        <w:numPr>
          <w:ilvl w:val="0"/>
          <w:numId w:val="36"/>
        </w:numPr>
      </w:pPr>
      <w:r>
        <w:t xml:space="preserve">De Provincie is verantwoordelijk voor de plaatsing van de nieuw te plaatsen peil- en meetbuizen (inclusief automatische peilopnemers en beschermkokers, inmeting van de hoogte en xy-coordinaten). Wanneer automatische peilopnemers defect raken dienen deze te worden vervangen door nieuwe. </w:t>
      </w:r>
    </w:p>
    <w:p w:rsidR="006609EF" w:rsidRDefault="006609EF" w:rsidP="006609EF">
      <w:pPr>
        <w:pStyle w:val="Lijstalinea"/>
        <w:numPr>
          <w:ilvl w:val="0"/>
          <w:numId w:val="36"/>
        </w:numPr>
      </w:pPr>
      <w:r>
        <w:t xml:space="preserve">Het wordt aanbevolen om de plaatsing van de nieuwe peilbuizen en meetbuizen uit te besteden aan een deskundig bureau met specifieke ervaring in het plaatsen en monitoren van peilbuizen in zeer kwetsbare natuurgebieden. </w:t>
      </w:r>
    </w:p>
    <w:p w:rsidR="006609EF" w:rsidRDefault="006609EF" w:rsidP="006609EF">
      <w:pPr>
        <w:pStyle w:val="Lijstalinea"/>
        <w:numPr>
          <w:ilvl w:val="0"/>
          <w:numId w:val="36"/>
        </w:numPr>
      </w:pPr>
      <w:r>
        <w:t>Het wordt aanbevolen om het eigendom en de verantwoordelijkheid voor het uitlezen en onderhouden van de geplaatste peil- en meetbuizen over te dragen aan Natuurmonumenten, zodat de nieuwe meetpunten een logische aanvulling vormen op het bestaande meetnet. Natuurmonumenten wordt dan verantwoordelijk voor de opslag van de dataloggermetingen en de jaarlijkse doorlevering van de gemeten peilen aan het Dinoloket.</w:t>
      </w:r>
    </w:p>
    <w:p w:rsidR="006609EF" w:rsidRDefault="006609EF" w:rsidP="006609EF">
      <w:pPr>
        <w:pStyle w:val="Lijstalinea"/>
        <w:numPr>
          <w:ilvl w:val="0"/>
          <w:numId w:val="36"/>
        </w:numPr>
      </w:pPr>
      <w:r>
        <w:t xml:space="preserve">De Provincie wordt geadviseerd om met Natuurmonumenten te overleggen over de kostenverdeling van de monitoring en vervanging </w:t>
      </w:r>
      <w:r w:rsidR="0048298B">
        <w:t xml:space="preserve">van de eventueel over te dragen peil- en meetbuizen </w:t>
      </w:r>
      <w:r>
        <w:t xml:space="preserve">peilbuizen aan Natuurmonumenten. </w:t>
      </w:r>
    </w:p>
    <w:p w:rsidR="008A2CC5" w:rsidRDefault="008A2CC5" w:rsidP="008A2CC5">
      <w:pPr>
        <w:rPr>
          <w:color w:val="FF0000"/>
        </w:rPr>
      </w:pPr>
    </w:p>
    <w:p w:rsidR="00801323" w:rsidRPr="000306B4" w:rsidRDefault="00801323" w:rsidP="008A2CC5">
      <w:pPr>
        <w:rPr>
          <w:color w:val="FF0000"/>
        </w:rPr>
      </w:pPr>
    </w:p>
    <w:p w:rsidR="008A2CC5" w:rsidRPr="000306B4" w:rsidRDefault="008A2CC5" w:rsidP="008A2CC5">
      <w:pPr>
        <w:pStyle w:val="Kop3"/>
      </w:pPr>
      <w:r w:rsidRPr="000306B4">
        <w:lastRenderedPageBreak/>
        <w:t>Grondwaterkwaliteit en bodemchemie</w:t>
      </w:r>
    </w:p>
    <w:p w:rsidR="006609EF" w:rsidRDefault="006609EF" w:rsidP="006609EF"/>
    <w:p w:rsidR="006609EF" w:rsidRDefault="006609EF" w:rsidP="006609EF">
      <w:r>
        <w:t xml:space="preserve">De Provincie is verantwoordelijk voor de uitvoering van de metingen van de waterkwaliteit, bodemchemie en pH-profielen. Aangezien de waterkwaliteitsmetingen, bodembemonstering en meting pH-profielen voor een belangrijk deel tegelijk en op dezelfde plaats worden uitgevoerd, wordt aanbevolen om deze werkzaamheden uit te besteden aan een deskundig bureau. Er wordt op gewezen dat dit bureau specifieke ervaring dient te hebben in het meten van waterkwaliteit en bodemchemie in ecologisch complexe gebieden. </w:t>
      </w:r>
    </w:p>
    <w:p w:rsidR="008A2CC5" w:rsidRPr="000306B4" w:rsidRDefault="008A2CC5" w:rsidP="008A2CC5"/>
    <w:p w:rsidR="00667147" w:rsidRPr="000306B4" w:rsidRDefault="00667147" w:rsidP="00667147">
      <w:pPr>
        <w:pStyle w:val="Kop3"/>
      </w:pPr>
      <w:r w:rsidRPr="000306B4">
        <w:t xml:space="preserve">Permanent kwadraat </w:t>
      </w:r>
    </w:p>
    <w:p w:rsidR="00801323" w:rsidRPr="005C29C4" w:rsidRDefault="00801323" w:rsidP="00801323">
      <w:r>
        <w:t xml:space="preserve">De provincie heeft de regie over de uitvoering van de PAS, inclusief de vegetatiemonitoring. In het </w:t>
      </w:r>
      <w:r w:rsidR="0048298B">
        <w:t>Korenburger</w:t>
      </w:r>
      <w:r>
        <w:t xml:space="preserve">veen heeft Natuurmonumenten al langere tijd pq’s in beheer. Voor afstemming over uitvoering en opslag treedt de provincie in overleg met de beheerder (Natuurmonumenten). Daadwerkelijke veldmetingen kunnen worden uitgevoerd door Natuurmonumenten of door marktpartijen. Er zijn diverse bureau’s die dit aanbieden </w:t>
      </w:r>
      <w:r w:rsidRPr="005C29C4">
        <w:t>(</w:t>
      </w:r>
      <w:r>
        <w:t xml:space="preserve">zie </w:t>
      </w:r>
      <w:r w:rsidRPr="005C29C4">
        <w:t xml:space="preserve">www.netwerkgroenebureaus.nl/). </w:t>
      </w:r>
      <w:r w:rsidR="00753C9C">
        <w:fldChar w:fldCharType="begin"/>
      </w:r>
      <w:r w:rsidR="003152DF">
        <w:instrText xml:space="preserve"> HYPERLINK </w:instrText>
      </w:r>
      <w:r w:rsidR="00753C9C">
        <w:fldChar w:fldCharType="separate"/>
      </w:r>
      <w:r w:rsidR="00DB0965">
        <w:rPr>
          <w:b/>
          <w:bCs/>
        </w:rPr>
        <w:t>Fout! De hyperlinkverwijzing is ongeldig.</w:t>
      </w:r>
      <w:r w:rsidR="00753C9C">
        <w:fldChar w:fldCharType="end"/>
      </w:r>
    </w:p>
    <w:p w:rsidR="00667147" w:rsidRPr="000306B4" w:rsidRDefault="00667147" w:rsidP="002E640C"/>
    <w:p w:rsidR="00667147" w:rsidRPr="000306B4" w:rsidRDefault="00667147" w:rsidP="00667147">
      <w:pPr>
        <w:pStyle w:val="Kop3"/>
      </w:pPr>
      <w:r w:rsidRPr="000306B4">
        <w:t>Vegetatiekartering</w:t>
      </w:r>
    </w:p>
    <w:p w:rsidR="00667147" w:rsidRPr="000306B4" w:rsidRDefault="00B10BFA" w:rsidP="00667147">
      <w:pPr>
        <w:rPr>
          <w:color w:val="000000" w:themeColor="text1"/>
        </w:rPr>
      </w:pPr>
      <w:r w:rsidRPr="000306B4">
        <w:rPr>
          <w:color w:val="000000" w:themeColor="text1"/>
        </w:rPr>
        <w:t>Zie 4.8.3.</w:t>
      </w:r>
    </w:p>
    <w:p w:rsidR="00667147" w:rsidRPr="000306B4" w:rsidRDefault="00667147" w:rsidP="00667147">
      <w:pPr>
        <w:rPr>
          <w:color w:val="000000" w:themeColor="text1"/>
        </w:rPr>
      </w:pPr>
    </w:p>
    <w:p w:rsidR="00667147" w:rsidRPr="000306B4" w:rsidRDefault="00667147" w:rsidP="00667147">
      <w:pPr>
        <w:pStyle w:val="Kop3"/>
      </w:pPr>
      <w:r w:rsidRPr="000306B4">
        <w:t>Indicatorsoorten</w:t>
      </w:r>
    </w:p>
    <w:p w:rsidR="00B10BFA" w:rsidRPr="000306B4" w:rsidRDefault="00B10BFA" w:rsidP="00B10BFA">
      <w:pPr>
        <w:rPr>
          <w:color w:val="000000" w:themeColor="text1"/>
        </w:rPr>
      </w:pPr>
      <w:r w:rsidRPr="000306B4">
        <w:rPr>
          <w:color w:val="000000" w:themeColor="text1"/>
        </w:rPr>
        <w:t>Zie 4.8.3.</w:t>
      </w:r>
    </w:p>
    <w:p w:rsidR="00667147" w:rsidRPr="000306B4" w:rsidRDefault="00667147" w:rsidP="00667147"/>
    <w:p w:rsidR="008A2CC5" w:rsidRPr="000306B4" w:rsidRDefault="008A2CC5" w:rsidP="008A2CC5">
      <w:pPr>
        <w:pStyle w:val="Kop3"/>
      </w:pPr>
      <w:r w:rsidRPr="000306B4">
        <w:t>Remote sensing</w:t>
      </w:r>
    </w:p>
    <w:p w:rsidR="008A2CC5" w:rsidRPr="000306B4" w:rsidRDefault="008A2CC5" w:rsidP="008A2CC5">
      <w:r w:rsidRPr="000306B4">
        <w:t>Voor remote sensing zijn ook meerdere partijen beschikbaar. De onderstaande lijst is niet uitputtend:</w:t>
      </w:r>
    </w:p>
    <w:p w:rsidR="008A2CC5" w:rsidRPr="002E640C" w:rsidRDefault="008A2CC5" w:rsidP="008A2CC5">
      <w:pPr>
        <w:rPr>
          <w:lang w:val="en-US"/>
        </w:rPr>
      </w:pPr>
      <w:r w:rsidRPr="002E640C">
        <w:rPr>
          <w:lang w:val="en-US"/>
        </w:rPr>
        <w:t>Down2earth sensing</w:t>
      </w:r>
      <w:r w:rsidRPr="002E640C">
        <w:rPr>
          <w:lang w:val="en-US"/>
        </w:rPr>
        <w:tab/>
        <w:t>http://d2e-sensing.com</w:t>
      </w:r>
      <w:r w:rsidRPr="002E640C">
        <w:rPr>
          <w:lang w:val="en-US"/>
        </w:rPr>
        <w:tab/>
      </w:r>
    </w:p>
    <w:p w:rsidR="008A2CC5" w:rsidRDefault="008A2CC5" w:rsidP="00B10BFA">
      <w:r w:rsidRPr="000306B4">
        <w:t xml:space="preserve">Bureau Waardenburg </w:t>
      </w:r>
      <w:r w:rsidRPr="000306B4">
        <w:tab/>
      </w:r>
      <w:hyperlink r:id="rId35" w:history="1">
        <w:r w:rsidR="00801323" w:rsidRPr="009A0E3E">
          <w:rPr>
            <w:rStyle w:val="Hyperlink"/>
          </w:rPr>
          <w:t>http://www.buwa.nl/spectors-drone-sensor-ecologie.html</w:t>
        </w:r>
      </w:hyperlink>
    </w:p>
    <w:p w:rsidR="00801323" w:rsidRDefault="00801323" w:rsidP="00B10BFA"/>
    <w:p w:rsidR="008A2CC5" w:rsidRPr="000306B4" w:rsidRDefault="008A2CC5" w:rsidP="00B10BFA">
      <w:pPr>
        <w:pStyle w:val="Kop3"/>
      </w:pPr>
      <w:r w:rsidRPr="000306B4">
        <w:t>Beoordeling van de meetgegevens</w:t>
      </w:r>
    </w:p>
    <w:p w:rsidR="008A2CC5" w:rsidRPr="000306B4" w:rsidRDefault="008A2CC5" w:rsidP="00B10BFA">
      <w:r w:rsidRPr="000306B4">
        <w:t xml:space="preserve">De Provincie is verantwoordelijk voor de beoordeling van de meetgegevens. Aangezien de beoordeling integraal dient plaats te vinden (dus waterpeilen, waterkwaliteit, bodemchemie, vegetatie en remote sensing), wordt aanbevolen om de beoordeling van al deze gegevens integraal door één deskundig bureau te laten uitvoeren. </w:t>
      </w:r>
    </w:p>
    <w:p w:rsidR="00EA7BD5" w:rsidRDefault="00EA7BD5" w:rsidP="00B10BFA"/>
    <w:p w:rsidR="0048298B" w:rsidRDefault="0048298B" w:rsidP="00B10BFA"/>
    <w:p w:rsidR="0048298B" w:rsidRDefault="0048298B">
      <w:pPr>
        <w:spacing w:line="240" w:lineRule="auto"/>
      </w:pPr>
      <w:r>
        <w:br w:type="page"/>
      </w:r>
    </w:p>
    <w:p w:rsidR="0048298B" w:rsidRDefault="0048298B" w:rsidP="00B10BFA"/>
    <w:p w:rsidR="0048298B" w:rsidRPr="000306B4" w:rsidRDefault="0048298B" w:rsidP="00B10BFA">
      <w:pPr>
        <w:sectPr w:rsidR="0048298B" w:rsidRPr="000306B4" w:rsidSect="00986FB2">
          <w:headerReference w:type="default" r:id="rId36"/>
          <w:footerReference w:type="default" r:id="rId37"/>
          <w:headerReference w:type="first" r:id="rId38"/>
          <w:footerReference w:type="first" r:id="rId39"/>
          <w:pgSz w:w="11906" w:h="16838" w:code="9"/>
          <w:pgMar w:top="1985" w:right="1985" w:bottom="1531" w:left="1985" w:header="709" w:footer="697" w:gutter="0"/>
          <w:pgNumType w:start="1"/>
          <w:cols w:space="708"/>
          <w:docGrid w:linePitch="360"/>
        </w:sectPr>
      </w:pPr>
    </w:p>
    <w:p w:rsidR="005414EB" w:rsidRPr="000306B4" w:rsidRDefault="005414EB" w:rsidP="00EA7BD5">
      <w:pPr>
        <w:pStyle w:val="Kopbronvermelding"/>
      </w:pPr>
      <w:bookmarkStart w:id="5144" w:name="_Toc479361955"/>
      <w:r w:rsidRPr="000306B4">
        <w:lastRenderedPageBreak/>
        <w:t>Literatuur</w:t>
      </w:r>
      <w:bookmarkEnd w:id="5144"/>
    </w:p>
    <w:p w:rsidR="00483CEA" w:rsidRPr="000306B4" w:rsidRDefault="00483CEA" w:rsidP="00483CEA">
      <w:r w:rsidRPr="000306B4">
        <w:t xml:space="preserve">Verbeek, Carola, Hans Groot Wassink, Patrick Dijk, Christiaan Langezaal, Eric Slangen, Peter van der Molen, Roy de Beijer, Albin Hunia, Joost van Beek, Addo van Pul, Wim van der Maas &amp; Michiel Schram, 5 februari 2013. Monitoringsplan PAS, versie 1.0. </w:t>
      </w:r>
    </w:p>
    <w:p w:rsidR="00483CEA" w:rsidRPr="000306B4" w:rsidRDefault="00483CEA" w:rsidP="00483CEA">
      <w:pPr>
        <w:rPr>
          <w:b/>
        </w:rPr>
      </w:pPr>
    </w:p>
    <w:p w:rsidR="00483CEA" w:rsidRPr="000306B4" w:rsidRDefault="00483CEA" w:rsidP="00483CEA">
      <w:pPr>
        <w:rPr>
          <w:b/>
        </w:rPr>
      </w:pPr>
      <w:r w:rsidRPr="000306B4">
        <w:t>Van Beek, J.G, R.F. van Rosmalen, B.F. van Tooren, en P.C. van der Molen (allen red.) Werkwijze Natuurmonitoring en –Beoordeling Natuurnetwerk en Natura 2000/PAS (+ 2 bijlagedocumenten) BIJ12, Utrecht 2014.</w:t>
      </w:r>
    </w:p>
    <w:p w:rsidR="00483CEA" w:rsidRPr="000306B4" w:rsidRDefault="00483CEA" w:rsidP="00483CEA">
      <w:pPr>
        <w:rPr>
          <w:b/>
        </w:rPr>
      </w:pPr>
    </w:p>
    <w:p w:rsidR="00483CEA" w:rsidRPr="000306B4" w:rsidRDefault="00483CEA" w:rsidP="00483CEA">
      <w:r w:rsidRPr="000306B4">
        <w:t xml:space="preserve">PAS, 2015.  </w:t>
      </w:r>
      <w:r w:rsidRPr="000306B4">
        <w:rPr>
          <w:bCs/>
        </w:rPr>
        <w:t>Monitoringsplan bij het programma aanpak stikstof 2015-2021, 16 juni 2015, definitief.</w:t>
      </w:r>
    </w:p>
    <w:p w:rsidR="00483CEA" w:rsidRPr="000306B4" w:rsidRDefault="00483CEA" w:rsidP="00483CEA"/>
    <w:p w:rsidR="00483CEA" w:rsidRPr="000306B4" w:rsidRDefault="00483CEA" w:rsidP="00483CEA">
      <w:r w:rsidRPr="000306B4">
        <w:t xml:space="preserve">Smits, N.A.C. , C.A. Mucher, W.A. Ozinga, R.W. de Waal &amp; G.W.W. Wamelink, 2016. Procesindicatoren PAS; Rapportage 2016. Wageningen, Wageningen Environmental Research, Rapport 2771. </w:t>
      </w:r>
    </w:p>
    <w:p w:rsidR="00483CEA" w:rsidRPr="000306B4" w:rsidRDefault="00483CEA" w:rsidP="00483CEA"/>
    <w:p w:rsidR="00483CEA" w:rsidRPr="000306B4" w:rsidRDefault="00483CEA" w:rsidP="00483CEA">
      <w:r w:rsidRPr="000306B4">
        <w:t>Profielendocumenten voor de relevante habitattypen (http://www.synbiosys.alterra.nl/natura2000/gebiedendatabase.aspx?subj=profielen)</w:t>
      </w:r>
    </w:p>
    <w:p w:rsidR="00A15B35" w:rsidRPr="000306B4" w:rsidRDefault="00A15B35" w:rsidP="00A15B35"/>
    <w:p w:rsidR="00483CEA" w:rsidRPr="000306B4" w:rsidRDefault="00A15B35" w:rsidP="00483CEA">
      <w:r w:rsidRPr="000306B4">
        <w:t>Dorland, E., J. Pingen, J. Kusters &amp; R. Wolf</w:t>
      </w:r>
      <w:r w:rsidR="00483CEA" w:rsidRPr="000306B4">
        <w:t>, 2016. PAS-gebiedsanalyse 06</w:t>
      </w:r>
      <w:r w:rsidRPr="000306B4">
        <w:t>1</w:t>
      </w:r>
      <w:r w:rsidR="00483CEA" w:rsidRPr="000306B4">
        <w:t xml:space="preserve"> </w:t>
      </w:r>
      <w:r w:rsidRPr="000306B4">
        <w:t>Korenburger</w:t>
      </w:r>
      <w:r w:rsidR="00483CEA" w:rsidRPr="000306B4">
        <w:t>veen (</w:t>
      </w:r>
      <w:r w:rsidRPr="000306B4">
        <w:t>6</w:t>
      </w:r>
      <w:r w:rsidR="00483CEA" w:rsidRPr="000306B4">
        <w:t>-11-2016)</w:t>
      </w:r>
      <w:r w:rsidRPr="000306B4">
        <w:t xml:space="preserve">. </w:t>
      </w:r>
      <w:r w:rsidR="00483CEA" w:rsidRPr="000306B4">
        <w:t>http://pas.natura2000.nl/pages/gebiedsanalyses_7-11-2016.aspx</w:t>
      </w:r>
    </w:p>
    <w:p w:rsidR="00483CEA" w:rsidRPr="000306B4" w:rsidRDefault="00483CEA" w:rsidP="00483CEA"/>
    <w:p w:rsidR="00543437" w:rsidRPr="000306B4" w:rsidRDefault="00543437" w:rsidP="00483CEA">
      <w:r w:rsidRPr="000306B4">
        <w:t>Caspers, B. &amp; E. Hoftijser, 2009. Ecohydrologische systeemanalyse van het zuidoostelijke deel van het Korenburgerveen. Afstudeerscriptie Natuur- en Landschapstechniek, Van Hall Larenstein.</w:t>
      </w:r>
    </w:p>
    <w:p w:rsidR="00543437" w:rsidRPr="000306B4" w:rsidRDefault="00543437" w:rsidP="00483CEA"/>
    <w:p w:rsidR="00F5289C" w:rsidRPr="000306B4" w:rsidRDefault="00F5289C" w:rsidP="00F5289C">
      <w:r w:rsidRPr="000306B4">
        <w:t>Van 't Hullenaar, J.W., 2000. Zuiver veen in hoger sferen - Hydrologisch inrichtingsplan voorherstel van het Korenburgerveen - defenitieve versie. Hullenaar Ecohydrologisch Adviesbureau, Zwolle.</w:t>
      </w:r>
    </w:p>
    <w:p w:rsidR="00F5289C" w:rsidRPr="000306B4" w:rsidRDefault="00F5289C" w:rsidP="00F5289C"/>
    <w:p w:rsidR="00F5289C" w:rsidRPr="000306B4" w:rsidRDefault="00F5289C" w:rsidP="00F5289C">
      <w:r w:rsidRPr="000306B4">
        <w:t>Bell Hullenaar, 2013. Tweede fase ecologisch herstel Korenburgerveen; Uitwerking van een herstelplan op basis van ecohydrologisch en bodemchemisch vooronderzoek. Definitief rapport. Zwolle. 192 pp.</w:t>
      </w:r>
    </w:p>
    <w:p w:rsidR="00F5289C" w:rsidRPr="000306B4" w:rsidRDefault="00F5289C" w:rsidP="00483CEA"/>
    <w:p w:rsidR="00483CEA" w:rsidRPr="000306B4" w:rsidRDefault="00483CEA" w:rsidP="00483CEA">
      <w:r w:rsidRPr="000306B4">
        <w:t>Te Linde, Benno &amp; Louis-Jan van den Berg, 2007. Inventarisatie Natura 2000 gebied 6</w:t>
      </w:r>
      <w:r w:rsidR="00F5289C" w:rsidRPr="000306B4">
        <w:t>1</w:t>
      </w:r>
      <w:r w:rsidRPr="000306B4">
        <w:t xml:space="preserve">: </w:t>
      </w:r>
      <w:r w:rsidR="00F5289C" w:rsidRPr="000306B4">
        <w:t>Korenburgerv</w:t>
      </w:r>
      <w:r w:rsidRPr="000306B4">
        <w:t>een (+ bijlagen). Stichting Berglinde, in opdracht van Provincie Gelderland.</w:t>
      </w:r>
    </w:p>
    <w:p w:rsidR="00483CEA" w:rsidRPr="000306B4" w:rsidRDefault="00483CEA" w:rsidP="00483CEA"/>
    <w:p w:rsidR="00483CEA" w:rsidRPr="000306B4" w:rsidRDefault="00483CEA" w:rsidP="00483CEA">
      <w:r w:rsidRPr="000306B4">
        <w:t xml:space="preserve">De Bonte, André &amp; Suzanne Weterings, 2016. </w:t>
      </w:r>
      <w:r w:rsidRPr="000306B4">
        <w:rPr>
          <w:spacing w:val="2"/>
          <w:szCs w:val="20"/>
        </w:rPr>
        <w:t xml:space="preserve">Monitoring procesindicatoren PAS </w:t>
      </w:r>
      <w:r w:rsidR="00F5289C" w:rsidRPr="000306B4">
        <w:rPr>
          <w:spacing w:val="2"/>
          <w:szCs w:val="20"/>
        </w:rPr>
        <w:t>Korenburgerveen</w:t>
      </w:r>
      <w:r w:rsidRPr="000306B4">
        <w:t xml:space="preserve">, Aequator Groen &amp; Ruimte bv. </w:t>
      </w:r>
    </w:p>
    <w:p w:rsidR="00483CEA" w:rsidRPr="000306B4" w:rsidRDefault="00483CEA" w:rsidP="00483CEA"/>
    <w:p w:rsidR="00483CEA" w:rsidRPr="000306B4" w:rsidRDefault="00483CEA" w:rsidP="00483CEA">
      <w:r w:rsidRPr="000306B4">
        <w:t>NEN 5766, 2003. Bodem - Plaatsing van peilbuizen ten behoeve van milieukundig bodemonderzoek. Nederlands  Normalisatie Instituut, Delft.</w:t>
      </w:r>
    </w:p>
    <w:p w:rsidR="00483CEA" w:rsidRPr="000306B4" w:rsidRDefault="00483CEA" w:rsidP="00483CEA"/>
    <w:p w:rsidR="00483CEA" w:rsidRPr="000306B4" w:rsidRDefault="00483CEA" w:rsidP="00483CEA">
      <w:r w:rsidRPr="000306B4">
        <w:t>Rijken, M., 2000. Veldhandleiding Signalerend Meetnet onderdeel: Vegetatie. provincie Gelderland dienst REW, afd. LG. Schaminée, J.H.J., E.J. Weeda &amp; V.</w:t>
      </w:r>
    </w:p>
    <w:p w:rsidR="00483CEA" w:rsidRPr="000306B4" w:rsidRDefault="00483CEA" w:rsidP="00483CEA"/>
    <w:p w:rsidR="00483CEA" w:rsidRPr="00DB0965" w:rsidRDefault="00483CEA" w:rsidP="0048298B">
      <w:pPr>
        <w:rPr>
          <w:lang w:val="en-US"/>
        </w:rPr>
      </w:pPr>
      <w:r w:rsidRPr="000306B4">
        <w:lastRenderedPageBreak/>
        <w:t xml:space="preserve">Maarel, E. van der, 1979. </w:t>
      </w:r>
      <w:r w:rsidRPr="00DB0965">
        <w:rPr>
          <w:lang w:val="en-US"/>
        </w:rPr>
        <w:t>Transformation of cover-abundance values in phytosociology and its effects on community similarity Vegetatio 39: pag. 97-114</w:t>
      </w:r>
    </w:p>
    <w:p w:rsidR="00B1643E" w:rsidRPr="00DB0965" w:rsidRDefault="00B1643E" w:rsidP="0048298B">
      <w:pPr>
        <w:rPr>
          <w:lang w:val="en-US"/>
        </w:rPr>
      </w:pPr>
    </w:p>
    <w:p w:rsidR="00B1643E" w:rsidRPr="000306B4" w:rsidRDefault="00B1643E" w:rsidP="0048298B">
      <w:r w:rsidRPr="000306B4">
        <w:t>Lock, M., M. Scherpernhuis &amp; P. van der Molen, 2015. Inventarisatie Rekentools Abiotiek, BIJ12 rapport, 22-10-2015.</w:t>
      </w:r>
    </w:p>
    <w:p w:rsidR="00B1643E" w:rsidRPr="000306B4" w:rsidRDefault="00B1643E" w:rsidP="0048298B"/>
    <w:p w:rsidR="000F6858" w:rsidRPr="000306B4" w:rsidRDefault="000F6858" w:rsidP="0048298B">
      <w:r w:rsidRPr="000306B4">
        <w:t xml:space="preserve">Witte, J.P.M., R. Bartholomeus, D.C. Cirkel, E. Doomernik, Y. Fujita &amp; J. Runhaar, 2014. </w:t>
      </w:r>
      <w:r w:rsidRPr="00DB0965">
        <w:rPr>
          <w:lang w:val="en-US"/>
        </w:rPr>
        <w:t xml:space="preserve">Manual and description of ESTAR version 01. A software tool to analyse vegetation plots. </w:t>
      </w:r>
      <w:r w:rsidRPr="000306B4">
        <w:t xml:space="preserve">KWR 2014.054, Project 400581/004/004, Nieuwegein. </w:t>
      </w:r>
    </w:p>
    <w:p w:rsidR="00B1643E" w:rsidRPr="000306B4" w:rsidRDefault="00B1643E" w:rsidP="00483CEA">
      <w:pPr>
        <w:spacing w:line="240" w:lineRule="auto"/>
      </w:pPr>
    </w:p>
    <w:p w:rsidR="000F6858" w:rsidRPr="000306B4" w:rsidRDefault="000F6858" w:rsidP="00483CEA">
      <w:pPr>
        <w:spacing w:line="240" w:lineRule="auto"/>
      </w:pPr>
    </w:p>
    <w:p w:rsidR="000F6858" w:rsidRPr="000306B4" w:rsidRDefault="000F6858" w:rsidP="00483CEA">
      <w:pPr>
        <w:spacing w:line="240" w:lineRule="auto"/>
      </w:pPr>
    </w:p>
    <w:p w:rsidR="00B1643E" w:rsidRPr="000306B4" w:rsidRDefault="00B1643E" w:rsidP="00483CEA">
      <w:pPr>
        <w:spacing w:line="240" w:lineRule="auto"/>
      </w:pPr>
    </w:p>
    <w:p w:rsidR="00B1643E" w:rsidRPr="000306B4" w:rsidRDefault="00B1643E" w:rsidP="00483CEA">
      <w:pPr>
        <w:spacing w:line="240" w:lineRule="auto"/>
      </w:pPr>
    </w:p>
    <w:p w:rsidR="005414EB" w:rsidRPr="000306B4" w:rsidRDefault="005414EB">
      <w:pPr>
        <w:spacing w:line="240" w:lineRule="auto"/>
      </w:pPr>
      <w:r w:rsidRPr="000306B4">
        <w:br w:type="page"/>
      </w:r>
    </w:p>
    <w:p w:rsidR="008C10F2" w:rsidRPr="000306B4" w:rsidRDefault="008C10F2" w:rsidP="005414EB">
      <w:pPr>
        <w:pStyle w:val="Kopbronvermelding"/>
        <w:sectPr w:rsidR="008C10F2" w:rsidRPr="000306B4" w:rsidSect="000F5526">
          <w:footerReference w:type="even" r:id="rId40"/>
          <w:footerReference w:type="default" r:id="rId41"/>
          <w:footerReference w:type="first" r:id="rId42"/>
          <w:pgSz w:w="11906" w:h="16838" w:code="9"/>
          <w:pgMar w:top="1247" w:right="1985" w:bottom="1531" w:left="1985" w:header="709" w:footer="697" w:gutter="0"/>
          <w:cols w:space="708"/>
          <w:titlePg/>
          <w:docGrid w:linePitch="360"/>
        </w:sectPr>
      </w:pPr>
    </w:p>
    <w:p w:rsidR="005414EB" w:rsidRPr="000306B4" w:rsidRDefault="005414EB" w:rsidP="00A80813">
      <w:pPr>
        <w:pStyle w:val="Kopbronvermelding"/>
        <w:rPr>
          <w:sz w:val="32"/>
          <w:szCs w:val="32"/>
        </w:rPr>
      </w:pPr>
      <w:bookmarkStart w:id="5145" w:name="_Ref474843469"/>
      <w:bookmarkStart w:id="5146" w:name="_Toc479361956"/>
      <w:r w:rsidRPr="000306B4">
        <w:rPr>
          <w:sz w:val="32"/>
          <w:szCs w:val="32"/>
        </w:rPr>
        <w:lastRenderedPageBreak/>
        <w:t xml:space="preserve">Bijlage </w:t>
      </w:r>
      <w:r w:rsidR="00753C9C" w:rsidRPr="000306B4">
        <w:rPr>
          <w:sz w:val="32"/>
          <w:szCs w:val="32"/>
        </w:rPr>
        <w:fldChar w:fldCharType="begin"/>
      </w:r>
      <w:r w:rsidR="002D780B" w:rsidRPr="000306B4">
        <w:rPr>
          <w:sz w:val="32"/>
          <w:szCs w:val="32"/>
        </w:rPr>
        <w:instrText xml:space="preserve"> SEQ Bijlage \* ARABIC </w:instrText>
      </w:r>
      <w:r w:rsidR="00753C9C" w:rsidRPr="000306B4">
        <w:rPr>
          <w:sz w:val="32"/>
          <w:szCs w:val="32"/>
        </w:rPr>
        <w:fldChar w:fldCharType="separate"/>
      </w:r>
      <w:r w:rsidR="00624952">
        <w:rPr>
          <w:noProof/>
          <w:sz w:val="32"/>
          <w:szCs w:val="32"/>
        </w:rPr>
        <w:t>1</w:t>
      </w:r>
      <w:r w:rsidR="00753C9C" w:rsidRPr="000306B4">
        <w:rPr>
          <w:sz w:val="32"/>
          <w:szCs w:val="32"/>
        </w:rPr>
        <w:fldChar w:fldCharType="end"/>
      </w:r>
      <w:bookmarkEnd w:id="5145"/>
      <w:r w:rsidRPr="000306B4">
        <w:rPr>
          <w:sz w:val="32"/>
          <w:szCs w:val="32"/>
        </w:rPr>
        <w:t xml:space="preserve">: </w:t>
      </w:r>
      <w:r w:rsidR="00A80813" w:rsidRPr="000306B4">
        <w:rPr>
          <w:sz w:val="32"/>
          <w:szCs w:val="32"/>
        </w:rPr>
        <w:t>Topografische kaart van het Korenburgerveen</w:t>
      </w:r>
      <w:r w:rsidR="00A80813" w:rsidRPr="000306B4">
        <w:rPr>
          <w:color w:val="000000" w:themeColor="text1"/>
          <w:sz w:val="32"/>
          <w:szCs w:val="32"/>
        </w:rPr>
        <w:t xml:space="preserve"> </w:t>
      </w:r>
      <w:r w:rsidR="00A80813" w:rsidRPr="000306B4">
        <w:rPr>
          <w:sz w:val="32"/>
          <w:szCs w:val="32"/>
        </w:rPr>
        <w:t>(Hullenaar, 2013).</w:t>
      </w:r>
      <w:bookmarkEnd w:id="5146"/>
    </w:p>
    <w:p w:rsidR="00A80813" w:rsidRPr="000306B4" w:rsidRDefault="00A80813" w:rsidP="00A80813">
      <w:pPr>
        <w:rPr>
          <w:szCs w:val="20"/>
        </w:rPr>
      </w:pPr>
    </w:p>
    <w:p w:rsidR="00A80813" w:rsidRPr="000306B4" w:rsidRDefault="00A80813" w:rsidP="00A80813">
      <w:pPr>
        <w:rPr>
          <w:szCs w:val="20"/>
        </w:rPr>
      </w:pPr>
      <w:r w:rsidRPr="000306B4">
        <w:rPr>
          <w:noProof/>
          <w:color w:val="000000" w:themeColor="text1"/>
        </w:rPr>
        <w:drawing>
          <wp:inline distT="0" distB="0" distL="0" distR="0">
            <wp:extent cx="7387590" cy="5316303"/>
            <wp:effectExtent l="19050" t="0" r="3810" b="0"/>
            <wp:docPr id="10" name="Afbeelding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3" cstate="print"/>
                    <a:srcRect/>
                    <a:stretch>
                      <a:fillRect/>
                    </a:stretch>
                  </pic:blipFill>
                  <pic:spPr bwMode="auto">
                    <a:xfrm>
                      <a:off x="0" y="0"/>
                      <a:ext cx="7385994" cy="5315155"/>
                    </a:xfrm>
                    <a:prstGeom prst="rect">
                      <a:avLst/>
                    </a:prstGeom>
                    <a:noFill/>
                    <a:ln w="9525">
                      <a:noFill/>
                      <a:miter lim="800000"/>
                      <a:headEnd/>
                      <a:tailEnd/>
                    </a:ln>
                  </pic:spPr>
                </pic:pic>
              </a:graphicData>
            </a:graphic>
          </wp:inline>
        </w:drawing>
      </w:r>
    </w:p>
    <w:p w:rsidR="00A80813" w:rsidRPr="000306B4" w:rsidRDefault="00A80813" w:rsidP="00A80813">
      <w:pPr>
        <w:pStyle w:val="Kopbronvermelding"/>
        <w:rPr>
          <w:sz w:val="32"/>
          <w:szCs w:val="32"/>
        </w:rPr>
      </w:pPr>
      <w:bookmarkStart w:id="5147" w:name="_Ref474842853"/>
      <w:bookmarkStart w:id="5148" w:name="_Toc479361957"/>
      <w:r w:rsidRPr="000306B4">
        <w:rPr>
          <w:sz w:val="32"/>
          <w:szCs w:val="32"/>
        </w:rPr>
        <w:lastRenderedPageBreak/>
        <w:t xml:space="preserve">Bijlage </w:t>
      </w:r>
      <w:r w:rsidR="00753C9C" w:rsidRPr="000306B4">
        <w:rPr>
          <w:sz w:val="32"/>
          <w:szCs w:val="32"/>
        </w:rPr>
        <w:fldChar w:fldCharType="begin"/>
      </w:r>
      <w:r w:rsidRPr="000306B4">
        <w:rPr>
          <w:sz w:val="32"/>
          <w:szCs w:val="32"/>
        </w:rPr>
        <w:instrText xml:space="preserve"> SEQ Bijlage \* ARABIC </w:instrText>
      </w:r>
      <w:r w:rsidR="00753C9C" w:rsidRPr="000306B4">
        <w:rPr>
          <w:sz w:val="32"/>
          <w:szCs w:val="32"/>
        </w:rPr>
        <w:fldChar w:fldCharType="separate"/>
      </w:r>
      <w:r w:rsidR="00624952">
        <w:rPr>
          <w:noProof/>
          <w:sz w:val="32"/>
          <w:szCs w:val="32"/>
        </w:rPr>
        <w:t>2</w:t>
      </w:r>
      <w:r w:rsidR="00753C9C" w:rsidRPr="000306B4">
        <w:rPr>
          <w:sz w:val="32"/>
          <w:szCs w:val="32"/>
        </w:rPr>
        <w:fldChar w:fldCharType="end"/>
      </w:r>
      <w:bookmarkEnd w:id="5147"/>
      <w:r w:rsidRPr="000306B4">
        <w:rPr>
          <w:sz w:val="32"/>
          <w:szCs w:val="32"/>
        </w:rPr>
        <w:t xml:space="preserve">: </w:t>
      </w:r>
      <w:r w:rsidR="002E640C">
        <w:rPr>
          <w:sz w:val="32"/>
          <w:szCs w:val="32"/>
        </w:rPr>
        <w:t>S</w:t>
      </w:r>
      <w:r w:rsidRPr="000306B4">
        <w:rPr>
          <w:sz w:val="32"/>
          <w:szCs w:val="32"/>
        </w:rPr>
        <w:t>meltwatergeul ONDER het Korenburgerveen (Hullenaar, 2013).</w:t>
      </w:r>
      <w:bookmarkEnd w:id="5148"/>
    </w:p>
    <w:p w:rsidR="00A80813" w:rsidRPr="000306B4" w:rsidRDefault="00A80813" w:rsidP="00A80813"/>
    <w:p w:rsidR="00A80813" w:rsidRPr="000306B4" w:rsidRDefault="00A80813" w:rsidP="00A80813"/>
    <w:p w:rsidR="00A80813" w:rsidRPr="000306B4" w:rsidRDefault="00A80813" w:rsidP="00A80813">
      <w:r w:rsidRPr="000306B4">
        <w:rPr>
          <w:noProof/>
        </w:rPr>
        <w:drawing>
          <wp:inline distT="0" distB="0" distL="0" distR="0">
            <wp:extent cx="9735859" cy="3971108"/>
            <wp:effectExtent l="19050" t="0" r="0" b="0"/>
            <wp:docPr id="11" name="Afbeelding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4" cstate="print"/>
                    <a:srcRect/>
                    <a:stretch>
                      <a:fillRect/>
                    </a:stretch>
                  </pic:blipFill>
                  <pic:spPr bwMode="auto">
                    <a:xfrm>
                      <a:off x="0" y="0"/>
                      <a:ext cx="9757744" cy="3980034"/>
                    </a:xfrm>
                    <a:prstGeom prst="rect">
                      <a:avLst/>
                    </a:prstGeom>
                    <a:noFill/>
                    <a:ln w="9525">
                      <a:noFill/>
                      <a:miter lim="800000"/>
                      <a:headEnd/>
                      <a:tailEnd/>
                    </a:ln>
                  </pic:spPr>
                </pic:pic>
              </a:graphicData>
            </a:graphic>
          </wp:inline>
        </w:drawing>
      </w:r>
    </w:p>
    <w:p w:rsidR="00A80813" w:rsidRPr="000306B4" w:rsidRDefault="00A80813" w:rsidP="00A80813"/>
    <w:p w:rsidR="00A80813" w:rsidRPr="000306B4" w:rsidRDefault="00A80813" w:rsidP="00A80813">
      <w:pPr>
        <w:pStyle w:val="Kopbronvermelding"/>
        <w:rPr>
          <w:sz w:val="32"/>
        </w:rPr>
      </w:pPr>
      <w:bookmarkStart w:id="5149" w:name="_Ref474843728"/>
      <w:bookmarkStart w:id="5150" w:name="_Toc479361958"/>
      <w:r w:rsidRPr="000306B4">
        <w:rPr>
          <w:sz w:val="32"/>
        </w:rPr>
        <w:lastRenderedPageBreak/>
        <w:t xml:space="preserve">Bijlage </w:t>
      </w:r>
      <w:r w:rsidR="00753C9C" w:rsidRPr="000306B4">
        <w:rPr>
          <w:sz w:val="32"/>
        </w:rPr>
        <w:fldChar w:fldCharType="begin"/>
      </w:r>
      <w:r w:rsidRPr="000306B4">
        <w:rPr>
          <w:sz w:val="32"/>
        </w:rPr>
        <w:instrText xml:space="preserve"> SEQ Bijlage \* ARABIC </w:instrText>
      </w:r>
      <w:r w:rsidR="00753C9C" w:rsidRPr="000306B4">
        <w:rPr>
          <w:sz w:val="32"/>
        </w:rPr>
        <w:fldChar w:fldCharType="separate"/>
      </w:r>
      <w:r w:rsidR="00624952">
        <w:rPr>
          <w:noProof/>
          <w:sz w:val="32"/>
        </w:rPr>
        <w:t>3</w:t>
      </w:r>
      <w:r w:rsidR="00753C9C" w:rsidRPr="000306B4">
        <w:rPr>
          <w:sz w:val="32"/>
        </w:rPr>
        <w:fldChar w:fldCharType="end"/>
      </w:r>
      <w:bookmarkEnd w:id="5149"/>
      <w:r w:rsidRPr="000306B4">
        <w:rPr>
          <w:sz w:val="32"/>
        </w:rPr>
        <w:t xml:space="preserve">: </w:t>
      </w:r>
      <w:r w:rsidR="00BC5CAA" w:rsidRPr="000306B4">
        <w:rPr>
          <w:sz w:val="32"/>
        </w:rPr>
        <w:t>Dwarsdoorsnede van het Korenburgerveen (Raai B - B’; Hullenaar, 2013)</w:t>
      </w:r>
      <w:bookmarkEnd w:id="5150"/>
    </w:p>
    <w:p w:rsidR="00A80813" w:rsidRPr="000306B4" w:rsidRDefault="00BC5CAA" w:rsidP="00A80813">
      <w:pPr>
        <w:rPr>
          <w:color w:val="000000" w:themeColor="text1"/>
        </w:rPr>
      </w:pPr>
      <w:r w:rsidRPr="000306B4">
        <w:rPr>
          <w:color w:val="000000" w:themeColor="text1"/>
        </w:rPr>
        <w:t>In het westen ligt the tertaire klei dicht by het oppervlak en is het watervoerende zandpakket tamelijk ondiep.</w:t>
      </w:r>
    </w:p>
    <w:p w:rsidR="00BC5CAA" w:rsidRPr="000306B4" w:rsidRDefault="00BC5CAA" w:rsidP="00A80813">
      <w:pPr>
        <w:rPr>
          <w:sz w:val="16"/>
        </w:rPr>
      </w:pPr>
    </w:p>
    <w:p w:rsidR="00BC5CAA" w:rsidRPr="000306B4" w:rsidRDefault="00BC5CAA" w:rsidP="00BC5CAA">
      <w:pPr>
        <w:keepNext/>
      </w:pPr>
      <w:r w:rsidRPr="000306B4">
        <w:rPr>
          <w:noProof/>
        </w:rPr>
        <w:drawing>
          <wp:inline distT="0" distB="0" distL="0" distR="0">
            <wp:extent cx="9708858" cy="5200650"/>
            <wp:effectExtent l="19050" t="0" r="6642" b="0"/>
            <wp:docPr id="33" name="Afbeelding 1" descr="KV_top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V_topo.jpg"/>
                    <pic:cNvPicPr/>
                  </pic:nvPicPr>
                  <pic:blipFill>
                    <a:blip r:embed="rId45" cstate="print"/>
                    <a:srcRect b="4899"/>
                    <a:stretch>
                      <a:fillRect/>
                    </a:stretch>
                  </pic:blipFill>
                  <pic:spPr>
                    <a:xfrm>
                      <a:off x="0" y="0"/>
                      <a:ext cx="9722581" cy="5208001"/>
                    </a:xfrm>
                    <a:prstGeom prst="rect">
                      <a:avLst/>
                    </a:prstGeom>
                  </pic:spPr>
                </pic:pic>
              </a:graphicData>
            </a:graphic>
          </wp:inline>
        </w:drawing>
      </w:r>
    </w:p>
    <w:p w:rsidR="00BC5CAA" w:rsidRPr="000306B4" w:rsidRDefault="00BC5CAA" w:rsidP="00BC5CAA">
      <w:pPr>
        <w:rPr>
          <w:szCs w:val="20"/>
        </w:rPr>
      </w:pPr>
    </w:p>
    <w:p w:rsidR="00BC5CAA" w:rsidRPr="000306B4" w:rsidRDefault="00BC5CAA" w:rsidP="00A80813">
      <w:pPr>
        <w:rPr>
          <w:sz w:val="16"/>
        </w:rPr>
        <w:sectPr w:rsidR="00BC5CAA" w:rsidRPr="000306B4" w:rsidSect="008C10F2">
          <w:pgSz w:w="16838" w:h="11906" w:orient="landscape" w:code="9"/>
          <w:pgMar w:top="720" w:right="720" w:bottom="720" w:left="720" w:header="709" w:footer="697" w:gutter="0"/>
          <w:cols w:space="708"/>
          <w:titlePg/>
          <w:docGrid w:linePitch="360"/>
        </w:sectPr>
      </w:pPr>
    </w:p>
    <w:p w:rsidR="00A80813" w:rsidRPr="000306B4" w:rsidRDefault="00A80813" w:rsidP="00A80813">
      <w:pPr>
        <w:pStyle w:val="Kopbronvermelding"/>
        <w:rPr>
          <w:sz w:val="32"/>
        </w:rPr>
      </w:pPr>
      <w:bookmarkStart w:id="5151" w:name="_Ref474844275"/>
      <w:bookmarkStart w:id="5152" w:name="_Toc479361959"/>
      <w:r w:rsidRPr="000306B4">
        <w:rPr>
          <w:sz w:val="32"/>
        </w:rPr>
        <w:lastRenderedPageBreak/>
        <w:t xml:space="preserve">Bijlage </w:t>
      </w:r>
      <w:r w:rsidR="00753C9C" w:rsidRPr="000306B4">
        <w:rPr>
          <w:sz w:val="32"/>
        </w:rPr>
        <w:fldChar w:fldCharType="begin"/>
      </w:r>
      <w:r w:rsidRPr="000306B4">
        <w:rPr>
          <w:sz w:val="32"/>
        </w:rPr>
        <w:instrText xml:space="preserve"> SEQ Bijlage \* ARABIC </w:instrText>
      </w:r>
      <w:r w:rsidR="00753C9C" w:rsidRPr="000306B4">
        <w:rPr>
          <w:sz w:val="32"/>
        </w:rPr>
        <w:fldChar w:fldCharType="separate"/>
      </w:r>
      <w:r w:rsidR="00624952">
        <w:rPr>
          <w:noProof/>
          <w:sz w:val="32"/>
        </w:rPr>
        <w:t>4</w:t>
      </w:r>
      <w:r w:rsidR="00753C9C" w:rsidRPr="000306B4">
        <w:rPr>
          <w:sz w:val="32"/>
        </w:rPr>
        <w:fldChar w:fldCharType="end"/>
      </w:r>
      <w:bookmarkEnd w:id="5151"/>
      <w:r w:rsidRPr="000306B4">
        <w:rPr>
          <w:sz w:val="32"/>
        </w:rPr>
        <w:t xml:space="preserve">: </w:t>
      </w:r>
      <w:r w:rsidR="009A1A6F" w:rsidRPr="000306B4">
        <w:rPr>
          <w:sz w:val="32"/>
        </w:rPr>
        <w:t>Habitattypen in het korenburgerveen</w:t>
      </w:r>
      <w:bookmarkEnd w:id="5152"/>
      <w:r w:rsidR="009A1A6F" w:rsidRPr="000306B4">
        <w:rPr>
          <w:sz w:val="32"/>
        </w:rPr>
        <w:t xml:space="preserve"> </w:t>
      </w:r>
    </w:p>
    <w:p w:rsidR="00A80813" w:rsidRPr="000306B4" w:rsidRDefault="00BC5CAA" w:rsidP="00A80813">
      <w:pPr>
        <w:rPr>
          <w:sz w:val="16"/>
        </w:rPr>
      </w:pPr>
      <w:r w:rsidRPr="000306B4">
        <w:rPr>
          <w:color w:val="000000" w:themeColor="text1"/>
        </w:rPr>
        <w:t>Het merendeel bestaat uit herstellend hoogveen. In het zuid-oostelijk deel liggen habitattypen afhankelijk van basenrijk grondwater</w:t>
      </w:r>
      <w:r w:rsidR="009A1A6F" w:rsidRPr="000306B4">
        <w:rPr>
          <w:color w:val="000000" w:themeColor="text1"/>
        </w:rPr>
        <w:t>. In de omgeving van de Schaarsbeek ligt vooral beekbegeleidend alluviaal bos (H91E01C).</w:t>
      </w:r>
      <w:r w:rsidRPr="000306B4">
        <w:rPr>
          <w:color w:val="000000" w:themeColor="text1"/>
        </w:rPr>
        <w:t xml:space="preserve"> </w:t>
      </w:r>
    </w:p>
    <w:p w:rsidR="00BC5CAA" w:rsidRPr="000306B4" w:rsidRDefault="00BC5CAA" w:rsidP="00A80813">
      <w:pPr>
        <w:rPr>
          <w:sz w:val="16"/>
        </w:rPr>
      </w:pPr>
    </w:p>
    <w:p w:rsidR="00BC5CAA" w:rsidRPr="000306B4" w:rsidRDefault="00753C9C" w:rsidP="00BC5CAA">
      <w:pPr>
        <w:rPr>
          <w:color w:val="000000" w:themeColor="text1"/>
        </w:rPr>
      </w:pPr>
      <w:r>
        <w:rPr>
          <w:noProof/>
          <w:color w:val="000000" w:themeColor="text1"/>
        </w:rPr>
        <w:pict>
          <v:shape id="Text Box 6" o:spid="_x0000_s1028" type="#_x0000_t202" style="position:absolute;margin-left:515.75pt;margin-top:245.9pt;width:69.25pt;height:35.2pt;z-index:251659776;visibility:visible;mso-height-percent:200;mso-height-percent:20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" filled="f" stroked="f">
            <v:textbox style="mso-fit-shape-to-text:t">
              <w:txbxContent>
                <w:p w:rsidR="00D6717D" w:rsidRPr="005C59A6" w:rsidRDefault="00D6717D" w:rsidP="009A1A6F">
                  <w:pPr>
                    <w:rPr>
                      <w:color w:val="FFFFFF" w:themeColor="background1"/>
                    </w:rPr>
                  </w:pPr>
                  <w:r w:rsidRPr="005C59A6">
                    <w:rPr>
                      <w:color w:val="FFFFFF" w:themeColor="background1"/>
                    </w:rPr>
                    <w:t>Rommel-</w:t>
                  </w:r>
                </w:p>
                <w:p w:rsidR="00D6717D" w:rsidRPr="005C59A6" w:rsidRDefault="00D6717D" w:rsidP="009A1A6F">
                  <w:pPr>
                    <w:rPr>
                      <w:color w:val="FFFFFF" w:themeColor="background1"/>
                    </w:rPr>
                  </w:pPr>
                  <w:r w:rsidRPr="005C59A6">
                    <w:rPr>
                      <w:color w:val="FFFFFF" w:themeColor="background1"/>
                    </w:rPr>
                    <w:t>gebergte</w:t>
                  </w:r>
                </w:p>
              </w:txbxContent>
            </v:textbox>
          </v:shape>
        </w:pict>
      </w:r>
      <w:r w:rsidR="00BC5CAA" w:rsidRPr="000306B4">
        <w:rPr>
          <w:noProof/>
          <w:color w:val="000000" w:themeColor="text1"/>
        </w:rPr>
        <w:drawing>
          <wp:inline distT="0" distB="0" distL="0" distR="0">
            <wp:extent cx="8059069" cy="5362575"/>
            <wp:effectExtent l="19050" t="0" r="0" b="0"/>
            <wp:docPr id="34" name="Afbeelding 24" descr="KV-h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V-ht.jpg"/>
                    <pic:cNvPicPr/>
                  </pic:nvPicPr>
                  <pic:blipFill>
                    <a:blip r:embed="rId46"/>
                    <a:srcRect l="10018" t="5027" r="9641"/>
                    <a:stretch>
                      <a:fillRect/>
                    </a:stretch>
                  </pic:blipFill>
                  <pic:spPr>
                    <a:xfrm>
                      <a:off x="0" y="0"/>
                      <a:ext cx="8062878" cy="5365109"/>
                    </a:xfrm>
                    <a:prstGeom prst="rect">
                      <a:avLst/>
                    </a:prstGeom>
                  </pic:spPr>
                </pic:pic>
              </a:graphicData>
            </a:graphic>
          </wp:inline>
        </w:drawing>
      </w:r>
    </w:p>
    <w:p w:rsidR="00A80813" w:rsidRPr="000306B4" w:rsidRDefault="00A80813" w:rsidP="00A80813">
      <w:pPr>
        <w:pStyle w:val="Kopbronvermelding"/>
        <w:rPr>
          <w:sz w:val="32"/>
        </w:rPr>
      </w:pPr>
      <w:bookmarkStart w:id="5153" w:name="_Ref474845586"/>
      <w:bookmarkStart w:id="5154" w:name="_Toc479361960"/>
      <w:r w:rsidRPr="000306B4">
        <w:rPr>
          <w:sz w:val="32"/>
        </w:rPr>
        <w:lastRenderedPageBreak/>
        <w:t xml:space="preserve">Bijlage </w:t>
      </w:r>
      <w:r w:rsidR="00753C9C" w:rsidRPr="000306B4">
        <w:rPr>
          <w:sz w:val="32"/>
        </w:rPr>
        <w:fldChar w:fldCharType="begin"/>
      </w:r>
      <w:r w:rsidRPr="000306B4">
        <w:rPr>
          <w:sz w:val="32"/>
        </w:rPr>
        <w:instrText xml:space="preserve"> SEQ Bijlage \* ARABIC </w:instrText>
      </w:r>
      <w:r w:rsidR="00753C9C" w:rsidRPr="000306B4">
        <w:rPr>
          <w:sz w:val="32"/>
        </w:rPr>
        <w:fldChar w:fldCharType="separate"/>
      </w:r>
      <w:r w:rsidR="00624952">
        <w:rPr>
          <w:noProof/>
          <w:sz w:val="32"/>
        </w:rPr>
        <w:t>5</w:t>
      </w:r>
      <w:r w:rsidR="00753C9C" w:rsidRPr="000306B4">
        <w:rPr>
          <w:sz w:val="32"/>
        </w:rPr>
        <w:fldChar w:fldCharType="end"/>
      </w:r>
      <w:bookmarkEnd w:id="5153"/>
      <w:r w:rsidRPr="000306B4">
        <w:rPr>
          <w:sz w:val="32"/>
        </w:rPr>
        <w:t xml:space="preserve">: </w:t>
      </w:r>
      <w:r w:rsidR="00B529BB" w:rsidRPr="000306B4">
        <w:rPr>
          <w:sz w:val="32"/>
        </w:rPr>
        <w:t>Locatie van de PAS maatregelen in het Korenburgerveen.</w:t>
      </w:r>
      <w:bookmarkEnd w:id="5154"/>
    </w:p>
    <w:p w:rsidR="00B529BB" w:rsidRPr="000306B4" w:rsidRDefault="00753C9C" w:rsidP="00B529BB">
      <w:r>
        <w:rPr>
          <w:noProof/>
        </w:rPr>
        <w:pict>
          <v:rect id="Rectangle 7" o:spid="_x0000_s1026" style="position:absolute;margin-left:541.5pt;margin-top:23.15pt;width:241.5pt;height:424.5pt;z-index:2516587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"/>
        </w:pict>
      </w:r>
      <w:r w:rsidR="00572B02" w:rsidRPr="000306B4">
        <w:rPr>
          <w:noProof/>
        </w:rPr>
        <w:drawing>
          <wp:anchor distT="0" distB="0" distL="114300" distR="114300" simplePos="0" relativeHeight="251656704" behindDoc="0" locked="0" layoutInCell="1" allowOverlap="1">
            <wp:simplePos x="0" y="0"/>
            <wp:positionH relativeFrom="column">
              <wp:posOffset>6943725</wp:posOffset>
            </wp:positionH>
            <wp:positionV relativeFrom="paragraph">
              <wp:posOffset>303530</wp:posOffset>
            </wp:positionV>
            <wp:extent cx="2962275" cy="2047875"/>
            <wp:effectExtent l="19050" t="0" r="9525" b="0"/>
            <wp:wrapNone/>
            <wp:docPr id="38" name="Afbeelding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675" name="Picture 3"/>
                    <pic:cNvPicPr>
                      <a:picLocks noChangeAspect="1" noChangeArrowheads="1"/>
                    </pic:cNvPicPr>
                  </pic:nvPicPr>
                  <pic:blipFill>
                    <a:blip r:embed="rId47" cstate="print"/>
                    <a:srcRect/>
                    <a:stretch>
                      <a:fillRect/>
                    </a:stretch>
                  </pic:blipFill>
                  <pic:spPr bwMode="auto">
                    <a:xfrm>
                      <a:off x="0" y="0"/>
                      <a:ext cx="2962275" cy="2047875"/>
                    </a:xfrm>
                    <a:prstGeom prst="rect">
                      <a:avLst/>
                    </a:prstGeom>
                    <a:noFill/>
                    <a:ln w="9525">
                      <a:noFill/>
                      <a:miter lim="800000"/>
                      <a:headEnd/>
                      <a:tailEnd/>
                    </a:ln>
                  </pic:spPr>
                </pic:pic>
              </a:graphicData>
            </a:graphic>
          </wp:anchor>
        </w:drawing>
      </w:r>
      <w:r w:rsidR="00572B02" w:rsidRPr="000306B4">
        <w:rPr>
          <w:noProof/>
        </w:rPr>
        <w:drawing>
          <wp:anchor distT="0" distB="0" distL="114300" distR="114300" simplePos="0" relativeHeight="251657728" behindDoc="0" locked="0" layoutInCell="1" allowOverlap="1">
            <wp:simplePos x="0" y="0"/>
            <wp:positionH relativeFrom="column">
              <wp:posOffset>6943725</wp:posOffset>
            </wp:positionH>
            <wp:positionV relativeFrom="paragraph">
              <wp:posOffset>2360930</wp:posOffset>
            </wp:positionV>
            <wp:extent cx="2069873" cy="2962275"/>
            <wp:effectExtent l="19050" t="0" r="6577" b="0"/>
            <wp:wrapNone/>
            <wp:docPr id="37" name="Afbeelding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674" name="Picture 2"/>
                    <pic:cNvPicPr>
                      <a:picLocks noChangeAspect="1" noChangeArrowheads="1"/>
                    </pic:cNvPicPr>
                  </pic:nvPicPr>
                  <pic:blipFill>
                    <a:blip r:embed="rId48" cstate="print"/>
                    <a:srcRect t="-679" b="-1094"/>
                    <a:stretch>
                      <a:fillRect/>
                    </a:stretch>
                  </pic:blipFill>
                  <pic:spPr bwMode="auto">
                    <a:xfrm>
                      <a:off x="0" y="0"/>
                      <a:ext cx="2072674" cy="2966284"/>
                    </a:xfrm>
                    <a:prstGeom prst="rect">
                      <a:avLst/>
                    </a:prstGeom>
                    <a:noFill/>
                    <a:ln w="9525">
                      <a:noFill/>
                      <a:miter lim="800000"/>
                      <a:headEnd/>
                      <a:tailEnd/>
                    </a:ln>
                  </pic:spPr>
                </pic:pic>
              </a:graphicData>
            </a:graphic>
          </wp:anchor>
        </w:drawing>
      </w:r>
      <w:r w:rsidR="00B529BB" w:rsidRPr="000306B4">
        <w:rPr>
          <w:noProof/>
        </w:rPr>
        <w:drawing>
          <wp:inline distT="0" distB="0" distL="0" distR="0">
            <wp:extent cx="8060400" cy="5697939"/>
            <wp:effectExtent l="19050" t="0" r="0" b="0"/>
            <wp:docPr id="35"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676" name="Picture 4"/>
                    <pic:cNvPicPr>
                      <a:picLocks noChangeAspect="1" noChangeArrowheads="1"/>
                    </pic:cNvPicPr>
                  </pic:nvPicPr>
                  <pic:blipFill>
                    <a:blip r:embed="rId49" cstate="print"/>
                    <a:srcRect/>
                    <a:stretch>
                      <a:fillRect/>
                    </a:stretch>
                  </pic:blipFill>
                  <pic:spPr bwMode="auto">
                    <a:xfrm>
                      <a:off x="0" y="0"/>
                      <a:ext cx="8060400" cy="5697939"/>
                    </a:xfrm>
                    <a:prstGeom prst="rect">
                      <a:avLst/>
                    </a:prstGeom>
                    <a:noFill/>
                    <a:ln w="9525">
                      <a:noFill/>
                      <a:miter lim="800000"/>
                      <a:headEnd/>
                      <a:tailEnd/>
                    </a:ln>
                  </pic:spPr>
                </pic:pic>
              </a:graphicData>
            </a:graphic>
          </wp:inline>
        </w:drawing>
      </w:r>
    </w:p>
    <w:p w:rsidR="00A80813" w:rsidRPr="000306B4" w:rsidRDefault="00A80813" w:rsidP="00A80813">
      <w:pPr>
        <w:rPr>
          <w:sz w:val="16"/>
        </w:rPr>
        <w:sectPr w:rsidR="00A80813" w:rsidRPr="000306B4" w:rsidSect="008C10F2">
          <w:pgSz w:w="16838" w:h="11906" w:orient="landscape" w:code="9"/>
          <w:pgMar w:top="720" w:right="720" w:bottom="720" w:left="720" w:header="709" w:footer="697" w:gutter="0"/>
          <w:cols w:space="708"/>
          <w:titlePg/>
          <w:docGrid w:linePitch="360"/>
        </w:sectPr>
      </w:pPr>
    </w:p>
    <w:p w:rsidR="00A80813" w:rsidRDefault="00A80813" w:rsidP="00A80813">
      <w:pPr>
        <w:pStyle w:val="Kopbronvermelding"/>
        <w:rPr>
          <w:sz w:val="32"/>
        </w:rPr>
      </w:pPr>
      <w:bookmarkStart w:id="5155" w:name="_Ref474854473"/>
      <w:bookmarkStart w:id="5156" w:name="_Toc479361961"/>
      <w:r w:rsidRPr="000306B4">
        <w:rPr>
          <w:sz w:val="32"/>
        </w:rPr>
        <w:lastRenderedPageBreak/>
        <w:t xml:space="preserve">Bijlage </w:t>
      </w:r>
      <w:r w:rsidR="00753C9C" w:rsidRPr="000306B4">
        <w:rPr>
          <w:sz w:val="32"/>
        </w:rPr>
        <w:fldChar w:fldCharType="begin"/>
      </w:r>
      <w:r w:rsidRPr="000306B4">
        <w:rPr>
          <w:sz w:val="32"/>
        </w:rPr>
        <w:instrText xml:space="preserve"> SEQ Bijlage \* ARABIC </w:instrText>
      </w:r>
      <w:r w:rsidR="00753C9C" w:rsidRPr="000306B4">
        <w:rPr>
          <w:sz w:val="32"/>
        </w:rPr>
        <w:fldChar w:fldCharType="separate"/>
      </w:r>
      <w:r w:rsidR="00624952">
        <w:rPr>
          <w:noProof/>
          <w:sz w:val="32"/>
        </w:rPr>
        <w:t>6</w:t>
      </w:r>
      <w:r w:rsidR="00753C9C" w:rsidRPr="000306B4">
        <w:rPr>
          <w:sz w:val="32"/>
        </w:rPr>
        <w:fldChar w:fldCharType="end"/>
      </w:r>
      <w:bookmarkEnd w:id="5155"/>
      <w:r w:rsidRPr="000306B4">
        <w:rPr>
          <w:sz w:val="32"/>
        </w:rPr>
        <w:t xml:space="preserve">: </w:t>
      </w:r>
      <w:r w:rsidR="00EB3C84" w:rsidRPr="000306B4">
        <w:rPr>
          <w:sz w:val="32"/>
        </w:rPr>
        <w:t xml:space="preserve">PAS Meetnet </w:t>
      </w:r>
      <w:r w:rsidR="003C02FA">
        <w:rPr>
          <w:sz w:val="32"/>
        </w:rPr>
        <w:t xml:space="preserve">PAS </w:t>
      </w:r>
      <w:r w:rsidR="00EB3C84" w:rsidRPr="000306B4">
        <w:rPr>
          <w:sz w:val="32"/>
        </w:rPr>
        <w:t>procesindicatoren Korenburgerveen</w:t>
      </w:r>
      <w:bookmarkEnd w:id="5156"/>
    </w:p>
    <w:p w:rsidR="00EB3C84" w:rsidRDefault="00C023EB" w:rsidP="00C13B57">
      <w:r>
        <w:rPr>
          <w:noProof/>
        </w:rPr>
        <w:drawing>
          <wp:inline distT="0" distB="0" distL="0" distR="0">
            <wp:extent cx="8090607" cy="5721350"/>
            <wp:effectExtent l="0" t="0" r="5715" b="0"/>
            <wp:docPr id="39" name="Afbeelding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AS procesindicatoren Korenburgerveen.jpg"/>
                    <pic:cNvPicPr/>
                  </pic:nvPicPr>
                  <pic:blipFill>
                    <a:blip r:embed="rId5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8090679" cy="5721401"/>
                    </a:xfrm>
                    <a:prstGeom prst="rect">
                      <a:avLst/>
                    </a:prstGeom>
                  </pic:spPr>
                </pic:pic>
              </a:graphicData>
            </a:graphic>
          </wp:inline>
        </w:drawing>
      </w:r>
    </w:p>
    <w:p w:rsidR="003C02FA" w:rsidRPr="000306B4" w:rsidRDefault="003C02FA" w:rsidP="00A80813">
      <w:pPr>
        <w:rPr>
          <w:sz w:val="16"/>
        </w:rPr>
        <w:sectPr w:rsidR="003C02FA" w:rsidRPr="000306B4" w:rsidSect="00251588">
          <w:pgSz w:w="16838" w:h="11906" w:orient="landscape" w:code="9"/>
          <w:pgMar w:top="568" w:right="720" w:bottom="720" w:left="720" w:header="709" w:footer="697" w:gutter="0"/>
          <w:cols w:space="708"/>
          <w:titlePg/>
          <w:docGrid w:linePitch="360"/>
        </w:sectPr>
      </w:pPr>
    </w:p>
    <w:p w:rsidR="00177E5B" w:rsidRPr="000306B4" w:rsidRDefault="00177E5B" w:rsidP="00177E5B">
      <w:pPr>
        <w:pStyle w:val="Kopbronvermelding"/>
        <w:rPr>
          <w:sz w:val="32"/>
        </w:rPr>
      </w:pPr>
      <w:bookmarkStart w:id="5157" w:name="_Ref475092686"/>
      <w:bookmarkStart w:id="5158" w:name="_Toc479361962"/>
      <w:r w:rsidRPr="000306B4">
        <w:rPr>
          <w:sz w:val="32"/>
        </w:rPr>
        <w:lastRenderedPageBreak/>
        <w:t xml:space="preserve">Bijlage </w:t>
      </w:r>
      <w:r w:rsidR="00753C9C" w:rsidRPr="000306B4">
        <w:rPr>
          <w:sz w:val="32"/>
        </w:rPr>
        <w:fldChar w:fldCharType="begin"/>
      </w:r>
      <w:r w:rsidRPr="000306B4">
        <w:rPr>
          <w:sz w:val="32"/>
        </w:rPr>
        <w:instrText xml:space="preserve"> SEQ Bijlage \* ARABIC </w:instrText>
      </w:r>
      <w:r w:rsidR="00753C9C" w:rsidRPr="000306B4">
        <w:rPr>
          <w:sz w:val="32"/>
        </w:rPr>
        <w:fldChar w:fldCharType="separate"/>
      </w:r>
      <w:r w:rsidR="00624952">
        <w:rPr>
          <w:noProof/>
          <w:sz w:val="32"/>
        </w:rPr>
        <w:t>7</w:t>
      </w:r>
      <w:r w:rsidR="00753C9C" w:rsidRPr="000306B4">
        <w:rPr>
          <w:sz w:val="32"/>
        </w:rPr>
        <w:fldChar w:fldCharType="end"/>
      </w:r>
      <w:bookmarkEnd w:id="5157"/>
      <w:r w:rsidRPr="000306B4">
        <w:rPr>
          <w:sz w:val="32"/>
        </w:rPr>
        <w:t>: PAS Meetnet procesindicatoren Korenburgerveen (Zuidoosten)</w:t>
      </w:r>
      <w:bookmarkEnd w:id="5158"/>
    </w:p>
    <w:p w:rsidR="00E718A9" w:rsidRDefault="00633E31" w:rsidP="00177E5B">
      <w:pPr>
        <w:rPr>
          <w:sz w:val="16"/>
        </w:rPr>
      </w:pPr>
      <w:r>
        <w:rPr>
          <w:noProof/>
          <w:sz w:val="16"/>
        </w:rPr>
        <w:drawing>
          <wp:inline distT="0" distB="0" distL="0" distR="0">
            <wp:extent cx="8146251" cy="5760720"/>
            <wp:effectExtent l="0" t="0" r="7620" b="0"/>
            <wp:docPr id="42" name="Afbeelding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Meetnet PAS indicatoren zuidoost.jpg"/>
                    <pic:cNvPicPr/>
                  </pic:nvPicPr>
                  <pic:blipFill>
                    <a:blip r:embed="rId5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8150410" cy="5763661"/>
                    </a:xfrm>
                    <a:prstGeom prst="rect">
                      <a:avLst/>
                    </a:prstGeom>
                  </pic:spPr>
                </pic:pic>
              </a:graphicData>
            </a:graphic>
          </wp:inline>
        </w:drawing>
      </w:r>
    </w:p>
    <w:p w:rsidR="00E718A9" w:rsidRDefault="00E718A9" w:rsidP="00E718A9">
      <w:pPr>
        <w:pStyle w:val="Kopbronvermelding"/>
      </w:pPr>
      <w:bookmarkStart w:id="5159" w:name="_Ref479252315"/>
      <w:bookmarkStart w:id="5160" w:name="_Toc479361963"/>
      <w:r>
        <w:lastRenderedPageBreak/>
        <w:t xml:space="preserve">Bijlage </w:t>
      </w:r>
      <w:fldSimple w:instr=" SEQ Bijlage \* ARABIC ">
        <w:r w:rsidR="00624952">
          <w:rPr>
            <w:noProof/>
          </w:rPr>
          <w:t>8</w:t>
        </w:r>
      </w:fldSimple>
      <w:bookmarkEnd w:id="5159"/>
      <w:r>
        <w:t>: Overzichttabel meetpunten PAS-indicatoren</w:t>
      </w:r>
      <w:bookmarkEnd w:id="5160"/>
    </w:p>
    <w:p w:rsidR="00E718A9" w:rsidRDefault="003A709B" w:rsidP="00E718A9">
      <w:ins w:id="5161" w:author="Remco van Ek" w:date="2017-07-02T20:19:00Z">
        <w:r>
          <w:rPr>
            <w:noProof/>
          </w:rPr>
          <w:drawing>
            <wp:anchor distT="0" distB="0" distL="114300" distR="114300" simplePos="0" relativeHeight="251660800" behindDoc="0" locked="0" layoutInCell="1" allowOverlap="1">
              <wp:simplePos x="0" y="0"/>
              <wp:positionH relativeFrom="column">
                <wp:posOffset>699135</wp:posOffset>
              </wp:positionH>
              <wp:positionV relativeFrom="paragraph">
                <wp:posOffset>1972945</wp:posOffset>
              </wp:positionV>
              <wp:extent cx="634365" cy="72390"/>
              <wp:effectExtent l="19050" t="0" r="0" b="0"/>
              <wp:wrapNone/>
              <wp:docPr id="17" name="Afbeelding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2"/>
                      <a:srcRect/>
                      <a:stretch>
                        <a:fillRect/>
                      </a:stretch>
                    </pic:blipFill>
                    <pic:spPr bwMode="auto">
                      <a:xfrm>
                        <a:off x="0" y="0"/>
                        <a:ext cx="634365" cy="72390"/>
                      </a:xfrm>
                      <a:prstGeom prst="rect">
                        <a:avLst/>
                      </a:prstGeom>
                      <a:noFill/>
                      <a:ln w="9525">
                        <a:noFill/>
                        <a:miter lim="800000"/>
                        <a:headEnd/>
                        <a:tailEnd/>
                      </a:ln>
                    </pic:spPr>
                  </pic:pic>
                </a:graphicData>
              </a:graphic>
            </wp:anchor>
          </w:drawing>
        </w:r>
      </w:ins>
      <w:r w:rsidR="00633E31" w:rsidRPr="00633E31">
        <w:rPr>
          <w:noProof/>
        </w:rPr>
        <w:drawing>
          <wp:inline distT="0" distB="0" distL="0" distR="0">
            <wp:extent cx="8519160" cy="5506923"/>
            <wp:effectExtent l="0" t="0" r="0" b="0"/>
            <wp:docPr id="40" name="Afbeelding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526145" cy="5511438"/>
                    </a:xfrm>
                    <a:prstGeom prst="rect">
                      <a:avLst/>
                    </a:prstGeom>
                    <a:noFill/>
                    <a:ln>
                      <a:noFill/>
                    </a:ln>
                  </pic:spPr>
                </pic:pic>
              </a:graphicData>
            </a:graphic>
          </wp:inline>
        </w:drawing>
      </w:r>
    </w:p>
    <w:p w:rsidR="00F84690" w:rsidRPr="00E718A9" w:rsidRDefault="00F84690" w:rsidP="00E718A9">
      <w:r>
        <w:t xml:space="preserve">Noot: de coordinaten van de meetpunten waterkwaliteit en bodemchemie zijn in deze tabel indicatief weergegeven. Voor de exacte locaties in het veld wordt verwezen naar de tekst in paragraaf </w:t>
      </w:r>
      <w:r w:rsidR="00753C9C">
        <w:fldChar w:fldCharType="begin"/>
      </w:r>
      <w:r>
        <w:instrText xml:space="preserve"> REF _Ref479361846 \r \h </w:instrText>
      </w:r>
      <w:r w:rsidR="00753C9C">
        <w:fldChar w:fldCharType="separate"/>
      </w:r>
      <w:r w:rsidR="00624952">
        <w:t>4.3.2</w:t>
      </w:r>
      <w:r w:rsidR="00753C9C">
        <w:fldChar w:fldCharType="end"/>
      </w:r>
      <w:r>
        <w:t xml:space="preserve"> en </w:t>
      </w:r>
      <w:r w:rsidR="00753C9C">
        <w:fldChar w:fldCharType="begin"/>
      </w:r>
      <w:r>
        <w:instrText xml:space="preserve"> REF _Ref479361863 \r \h </w:instrText>
      </w:r>
      <w:r w:rsidR="00753C9C">
        <w:fldChar w:fldCharType="separate"/>
      </w:r>
      <w:r w:rsidR="00624952">
        <w:t>4.3.3</w:t>
      </w:r>
      <w:r w:rsidR="00753C9C">
        <w:fldChar w:fldCharType="end"/>
      </w:r>
      <w:r>
        <w:t>.</w:t>
      </w:r>
    </w:p>
    <w:p w:rsidR="00E2549C" w:rsidRDefault="00E2549C" w:rsidP="00E2549C">
      <w:pPr>
        <w:pStyle w:val="Kopbronvermelding"/>
      </w:pPr>
      <w:bookmarkStart w:id="5162" w:name="_Ref475093233"/>
      <w:bookmarkStart w:id="5163" w:name="_Toc475351430"/>
      <w:bookmarkStart w:id="5164" w:name="_Toc479361964"/>
      <w:r>
        <w:lastRenderedPageBreak/>
        <w:t xml:space="preserve">Bijlage </w:t>
      </w:r>
      <w:fldSimple w:instr=" SEQ Bijlage \* ARABIC ">
        <w:r w:rsidR="00624952">
          <w:rPr>
            <w:noProof/>
          </w:rPr>
          <w:t>9</w:t>
        </w:r>
      </w:fldSimple>
      <w:bookmarkEnd w:id="5162"/>
      <w:r>
        <w:t>: Benodigde detectielimieten water- en bodemanalyses</w:t>
      </w:r>
      <w:bookmarkEnd w:id="5163"/>
      <w:bookmarkEnd w:id="5164"/>
    </w:p>
    <w:p w:rsidR="00E2549C" w:rsidRDefault="00E2549C" w:rsidP="00E2549C"/>
    <w:p w:rsidR="00E2549C" w:rsidRDefault="00E2549C" w:rsidP="00E2549C">
      <w:pPr>
        <w:rPr>
          <w:color w:val="000000" w:themeColor="text1"/>
        </w:rPr>
      </w:pPr>
    </w:p>
    <w:p w:rsidR="00E2549C" w:rsidRPr="00121558" w:rsidRDefault="00E2549C" w:rsidP="00E2549C">
      <w:pPr>
        <w:rPr>
          <w:b/>
          <w:color w:val="000000" w:themeColor="text1"/>
          <w:sz w:val="18"/>
          <w:szCs w:val="18"/>
        </w:rPr>
      </w:pPr>
      <w:r w:rsidRPr="00121558">
        <w:rPr>
          <w:b/>
          <w:color w:val="000000" w:themeColor="text1"/>
          <w:sz w:val="18"/>
          <w:szCs w:val="18"/>
        </w:rPr>
        <w:t xml:space="preserve">Detectielimieten Autoanalyzer apparatuur </w:t>
      </w:r>
    </w:p>
    <w:p w:rsidR="00E2549C" w:rsidRPr="002B12CC" w:rsidRDefault="00E2549C" w:rsidP="00E2549C">
      <w:pPr>
        <w:ind w:firstLine="708"/>
        <w:rPr>
          <w:color w:val="000000" w:themeColor="text1"/>
          <w:sz w:val="18"/>
          <w:szCs w:val="18"/>
        </w:rPr>
      </w:pPr>
      <w:r>
        <w:rPr>
          <w:color w:val="000000" w:themeColor="text1"/>
          <w:sz w:val="18"/>
          <w:szCs w:val="18"/>
        </w:rPr>
        <w:t>p</w:t>
      </w:r>
      <w:r w:rsidRPr="002B12CC">
        <w:rPr>
          <w:color w:val="000000" w:themeColor="text1"/>
          <w:sz w:val="18"/>
          <w:szCs w:val="18"/>
        </w:rPr>
        <w:t>pm      µmol/L</w:t>
      </w:r>
    </w:p>
    <w:p w:rsidR="00E2549C" w:rsidRPr="002B12CC" w:rsidRDefault="00E2549C" w:rsidP="00E2549C">
      <w:pPr>
        <w:rPr>
          <w:color w:val="000000" w:themeColor="text1"/>
          <w:sz w:val="18"/>
          <w:szCs w:val="18"/>
        </w:rPr>
      </w:pPr>
      <w:r w:rsidRPr="002B12CC">
        <w:rPr>
          <w:color w:val="000000" w:themeColor="text1"/>
          <w:sz w:val="18"/>
          <w:szCs w:val="18"/>
        </w:rPr>
        <w:t>NO3-</w:t>
      </w:r>
      <w:r w:rsidRPr="002B12CC">
        <w:rPr>
          <w:color w:val="000000" w:themeColor="text1"/>
          <w:sz w:val="18"/>
          <w:szCs w:val="18"/>
        </w:rPr>
        <w:tab/>
        <w:t>0,03</w:t>
      </w:r>
      <w:r w:rsidRPr="002B12CC">
        <w:rPr>
          <w:color w:val="000000" w:themeColor="text1"/>
          <w:sz w:val="18"/>
          <w:szCs w:val="18"/>
        </w:rPr>
        <w:tab/>
        <w:t>0,5</w:t>
      </w:r>
    </w:p>
    <w:p w:rsidR="00E2549C" w:rsidRPr="000E5C9C" w:rsidRDefault="00E2549C" w:rsidP="00E2549C">
      <w:pPr>
        <w:rPr>
          <w:color w:val="000000" w:themeColor="text1"/>
          <w:sz w:val="18"/>
          <w:szCs w:val="18"/>
        </w:rPr>
      </w:pPr>
      <w:r w:rsidRPr="000E5C9C">
        <w:rPr>
          <w:color w:val="000000" w:themeColor="text1"/>
          <w:sz w:val="18"/>
          <w:szCs w:val="18"/>
        </w:rPr>
        <w:t>NH4+</w:t>
      </w:r>
      <w:r w:rsidRPr="000E5C9C">
        <w:rPr>
          <w:color w:val="000000" w:themeColor="text1"/>
          <w:sz w:val="18"/>
          <w:szCs w:val="18"/>
        </w:rPr>
        <w:tab/>
        <w:t>0,03</w:t>
      </w:r>
      <w:r w:rsidRPr="000E5C9C">
        <w:rPr>
          <w:color w:val="000000" w:themeColor="text1"/>
          <w:sz w:val="18"/>
          <w:szCs w:val="18"/>
        </w:rPr>
        <w:tab/>
        <w:t>1,6</w:t>
      </w:r>
    </w:p>
    <w:p w:rsidR="00E2549C" w:rsidRPr="000E5C9C" w:rsidRDefault="00E2549C" w:rsidP="00E2549C">
      <w:pPr>
        <w:rPr>
          <w:color w:val="000000" w:themeColor="text1"/>
          <w:sz w:val="18"/>
          <w:szCs w:val="18"/>
        </w:rPr>
      </w:pPr>
      <w:r w:rsidRPr="000E5C9C">
        <w:rPr>
          <w:color w:val="000000" w:themeColor="text1"/>
          <w:sz w:val="18"/>
          <w:szCs w:val="18"/>
        </w:rPr>
        <w:t>PO43- </w:t>
      </w:r>
      <w:r w:rsidRPr="000E5C9C">
        <w:rPr>
          <w:color w:val="000000" w:themeColor="text1"/>
          <w:sz w:val="18"/>
          <w:szCs w:val="18"/>
        </w:rPr>
        <w:tab/>
        <w:t>0,005</w:t>
      </w:r>
      <w:r w:rsidRPr="000E5C9C">
        <w:rPr>
          <w:color w:val="000000" w:themeColor="text1"/>
          <w:sz w:val="18"/>
          <w:szCs w:val="18"/>
        </w:rPr>
        <w:tab/>
        <w:t>0,05</w:t>
      </w:r>
    </w:p>
    <w:p w:rsidR="00E2549C" w:rsidRPr="000E5C9C" w:rsidRDefault="00E2549C" w:rsidP="00E2549C">
      <w:pPr>
        <w:rPr>
          <w:color w:val="000000" w:themeColor="text1"/>
          <w:sz w:val="18"/>
          <w:szCs w:val="18"/>
        </w:rPr>
      </w:pPr>
      <w:r w:rsidRPr="000E5C9C">
        <w:rPr>
          <w:color w:val="000000" w:themeColor="text1"/>
          <w:sz w:val="18"/>
          <w:szCs w:val="18"/>
        </w:rPr>
        <w:t>Na+</w:t>
      </w:r>
      <w:r w:rsidRPr="000E5C9C">
        <w:rPr>
          <w:color w:val="000000" w:themeColor="text1"/>
          <w:sz w:val="18"/>
          <w:szCs w:val="18"/>
        </w:rPr>
        <w:tab/>
        <w:t>0,2</w:t>
      </w:r>
      <w:r w:rsidRPr="000E5C9C">
        <w:rPr>
          <w:color w:val="000000" w:themeColor="text1"/>
          <w:sz w:val="18"/>
          <w:szCs w:val="18"/>
        </w:rPr>
        <w:tab/>
        <w:t>8,6</w:t>
      </w:r>
    </w:p>
    <w:p w:rsidR="00E2549C" w:rsidRPr="000E5C9C" w:rsidRDefault="00E2549C" w:rsidP="00E2549C">
      <w:pPr>
        <w:rPr>
          <w:color w:val="000000" w:themeColor="text1"/>
          <w:sz w:val="18"/>
          <w:szCs w:val="18"/>
        </w:rPr>
      </w:pPr>
      <w:r w:rsidRPr="000E5C9C">
        <w:rPr>
          <w:color w:val="000000" w:themeColor="text1"/>
          <w:sz w:val="18"/>
          <w:szCs w:val="18"/>
        </w:rPr>
        <w:t>K+</w:t>
      </w:r>
      <w:r w:rsidRPr="000E5C9C">
        <w:rPr>
          <w:color w:val="000000" w:themeColor="text1"/>
          <w:sz w:val="18"/>
          <w:szCs w:val="18"/>
        </w:rPr>
        <w:tab/>
        <w:t>0,2</w:t>
      </w:r>
      <w:r w:rsidRPr="000E5C9C">
        <w:rPr>
          <w:color w:val="000000" w:themeColor="text1"/>
          <w:sz w:val="18"/>
          <w:szCs w:val="18"/>
        </w:rPr>
        <w:tab/>
        <w:t>5,1</w:t>
      </w:r>
    </w:p>
    <w:p w:rsidR="00E2549C" w:rsidRPr="000E5C9C" w:rsidRDefault="00E2549C" w:rsidP="00E2549C">
      <w:pPr>
        <w:rPr>
          <w:color w:val="000000" w:themeColor="text1"/>
          <w:sz w:val="18"/>
          <w:szCs w:val="18"/>
        </w:rPr>
      </w:pPr>
      <w:r w:rsidRPr="000E5C9C">
        <w:rPr>
          <w:color w:val="000000" w:themeColor="text1"/>
          <w:sz w:val="18"/>
          <w:szCs w:val="18"/>
        </w:rPr>
        <w:t>Cl-</w:t>
      </w:r>
      <w:r w:rsidRPr="000E5C9C">
        <w:rPr>
          <w:color w:val="000000" w:themeColor="text1"/>
          <w:sz w:val="18"/>
          <w:szCs w:val="18"/>
        </w:rPr>
        <w:tab/>
        <w:t>0,7</w:t>
      </w:r>
      <w:r w:rsidRPr="000E5C9C">
        <w:rPr>
          <w:color w:val="000000" w:themeColor="text1"/>
          <w:sz w:val="18"/>
          <w:szCs w:val="18"/>
        </w:rPr>
        <w:tab/>
        <w:t>19,7</w:t>
      </w:r>
    </w:p>
    <w:p w:rsidR="00E2549C" w:rsidRPr="000E5C9C" w:rsidRDefault="00E2549C" w:rsidP="00E2549C">
      <w:pPr>
        <w:rPr>
          <w:color w:val="000000" w:themeColor="text1"/>
          <w:sz w:val="18"/>
          <w:szCs w:val="18"/>
        </w:rPr>
      </w:pPr>
    </w:p>
    <w:p w:rsidR="00E2549C" w:rsidRPr="00121558" w:rsidRDefault="00E2549C" w:rsidP="00E2549C">
      <w:pPr>
        <w:rPr>
          <w:b/>
          <w:color w:val="000000" w:themeColor="text1"/>
          <w:sz w:val="18"/>
          <w:szCs w:val="18"/>
        </w:rPr>
      </w:pPr>
      <w:r w:rsidRPr="00121558">
        <w:rPr>
          <w:b/>
          <w:color w:val="000000" w:themeColor="text1"/>
          <w:sz w:val="18"/>
          <w:szCs w:val="18"/>
        </w:rPr>
        <w:t>Detectielimiet anorganisch koolstof in µmol/L</w:t>
      </w:r>
    </w:p>
    <w:p w:rsidR="00E2549C" w:rsidRPr="000E5C9C" w:rsidRDefault="00E2549C" w:rsidP="00E2549C">
      <w:pPr>
        <w:rPr>
          <w:color w:val="000000" w:themeColor="text1"/>
          <w:sz w:val="18"/>
          <w:szCs w:val="18"/>
        </w:rPr>
      </w:pPr>
      <w:r w:rsidRPr="000E5C9C">
        <w:rPr>
          <w:color w:val="000000" w:themeColor="text1"/>
          <w:sz w:val="18"/>
          <w:szCs w:val="18"/>
        </w:rPr>
        <w:t>TIC                         5</w:t>
      </w:r>
    </w:p>
    <w:p w:rsidR="00E2549C" w:rsidRPr="000E5C9C" w:rsidRDefault="00E2549C" w:rsidP="00E2549C">
      <w:pPr>
        <w:rPr>
          <w:color w:val="000000" w:themeColor="text1"/>
          <w:sz w:val="18"/>
          <w:szCs w:val="18"/>
        </w:rPr>
      </w:pPr>
      <w:r w:rsidRPr="000E5C9C">
        <w:rPr>
          <w:color w:val="000000" w:themeColor="text1"/>
          <w:sz w:val="18"/>
          <w:szCs w:val="18"/>
        </w:rPr>
        <w:t xml:space="preserve">                </w:t>
      </w:r>
    </w:p>
    <w:p w:rsidR="00E2549C" w:rsidRPr="00121558" w:rsidRDefault="00E2549C" w:rsidP="00E2549C">
      <w:pPr>
        <w:rPr>
          <w:b/>
          <w:color w:val="000000" w:themeColor="text1"/>
          <w:sz w:val="18"/>
          <w:szCs w:val="18"/>
        </w:rPr>
      </w:pPr>
      <w:r w:rsidRPr="00121558">
        <w:rPr>
          <w:b/>
          <w:color w:val="000000" w:themeColor="text1"/>
          <w:sz w:val="18"/>
          <w:szCs w:val="18"/>
        </w:rPr>
        <w:t xml:space="preserve">Detectielimieten element analyse ICP    </w:t>
      </w:r>
    </w:p>
    <w:p w:rsidR="00E2549C" w:rsidRPr="000E5C9C" w:rsidRDefault="00E2549C" w:rsidP="00E2549C">
      <w:pPr>
        <w:rPr>
          <w:color w:val="000000" w:themeColor="text1"/>
          <w:sz w:val="18"/>
          <w:szCs w:val="18"/>
        </w:rPr>
      </w:pPr>
      <w:r w:rsidRPr="000E5C9C">
        <w:rPr>
          <w:color w:val="000000" w:themeColor="text1"/>
          <w:sz w:val="18"/>
          <w:szCs w:val="18"/>
        </w:rPr>
        <w:t xml:space="preserve">                µgr/L (ppb)        </w:t>
      </w:r>
    </w:p>
    <w:p w:rsidR="00E2549C" w:rsidRPr="000E5C9C" w:rsidRDefault="00E2549C" w:rsidP="00E2549C">
      <w:pPr>
        <w:rPr>
          <w:color w:val="000000" w:themeColor="text1"/>
          <w:sz w:val="18"/>
          <w:szCs w:val="18"/>
        </w:rPr>
      </w:pPr>
      <w:r w:rsidRPr="000E5C9C">
        <w:rPr>
          <w:color w:val="000000" w:themeColor="text1"/>
          <w:sz w:val="18"/>
          <w:szCs w:val="18"/>
        </w:rPr>
        <w:t xml:space="preserve">Al            1,51       </w:t>
      </w:r>
    </w:p>
    <w:p w:rsidR="00E2549C" w:rsidRPr="000E5C9C" w:rsidRDefault="00E2549C" w:rsidP="00E2549C">
      <w:pPr>
        <w:rPr>
          <w:color w:val="000000" w:themeColor="text1"/>
          <w:sz w:val="18"/>
          <w:szCs w:val="18"/>
        </w:rPr>
      </w:pPr>
      <w:r w:rsidRPr="000E5C9C">
        <w:rPr>
          <w:color w:val="000000" w:themeColor="text1"/>
          <w:sz w:val="18"/>
          <w:szCs w:val="18"/>
        </w:rPr>
        <w:t>Ca           0,02</w:t>
      </w:r>
    </w:p>
    <w:p w:rsidR="00E2549C" w:rsidRPr="000E5C9C" w:rsidRDefault="00E2549C" w:rsidP="00E2549C">
      <w:pPr>
        <w:rPr>
          <w:color w:val="000000" w:themeColor="text1"/>
          <w:sz w:val="18"/>
          <w:szCs w:val="18"/>
        </w:rPr>
      </w:pPr>
      <w:r w:rsidRPr="000E5C9C">
        <w:rPr>
          <w:color w:val="000000" w:themeColor="text1"/>
          <w:sz w:val="18"/>
          <w:szCs w:val="18"/>
        </w:rPr>
        <w:t>P             5,66</w:t>
      </w:r>
    </w:p>
    <w:p w:rsidR="00E2549C" w:rsidRPr="000E5C9C" w:rsidRDefault="00E2549C" w:rsidP="00E2549C">
      <w:pPr>
        <w:rPr>
          <w:color w:val="000000" w:themeColor="text1"/>
          <w:sz w:val="18"/>
          <w:szCs w:val="18"/>
        </w:rPr>
      </w:pPr>
      <w:r w:rsidRPr="000E5C9C">
        <w:rPr>
          <w:color w:val="000000" w:themeColor="text1"/>
          <w:sz w:val="18"/>
          <w:szCs w:val="18"/>
        </w:rPr>
        <w:t xml:space="preserve">S             2,22       </w:t>
      </w:r>
    </w:p>
    <w:p w:rsidR="00E2549C" w:rsidRPr="000E5C9C" w:rsidRDefault="00E2549C" w:rsidP="00E2549C">
      <w:pPr>
        <w:rPr>
          <w:color w:val="000000" w:themeColor="text1"/>
          <w:sz w:val="18"/>
          <w:szCs w:val="18"/>
        </w:rPr>
      </w:pPr>
      <w:r w:rsidRPr="000E5C9C">
        <w:rPr>
          <w:color w:val="000000" w:themeColor="text1"/>
          <w:sz w:val="18"/>
          <w:szCs w:val="18"/>
        </w:rPr>
        <w:t xml:space="preserve">Fe           0,8          </w:t>
      </w:r>
    </w:p>
    <w:p w:rsidR="00E2549C" w:rsidRPr="000E5C9C" w:rsidRDefault="00E2549C" w:rsidP="00E2549C">
      <w:pPr>
        <w:rPr>
          <w:color w:val="000000" w:themeColor="text1"/>
          <w:sz w:val="18"/>
          <w:szCs w:val="18"/>
        </w:rPr>
      </w:pPr>
      <w:r w:rsidRPr="000E5C9C">
        <w:rPr>
          <w:color w:val="000000" w:themeColor="text1"/>
          <w:sz w:val="18"/>
          <w:szCs w:val="18"/>
        </w:rPr>
        <w:t xml:space="preserve">K             5,1          </w:t>
      </w:r>
    </w:p>
    <w:p w:rsidR="00E2549C" w:rsidRPr="00121558" w:rsidRDefault="00E2549C" w:rsidP="00E2549C">
      <w:r w:rsidRPr="000E5C9C">
        <w:rPr>
          <w:color w:val="000000" w:themeColor="text1"/>
          <w:sz w:val="18"/>
          <w:szCs w:val="18"/>
        </w:rPr>
        <w:t>Mg         0,04 </w:t>
      </w:r>
    </w:p>
    <w:p w:rsidR="00E2549C" w:rsidRDefault="00E2549C" w:rsidP="00E2549C">
      <w:pPr>
        <w:rPr>
          <w:rFonts w:eastAsiaTheme="majorEastAsia"/>
        </w:rPr>
      </w:pPr>
    </w:p>
    <w:p w:rsidR="00E2549C" w:rsidRPr="000306B4" w:rsidRDefault="00E2549C" w:rsidP="00177E5B">
      <w:pPr>
        <w:rPr>
          <w:sz w:val="16"/>
        </w:rPr>
        <w:sectPr w:rsidR="00E2549C" w:rsidRPr="000306B4" w:rsidSect="008C10F2">
          <w:pgSz w:w="16838" w:h="11906" w:orient="landscape" w:code="9"/>
          <w:pgMar w:top="720" w:right="720" w:bottom="720" w:left="720" w:header="709" w:footer="697" w:gutter="0"/>
          <w:cols w:space="708"/>
          <w:titlePg/>
          <w:docGrid w:linePitch="360"/>
        </w:sectPr>
      </w:pPr>
    </w:p>
    <w:p w:rsidR="00C16E1E" w:rsidRPr="000306B4" w:rsidRDefault="00C16E1E" w:rsidP="00C16E1E">
      <w:pPr>
        <w:pStyle w:val="Kopbronvermelding"/>
        <w:rPr>
          <w:sz w:val="32"/>
        </w:rPr>
      </w:pPr>
      <w:bookmarkStart w:id="5165" w:name="_Ref475079114"/>
      <w:bookmarkStart w:id="5166" w:name="_Toc479361965"/>
      <w:r w:rsidRPr="000306B4">
        <w:rPr>
          <w:sz w:val="32"/>
        </w:rPr>
        <w:lastRenderedPageBreak/>
        <w:t xml:space="preserve">Bijlage </w:t>
      </w:r>
      <w:r w:rsidR="00753C9C" w:rsidRPr="000306B4">
        <w:rPr>
          <w:sz w:val="32"/>
        </w:rPr>
        <w:fldChar w:fldCharType="begin"/>
      </w:r>
      <w:r w:rsidRPr="000306B4">
        <w:rPr>
          <w:sz w:val="32"/>
        </w:rPr>
        <w:instrText xml:space="preserve"> SEQ Bijlage \* ARABIC </w:instrText>
      </w:r>
      <w:r w:rsidR="00753C9C" w:rsidRPr="000306B4">
        <w:rPr>
          <w:sz w:val="32"/>
        </w:rPr>
        <w:fldChar w:fldCharType="separate"/>
      </w:r>
      <w:r w:rsidR="00624952">
        <w:rPr>
          <w:noProof/>
          <w:sz w:val="32"/>
        </w:rPr>
        <w:t>10</w:t>
      </w:r>
      <w:r w:rsidR="00753C9C" w:rsidRPr="000306B4">
        <w:rPr>
          <w:sz w:val="32"/>
        </w:rPr>
        <w:fldChar w:fldCharType="end"/>
      </w:r>
      <w:bookmarkEnd w:id="5165"/>
      <w:r w:rsidRPr="000306B4">
        <w:rPr>
          <w:sz w:val="32"/>
        </w:rPr>
        <w:t>: Vegetatiekaart (ter linde &amp; van de berg, 2007)</w:t>
      </w:r>
      <w:bookmarkEnd w:id="5166"/>
    </w:p>
    <w:p w:rsidR="00C16E1E" w:rsidRPr="000306B4" w:rsidRDefault="00C16E1E" w:rsidP="00C16E1E"/>
    <w:p w:rsidR="00FA7A52" w:rsidRDefault="00C16E1E" w:rsidP="00FA7A52">
      <w:pPr>
        <w:rPr>
          <w:sz w:val="16"/>
        </w:rPr>
        <w:sectPr w:rsidR="00FA7A52" w:rsidSect="008C10F2">
          <w:pgSz w:w="16838" w:h="11906" w:orient="landscape" w:code="9"/>
          <w:pgMar w:top="720" w:right="720" w:bottom="720" w:left="720" w:header="709" w:footer="697" w:gutter="0"/>
          <w:cols w:space="708"/>
          <w:titlePg/>
          <w:docGrid w:linePitch="360"/>
        </w:sectPr>
      </w:pPr>
      <w:r w:rsidRPr="000306B4">
        <w:rPr>
          <w:noProof/>
          <w:sz w:val="16"/>
        </w:rPr>
        <w:drawing>
          <wp:inline distT="0" distB="0" distL="0" distR="0">
            <wp:extent cx="7581064" cy="5688106"/>
            <wp:effectExtent l="19050" t="0" r="836" b="0"/>
            <wp:docPr id="31" name="Afbeelding 29" descr="KV_vegkrt20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V_vegkrt2007.png"/>
                    <pic:cNvPicPr/>
                  </pic:nvPicPr>
                  <pic:blipFill>
                    <a:blip r:embed="rId54"/>
                    <a:stretch>
                      <a:fillRect/>
                    </a:stretch>
                  </pic:blipFill>
                  <pic:spPr>
                    <a:xfrm>
                      <a:off x="0" y="0"/>
                      <a:ext cx="7586547" cy="5692220"/>
                    </a:xfrm>
                    <a:prstGeom prst="rect">
                      <a:avLst/>
                    </a:prstGeom>
                  </pic:spPr>
                </pic:pic>
              </a:graphicData>
            </a:graphic>
          </wp:inline>
        </w:drawing>
      </w:r>
    </w:p>
    <w:p w:rsidR="00FA7A52" w:rsidRDefault="00FA7A52" w:rsidP="00FA7A52">
      <w:pPr>
        <w:pStyle w:val="Kopbronvermelding"/>
      </w:pPr>
      <w:bookmarkStart w:id="5167" w:name="_Ref475631201"/>
      <w:bookmarkStart w:id="5168" w:name="_Toc479361966"/>
      <w:r>
        <w:lastRenderedPageBreak/>
        <w:t xml:space="preserve">Bijlage </w:t>
      </w:r>
      <w:fldSimple w:instr=" SEQ Bijlage \* ARABIC ">
        <w:r w:rsidR="00624952">
          <w:rPr>
            <w:noProof/>
          </w:rPr>
          <w:t>11</w:t>
        </w:r>
      </w:fldSimple>
      <w:bookmarkEnd w:id="5167"/>
      <w:r>
        <w:t>: Voorbeeld toetsing ecologische factor “Vocht” voor Blauw grasland in Korenburgerveen (061)</w:t>
      </w:r>
      <w:bookmarkEnd w:id="5168"/>
      <w:r>
        <w:t xml:space="preserve"> </w:t>
      </w:r>
    </w:p>
    <w:p w:rsidR="00FA7A52" w:rsidRDefault="00C02667" w:rsidP="00FA7A52">
      <w:r w:rsidRPr="00C02667">
        <w:rPr>
          <w:noProof/>
        </w:rPr>
        <w:drawing>
          <wp:inline distT="0" distB="0" distL="0" distR="0">
            <wp:extent cx="5823161" cy="8311158"/>
            <wp:effectExtent l="0" t="0" r="0" b="0"/>
            <wp:docPr id="26" name="Afbeelding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5825297" cy="8314207"/>
                    </a:xfrm>
                    <a:prstGeom prst="rect">
                      <a:avLst/>
                    </a:prstGeom>
                  </pic:spPr>
                </pic:pic>
              </a:graphicData>
            </a:graphic>
          </wp:inline>
        </w:drawing>
      </w:r>
    </w:p>
    <w:p w:rsidR="00FA7A52" w:rsidRDefault="00FA7A52" w:rsidP="00FA7A52">
      <w:pPr>
        <w:pStyle w:val="Kopbronvermelding"/>
      </w:pPr>
      <w:bookmarkStart w:id="5169" w:name="_Ref475698149"/>
      <w:bookmarkStart w:id="5170" w:name="_Toc479361967"/>
      <w:r>
        <w:lastRenderedPageBreak/>
        <w:t xml:space="preserve">Bijlage </w:t>
      </w:r>
      <w:fldSimple w:instr=" SEQ Bijlage \* ARABIC ">
        <w:r w:rsidR="00624952">
          <w:rPr>
            <w:noProof/>
          </w:rPr>
          <w:t>12</w:t>
        </w:r>
      </w:fldSimple>
      <w:bookmarkEnd w:id="5169"/>
      <w:r>
        <w:t xml:space="preserve">: Voorbeeld toetsing ecologische factor “Zuurgraad” voor Blauw grasland in </w:t>
      </w:r>
      <w:r w:rsidR="00C02667">
        <w:t>Korenburgerveen</w:t>
      </w:r>
      <w:r>
        <w:t xml:space="preserve"> (061)</w:t>
      </w:r>
      <w:bookmarkEnd w:id="5170"/>
    </w:p>
    <w:p w:rsidR="00C16E1E" w:rsidRDefault="00C02667" w:rsidP="00FA7A52">
      <w:pPr>
        <w:rPr>
          <w:sz w:val="16"/>
        </w:rPr>
      </w:pPr>
      <w:r w:rsidRPr="00C02667">
        <w:rPr>
          <w:noProof/>
          <w:sz w:val="16"/>
        </w:rPr>
        <w:drawing>
          <wp:inline distT="0" distB="0" distL="0" distR="0">
            <wp:extent cx="4578120" cy="7654045"/>
            <wp:effectExtent l="0" t="0" r="0" b="0"/>
            <wp:docPr id="27" name="Afbeelding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4581824" cy="7660238"/>
                    </a:xfrm>
                    <a:prstGeom prst="rect">
                      <a:avLst/>
                    </a:prstGeom>
                  </pic:spPr>
                </pic:pic>
              </a:graphicData>
            </a:graphic>
          </wp:inline>
        </w:drawing>
      </w:r>
    </w:p>
    <w:p w:rsidR="00FA7A52" w:rsidRDefault="00FA7A52" w:rsidP="00FA7A52">
      <w:pPr>
        <w:rPr>
          <w:sz w:val="16"/>
        </w:rPr>
      </w:pPr>
    </w:p>
    <w:p w:rsidR="00FA7A52" w:rsidRDefault="00FA7A52" w:rsidP="00FA7A52">
      <w:pPr>
        <w:rPr>
          <w:sz w:val="16"/>
        </w:rPr>
      </w:pPr>
    </w:p>
    <w:p w:rsidR="00FA7A52" w:rsidRDefault="00FA7A52">
      <w:pPr>
        <w:spacing w:line="240" w:lineRule="auto"/>
        <w:rPr>
          <w:sz w:val="16"/>
        </w:rPr>
      </w:pPr>
    </w:p>
    <w:p w:rsidR="00FA7A52" w:rsidRDefault="00FA7A52" w:rsidP="00FA7A52">
      <w:pPr>
        <w:rPr>
          <w:sz w:val="16"/>
        </w:rPr>
      </w:pPr>
    </w:p>
    <w:p w:rsidR="00FA7A52" w:rsidRPr="00FA7A52" w:rsidRDefault="00FA7A52" w:rsidP="00FA7A52">
      <w:pPr>
        <w:rPr>
          <w:sz w:val="16"/>
        </w:rPr>
        <w:sectPr w:rsidR="00FA7A52" w:rsidRPr="00FA7A52" w:rsidSect="00FA7A52">
          <w:pgSz w:w="11906" w:h="16838" w:code="9"/>
          <w:pgMar w:top="720" w:right="720" w:bottom="720" w:left="720" w:header="709" w:footer="697" w:gutter="0"/>
          <w:cols w:space="708"/>
          <w:titlePg/>
          <w:docGrid w:linePitch="360"/>
        </w:sectPr>
      </w:pPr>
    </w:p>
    <w:p w:rsidR="00C16E1E" w:rsidRPr="000306B4" w:rsidRDefault="00C16E1E" w:rsidP="00C16E1E">
      <w:pPr>
        <w:pStyle w:val="Kopbronvermelding"/>
        <w:rPr>
          <w:sz w:val="32"/>
        </w:rPr>
      </w:pPr>
      <w:bookmarkStart w:id="5171" w:name="_Ref475086017"/>
      <w:bookmarkStart w:id="5172" w:name="_Toc479361968"/>
      <w:r w:rsidRPr="000306B4">
        <w:rPr>
          <w:sz w:val="32"/>
        </w:rPr>
        <w:lastRenderedPageBreak/>
        <w:t xml:space="preserve">Bijlage </w:t>
      </w:r>
      <w:r w:rsidR="00753C9C" w:rsidRPr="000306B4">
        <w:rPr>
          <w:sz w:val="32"/>
        </w:rPr>
        <w:fldChar w:fldCharType="begin"/>
      </w:r>
      <w:r w:rsidRPr="000306B4">
        <w:rPr>
          <w:sz w:val="32"/>
        </w:rPr>
        <w:instrText xml:space="preserve"> SEQ Bijlage \* ARABIC </w:instrText>
      </w:r>
      <w:r w:rsidR="00753C9C" w:rsidRPr="000306B4">
        <w:rPr>
          <w:sz w:val="32"/>
        </w:rPr>
        <w:fldChar w:fldCharType="separate"/>
      </w:r>
      <w:r w:rsidR="00624952">
        <w:rPr>
          <w:noProof/>
          <w:sz w:val="32"/>
        </w:rPr>
        <w:t>13</w:t>
      </w:r>
      <w:r w:rsidR="00753C9C" w:rsidRPr="000306B4">
        <w:rPr>
          <w:sz w:val="32"/>
        </w:rPr>
        <w:fldChar w:fldCharType="end"/>
      </w:r>
      <w:bookmarkEnd w:id="5171"/>
      <w:r w:rsidRPr="000306B4">
        <w:rPr>
          <w:sz w:val="32"/>
        </w:rPr>
        <w:t xml:space="preserve">: </w:t>
      </w:r>
      <w:r w:rsidR="00E2549C">
        <w:rPr>
          <w:sz w:val="32"/>
        </w:rPr>
        <w:t>G</w:t>
      </w:r>
      <w:r w:rsidRPr="000306B4">
        <w:rPr>
          <w:sz w:val="32"/>
        </w:rPr>
        <w:t>ebied geselecteerd voor Vegetatiekartering</w:t>
      </w:r>
      <w:bookmarkEnd w:id="5172"/>
    </w:p>
    <w:p w:rsidR="00C16E1E" w:rsidRPr="000306B4" w:rsidRDefault="00C16E1E" w:rsidP="00C16E1E"/>
    <w:p w:rsidR="00C16E1E" w:rsidRPr="000306B4" w:rsidRDefault="00C16E1E" w:rsidP="00C16E1E">
      <w:pPr>
        <w:rPr>
          <w:sz w:val="16"/>
        </w:rPr>
        <w:sectPr w:rsidR="00C16E1E" w:rsidRPr="000306B4" w:rsidSect="008C10F2">
          <w:pgSz w:w="16838" w:h="11906" w:orient="landscape" w:code="9"/>
          <w:pgMar w:top="720" w:right="720" w:bottom="720" w:left="720" w:header="709" w:footer="697" w:gutter="0"/>
          <w:cols w:space="708"/>
          <w:titlePg/>
          <w:docGrid w:linePitch="360"/>
        </w:sectPr>
      </w:pPr>
      <w:r w:rsidRPr="000306B4">
        <w:rPr>
          <w:noProof/>
          <w:sz w:val="16"/>
        </w:rPr>
        <w:drawing>
          <wp:inline distT="0" distB="0" distL="0" distR="0">
            <wp:extent cx="8071233" cy="5593977"/>
            <wp:effectExtent l="19050" t="0" r="5967" b="0"/>
            <wp:docPr id="36" name="Afbeelding 35" descr="KV_vegkrt20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V_vegkrt2020.png"/>
                    <pic:cNvPicPr/>
                  </pic:nvPicPr>
                  <pic:blipFill>
                    <a:blip r:embed="rId57"/>
                    <a:stretch>
                      <a:fillRect/>
                    </a:stretch>
                  </pic:blipFill>
                  <pic:spPr>
                    <a:xfrm>
                      <a:off x="0" y="0"/>
                      <a:ext cx="8069198" cy="5592567"/>
                    </a:xfrm>
                    <a:prstGeom prst="rect">
                      <a:avLst/>
                    </a:prstGeom>
                  </pic:spPr>
                </pic:pic>
              </a:graphicData>
            </a:graphic>
          </wp:inline>
        </w:drawing>
      </w:r>
    </w:p>
    <w:p w:rsidR="00847947" w:rsidRPr="000306B4" w:rsidRDefault="002E640C" w:rsidP="002E640C">
      <w:pPr>
        <w:pStyle w:val="Kopbronvermelding"/>
        <w:rPr>
          <w:sz w:val="32"/>
          <w:szCs w:val="32"/>
        </w:rPr>
      </w:pPr>
      <w:bookmarkStart w:id="5173" w:name="_Ref475705071"/>
      <w:bookmarkStart w:id="5174" w:name="_Toc479361969"/>
      <w:r>
        <w:lastRenderedPageBreak/>
        <w:t xml:space="preserve">Bijlage </w:t>
      </w:r>
      <w:fldSimple w:instr=" SEQ Bijlage \* ARABIC ">
        <w:r w:rsidR="00624952">
          <w:rPr>
            <w:noProof/>
          </w:rPr>
          <w:t>14</w:t>
        </w:r>
      </w:fldSimple>
      <w:bookmarkEnd w:id="5173"/>
      <w:r w:rsidR="00847947" w:rsidRPr="000306B4">
        <w:rPr>
          <w:sz w:val="32"/>
          <w:szCs w:val="32"/>
        </w:rPr>
        <w:t>: Vegetatietypen per Habitattype</w:t>
      </w:r>
      <w:bookmarkEnd w:id="5174"/>
    </w:p>
    <w:p w:rsidR="008E32E3" w:rsidRDefault="00847947" w:rsidP="008E32E3">
      <w:pPr>
        <w:rPr>
          <w:i/>
        </w:rPr>
      </w:pPr>
      <w:r w:rsidRPr="000306B4">
        <w:rPr>
          <w:i/>
        </w:rPr>
        <w:t xml:space="preserve">Plantensociologische eenheden per habitattypen aangetroffen in 2007 en conform het profielendocument (M = matig ontwikkeld, G = goed ontwikkeld). In de tabel kan voor 2017 en 2020 worden aangegeven welke typen kenmerkend zijn voor het habitattype én </w:t>
      </w:r>
      <w:r w:rsidR="004C0102" w:rsidRPr="000306B4">
        <w:rPr>
          <w:i/>
        </w:rPr>
        <w:t>voor het gebied.</w:t>
      </w:r>
      <w:r w:rsidR="008E32E3" w:rsidRPr="008E32E3">
        <w:rPr>
          <w:i/>
        </w:rPr>
        <w:t xml:space="preserve"> </w:t>
      </w:r>
      <w:r w:rsidR="008E32E3">
        <w:rPr>
          <w:i/>
        </w:rPr>
        <w:t>Voor de methodiek of een associatie matig of goed is ontwikkeld wordt verwezen naar de Vegetatie van Nederland (Schaminee et al., 1995).</w:t>
      </w:r>
    </w:p>
    <w:p w:rsidR="00EA7BD5" w:rsidRPr="000306B4" w:rsidRDefault="00EA7BD5" w:rsidP="00EA7BD5">
      <w:pPr>
        <w:rPr>
          <w:sz w:val="18"/>
        </w:rPr>
      </w:pPr>
    </w:p>
    <w:tbl>
      <w:tblPr>
        <w:tblW w:w="4549" w:type="pct"/>
        <w:tblCellMar>
          <w:left w:w="70" w:type="dxa"/>
          <w:right w:w="70" w:type="dxa"/>
        </w:tblCellMar>
        <w:tblLook w:val="04A0"/>
        <w:tblPrChange w:id="5175" w:author="Remco van Ek" w:date="2017-07-03T01:34:00Z">
          <w:tblPr>
            <w:tblW w:w="5000" w:type="pct"/>
            <w:tblCellMar>
              <w:left w:w="70" w:type="dxa"/>
              <w:right w:w="70" w:type="dxa"/>
            </w:tblCellMar>
            <w:tblLook w:val="04A0"/>
          </w:tblPr>
        </w:tblPrChange>
      </w:tblPr>
      <w:tblGrid>
        <w:gridCol w:w="907"/>
        <w:gridCol w:w="5713"/>
        <w:gridCol w:w="364"/>
        <w:gridCol w:w="364"/>
        <w:tblGridChange w:id="5176">
          <w:tblGrid>
            <w:gridCol w:w="907"/>
            <w:gridCol w:w="5713"/>
            <w:gridCol w:w="364"/>
            <w:gridCol w:w="364"/>
          </w:tblGrid>
        </w:tblGridChange>
      </w:tblGrid>
      <w:tr w:rsidR="001A45BB" w:rsidRPr="000306B4" w:rsidTr="001A45BB">
        <w:trPr>
          <w:trHeight w:val="240"/>
          <w:trPrChange w:id="5177" w:author="Remco van Ek" w:date="2017-07-03T01:34:00Z">
            <w:trPr>
              <w:trHeight w:val="240"/>
            </w:trPr>
          </w:trPrChange>
        </w:trPr>
        <w:tc>
          <w:tcPr>
            <w:tcW w:w="4505" w:type="pct"/>
            <w:gridSpan w:val="2"/>
            <w:tcBorders>
              <w:top w:val="single" w:sz="4" w:space="0" w:color="auto"/>
              <w:left w:val="single" w:sz="4" w:space="0" w:color="auto"/>
              <w:bottom w:val="nil"/>
              <w:right w:val="nil"/>
            </w:tcBorders>
            <w:shd w:val="clear" w:color="auto" w:fill="auto"/>
            <w:noWrap/>
            <w:vAlign w:val="bottom"/>
            <w:hideMark/>
            <w:tcPrChange w:id="5178" w:author="Remco van Ek" w:date="2017-07-03T01:34:00Z">
              <w:tcPr>
                <w:tcW w:w="4099" w:type="pct"/>
                <w:gridSpan w:val="2"/>
                <w:tcBorders>
                  <w:top w:val="single" w:sz="4" w:space="0" w:color="auto"/>
                  <w:left w:val="single" w:sz="4" w:space="0" w:color="auto"/>
                  <w:bottom w:val="nil"/>
                  <w:right w:val="nil"/>
                </w:tcBorders>
                <w:shd w:val="clear" w:color="auto" w:fill="auto"/>
                <w:noWrap/>
                <w:vAlign w:val="bottom"/>
                <w:hideMark/>
              </w:tcPr>
            </w:tcPrChange>
          </w:tcPr>
          <w:p w:rsidR="001A45BB" w:rsidRPr="000306B4" w:rsidRDefault="001A45BB" w:rsidP="00F114B4">
            <w:pPr>
              <w:spacing w:line="240" w:lineRule="auto"/>
              <w:rPr>
                <w:rFonts w:ascii="Segoe UI" w:hAnsi="Segoe UI" w:cs="Segoe UI"/>
                <w:b/>
                <w:bCs/>
                <w:sz w:val="16"/>
                <w:szCs w:val="18"/>
              </w:rPr>
            </w:pPr>
            <w:r w:rsidRPr="000306B4">
              <w:rPr>
                <w:rFonts w:ascii="Segoe UI" w:hAnsi="Segoe UI" w:cs="Segoe UI"/>
                <w:b/>
                <w:bCs/>
                <w:sz w:val="16"/>
                <w:szCs w:val="18"/>
              </w:rPr>
              <w:t xml:space="preserve">H3130 – Zwak gebufferde vennen </w:t>
            </w:r>
          </w:p>
        </w:tc>
        <w:tc>
          <w:tcPr>
            <w:tcW w:w="248" w:type="pct"/>
            <w:tcBorders>
              <w:top w:val="single" w:sz="4" w:space="0" w:color="auto"/>
              <w:left w:val="nil"/>
              <w:bottom w:val="nil"/>
              <w:right w:val="nil"/>
            </w:tcBorders>
            <w:shd w:val="clear" w:color="auto" w:fill="auto"/>
            <w:noWrap/>
            <w:vAlign w:val="bottom"/>
            <w:hideMark/>
            <w:tcPrChange w:id="5179" w:author="Remco van Ek" w:date="2017-07-03T01:34:00Z">
              <w:tcPr>
                <w:tcW w:w="225" w:type="pct"/>
                <w:tcBorders>
                  <w:top w:val="single" w:sz="4" w:space="0" w:color="auto"/>
                  <w:left w:val="nil"/>
                  <w:bottom w:val="nil"/>
                  <w:right w:val="nil"/>
                </w:tcBorders>
                <w:shd w:val="clear" w:color="auto" w:fill="auto"/>
                <w:noWrap/>
                <w:vAlign w:val="bottom"/>
                <w:hideMark/>
              </w:tcPr>
            </w:tcPrChange>
          </w:tcPr>
          <w:p w:rsidR="001A45BB" w:rsidRPr="000306B4" w:rsidRDefault="001A45BB" w:rsidP="00F114B4">
            <w:pPr>
              <w:spacing w:line="240" w:lineRule="auto"/>
              <w:rPr>
                <w:rFonts w:ascii="Segoe UI" w:hAnsi="Segoe UI" w:cs="Segoe UI"/>
                <w:color w:val="000000"/>
                <w:sz w:val="16"/>
                <w:szCs w:val="18"/>
              </w:rPr>
            </w:pPr>
            <w:r w:rsidRPr="000306B4">
              <w:rPr>
                <w:rFonts w:ascii="Segoe UI" w:hAnsi="Segoe UI" w:cs="Segoe UI"/>
                <w:color w:val="000000"/>
                <w:sz w:val="16"/>
                <w:szCs w:val="18"/>
              </w:rPr>
              <w:t> </w:t>
            </w:r>
          </w:p>
        </w:tc>
        <w:tc>
          <w:tcPr>
            <w:tcW w:w="248" w:type="pct"/>
            <w:tcBorders>
              <w:top w:val="single" w:sz="4" w:space="0" w:color="auto"/>
              <w:left w:val="nil"/>
              <w:bottom w:val="nil"/>
              <w:right w:val="single" w:sz="4" w:space="0" w:color="auto"/>
            </w:tcBorders>
            <w:shd w:val="clear" w:color="auto" w:fill="auto"/>
            <w:noWrap/>
            <w:vAlign w:val="bottom"/>
            <w:hideMark/>
            <w:tcPrChange w:id="5180" w:author="Remco van Ek" w:date="2017-07-03T01:34:00Z">
              <w:tcPr>
                <w:tcW w:w="225" w:type="pct"/>
                <w:tcBorders>
                  <w:top w:val="single" w:sz="4" w:space="0" w:color="auto"/>
                  <w:left w:val="nil"/>
                  <w:bottom w:val="nil"/>
                  <w:right w:val="single" w:sz="4" w:space="0" w:color="auto"/>
                </w:tcBorders>
                <w:shd w:val="clear" w:color="auto" w:fill="auto"/>
                <w:noWrap/>
                <w:vAlign w:val="bottom"/>
                <w:hideMark/>
              </w:tcPr>
            </w:tcPrChange>
          </w:tcPr>
          <w:p w:rsidR="001A45BB" w:rsidRPr="000306B4" w:rsidRDefault="001A45BB" w:rsidP="00F114B4">
            <w:pPr>
              <w:spacing w:line="240" w:lineRule="auto"/>
              <w:rPr>
                <w:rFonts w:ascii="Segoe UI" w:hAnsi="Segoe UI" w:cs="Segoe UI"/>
                <w:color w:val="000000"/>
                <w:sz w:val="16"/>
                <w:szCs w:val="18"/>
              </w:rPr>
            </w:pPr>
            <w:r w:rsidRPr="000306B4">
              <w:rPr>
                <w:rFonts w:ascii="Segoe UI" w:hAnsi="Segoe UI" w:cs="Segoe UI"/>
                <w:color w:val="000000"/>
                <w:sz w:val="16"/>
                <w:szCs w:val="18"/>
              </w:rPr>
              <w:t> </w:t>
            </w:r>
          </w:p>
        </w:tc>
      </w:tr>
      <w:tr w:rsidR="001A45BB" w:rsidRPr="000306B4" w:rsidTr="001A45BB">
        <w:trPr>
          <w:trHeight w:val="1117"/>
          <w:trPrChange w:id="5181" w:author="Remco van Ek" w:date="2017-07-03T01:34:00Z">
            <w:trPr>
              <w:trHeight w:val="1117"/>
            </w:trPr>
          </w:trPrChange>
        </w:trPr>
        <w:tc>
          <w:tcPr>
            <w:tcW w:w="617" w:type="pct"/>
            <w:tcBorders>
              <w:top w:val="nil"/>
              <w:left w:val="single" w:sz="4" w:space="0" w:color="auto"/>
              <w:bottom w:val="single" w:sz="4" w:space="0" w:color="auto"/>
              <w:right w:val="nil"/>
            </w:tcBorders>
            <w:shd w:val="clear" w:color="auto" w:fill="auto"/>
            <w:noWrap/>
            <w:vAlign w:val="bottom"/>
            <w:hideMark/>
            <w:tcPrChange w:id="5182" w:author="Remco van Ek" w:date="2017-07-03T01:34:00Z">
              <w:tcPr>
                <w:tcW w:w="562" w:type="pct"/>
                <w:tcBorders>
                  <w:top w:val="nil"/>
                  <w:left w:val="single" w:sz="4" w:space="0" w:color="auto"/>
                  <w:bottom w:val="single" w:sz="4" w:space="0" w:color="auto"/>
                  <w:right w:val="nil"/>
                </w:tcBorders>
                <w:shd w:val="clear" w:color="auto" w:fill="auto"/>
                <w:noWrap/>
                <w:vAlign w:val="bottom"/>
                <w:hideMark/>
              </w:tcPr>
            </w:tcPrChange>
          </w:tcPr>
          <w:p w:rsidR="001A45BB" w:rsidRPr="000306B4" w:rsidRDefault="001A45BB" w:rsidP="00F114B4">
            <w:pPr>
              <w:spacing w:line="240" w:lineRule="auto"/>
              <w:rPr>
                <w:rFonts w:ascii="Segoe UI" w:hAnsi="Segoe UI" w:cs="Segoe UI"/>
                <w:b/>
                <w:bCs/>
                <w:sz w:val="16"/>
                <w:szCs w:val="18"/>
              </w:rPr>
            </w:pPr>
            <w:r w:rsidRPr="000306B4">
              <w:rPr>
                <w:rFonts w:ascii="Segoe UI" w:hAnsi="Segoe UI" w:cs="Segoe UI"/>
                <w:b/>
                <w:bCs/>
                <w:sz w:val="16"/>
                <w:szCs w:val="18"/>
              </w:rPr>
              <w:t>CodeDVN</w:t>
            </w:r>
          </w:p>
        </w:tc>
        <w:tc>
          <w:tcPr>
            <w:tcW w:w="3887" w:type="pct"/>
            <w:tcBorders>
              <w:top w:val="nil"/>
              <w:left w:val="nil"/>
              <w:bottom w:val="single" w:sz="4" w:space="0" w:color="auto"/>
              <w:right w:val="nil"/>
            </w:tcBorders>
            <w:shd w:val="clear" w:color="auto" w:fill="auto"/>
            <w:noWrap/>
            <w:vAlign w:val="bottom"/>
            <w:hideMark/>
            <w:tcPrChange w:id="5183" w:author="Remco van Ek" w:date="2017-07-03T01:34:00Z">
              <w:tcPr>
                <w:tcW w:w="3537" w:type="pct"/>
                <w:tcBorders>
                  <w:top w:val="nil"/>
                  <w:left w:val="nil"/>
                  <w:bottom w:val="single" w:sz="4" w:space="0" w:color="auto"/>
                  <w:right w:val="nil"/>
                </w:tcBorders>
                <w:shd w:val="clear" w:color="auto" w:fill="auto"/>
                <w:noWrap/>
                <w:vAlign w:val="bottom"/>
                <w:hideMark/>
              </w:tcPr>
            </w:tcPrChange>
          </w:tcPr>
          <w:p w:rsidR="001A45BB" w:rsidRPr="000306B4" w:rsidRDefault="001A45BB" w:rsidP="00F114B4">
            <w:pPr>
              <w:spacing w:line="240" w:lineRule="auto"/>
              <w:rPr>
                <w:rFonts w:ascii="Segoe UI" w:hAnsi="Segoe UI" w:cs="Segoe UI"/>
                <w:b/>
                <w:bCs/>
                <w:sz w:val="16"/>
                <w:szCs w:val="18"/>
              </w:rPr>
            </w:pPr>
            <w:r w:rsidRPr="000306B4">
              <w:rPr>
                <w:rFonts w:ascii="Segoe UI" w:hAnsi="Segoe UI" w:cs="Segoe UI"/>
                <w:b/>
                <w:bCs/>
                <w:sz w:val="16"/>
                <w:szCs w:val="18"/>
              </w:rPr>
              <w:t>Nederlandse naam</w:t>
            </w:r>
          </w:p>
        </w:tc>
        <w:tc>
          <w:tcPr>
            <w:tcW w:w="248" w:type="pct"/>
            <w:tcBorders>
              <w:top w:val="nil"/>
              <w:left w:val="nil"/>
              <w:bottom w:val="single" w:sz="4" w:space="0" w:color="auto"/>
              <w:right w:val="nil"/>
            </w:tcBorders>
            <w:shd w:val="clear" w:color="auto" w:fill="auto"/>
            <w:noWrap/>
            <w:textDirection w:val="btLr"/>
            <w:vAlign w:val="bottom"/>
            <w:hideMark/>
            <w:tcPrChange w:id="5184" w:author="Remco van Ek" w:date="2017-07-03T01:34:00Z">
              <w:tcPr>
                <w:tcW w:w="225" w:type="pct"/>
                <w:tcBorders>
                  <w:top w:val="nil"/>
                  <w:left w:val="nil"/>
                  <w:bottom w:val="single" w:sz="4" w:space="0" w:color="auto"/>
                  <w:right w:val="nil"/>
                </w:tcBorders>
                <w:shd w:val="clear" w:color="auto" w:fill="auto"/>
                <w:noWrap/>
                <w:textDirection w:val="btLr"/>
                <w:vAlign w:val="bottom"/>
                <w:hideMark/>
              </w:tcPr>
            </w:tcPrChange>
          </w:tcPr>
          <w:p w:rsidR="001A45BB" w:rsidRPr="000306B4" w:rsidRDefault="001A45BB" w:rsidP="00F114B4">
            <w:pPr>
              <w:spacing w:line="240" w:lineRule="auto"/>
              <w:jc w:val="center"/>
              <w:rPr>
                <w:rFonts w:ascii="Segoe UI" w:hAnsi="Segoe UI" w:cs="Segoe UI"/>
                <w:b/>
                <w:bCs/>
                <w:color w:val="000000"/>
                <w:sz w:val="16"/>
                <w:szCs w:val="18"/>
              </w:rPr>
            </w:pPr>
            <w:r w:rsidRPr="000306B4">
              <w:rPr>
                <w:rFonts w:ascii="Segoe UI" w:hAnsi="Segoe UI" w:cs="Segoe UI"/>
                <w:b/>
                <w:bCs/>
                <w:color w:val="000000"/>
                <w:sz w:val="16"/>
                <w:szCs w:val="18"/>
              </w:rPr>
              <w:t>2007</w:t>
            </w:r>
          </w:p>
        </w:tc>
        <w:tc>
          <w:tcPr>
            <w:tcW w:w="248" w:type="pct"/>
            <w:tcBorders>
              <w:top w:val="nil"/>
              <w:left w:val="nil"/>
              <w:bottom w:val="single" w:sz="4" w:space="0" w:color="auto"/>
              <w:right w:val="single" w:sz="4" w:space="0" w:color="auto"/>
            </w:tcBorders>
            <w:shd w:val="clear" w:color="auto" w:fill="auto"/>
            <w:noWrap/>
            <w:textDirection w:val="btLr"/>
            <w:vAlign w:val="bottom"/>
            <w:hideMark/>
            <w:tcPrChange w:id="5185" w:author="Remco van Ek" w:date="2017-07-03T01:34:00Z">
              <w:tcPr>
                <w:tcW w:w="225" w:type="pct"/>
                <w:tcBorders>
                  <w:top w:val="nil"/>
                  <w:left w:val="nil"/>
                  <w:bottom w:val="single" w:sz="4" w:space="0" w:color="auto"/>
                  <w:right w:val="single" w:sz="4" w:space="0" w:color="auto"/>
                </w:tcBorders>
                <w:shd w:val="clear" w:color="auto" w:fill="auto"/>
                <w:noWrap/>
                <w:textDirection w:val="btLr"/>
                <w:vAlign w:val="bottom"/>
                <w:hideMark/>
              </w:tcPr>
            </w:tcPrChange>
          </w:tcPr>
          <w:p w:rsidR="001A45BB" w:rsidRPr="000306B4" w:rsidRDefault="001A45BB" w:rsidP="008E32E3">
            <w:pPr>
              <w:spacing w:line="240" w:lineRule="auto"/>
              <w:jc w:val="center"/>
              <w:rPr>
                <w:rFonts w:ascii="Segoe UI" w:hAnsi="Segoe UI" w:cs="Segoe UI"/>
                <w:b/>
                <w:bCs/>
                <w:color w:val="000000"/>
                <w:sz w:val="16"/>
                <w:szCs w:val="18"/>
              </w:rPr>
            </w:pPr>
            <w:r>
              <w:rPr>
                <w:rFonts w:ascii="Segoe UI" w:hAnsi="Segoe UI" w:cs="Segoe UI"/>
                <w:b/>
                <w:bCs/>
                <w:color w:val="000000"/>
                <w:sz w:val="16"/>
                <w:szCs w:val="18"/>
              </w:rPr>
              <w:t>profieldoc</w:t>
            </w:r>
          </w:p>
        </w:tc>
      </w:tr>
      <w:tr w:rsidR="001A45BB" w:rsidRPr="000306B4" w:rsidTr="001A45BB">
        <w:trPr>
          <w:trHeight w:val="240"/>
          <w:trPrChange w:id="5186" w:author="Remco van Ek" w:date="2017-07-03T01:34:00Z">
            <w:trPr>
              <w:trHeight w:val="240"/>
            </w:trPr>
          </w:trPrChange>
        </w:trPr>
        <w:tc>
          <w:tcPr>
            <w:tcW w:w="617" w:type="pct"/>
            <w:tcBorders>
              <w:top w:val="nil"/>
              <w:left w:val="single" w:sz="4" w:space="0" w:color="auto"/>
              <w:bottom w:val="nil"/>
              <w:right w:val="nil"/>
            </w:tcBorders>
            <w:shd w:val="clear" w:color="auto" w:fill="auto"/>
            <w:noWrap/>
            <w:vAlign w:val="bottom"/>
            <w:hideMark/>
            <w:tcPrChange w:id="5187" w:author="Remco van Ek" w:date="2017-07-03T01:34:00Z">
              <w:tcPr>
                <w:tcW w:w="562" w:type="pct"/>
                <w:tcBorders>
                  <w:top w:val="nil"/>
                  <w:left w:val="single" w:sz="4" w:space="0" w:color="auto"/>
                  <w:bottom w:val="nil"/>
                  <w:right w:val="nil"/>
                </w:tcBorders>
                <w:shd w:val="clear" w:color="auto" w:fill="auto"/>
                <w:noWrap/>
                <w:vAlign w:val="bottom"/>
                <w:hideMark/>
              </w:tcPr>
            </w:tcPrChange>
          </w:tcPr>
          <w:p w:rsidR="001A45BB" w:rsidRPr="000306B4" w:rsidRDefault="001A45BB" w:rsidP="00F114B4">
            <w:pPr>
              <w:spacing w:line="240" w:lineRule="auto"/>
              <w:rPr>
                <w:rFonts w:ascii="Segoe UI" w:hAnsi="Segoe UI" w:cs="Segoe UI"/>
                <w:sz w:val="16"/>
                <w:szCs w:val="18"/>
              </w:rPr>
            </w:pPr>
            <w:r w:rsidRPr="000306B4">
              <w:rPr>
                <w:rFonts w:ascii="Segoe UI" w:hAnsi="Segoe UI" w:cs="Segoe UI"/>
                <w:sz w:val="16"/>
                <w:szCs w:val="18"/>
              </w:rPr>
              <w:t>4Aa1</w:t>
            </w:r>
          </w:p>
        </w:tc>
        <w:tc>
          <w:tcPr>
            <w:tcW w:w="3887" w:type="pct"/>
            <w:tcBorders>
              <w:top w:val="nil"/>
              <w:left w:val="nil"/>
              <w:bottom w:val="nil"/>
              <w:right w:val="nil"/>
            </w:tcBorders>
            <w:shd w:val="clear" w:color="auto" w:fill="auto"/>
            <w:noWrap/>
            <w:vAlign w:val="bottom"/>
            <w:hideMark/>
            <w:tcPrChange w:id="5188" w:author="Remco van Ek" w:date="2017-07-03T01:34:00Z">
              <w:tcPr>
                <w:tcW w:w="3537" w:type="pct"/>
                <w:tcBorders>
                  <w:top w:val="nil"/>
                  <w:left w:val="nil"/>
                  <w:bottom w:val="nil"/>
                  <w:right w:val="nil"/>
                </w:tcBorders>
                <w:shd w:val="clear" w:color="auto" w:fill="auto"/>
                <w:noWrap/>
                <w:vAlign w:val="bottom"/>
                <w:hideMark/>
              </w:tcPr>
            </w:tcPrChange>
          </w:tcPr>
          <w:p w:rsidR="001A45BB" w:rsidRPr="000306B4" w:rsidRDefault="001A45BB" w:rsidP="00F114B4">
            <w:pPr>
              <w:spacing w:line="240" w:lineRule="auto"/>
              <w:rPr>
                <w:rFonts w:ascii="Segoe UI" w:hAnsi="Segoe UI" w:cs="Segoe UI"/>
                <w:sz w:val="16"/>
                <w:szCs w:val="18"/>
              </w:rPr>
            </w:pPr>
            <w:r w:rsidRPr="000306B4">
              <w:rPr>
                <w:rFonts w:ascii="Segoe UI" w:hAnsi="Segoe UI" w:cs="Segoe UI"/>
                <w:sz w:val="16"/>
                <w:szCs w:val="18"/>
              </w:rPr>
              <w:t>Associatie van Doorschijnend glanswier</w:t>
            </w:r>
          </w:p>
        </w:tc>
        <w:tc>
          <w:tcPr>
            <w:tcW w:w="248" w:type="pct"/>
            <w:tcBorders>
              <w:top w:val="nil"/>
              <w:left w:val="nil"/>
              <w:bottom w:val="nil"/>
              <w:right w:val="nil"/>
            </w:tcBorders>
            <w:shd w:val="clear" w:color="auto" w:fill="auto"/>
            <w:noWrap/>
            <w:vAlign w:val="bottom"/>
            <w:hideMark/>
            <w:tcPrChange w:id="5189" w:author="Remco van Ek" w:date="2017-07-03T01:34:00Z">
              <w:tcPr>
                <w:tcW w:w="225" w:type="pct"/>
                <w:tcBorders>
                  <w:top w:val="nil"/>
                  <w:left w:val="nil"/>
                  <w:bottom w:val="nil"/>
                  <w:right w:val="nil"/>
                </w:tcBorders>
                <w:shd w:val="clear" w:color="auto" w:fill="auto"/>
                <w:noWrap/>
                <w:vAlign w:val="bottom"/>
                <w:hideMark/>
              </w:tcPr>
            </w:tcPrChange>
          </w:tcPr>
          <w:p w:rsidR="001A45BB" w:rsidRPr="000306B4" w:rsidRDefault="001A45BB" w:rsidP="00F114B4">
            <w:pPr>
              <w:spacing w:line="240" w:lineRule="auto"/>
              <w:jc w:val="center"/>
              <w:rPr>
                <w:rFonts w:ascii="Segoe UI" w:hAnsi="Segoe UI" w:cs="Segoe UI"/>
                <w:color w:val="000000"/>
                <w:sz w:val="16"/>
                <w:szCs w:val="18"/>
              </w:rPr>
            </w:pPr>
            <w:r w:rsidRPr="000306B4">
              <w:rPr>
                <w:rFonts w:ascii="Segoe UI" w:hAnsi="Segoe UI" w:cs="Segoe UI"/>
                <w:color w:val="000000"/>
                <w:sz w:val="16"/>
                <w:szCs w:val="18"/>
              </w:rPr>
              <w:t> </w:t>
            </w:r>
          </w:p>
        </w:tc>
        <w:tc>
          <w:tcPr>
            <w:tcW w:w="248" w:type="pct"/>
            <w:tcBorders>
              <w:top w:val="nil"/>
              <w:left w:val="nil"/>
              <w:bottom w:val="nil"/>
              <w:right w:val="single" w:sz="4" w:space="0" w:color="auto"/>
            </w:tcBorders>
            <w:shd w:val="clear" w:color="auto" w:fill="auto"/>
            <w:noWrap/>
            <w:vAlign w:val="bottom"/>
            <w:hideMark/>
            <w:tcPrChange w:id="5190" w:author="Remco van Ek" w:date="2017-07-03T01:34:00Z">
              <w:tcPr>
                <w:tcW w:w="225" w:type="pct"/>
                <w:tcBorders>
                  <w:top w:val="nil"/>
                  <w:left w:val="nil"/>
                  <w:bottom w:val="nil"/>
                  <w:right w:val="single" w:sz="4" w:space="0" w:color="auto"/>
                </w:tcBorders>
                <w:shd w:val="clear" w:color="auto" w:fill="auto"/>
                <w:noWrap/>
                <w:vAlign w:val="bottom"/>
                <w:hideMark/>
              </w:tcPr>
            </w:tcPrChange>
          </w:tcPr>
          <w:p w:rsidR="001A45BB" w:rsidRPr="000306B4" w:rsidRDefault="001A45BB" w:rsidP="00F114B4">
            <w:pPr>
              <w:spacing w:line="240" w:lineRule="auto"/>
              <w:jc w:val="center"/>
              <w:rPr>
                <w:rFonts w:ascii="Segoe UI" w:hAnsi="Segoe UI" w:cs="Segoe UI"/>
                <w:sz w:val="16"/>
                <w:szCs w:val="18"/>
              </w:rPr>
            </w:pPr>
            <w:r w:rsidRPr="000306B4">
              <w:rPr>
                <w:rFonts w:ascii="Segoe UI" w:hAnsi="Segoe UI" w:cs="Segoe UI"/>
                <w:sz w:val="16"/>
                <w:szCs w:val="18"/>
              </w:rPr>
              <w:t>G</w:t>
            </w:r>
          </w:p>
        </w:tc>
      </w:tr>
      <w:tr w:rsidR="001A45BB" w:rsidRPr="000306B4" w:rsidTr="001A45BB">
        <w:trPr>
          <w:trHeight w:val="240"/>
          <w:trPrChange w:id="5191" w:author="Remco van Ek" w:date="2017-07-03T01:34:00Z">
            <w:trPr>
              <w:trHeight w:val="240"/>
            </w:trPr>
          </w:trPrChange>
        </w:trPr>
        <w:tc>
          <w:tcPr>
            <w:tcW w:w="617" w:type="pct"/>
            <w:tcBorders>
              <w:top w:val="nil"/>
              <w:left w:val="single" w:sz="4" w:space="0" w:color="auto"/>
              <w:bottom w:val="nil"/>
              <w:right w:val="nil"/>
            </w:tcBorders>
            <w:shd w:val="clear" w:color="auto" w:fill="auto"/>
            <w:noWrap/>
            <w:vAlign w:val="bottom"/>
            <w:hideMark/>
            <w:tcPrChange w:id="5192" w:author="Remco van Ek" w:date="2017-07-03T01:34:00Z">
              <w:tcPr>
                <w:tcW w:w="562" w:type="pct"/>
                <w:tcBorders>
                  <w:top w:val="nil"/>
                  <w:left w:val="single" w:sz="4" w:space="0" w:color="auto"/>
                  <w:bottom w:val="nil"/>
                  <w:right w:val="nil"/>
                </w:tcBorders>
                <w:shd w:val="clear" w:color="auto" w:fill="auto"/>
                <w:noWrap/>
                <w:vAlign w:val="bottom"/>
                <w:hideMark/>
              </w:tcPr>
            </w:tcPrChange>
          </w:tcPr>
          <w:p w:rsidR="001A45BB" w:rsidRPr="000306B4" w:rsidRDefault="001A45BB" w:rsidP="00F114B4">
            <w:pPr>
              <w:spacing w:line="240" w:lineRule="auto"/>
              <w:rPr>
                <w:rFonts w:ascii="Segoe UI" w:hAnsi="Segoe UI" w:cs="Segoe UI"/>
                <w:sz w:val="16"/>
                <w:szCs w:val="18"/>
              </w:rPr>
            </w:pPr>
            <w:r w:rsidRPr="000306B4">
              <w:rPr>
                <w:rFonts w:ascii="Segoe UI" w:hAnsi="Segoe UI" w:cs="Segoe UI"/>
                <w:sz w:val="16"/>
                <w:szCs w:val="18"/>
              </w:rPr>
              <w:t>6Ab1</w:t>
            </w:r>
          </w:p>
        </w:tc>
        <w:tc>
          <w:tcPr>
            <w:tcW w:w="3887" w:type="pct"/>
            <w:tcBorders>
              <w:top w:val="nil"/>
              <w:left w:val="nil"/>
              <w:bottom w:val="nil"/>
              <w:right w:val="nil"/>
            </w:tcBorders>
            <w:shd w:val="clear" w:color="auto" w:fill="auto"/>
            <w:noWrap/>
            <w:vAlign w:val="bottom"/>
            <w:hideMark/>
            <w:tcPrChange w:id="5193" w:author="Remco van Ek" w:date="2017-07-03T01:34:00Z">
              <w:tcPr>
                <w:tcW w:w="3537" w:type="pct"/>
                <w:tcBorders>
                  <w:top w:val="nil"/>
                  <w:left w:val="nil"/>
                  <w:bottom w:val="nil"/>
                  <w:right w:val="nil"/>
                </w:tcBorders>
                <w:shd w:val="clear" w:color="auto" w:fill="auto"/>
                <w:noWrap/>
                <w:vAlign w:val="bottom"/>
                <w:hideMark/>
              </w:tcPr>
            </w:tcPrChange>
          </w:tcPr>
          <w:p w:rsidR="001A45BB" w:rsidRPr="000306B4" w:rsidRDefault="001A45BB" w:rsidP="00F114B4">
            <w:pPr>
              <w:spacing w:line="240" w:lineRule="auto"/>
              <w:rPr>
                <w:rFonts w:ascii="Segoe UI" w:hAnsi="Segoe UI" w:cs="Segoe UI"/>
                <w:sz w:val="16"/>
                <w:szCs w:val="18"/>
              </w:rPr>
            </w:pPr>
            <w:r w:rsidRPr="000306B4">
              <w:rPr>
                <w:rFonts w:ascii="Segoe UI" w:hAnsi="Segoe UI" w:cs="Segoe UI"/>
                <w:sz w:val="16"/>
                <w:szCs w:val="18"/>
              </w:rPr>
              <w:t>Associatie van Ongelijkbladig fonteinkruid</w:t>
            </w:r>
          </w:p>
        </w:tc>
        <w:tc>
          <w:tcPr>
            <w:tcW w:w="248" w:type="pct"/>
            <w:tcBorders>
              <w:top w:val="nil"/>
              <w:left w:val="nil"/>
              <w:bottom w:val="nil"/>
              <w:right w:val="nil"/>
            </w:tcBorders>
            <w:shd w:val="clear" w:color="auto" w:fill="auto"/>
            <w:noWrap/>
            <w:vAlign w:val="bottom"/>
            <w:hideMark/>
            <w:tcPrChange w:id="5194" w:author="Remco van Ek" w:date="2017-07-03T01:34:00Z">
              <w:tcPr>
                <w:tcW w:w="225" w:type="pct"/>
                <w:tcBorders>
                  <w:top w:val="nil"/>
                  <w:left w:val="nil"/>
                  <w:bottom w:val="nil"/>
                  <w:right w:val="nil"/>
                </w:tcBorders>
                <w:shd w:val="clear" w:color="auto" w:fill="auto"/>
                <w:noWrap/>
                <w:vAlign w:val="bottom"/>
                <w:hideMark/>
              </w:tcPr>
            </w:tcPrChange>
          </w:tcPr>
          <w:p w:rsidR="001A45BB" w:rsidRPr="000306B4" w:rsidRDefault="001A45BB" w:rsidP="00F114B4">
            <w:pPr>
              <w:spacing w:line="240" w:lineRule="auto"/>
              <w:jc w:val="center"/>
              <w:rPr>
                <w:rFonts w:ascii="Segoe UI" w:hAnsi="Segoe UI" w:cs="Segoe UI"/>
                <w:color w:val="000000"/>
                <w:sz w:val="16"/>
                <w:szCs w:val="18"/>
              </w:rPr>
            </w:pPr>
            <w:r w:rsidRPr="000306B4">
              <w:rPr>
                <w:rFonts w:ascii="Segoe UI" w:hAnsi="Segoe UI" w:cs="Segoe UI"/>
                <w:color w:val="000000"/>
                <w:sz w:val="16"/>
                <w:szCs w:val="18"/>
              </w:rPr>
              <w:t>G</w:t>
            </w:r>
          </w:p>
        </w:tc>
        <w:tc>
          <w:tcPr>
            <w:tcW w:w="248" w:type="pct"/>
            <w:tcBorders>
              <w:top w:val="nil"/>
              <w:left w:val="nil"/>
              <w:bottom w:val="nil"/>
              <w:right w:val="single" w:sz="4" w:space="0" w:color="auto"/>
            </w:tcBorders>
            <w:shd w:val="clear" w:color="auto" w:fill="auto"/>
            <w:noWrap/>
            <w:vAlign w:val="bottom"/>
            <w:hideMark/>
            <w:tcPrChange w:id="5195" w:author="Remco van Ek" w:date="2017-07-03T01:34:00Z">
              <w:tcPr>
                <w:tcW w:w="225" w:type="pct"/>
                <w:tcBorders>
                  <w:top w:val="nil"/>
                  <w:left w:val="nil"/>
                  <w:bottom w:val="nil"/>
                  <w:right w:val="single" w:sz="4" w:space="0" w:color="auto"/>
                </w:tcBorders>
                <w:shd w:val="clear" w:color="auto" w:fill="auto"/>
                <w:noWrap/>
                <w:vAlign w:val="bottom"/>
                <w:hideMark/>
              </w:tcPr>
            </w:tcPrChange>
          </w:tcPr>
          <w:p w:rsidR="001A45BB" w:rsidRPr="000306B4" w:rsidRDefault="001A45BB" w:rsidP="00F114B4">
            <w:pPr>
              <w:spacing w:line="240" w:lineRule="auto"/>
              <w:jc w:val="center"/>
              <w:rPr>
                <w:rFonts w:ascii="Segoe UI" w:hAnsi="Segoe UI" w:cs="Segoe UI"/>
                <w:sz w:val="16"/>
                <w:szCs w:val="18"/>
              </w:rPr>
            </w:pPr>
            <w:r w:rsidRPr="000306B4">
              <w:rPr>
                <w:rFonts w:ascii="Segoe UI" w:hAnsi="Segoe UI" w:cs="Segoe UI"/>
                <w:sz w:val="16"/>
                <w:szCs w:val="18"/>
              </w:rPr>
              <w:t>G</w:t>
            </w:r>
          </w:p>
        </w:tc>
      </w:tr>
      <w:tr w:rsidR="001A45BB" w:rsidRPr="000306B4" w:rsidTr="001A45BB">
        <w:trPr>
          <w:trHeight w:val="240"/>
          <w:trPrChange w:id="5196" w:author="Remco van Ek" w:date="2017-07-03T01:34:00Z">
            <w:trPr>
              <w:trHeight w:val="240"/>
            </w:trPr>
          </w:trPrChange>
        </w:trPr>
        <w:tc>
          <w:tcPr>
            <w:tcW w:w="617" w:type="pct"/>
            <w:tcBorders>
              <w:top w:val="nil"/>
              <w:left w:val="single" w:sz="4" w:space="0" w:color="auto"/>
              <w:bottom w:val="nil"/>
              <w:right w:val="nil"/>
            </w:tcBorders>
            <w:shd w:val="clear" w:color="auto" w:fill="auto"/>
            <w:noWrap/>
            <w:vAlign w:val="bottom"/>
            <w:hideMark/>
            <w:tcPrChange w:id="5197" w:author="Remco van Ek" w:date="2017-07-03T01:34:00Z">
              <w:tcPr>
                <w:tcW w:w="562" w:type="pct"/>
                <w:tcBorders>
                  <w:top w:val="nil"/>
                  <w:left w:val="single" w:sz="4" w:space="0" w:color="auto"/>
                  <w:bottom w:val="nil"/>
                  <w:right w:val="nil"/>
                </w:tcBorders>
                <w:shd w:val="clear" w:color="auto" w:fill="auto"/>
                <w:noWrap/>
                <w:vAlign w:val="bottom"/>
                <w:hideMark/>
              </w:tcPr>
            </w:tcPrChange>
          </w:tcPr>
          <w:p w:rsidR="001A45BB" w:rsidRPr="000306B4" w:rsidRDefault="001A45BB" w:rsidP="00F114B4">
            <w:pPr>
              <w:spacing w:line="240" w:lineRule="auto"/>
              <w:rPr>
                <w:rFonts w:ascii="Segoe UI" w:hAnsi="Segoe UI" w:cs="Segoe UI"/>
                <w:sz w:val="16"/>
                <w:szCs w:val="18"/>
              </w:rPr>
            </w:pPr>
            <w:r w:rsidRPr="000306B4">
              <w:rPr>
                <w:rFonts w:ascii="Segoe UI" w:hAnsi="Segoe UI" w:cs="Segoe UI"/>
                <w:sz w:val="16"/>
                <w:szCs w:val="18"/>
              </w:rPr>
              <w:t>6Ab2</w:t>
            </w:r>
          </w:p>
        </w:tc>
        <w:tc>
          <w:tcPr>
            <w:tcW w:w="3887" w:type="pct"/>
            <w:tcBorders>
              <w:top w:val="nil"/>
              <w:left w:val="nil"/>
              <w:bottom w:val="nil"/>
              <w:right w:val="nil"/>
            </w:tcBorders>
            <w:shd w:val="clear" w:color="auto" w:fill="auto"/>
            <w:noWrap/>
            <w:vAlign w:val="bottom"/>
            <w:hideMark/>
            <w:tcPrChange w:id="5198" w:author="Remco van Ek" w:date="2017-07-03T01:34:00Z">
              <w:tcPr>
                <w:tcW w:w="3537" w:type="pct"/>
                <w:tcBorders>
                  <w:top w:val="nil"/>
                  <w:left w:val="nil"/>
                  <w:bottom w:val="nil"/>
                  <w:right w:val="nil"/>
                </w:tcBorders>
                <w:shd w:val="clear" w:color="auto" w:fill="auto"/>
                <w:noWrap/>
                <w:vAlign w:val="bottom"/>
                <w:hideMark/>
              </w:tcPr>
            </w:tcPrChange>
          </w:tcPr>
          <w:p w:rsidR="001A45BB" w:rsidRPr="000306B4" w:rsidRDefault="001A45BB" w:rsidP="00F114B4">
            <w:pPr>
              <w:spacing w:line="240" w:lineRule="auto"/>
              <w:rPr>
                <w:rFonts w:ascii="Segoe UI" w:hAnsi="Segoe UI" w:cs="Segoe UI"/>
                <w:sz w:val="16"/>
                <w:szCs w:val="18"/>
              </w:rPr>
            </w:pPr>
            <w:r w:rsidRPr="000306B4">
              <w:rPr>
                <w:rFonts w:ascii="Segoe UI" w:hAnsi="Segoe UI" w:cs="Segoe UI"/>
                <w:sz w:val="16"/>
                <w:szCs w:val="18"/>
              </w:rPr>
              <w:t>Associatie van Kleinste egelskop</w:t>
            </w:r>
          </w:p>
        </w:tc>
        <w:tc>
          <w:tcPr>
            <w:tcW w:w="248" w:type="pct"/>
            <w:tcBorders>
              <w:top w:val="nil"/>
              <w:left w:val="nil"/>
              <w:bottom w:val="nil"/>
              <w:right w:val="nil"/>
            </w:tcBorders>
            <w:shd w:val="clear" w:color="auto" w:fill="auto"/>
            <w:noWrap/>
            <w:vAlign w:val="bottom"/>
            <w:hideMark/>
            <w:tcPrChange w:id="5199" w:author="Remco van Ek" w:date="2017-07-03T01:34:00Z">
              <w:tcPr>
                <w:tcW w:w="225" w:type="pct"/>
                <w:tcBorders>
                  <w:top w:val="nil"/>
                  <w:left w:val="nil"/>
                  <w:bottom w:val="nil"/>
                  <w:right w:val="nil"/>
                </w:tcBorders>
                <w:shd w:val="clear" w:color="auto" w:fill="auto"/>
                <w:noWrap/>
                <w:vAlign w:val="bottom"/>
                <w:hideMark/>
              </w:tcPr>
            </w:tcPrChange>
          </w:tcPr>
          <w:p w:rsidR="001A45BB" w:rsidRPr="000306B4" w:rsidRDefault="001A45BB" w:rsidP="00F114B4">
            <w:pPr>
              <w:spacing w:line="240" w:lineRule="auto"/>
              <w:jc w:val="center"/>
              <w:rPr>
                <w:rFonts w:ascii="Segoe UI" w:hAnsi="Segoe UI" w:cs="Segoe UI"/>
                <w:color w:val="000000"/>
                <w:sz w:val="16"/>
                <w:szCs w:val="18"/>
              </w:rPr>
            </w:pPr>
            <w:r w:rsidRPr="000306B4">
              <w:rPr>
                <w:rFonts w:ascii="Segoe UI" w:hAnsi="Segoe UI" w:cs="Segoe UI"/>
                <w:color w:val="000000"/>
                <w:sz w:val="16"/>
                <w:szCs w:val="18"/>
              </w:rPr>
              <w:t>G</w:t>
            </w:r>
          </w:p>
        </w:tc>
        <w:tc>
          <w:tcPr>
            <w:tcW w:w="248" w:type="pct"/>
            <w:tcBorders>
              <w:top w:val="nil"/>
              <w:left w:val="nil"/>
              <w:bottom w:val="nil"/>
              <w:right w:val="single" w:sz="4" w:space="0" w:color="auto"/>
            </w:tcBorders>
            <w:shd w:val="clear" w:color="auto" w:fill="auto"/>
            <w:noWrap/>
            <w:vAlign w:val="bottom"/>
            <w:hideMark/>
            <w:tcPrChange w:id="5200" w:author="Remco van Ek" w:date="2017-07-03T01:34:00Z">
              <w:tcPr>
                <w:tcW w:w="225" w:type="pct"/>
                <w:tcBorders>
                  <w:top w:val="nil"/>
                  <w:left w:val="nil"/>
                  <w:bottom w:val="nil"/>
                  <w:right w:val="single" w:sz="4" w:space="0" w:color="auto"/>
                </w:tcBorders>
                <w:shd w:val="clear" w:color="auto" w:fill="auto"/>
                <w:noWrap/>
                <w:vAlign w:val="bottom"/>
                <w:hideMark/>
              </w:tcPr>
            </w:tcPrChange>
          </w:tcPr>
          <w:p w:rsidR="001A45BB" w:rsidRPr="000306B4" w:rsidRDefault="001A45BB" w:rsidP="00F114B4">
            <w:pPr>
              <w:spacing w:line="240" w:lineRule="auto"/>
              <w:jc w:val="center"/>
              <w:rPr>
                <w:rFonts w:ascii="Segoe UI" w:hAnsi="Segoe UI" w:cs="Segoe UI"/>
                <w:sz w:val="16"/>
                <w:szCs w:val="18"/>
              </w:rPr>
            </w:pPr>
            <w:r w:rsidRPr="000306B4">
              <w:rPr>
                <w:rFonts w:ascii="Segoe UI" w:hAnsi="Segoe UI" w:cs="Segoe UI"/>
                <w:sz w:val="16"/>
                <w:szCs w:val="18"/>
              </w:rPr>
              <w:t>G</w:t>
            </w:r>
          </w:p>
        </w:tc>
      </w:tr>
      <w:tr w:rsidR="001A45BB" w:rsidRPr="000306B4" w:rsidTr="001A45BB">
        <w:trPr>
          <w:trHeight w:val="240"/>
          <w:trPrChange w:id="5201" w:author="Remco van Ek" w:date="2017-07-03T01:34:00Z">
            <w:trPr>
              <w:trHeight w:val="240"/>
            </w:trPr>
          </w:trPrChange>
        </w:trPr>
        <w:tc>
          <w:tcPr>
            <w:tcW w:w="617" w:type="pct"/>
            <w:tcBorders>
              <w:top w:val="nil"/>
              <w:left w:val="single" w:sz="4" w:space="0" w:color="auto"/>
              <w:bottom w:val="nil"/>
              <w:right w:val="nil"/>
            </w:tcBorders>
            <w:shd w:val="clear" w:color="auto" w:fill="auto"/>
            <w:noWrap/>
            <w:vAlign w:val="bottom"/>
            <w:hideMark/>
            <w:tcPrChange w:id="5202" w:author="Remco van Ek" w:date="2017-07-03T01:34:00Z">
              <w:tcPr>
                <w:tcW w:w="562" w:type="pct"/>
                <w:tcBorders>
                  <w:top w:val="nil"/>
                  <w:left w:val="single" w:sz="4" w:space="0" w:color="auto"/>
                  <w:bottom w:val="nil"/>
                  <w:right w:val="nil"/>
                </w:tcBorders>
                <w:shd w:val="clear" w:color="auto" w:fill="auto"/>
                <w:noWrap/>
                <w:vAlign w:val="bottom"/>
                <w:hideMark/>
              </w:tcPr>
            </w:tcPrChange>
          </w:tcPr>
          <w:p w:rsidR="001A45BB" w:rsidRPr="000306B4" w:rsidRDefault="001A45BB" w:rsidP="00F114B4">
            <w:pPr>
              <w:spacing w:line="240" w:lineRule="auto"/>
              <w:rPr>
                <w:rFonts w:ascii="Segoe UI" w:hAnsi="Segoe UI" w:cs="Segoe UI"/>
                <w:sz w:val="16"/>
                <w:szCs w:val="18"/>
              </w:rPr>
            </w:pPr>
            <w:r w:rsidRPr="000306B4">
              <w:rPr>
                <w:rFonts w:ascii="Segoe UI" w:hAnsi="Segoe UI" w:cs="Segoe UI"/>
                <w:sz w:val="16"/>
                <w:szCs w:val="18"/>
              </w:rPr>
              <w:t>6Ac1</w:t>
            </w:r>
          </w:p>
        </w:tc>
        <w:tc>
          <w:tcPr>
            <w:tcW w:w="3887" w:type="pct"/>
            <w:tcBorders>
              <w:top w:val="nil"/>
              <w:left w:val="nil"/>
              <w:bottom w:val="nil"/>
              <w:right w:val="nil"/>
            </w:tcBorders>
            <w:shd w:val="clear" w:color="auto" w:fill="auto"/>
            <w:noWrap/>
            <w:vAlign w:val="bottom"/>
            <w:hideMark/>
            <w:tcPrChange w:id="5203" w:author="Remco van Ek" w:date="2017-07-03T01:34:00Z">
              <w:tcPr>
                <w:tcW w:w="3537" w:type="pct"/>
                <w:tcBorders>
                  <w:top w:val="nil"/>
                  <w:left w:val="nil"/>
                  <w:bottom w:val="nil"/>
                  <w:right w:val="nil"/>
                </w:tcBorders>
                <w:shd w:val="clear" w:color="auto" w:fill="auto"/>
                <w:noWrap/>
                <w:vAlign w:val="bottom"/>
                <w:hideMark/>
              </w:tcPr>
            </w:tcPrChange>
          </w:tcPr>
          <w:p w:rsidR="001A45BB" w:rsidRPr="000306B4" w:rsidRDefault="001A45BB" w:rsidP="00F114B4">
            <w:pPr>
              <w:spacing w:line="240" w:lineRule="auto"/>
              <w:rPr>
                <w:rFonts w:ascii="Segoe UI" w:hAnsi="Segoe UI" w:cs="Segoe UI"/>
                <w:sz w:val="16"/>
                <w:szCs w:val="18"/>
              </w:rPr>
            </w:pPr>
            <w:r w:rsidRPr="000306B4">
              <w:rPr>
                <w:rFonts w:ascii="Segoe UI" w:hAnsi="Segoe UI" w:cs="Segoe UI"/>
                <w:sz w:val="16"/>
                <w:szCs w:val="18"/>
              </w:rPr>
              <w:t>Pilvaren-associatie</w:t>
            </w:r>
          </w:p>
        </w:tc>
        <w:tc>
          <w:tcPr>
            <w:tcW w:w="248" w:type="pct"/>
            <w:tcBorders>
              <w:top w:val="nil"/>
              <w:left w:val="nil"/>
              <w:bottom w:val="nil"/>
              <w:right w:val="nil"/>
            </w:tcBorders>
            <w:shd w:val="clear" w:color="auto" w:fill="auto"/>
            <w:noWrap/>
            <w:vAlign w:val="bottom"/>
            <w:hideMark/>
            <w:tcPrChange w:id="5204" w:author="Remco van Ek" w:date="2017-07-03T01:34:00Z">
              <w:tcPr>
                <w:tcW w:w="225" w:type="pct"/>
                <w:tcBorders>
                  <w:top w:val="nil"/>
                  <w:left w:val="nil"/>
                  <w:bottom w:val="nil"/>
                  <w:right w:val="nil"/>
                </w:tcBorders>
                <w:shd w:val="clear" w:color="auto" w:fill="auto"/>
                <w:noWrap/>
                <w:vAlign w:val="bottom"/>
                <w:hideMark/>
              </w:tcPr>
            </w:tcPrChange>
          </w:tcPr>
          <w:p w:rsidR="001A45BB" w:rsidRPr="000306B4" w:rsidRDefault="001A45BB" w:rsidP="00F114B4">
            <w:pPr>
              <w:spacing w:line="240" w:lineRule="auto"/>
              <w:jc w:val="center"/>
              <w:rPr>
                <w:rFonts w:ascii="Segoe UI" w:hAnsi="Segoe UI" w:cs="Segoe UI"/>
                <w:color w:val="000000"/>
                <w:sz w:val="16"/>
                <w:szCs w:val="18"/>
              </w:rPr>
            </w:pPr>
          </w:p>
        </w:tc>
        <w:tc>
          <w:tcPr>
            <w:tcW w:w="248" w:type="pct"/>
            <w:tcBorders>
              <w:top w:val="nil"/>
              <w:left w:val="nil"/>
              <w:bottom w:val="nil"/>
              <w:right w:val="single" w:sz="4" w:space="0" w:color="auto"/>
            </w:tcBorders>
            <w:shd w:val="clear" w:color="auto" w:fill="auto"/>
            <w:noWrap/>
            <w:vAlign w:val="bottom"/>
            <w:hideMark/>
            <w:tcPrChange w:id="5205" w:author="Remco van Ek" w:date="2017-07-03T01:34:00Z">
              <w:tcPr>
                <w:tcW w:w="225" w:type="pct"/>
                <w:tcBorders>
                  <w:top w:val="nil"/>
                  <w:left w:val="nil"/>
                  <w:bottom w:val="nil"/>
                  <w:right w:val="single" w:sz="4" w:space="0" w:color="auto"/>
                </w:tcBorders>
                <w:shd w:val="clear" w:color="auto" w:fill="auto"/>
                <w:noWrap/>
                <w:vAlign w:val="bottom"/>
                <w:hideMark/>
              </w:tcPr>
            </w:tcPrChange>
          </w:tcPr>
          <w:p w:rsidR="001A45BB" w:rsidRPr="000306B4" w:rsidRDefault="001A45BB" w:rsidP="00F114B4">
            <w:pPr>
              <w:spacing w:line="240" w:lineRule="auto"/>
              <w:jc w:val="center"/>
              <w:rPr>
                <w:rFonts w:ascii="Segoe UI" w:hAnsi="Segoe UI" w:cs="Segoe UI"/>
                <w:sz w:val="16"/>
                <w:szCs w:val="18"/>
              </w:rPr>
            </w:pPr>
            <w:r w:rsidRPr="000306B4">
              <w:rPr>
                <w:rFonts w:ascii="Segoe UI" w:hAnsi="Segoe UI" w:cs="Segoe UI"/>
                <w:sz w:val="16"/>
                <w:szCs w:val="18"/>
              </w:rPr>
              <w:t>G</w:t>
            </w:r>
          </w:p>
        </w:tc>
      </w:tr>
      <w:tr w:rsidR="001A45BB" w:rsidRPr="000306B4" w:rsidTr="001A45BB">
        <w:trPr>
          <w:trHeight w:val="240"/>
          <w:trPrChange w:id="5206" w:author="Remco van Ek" w:date="2017-07-03T01:34:00Z">
            <w:trPr>
              <w:trHeight w:val="240"/>
            </w:trPr>
          </w:trPrChange>
        </w:trPr>
        <w:tc>
          <w:tcPr>
            <w:tcW w:w="617" w:type="pct"/>
            <w:tcBorders>
              <w:top w:val="nil"/>
              <w:left w:val="single" w:sz="4" w:space="0" w:color="auto"/>
              <w:bottom w:val="nil"/>
              <w:right w:val="nil"/>
            </w:tcBorders>
            <w:shd w:val="clear" w:color="auto" w:fill="auto"/>
            <w:noWrap/>
            <w:vAlign w:val="bottom"/>
            <w:hideMark/>
            <w:tcPrChange w:id="5207" w:author="Remco van Ek" w:date="2017-07-03T01:34:00Z">
              <w:tcPr>
                <w:tcW w:w="562" w:type="pct"/>
                <w:tcBorders>
                  <w:top w:val="nil"/>
                  <w:left w:val="single" w:sz="4" w:space="0" w:color="auto"/>
                  <w:bottom w:val="nil"/>
                  <w:right w:val="nil"/>
                </w:tcBorders>
                <w:shd w:val="clear" w:color="auto" w:fill="auto"/>
                <w:noWrap/>
                <w:vAlign w:val="bottom"/>
                <w:hideMark/>
              </w:tcPr>
            </w:tcPrChange>
          </w:tcPr>
          <w:p w:rsidR="001A45BB" w:rsidRPr="000306B4" w:rsidRDefault="001A45BB" w:rsidP="00F114B4">
            <w:pPr>
              <w:spacing w:line="240" w:lineRule="auto"/>
              <w:rPr>
                <w:rFonts w:ascii="Segoe UI" w:hAnsi="Segoe UI" w:cs="Segoe UI"/>
                <w:sz w:val="16"/>
                <w:szCs w:val="18"/>
              </w:rPr>
            </w:pPr>
            <w:r w:rsidRPr="000306B4">
              <w:rPr>
                <w:rFonts w:ascii="Segoe UI" w:hAnsi="Segoe UI" w:cs="Segoe UI"/>
                <w:sz w:val="16"/>
                <w:szCs w:val="18"/>
              </w:rPr>
              <w:t>6Ac2</w:t>
            </w:r>
          </w:p>
        </w:tc>
        <w:tc>
          <w:tcPr>
            <w:tcW w:w="3887" w:type="pct"/>
            <w:tcBorders>
              <w:top w:val="nil"/>
              <w:left w:val="nil"/>
              <w:bottom w:val="nil"/>
              <w:right w:val="nil"/>
            </w:tcBorders>
            <w:shd w:val="clear" w:color="auto" w:fill="auto"/>
            <w:noWrap/>
            <w:vAlign w:val="bottom"/>
            <w:hideMark/>
            <w:tcPrChange w:id="5208" w:author="Remco van Ek" w:date="2017-07-03T01:34:00Z">
              <w:tcPr>
                <w:tcW w:w="3537" w:type="pct"/>
                <w:tcBorders>
                  <w:top w:val="nil"/>
                  <w:left w:val="nil"/>
                  <w:bottom w:val="nil"/>
                  <w:right w:val="nil"/>
                </w:tcBorders>
                <w:shd w:val="clear" w:color="auto" w:fill="auto"/>
                <w:noWrap/>
                <w:vAlign w:val="bottom"/>
                <w:hideMark/>
              </w:tcPr>
            </w:tcPrChange>
          </w:tcPr>
          <w:p w:rsidR="001A45BB" w:rsidRPr="000306B4" w:rsidRDefault="001A45BB" w:rsidP="00F114B4">
            <w:pPr>
              <w:spacing w:line="240" w:lineRule="auto"/>
              <w:rPr>
                <w:rFonts w:ascii="Segoe UI" w:hAnsi="Segoe UI" w:cs="Segoe UI"/>
                <w:sz w:val="16"/>
                <w:szCs w:val="18"/>
              </w:rPr>
            </w:pPr>
            <w:r w:rsidRPr="000306B4">
              <w:rPr>
                <w:rFonts w:ascii="Segoe UI" w:hAnsi="Segoe UI" w:cs="Segoe UI"/>
                <w:sz w:val="16"/>
                <w:szCs w:val="18"/>
              </w:rPr>
              <w:t>Associatie van Vlottende bies</w:t>
            </w:r>
          </w:p>
        </w:tc>
        <w:tc>
          <w:tcPr>
            <w:tcW w:w="248" w:type="pct"/>
            <w:tcBorders>
              <w:top w:val="nil"/>
              <w:left w:val="nil"/>
              <w:bottom w:val="nil"/>
              <w:right w:val="nil"/>
            </w:tcBorders>
            <w:shd w:val="clear" w:color="auto" w:fill="auto"/>
            <w:noWrap/>
            <w:vAlign w:val="bottom"/>
            <w:hideMark/>
            <w:tcPrChange w:id="5209" w:author="Remco van Ek" w:date="2017-07-03T01:34:00Z">
              <w:tcPr>
                <w:tcW w:w="225" w:type="pct"/>
                <w:tcBorders>
                  <w:top w:val="nil"/>
                  <w:left w:val="nil"/>
                  <w:bottom w:val="nil"/>
                  <w:right w:val="nil"/>
                </w:tcBorders>
                <w:shd w:val="clear" w:color="auto" w:fill="auto"/>
                <w:noWrap/>
                <w:vAlign w:val="bottom"/>
                <w:hideMark/>
              </w:tcPr>
            </w:tcPrChange>
          </w:tcPr>
          <w:p w:rsidR="001A45BB" w:rsidRPr="000306B4" w:rsidRDefault="001A45BB" w:rsidP="00F114B4">
            <w:pPr>
              <w:spacing w:line="240" w:lineRule="auto"/>
              <w:jc w:val="center"/>
              <w:rPr>
                <w:rFonts w:ascii="Segoe UI" w:hAnsi="Segoe UI" w:cs="Segoe UI"/>
                <w:color w:val="000000"/>
                <w:sz w:val="16"/>
                <w:szCs w:val="18"/>
              </w:rPr>
            </w:pPr>
          </w:p>
        </w:tc>
        <w:tc>
          <w:tcPr>
            <w:tcW w:w="248" w:type="pct"/>
            <w:tcBorders>
              <w:top w:val="nil"/>
              <w:left w:val="nil"/>
              <w:bottom w:val="nil"/>
              <w:right w:val="single" w:sz="4" w:space="0" w:color="auto"/>
            </w:tcBorders>
            <w:shd w:val="clear" w:color="auto" w:fill="auto"/>
            <w:noWrap/>
            <w:vAlign w:val="bottom"/>
            <w:hideMark/>
            <w:tcPrChange w:id="5210" w:author="Remco van Ek" w:date="2017-07-03T01:34:00Z">
              <w:tcPr>
                <w:tcW w:w="225" w:type="pct"/>
                <w:tcBorders>
                  <w:top w:val="nil"/>
                  <w:left w:val="nil"/>
                  <w:bottom w:val="nil"/>
                  <w:right w:val="single" w:sz="4" w:space="0" w:color="auto"/>
                </w:tcBorders>
                <w:shd w:val="clear" w:color="auto" w:fill="auto"/>
                <w:noWrap/>
                <w:vAlign w:val="bottom"/>
                <w:hideMark/>
              </w:tcPr>
            </w:tcPrChange>
          </w:tcPr>
          <w:p w:rsidR="001A45BB" w:rsidRPr="000306B4" w:rsidRDefault="001A45BB" w:rsidP="00F114B4">
            <w:pPr>
              <w:spacing w:line="240" w:lineRule="auto"/>
              <w:jc w:val="center"/>
              <w:rPr>
                <w:rFonts w:ascii="Segoe UI" w:hAnsi="Segoe UI" w:cs="Segoe UI"/>
                <w:sz w:val="16"/>
                <w:szCs w:val="18"/>
              </w:rPr>
            </w:pPr>
            <w:r w:rsidRPr="000306B4">
              <w:rPr>
                <w:rFonts w:ascii="Segoe UI" w:hAnsi="Segoe UI" w:cs="Segoe UI"/>
                <w:sz w:val="16"/>
                <w:szCs w:val="18"/>
              </w:rPr>
              <w:t> </w:t>
            </w:r>
          </w:p>
        </w:tc>
      </w:tr>
      <w:tr w:rsidR="001A45BB" w:rsidRPr="000306B4" w:rsidTr="001A45BB">
        <w:trPr>
          <w:trHeight w:val="240"/>
          <w:trPrChange w:id="5211" w:author="Remco van Ek" w:date="2017-07-03T01:34:00Z">
            <w:trPr>
              <w:trHeight w:val="240"/>
            </w:trPr>
          </w:trPrChange>
        </w:trPr>
        <w:tc>
          <w:tcPr>
            <w:tcW w:w="617" w:type="pct"/>
            <w:tcBorders>
              <w:top w:val="nil"/>
              <w:left w:val="single" w:sz="4" w:space="0" w:color="auto"/>
              <w:bottom w:val="nil"/>
              <w:right w:val="nil"/>
            </w:tcBorders>
            <w:shd w:val="clear" w:color="auto" w:fill="auto"/>
            <w:noWrap/>
            <w:vAlign w:val="bottom"/>
            <w:hideMark/>
            <w:tcPrChange w:id="5212" w:author="Remco van Ek" w:date="2017-07-03T01:34:00Z">
              <w:tcPr>
                <w:tcW w:w="562" w:type="pct"/>
                <w:tcBorders>
                  <w:top w:val="nil"/>
                  <w:left w:val="single" w:sz="4" w:space="0" w:color="auto"/>
                  <w:bottom w:val="nil"/>
                  <w:right w:val="nil"/>
                </w:tcBorders>
                <w:shd w:val="clear" w:color="auto" w:fill="auto"/>
                <w:noWrap/>
                <w:vAlign w:val="bottom"/>
                <w:hideMark/>
              </w:tcPr>
            </w:tcPrChange>
          </w:tcPr>
          <w:p w:rsidR="001A45BB" w:rsidRPr="000306B4" w:rsidRDefault="001A45BB" w:rsidP="00F114B4">
            <w:pPr>
              <w:spacing w:line="240" w:lineRule="auto"/>
              <w:rPr>
                <w:rFonts w:ascii="Segoe UI" w:hAnsi="Segoe UI" w:cs="Segoe UI"/>
                <w:sz w:val="16"/>
                <w:szCs w:val="18"/>
              </w:rPr>
            </w:pPr>
            <w:r w:rsidRPr="000306B4">
              <w:rPr>
                <w:rFonts w:ascii="Segoe UI" w:hAnsi="Segoe UI" w:cs="Segoe UI"/>
                <w:sz w:val="16"/>
                <w:szCs w:val="18"/>
              </w:rPr>
              <w:t>6Ac3</w:t>
            </w:r>
          </w:p>
        </w:tc>
        <w:tc>
          <w:tcPr>
            <w:tcW w:w="3887" w:type="pct"/>
            <w:tcBorders>
              <w:top w:val="nil"/>
              <w:left w:val="nil"/>
              <w:bottom w:val="nil"/>
              <w:right w:val="nil"/>
            </w:tcBorders>
            <w:shd w:val="clear" w:color="auto" w:fill="auto"/>
            <w:noWrap/>
            <w:vAlign w:val="bottom"/>
            <w:hideMark/>
            <w:tcPrChange w:id="5213" w:author="Remco van Ek" w:date="2017-07-03T01:34:00Z">
              <w:tcPr>
                <w:tcW w:w="3537" w:type="pct"/>
                <w:tcBorders>
                  <w:top w:val="nil"/>
                  <w:left w:val="nil"/>
                  <w:bottom w:val="nil"/>
                  <w:right w:val="nil"/>
                </w:tcBorders>
                <w:shd w:val="clear" w:color="auto" w:fill="auto"/>
                <w:noWrap/>
                <w:vAlign w:val="bottom"/>
                <w:hideMark/>
              </w:tcPr>
            </w:tcPrChange>
          </w:tcPr>
          <w:p w:rsidR="001A45BB" w:rsidRPr="000306B4" w:rsidRDefault="001A45BB" w:rsidP="00F114B4">
            <w:pPr>
              <w:spacing w:line="240" w:lineRule="auto"/>
              <w:rPr>
                <w:rFonts w:ascii="Segoe UI" w:hAnsi="Segoe UI" w:cs="Segoe UI"/>
                <w:sz w:val="16"/>
                <w:szCs w:val="18"/>
              </w:rPr>
            </w:pPr>
            <w:r w:rsidRPr="000306B4">
              <w:rPr>
                <w:rFonts w:ascii="Segoe UI" w:hAnsi="Segoe UI" w:cs="Segoe UI"/>
                <w:sz w:val="16"/>
                <w:szCs w:val="18"/>
              </w:rPr>
              <w:t>Associatie van Veelstengelige waterbies</w:t>
            </w:r>
          </w:p>
        </w:tc>
        <w:tc>
          <w:tcPr>
            <w:tcW w:w="248" w:type="pct"/>
            <w:tcBorders>
              <w:top w:val="nil"/>
              <w:left w:val="nil"/>
              <w:bottom w:val="nil"/>
              <w:right w:val="nil"/>
            </w:tcBorders>
            <w:shd w:val="clear" w:color="auto" w:fill="auto"/>
            <w:noWrap/>
            <w:vAlign w:val="bottom"/>
            <w:hideMark/>
            <w:tcPrChange w:id="5214" w:author="Remco van Ek" w:date="2017-07-03T01:34:00Z">
              <w:tcPr>
                <w:tcW w:w="225" w:type="pct"/>
                <w:tcBorders>
                  <w:top w:val="nil"/>
                  <w:left w:val="nil"/>
                  <w:bottom w:val="nil"/>
                  <w:right w:val="nil"/>
                </w:tcBorders>
                <w:shd w:val="clear" w:color="auto" w:fill="auto"/>
                <w:noWrap/>
                <w:vAlign w:val="bottom"/>
                <w:hideMark/>
              </w:tcPr>
            </w:tcPrChange>
          </w:tcPr>
          <w:p w:rsidR="001A45BB" w:rsidRPr="000306B4" w:rsidRDefault="001A45BB" w:rsidP="00F114B4">
            <w:pPr>
              <w:spacing w:line="240" w:lineRule="auto"/>
              <w:jc w:val="center"/>
              <w:rPr>
                <w:rFonts w:ascii="Segoe UI" w:hAnsi="Segoe UI" w:cs="Segoe UI"/>
                <w:color w:val="000000"/>
                <w:sz w:val="16"/>
                <w:szCs w:val="18"/>
              </w:rPr>
            </w:pPr>
          </w:p>
        </w:tc>
        <w:tc>
          <w:tcPr>
            <w:tcW w:w="248" w:type="pct"/>
            <w:tcBorders>
              <w:top w:val="nil"/>
              <w:left w:val="nil"/>
              <w:bottom w:val="nil"/>
              <w:right w:val="single" w:sz="4" w:space="0" w:color="auto"/>
            </w:tcBorders>
            <w:shd w:val="clear" w:color="auto" w:fill="auto"/>
            <w:noWrap/>
            <w:vAlign w:val="bottom"/>
            <w:hideMark/>
            <w:tcPrChange w:id="5215" w:author="Remco van Ek" w:date="2017-07-03T01:34:00Z">
              <w:tcPr>
                <w:tcW w:w="225" w:type="pct"/>
                <w:tcBorders>
                  <w:top w:val="nil"/>
                  <w:left w:val="nil"/>
                  <w:bottom w:val="nil"/>
                  <w:right w:val="single" w:sz="4" w:space="0" w:color="auto"/>
                </w:tcBorders>
                <w:shd w:val="clear" w:color="auto" w:fill="auto"/>
                <w:noWrap/>
                <w:vAlign w:val="bottom"/>
                <w:hideMark/>
              </w:tcPr>
            </w:tcPrChange>
          </w:tcPr>
          <w:p w:rsidR="001A45BB" w:rsidRPr="000306B4" w:rsidRDefault="001A45BB" w:rsidP="00F114B4">
            <w:pPr>
              <w:spacing w:line="240" w:lineRule="auto"/>
              <w:jc w:val="center"/>
              <w:rPr>
                <w:rFonts w:ascii="Segoe UI" w:hAnsi="Segoe UI" w:cs="Segoe UI"/>
                <w:sz w:val="16"/>
                <w:szCs w:val="18"/>
              </w:rPr>
            </w:pPr>
            <w:r w:rsidRPr="000306B4">
              <w:rPr>
                <w:rFonts w:ascii="Segoe UI" w:hAnsi="Segoe UI" w:cs="Segoe UI"/>
                <w:sz w:val="16"/>
                <w:szCs w:val="18"/>
              </w:rPr>
              <w:t>G</w:t>
            </w:r>
          </w:p>
        </w:tc>
      </w:tr>
      <w:tr w:rsidR="001A45BB" w:rsidRPr="000306B4" w:rsidTr="001A45BB">
        <w:trPr>
          <w:trHeight w:val="240"/>
          <w:trPrChange w:id="5216" w:author="Remco van Ek" w:date="2017-07-03T01:34:00Z">
            <w:trPr>
              <w:trHeight w:val="240"/>
            </w:trPr>
          </w:trPrChange>
        </w:trPr>
        <w:tc>
          <w:tcPr>
            <w:tcW w:w="617" w:type="pct"/>
            <w:tcBorders>
              <w:top w:val="nil"/>
              <w:left w:val="single" w:sz="4" w:space="0" w:color="auto"/>
              <w:bottom w:val="nil"/>
              <w:right w:val="nil"/>
            </w:tcBorders>
            <w:shd w:val="clear" w:color="auto" w:fill="auto"/>
            <w:noWrap/>
            <w:vAlign w:val="bottom"/>
            <w:hideMark/>
            <w:tcPrChange w:id="5217" w:author="Remco van Ek" w:date="2017-07-03T01:34:00Z">
              <w:tcPr>
                <w:tcW w:w="562" w:type="pct"/>
                <w:tcBorders>
                  <w:top w:val="nil"/>
                  <w:left w:val="single" w:sz="4" w:space="0" w:color="auto"/>
                  <w:bottom w:val="nil"/>
                  <w:right w:val="nil"/>
                </w:tcBorders>
                <w:shd w:val="clear" w:color="auto" w:fill="auto"/>
                <w:noWrap/>
                <w:vAlign w:val="bottom"/>
                <w:hideMark/>
              </w:tcPr>
            </w:tcPrChange>
          </w:tcPr>
          <w:p w:rsidR="001A45BB" w:rsidRPr="000306B4" w:rsidRDefault="001A45BB" w:rsidP="00F114B4">
            <w:pPr>
              <w:spacing w:line="240" w:lineRule="auto"/>
              <w:rPr>
                <w:rFonts w:ascii="Segoe UI" w:hAnsi="Segoe UI" w:cs="Segoe UI"/>
                <w:sz w:val="16"/>
                <w:szCs w:val="18"/>
              </w:rPr>
            </w:pPr>
            <w:r w:rsidRPr="000306B4">
              <w:rPr>
                <w:rFonts w:ascii="Segoe UI" w:hAnsi="Segoe UI" w:cs="Segoe UI"/>
                <w:sz w:val="16"/>
                <w:szCs w:val="18"/>
              </w:rPr>
              <w:t>6Ac4</w:t>
            </w:r>
          </w:p>
        </w:tc>
        <w:tc>
          <w:tcPr>
            <w:tcW w:w="3887" w:type="pct"/>
            <w:tcBorders>
              <w:top w:val="nil"/>
              <w:left w:val="nil"/>
              <w:bottom w:val="nil"/>
              <w:right w:val="nil"/>
            </w:tcBorders>
            <w:shd w:val="clear" w:color="auto" w:fill="auto"/>
            <w:noWrap/>
            <w:vAlign w:val="bottom"/>
            <w:hideMark/>
            <w:tcPrChange w:id="5218" w:author="Remco van Ek" w:date="2017-07-03T01:34:00Z">
              <w:tcPr>
                <w:tcW w:w="3537" w:type="pct"/>
                <w:tcBorders>
                  <w:top w:val="nil"/>
                  <w:left w:val="nil"/>
                  <w:bottom w:val="nil"/>
                  <w:right w:val="nil"/>
                </w:tcBorders>
                <w:shd w:val="clear" w:color="auto" w:fill="auto"/>
                <w:noWrap/>
                <w:vAlign w:val="bottom"/>
                <w:hideMark/>
              </w:tcPr>
            </w:tcPrChange>
          </w:tcPr>
          <w:p w:rsidR="001A45BB" w:rsidRPr="000306B4" w:rsidRDefault="001A45BB" w:rsidP="00F114B4">
            <w:pPr>
              <w:spacing w:line="240" w:lineRule="auto"/>
              <w:rPr>
                <w:rFonts w:ascii="Segoe UI" w:hAnsi="Segoe UI" w:cs="Segoe UI"/>
                <w:sz w:val="16"/>
                <w:szCs w:val="18"/>
              </w:rPr>
            </w:pPr>
            <w:r w:rsidRPr="000306B4">
              <w:rPr>
                <w:rFonts w:ascii="Segoe UI" w:hAnsi="Segoe UI" w:cs="Segoe UI"/>
                <w:sz w:val="16"/>
                <w:szCs w:val="18"/>
              </w:rPr>
              <w:t>Associatie van Waterpunge en Oeverkruid</w:t>
            </w:r>
          </w:p>
        </w:tc>
        <w:tc>
          <w:tcPr>
            <w:tcW w:w="248" w:type="pct"/>
            <w:tcBorders>
              <w:top w:val="nil"/>
              <w:left w:val="nil"/>
              <w:bottom w:val="nil"/>
              <w:right w:val="nil"/>
            </w:tcBorders>
            <w:shd w:val="clear" w:color="auto" w:fill="auto"/>
            <w:noWrap/>
            <w:vAlign w:val="bottom"/>
            <w:hideMark/>
            <w:tcPrChange w:id="5219" w:author="Remco van Ek" w:date="2017-07-03T01:34:00Z">
              <w:tcPr>
                <w:tcW w:w="225" w:type="pct"/>
                <w:tcBorders>
                  <w:top w:val="nil"/>
                  <w:left w:val="nil"/>
                  <w:bottom w:val="nil"/>
                  <w:right w:val="nil"/>
                </w:tcBorders>
                <w:shd w:val="clear" w:color="auto" w:fill="auto"/>
                <w:noWrap/>
                <w:vAlign w:val="bottom"/>
                <w:hideMark/>
              </w:tcPr>
            </w:tcPrChange>
          </w:tcPr>
          <w:p w:rsidR="001A45BB" w:rsidRPr="000306B4" w:rsidRDefault="001A45BB" w:rsidP="00F114B4">
            <w:pPr>
              <w:spacing w:line="240" w:lineRule="auto"/>
              <w:jc w:val="center"/>
              <w:rPr>
                <w:rFonts w:ascii="Segoe UI" w:hAnsi="Segoe UI" w:cs="Segoe UI"/>
                <w:color w:val="000000"/>
                <w:sz w:val="16"/>
                <w:szCs w:val="18"/>
              </w:rPr>
            </w:pPr>
          </w:p>
        </w:tc>
        <w:tc>
          <w:tcPr>
            <w:tcW w:w="248" w:type="pct"/>
            <w:tcBorders>
              <w:top w:val="nil"/>
              <w:left w:val="nil"/>
              <w:bottom w:val="nil"/>
              <w:right w:val="single" w:sz="4" w:space="0" w:color="auto"/>
            </w:tcBorders>
            <w:shd w:val="clear" w:color="auto" w:fill="auto"/>
            <w:noWrap/>
            <w:vAlign w:val="bottom"/>
            <w:hideMark/>
            <w:tcPrChange w:id="5220" w:author="Remco van Ek" w:date="2017-07-03T01:34:00Z">
              <w:tcPr>
                <w:tcW w:w="225" w:type="pct"/>
                <w:tcBorders>
                  <w:top w:val="nil"/>
                  <w:left w:val="nil"/>
                  <w:bottom w:val="nil"/>
                  <w:right w:val="single" w:sz="4" w:space="0" w:color="auto"/>
                </w:tcBorders>
                <w:shd w:val="clear" w:color="auto" w:fill="auto"/>
                <w:noWrap/>
                <w:vAlign w:val="bottom"/>
                <w:hideMark/>
              </w:tcPr>
            </w:tcPrChange>
          </w:tcPr>
          <w:p w:rsidR="001A45BB" w:rsidRPr="000306B4" w:rsidRDefault="001A45BB" w:rsidP="00F114B4">
            <w:pPr>
              <w:spacing w:line="240" w:lineRule="auto"/>
              <w:jc w:val="center"/>
              <w:rPr>
                <w:rFonts w:ascii="Segoe UI" w:hAnsi="Segoe UI" w:cs="Segoe UI"/>
                <w:sz w:val="16"/>
                <w:szCs w:val="18"/>
              </w:rPr>
            </w:pPr>
            <w:r w:rsidRPr="000306B4">
              <w:rPr>
                <w:rFonts w:ascii="Segoe UI" w:hAnsi="Segoe UI" w:cs="Segoe UI"/>
                <w:sz w:val="16"/>
                <w:szCs w:val="18"/>
              </w:rPr>
              <w:t>G</w:t>
            </w:r>
          </w:p>
        </w:tc>
      </w:tr>
      <w:tr w:rsidR="001A45BB" w:rsidRPr="000306B4" w:rsidTr="001A45BB">
        <w:trPr>
          <w:trHeight w:val="240"/>
          <w:trPrChange w:id="5221" w:author="Remco van Ek" w:date="2017-07-03T01:34:00Z">
            <w:trPr>
              <w:trHeight w:val="240"/>
            </w:trPr>
          </w:trPrChange>
        </w:trPr>
        <w:tc>
          <w:tcPr>
            <w:tcW w:w="617" w:type="pct"/>
            <w:tcBorders>
              <w:top w:val="nil"/>
              <w:left w:val="single" w:sz="4" w:space="0" w:color="auto"/>
              <w:bottom w:val="nil"/>
              <w:right w:val="nil"/>
            </w:tcBorders>
            <w:shd w:val="clear" w:color="auto" w:fill="auto"/>
            <w:noWrap/>
            <w:vAlign w:val="bottom"/>
            <w:hideMark/>
            <w:tcPrChange w:id="5222" w:author="Remco van Ek" w:date="2017-07-03T01:34:00Z">
              <w:tcPr>
                <w:tcW w:w="562" w:type="pct"/>
                <w:tcBorders>
                  <w:top w:val="nil"/>
                  <w:left w:val="single" w:sz="4" w:space="0" w:color="auto"/>
                  <w:bottom w:val="nil"/>
                  <w:right w:val="nil"/>
                </w:tcBorders>
                <w:shd w:val="clear" w:color="auto" w:fill="auto"/>
                <w:noWrap/>
                <w:vAlign w:val="bottom"/>
                <w:hideMark/>
              </w:tcPr>
            </w:tcPrChange>
          </w:tcPr>
          <w:p w:rsidR="001A45BB" w:rsidRPr="000306B4" w:rsidRDefault="001A45BB" w:rsidP="00F114B4">
            <w:pPr>
              <w:spacing w:line="240" w:lineRule="auto"/>
              <w:rPr>
                <w:rFonts w:ascii="Segoe UI" w:hAnsi="Segoe UI" w:cs="Segoe UI"/>
                <w:sz w:val="16"/>
                <w:szCs w:val="18"/>
              </w:rPr>
            </w:pPr>
            <w:r w:rsidRPr="000306B4">
              <w:rPr>
                <w:rFonts w:ascii="Segoe UI" w:hAnsi="Segoe UI" w:cs="Segoe UI"/>
                <w:sz w:val="16"/>
                <w:szCs w:val="18"/>
              </w:rPr>
              <w:t>6Ad1</w:t>
            </w:r>
          </w:p>
        </w:tc>
        <w:tc>
          <w:tcPr>
            <w:tcW w:w="3887" w:type="pct"/>
            <w:tcBorders>
              <w:top w:val="nil"/>
              <w:left w:val="nil"/>
              <w:bottom w:val="nil"/>
              <w:right w:val="nil"/>
            </w:tcBorders>
            <w:shd w:val="clear" w:color="auto" w:fill="auto"/>
            <w:noWrap/>
            <w:vAlign w:val="bottom"/>
            <w:hideMark/>
            <w:tcPrChange w:id="5223" w:author="Remco van Ek" w:date="2017-07-03T01:34:00Z">
              <w:tcPr>
                <w:tcW w:w="3537" w:type="pct"/>
                <w:tcBorders>
                  <w:top w:val="nil"/>
                  <w:left w:val="nil"/>
                  <w:bottom w:val="nil"/>
                  <w:right w:val="nil"/>
                </w:tcBorders>
                <w:shd w:val="clear" w:color="auto" w:fill="auto"/>
                <w:noWrap/>
                <w:vAlign w:val="bottom"/>
                <w:hideMark/>
              </w:tcPr>
            </w:tcPrChange>
          </w:tcPr>
          <w:p w:rsidR="001A45BB" w:rsidRPr="000306B4" w:rsidRDefault="001A45BB" w:rsidP="00F114B4">
            <w:pPr>
              <w:spacing w:line="240" w:lineRule="auto"/>
              <w:rPr>
                <w:rFonts w:ascii="Segoe UI" w:hAnsi="Segoe UI" w:cs="Segoe UI"/>
                <w:sz w:val="16"/>
                <w:szCs w:val="18"/>
              </w:rPr>
            </w:pPr>
            <w:r w:rsidRPr="000306B4">
              <w:rPr>
                <w:rFonts w:ascii="Segoe UI" w:hAnsi="Segoe UI" w:cs="Segoe UI"/>
                <w:sz w:val="16"/>
                <w:szCs w:val="18"/>
              </w:rPr>
              <w:t>Naaldwaterbies-associatie</w:t>
            </w:r>
          </w:p>
        </w:tc>
        <w:tc>
          <w:tcPr>
            <w:tcW w:w="248" w:type="pct"/>
            <w:tcBorders>
              <w:top w:val="nil"/>
              <w:left w:val="nil"/>
              <w:bottom w:val="nil"/>
              <w:right w:val="nil"/>
            </w:tcBorders>
            <w:shd w:val="clear" w:color="auto" w:fill="auto"/>
            <w:noWrap/>
            <w:vAlign w:val="bottom"/>
            <w:hideMark/>
            <w:tcPrChange w:id="5224" w:author="Remco van Ek" w:date="2017-07-03T01:34:00Z">
              <w:tcPr>
                <w:tcW w:w="225" w:type="pct"/>
                <w:tcBorders>
                  <w:top w:val="nil"/>
                  <w:left w:val="nil"/>
                  <w:bottom w:val="nil"/>
                  <w:right w:val="nil"/>
                </w:tcBorders>
                <w:shd w:val="clear" w:color="auto" w:fill="auto"/>
                <w:noWrap/>
                <w:vAlign w:val="bottom"/>
                <w:hideMark/>
              </w:tcPr>
            </w:tcPrChange>
          </w:tcPr>
          <w:p w:rsidR="001A45BB" w:rsidRPr="000306B4" w:rsidRDefault="001A45BB" w:rsidP="00F114B4">
            <w:pPr>
              <w:spacing w:line="240" w:lineRule="auto"/>
              <w:jc w:val="center"/>
              <w:rPr>
                <w:rFonts w:ascii="Segoe UI" w:hAnsi="Segoe UI" w:cs="Segoe UI"/>
                <w:color w:val="000000"/>
                <w:sz w:val="16"/>
                <w:szCs w:val="18"/>
              </w:rPr>
            </w:pPr>
          </w:p>
        </w:tc>
        <w:tc>
          <w:tcPr>
            <w:tcW w:w="248" w:type="pct"/>
            <w:tcBorders>
              <w:top w:val="nil"/>
              <w:left w:val="nil"/>
              <w:bottom w:val="nil"/>
              <w:right w:val="single" w:sz="4" w:space="0" w:color="auto"/>
            </w:tcBorders>
            <w:shd w:val="clear" w:color="auto" w:fill="auto"/>
            <w:noWrap/>
            <w:vAlign w:val="bottom"/>
            <w:hideMark/>
            <w:tcPrChange w:id="5225" w:author="Remco van Ek" w:date="2017-07-03T01:34:00Z">
              <w:tcPr>
                <w:tcW w:w="225" w:type="pct"/>
                <w:tcBorders>
                  <w:top w:val="nil"/>
                  <w:left w:val="nil"/>
                  <w:bottom w:val="nil"/>
                  <w:right w:val="single" w:sz="4" w:space="0" w:color="auto"/>
                </w:tcBorders>
                <w:shd w:val="clear" w:color="auto" w:fill="auto"/>
                <w:noWrap/>
                <w:vAlign w:val="bottom"/>
                <w:hideMark/>
              </w:tcPr>
            </w:tcPrChange>
          </w:tcPr>
          <w:p w:rsidR="001A45BB" w:rsidRPr="000306B4" w:rsidRDefault="001A45BB" w:rsidP="00F114B4">
            <w:pPr>
              <w:spacing w:line="240" w:lineRule="auto"/>
              <w:jc w:val="center"/>
              <w:rPr>
                <w:rFonts w:ascii="Segoe UI" w:hAnsi="Segoe UI" w:cs="Segoe UI"/>
                <w:sz w:val="16"/>
                <w:szCs w:val="18"/>
              </w:rPr>
            </w:pPr>
            <w:r w:rsidRPr="000306B4">
              <w:rPr>
                <w:rFonts w:ascii="Segoe UI" w:hAnsi="Segoe UI" w:cs="Segoe UI"/>
                <w:sz w:val="16"/>
                <w:szCs w:val="18"/>
              </w:rPr>
              <w:t>G</w:t>
            </w:r>
          </w:p>
        </w:tc>
      </w:tr>
      <w:tr w:rsidR="001A45BB" w:rsidRPr="000306B4" w:rsidTr="001A45BB">
        <w:trPr>
          <w:trHeight w:val="240"/>
          <w:trPrChange w:id="5226" w:author="Remco van Ek" w:date="2017-07-03T01:34:00Z">
            <w:trPr>
              <w:trHeight w:val="240"/>
            </w:trPr>
          </w:trPrChange>
        </w:trPr>
        <w:tc>
          <w:tcPr>
            <w:tcW w:w="617" w:type="pct"/>
            <w:tcBorders>
              <w:top w:val="nil"/>
              <w:left w:val="single" w:sz="4" w:space="0" w:color="auto"/>
              <w:bottom w:val="nil"/>
              <w:right w:val="nil"/>
            </w:tcBorders>
            <w:shd w:val="clear" w:color="auto" w:fill="auto"/>
            <w:noWrap/>
            <w:vAlign w:val="bottom"/>
            <w:hideMark/>
            <w:tcPrChange w:id="5227" w:author="Remco van Ek" w:date="2017-07-03T01:34:00Z">
              <w:tcPr>
                <w:tcW w:w="562" w:type="pct"/>
                <w:tcBorders>
                  <w:top w:val="nil"/>
                  <w:left w:val="single" w:sz="4" w:space="0" w:color="auto"/>
                  <w:bottom w:val="nil"/>
                  <w:right w:val="nil"/>
                </w:tcBorders>
                <w:shd w:val="clear" w:color="auto" w:fill="auto"/>
                <w:noWrap/>
                <w:vAlign w:val="bottom"/>
                <w:hideMark/>
              </w:tcPr>
            </w:tcPrChange>
          </w:tcPr>
          <w:p w:rsidR="001A45BB" w:rsidRPr="000306B4" w:rsidRDefault="001A45BB" w:rsidP="00F114B4">
            <w:pPr>
              <w:spacing w:line="240" w:lineRule="auto"/>
              <w:rPr>
                <w:rFonts w:ascii="Segoe UI" w:hAnsi="Segoe UI" w:cs="Segoe UI"/>
                <w:sz w:val="16"/>
                <w:szCs w:val="18"/>
              </w:rPr>
            </w:pPr>
            <w:r w:rsidRPr="000306B4">
              <w:rPr>
                <w:rFonts w:ascii="Segoe UI" w:hAnsi="Segoe UI" w:cs="Segoe UI"/>
                <w:sz w:val="16"/>
                <w:szCs w:val="18"/>
              </w:rPr>
              <w:t>6RG1</w:t>
            </w:r>
          </w:p>
        </w:tc>
        <w:tc>
          <w:tcPr>
            <w:tcW w:w="3887" w:type="pct"/>
            <w:tcBorders>
              <w:top w:val="nil"/>
              <w:left w:val="nil"/>
              <w:bottom w:val="nil"/>
              <w:right w:val="nil"/>
            </w:tcBorders>
            <w:shd w:val="clear" w:color="auto" w:fill="auto"/>
            <w:noWrap/>
            <w:vAlign w:val="bottom"/>
            <w:hideMark/>
            <w:tcPrChange w:id="5228" w:author="Remco van Ek" w:date="2017-07-03T01:34:00Z">
              <w:tcPr>
                <w:tcW w:w="3537" w:type="pct"/>
                <w:tcBorders>
                  <w:top w:val="nil"/>
                  <w:left w:val="nil"/>
                  <w:bottom w:val="nil"/>
                  <w:right w:val="nil"/>
                </w:tcBorders>
                <w:shd w:val="clear" w:color="auto" w:fill="auto"/>
                <w:noWrap/>
                <w:vAlign w:val="bottom"/>
                <w:hideMark/>
              </w:tcPr>
            </w:tcPrChange>
          </w:tcPr>
          <w:p w:rsidR="001A45BB" w:rsidRPr="000306B4" w:rsidRDefault="001A45BB" w:rsidP="00F114B4">
            <w:pPr>
              <w:spacing w:line="240" w:lineRule="auto"/>
              <w:rPr>
                <w:rFonts w:ascii="Segoe UI" w:hAnsi="Segoe UI" w:cs="Segoe UI"/>
                <w:sz w:val="16"/>
                <w:szCs w:val="18"/>
              </w:rPr>
            </w:pPr>
            <w:r w:rsidRPr="000306B4">
              <w:rPr>
                <w:rFonts w:ascii="Segoe UI" w:hAnsi="Segoe UI" w:cs="Segoe UI"/>
                <w:sz w:val="16"/>
                <w:szCs w:val="18"/>
              </w:rPr>
              <w:t>Rompgemeenschap van Oeverkruid</w:t>
            </w:r>
          </w:p>
        </w:tc>
        <w:tc>
          <w:tcPr>
            <w:tcW w:w="248" w:type="pct"/>
            <w:tcBorders>
              <w:top w:val="nil"/>
              <w:left w:val="nil"/>
              <w:bottom w:val="nil"/>
              <w:right w:val="nil"/>
            </w:tcBorders>
            <w:shd w:val="clear" w:color="auto" w:fill="auto"/>
            <w:noWrap/>
            <w:vAlign w:val="bottom"/>
            <w:hideMark/>
            <w:tcPrChange w:id="5229" w:author="Remco van Ek" w:date="2017-07-03T01:34:00Z">
              <w:tcPr>
                <w:tcW w:w="225" w:type="pct"/>
                <w:tcBorders>
                  <w:top w:val="nil"/>
                  <w:left w:val="nil"/>
                  <w:bottom w:val="nil"/>
                  <w:right w:val="nil"/>
                </w:tcBorders>
                <w:shd w:val="clear" w:color="auto" w:fill="auto"/>
                <w:noWrap/>
                <w:vAlign w:val="bottom"/>
                <w:hideMark/>
              </w:tcPr>
            </w:tcPrChange>
          </w:tcPr>
          <w:p w:rsidR="001A45BB" w:rsidRPr="000306B4" w:rsidRDefault="001A45BB" w:rsidP="00F114B4">
            <w:pPr>
              <w:spacing w:line="240" w:lineRule="auto"/>
              <w:jc w:val="center"/>
              <w:rPr>
                <w:rFonts w:ascii="Segoe UI" w:hAnsi="Segoe UI" w:cs="Segoe UI"/>
                <w:color w:val="000000"/>
                <w:sz w:val="16"/>
                <w:szCs w:val="18"/>
              </w:rPr>
            </w:pPr>
          </w:p>
        </w:tc>
        <w:tc>
          <w:tcPr>
            <w:tcW w:w="248" w:type="pct"/>
            <w:tcBorders>
              <w:top w:val="nil"/>
              <w:left w:val="nil"/>
              <w:bottom w:val="nil"/>
              <w:right w:val="single" w:sz="4" w:space="0" w:color="auto"/>
            </w:tcBorders>
            <w:shd w:val="clear" w:color="auto" w:fill="auto"/>
            <w:noWrap/>
            <w:vAlign w:val="bottom"/>
            <w:hideMark/>
            <w:tcPrChange w:id="5230" w:author="Remco van Ek" w:date="2017-07-03T01:34:00Z">
              <w:tcPr>
                <w:tcW w:w="225" w:type="pct"/>
                <w:tcBorders>
                  <w:top w:val="nil"/>
                  <w:left w:val="nil"/>
                  <w:bottom w:val="nil"/>
                  <w:right w:val="single" w:sz="4" w:space="0" w:color="auto"/>
                </w:tcBorders>
                <w:shd w:val="clear" w:color="auto" w:fill="auto"/>
                <w:noWrap/>
                <w:vAlign w:val="bottom"/>
                <w:hideMark/>
              </w:tcPr>
            </w:tcPrChange>
          </w:tcPr>
          <w:p w:rsidR="001A45BB" w:rsidRPr="000306B4" w:rsidRDefault="001A45BB" w:rsidP="00F114B4">
            <w:pPr>
              <w:spacing w:line="240" w:lineRule="auto"/>
              <w:jc w:val="center"/>
              <w:rPr>
                <w:rFonts w:ascii="Segoe UI" w:hAnsi="Segoe UI" w:cs="Segoe UI"/>
                <w:sz w:val="16"/>
                <w:szCs w:val="18"/>
              </w:rPr>
            </w:pPr>
            <w:r w:rsidRPr="000306B4">
              <w:rPr>
                <w:rFonts w:ascii="Segoe UI" w:hAnsi="Segoe UI" w:cs="Segoe UI"/>
                <w:sz w:val="16"/>
                <w:szCs w:val="18"/>
              </w:rPr>
              <w:t>M</w:t>
            </w:r>
          </w:p>
        </w:tc>
      </w:tr>
      <w:tr w:rsidR="001A45BB" w:rsidRPr="000306B4" w:rsidTr="001A45BB">
        <w:trPr>
          <w:trHeight w:val="240"/>
          <w:trPrChange w:id="5231" w:author="Remco van Ek" w:date="2017-07-03T01:34:00Z">
            <w:trPr>
              <w:trHeight w:val="240"/>
            </w:trPr>
          </w:trPrChange>
        </w:trPr>
        <w:tc>
          <w:tcPr>
            <w:tcW w:w="617" w:type="pct"/>
            <w:tcBorders>
              <w:top w:val="nil"/>
              <w:left w:val="single" w:sz="4" w:space="0" w:color="auto"/>
              <w:bottom w:val="nil"/>
              <w:right w:val="nil"/>
            </w:tcBorders>
            <w:shd w:val="clear" w:color="auto" w:fill="auto"/>
            <w:noWrap/>
            <w:vAlign w:val="bottom"/>
            <w:hideMark/>
            <w:tcPrChange w:id="5232" w:author="Remco van Ek" w:date="2017-07-03T01:34:00Z">
              <w:tcPr>
                <w:tcW w:w="562" w:type="pct"/>
                <w:tcBorders>
                  <w:top w:val="nil"/>
                  <w:left w:val="single" w:sz="4" w:space="0" w:color="auto"/>
                  <w:bottom w:val="nil"/>
                  <w:right w:val="nil"/>
                </w:tcBorders>
                <w:shd w:val="clear" w:color="auto" w:fill="auto"/>
                <w:noWrap/>
                <w:vAlign w:val="bottom"/>
                <w:hideMark/>
              </w:tcPr>
            </w:tcPrChange>
          </w:tcPr>
          <w:p w:rsidR="001A45BB" w:rsidRPr="000306B4" w:rsidRDefault="001A45BB" w:rsidP="00F114B4">
            <w:pPr>
              <w:spacing w:line="240" w:lineRule="auto"/>
              <w:rPr>
                <w:rFonts w:ascii="Segoe UI" w:hAnsi="Segoe UI" w:cs="Segoe UI"/>
                <w:sz w:val="16"/>
                <w:szCs w:val="18"/>
              </w:rPr>
            </w:pPr>
            <w:r w:rsidRPr="000306B4">
              <w:rPr>
                <w:rFonts w:ascii="Segoe UI" w:hAnsi="Segoe UI" w:cs="Segoe UI"/>
                <w:sz w:val="16"/>
                <w:szCs w:val="18"/>
              </w:rPr>
              <w:t>6RG2</w:t>
            </w:r>
          </w:p>
        </w:tc>
        <w:tc>
          <w:tcPr>
            <w:tcW w:w="3887" w:type="pct"/>
            <w:tcBorders>
              <w:top w:val="nil"/>
              <w:left w:val="nil"/>
              <w:bottom w:val="nil"/>
              <w:right w:val="nil"/>
            </w:tcBorders>
            <w:shd w:val="clear" w:color="auto" w:fill="auto"/>
            <w:noWrap/>
            <w:vAlign w:val="bottom"/>
            <w:hideMark/>
            <w:tcPrChange w:id="5233" w:author="Remco van Ek" w:date="2017-07-03T01:34:00Z">
              <w:tcPr>
                <w:tcW w:w="3537" w:type="pct"/>
                <w:tcBorders>
                  <w:top w:val="nil"/>
                  <w:left w:val="nil"/>
                  <w:bottom w:val="nil"/>
                  <w:right w:val="nil"/>
                </w:tcBorders>
                <w:shd w:val="clear" w:color="auto" w:fill="auto"/>
                <w:noWrap/>
                <w:vAlign w:val="bottom"/>
                <w:hideMark/>
              </w:tcPr>
            </w:tcPrChange>
          </w:tcPr>
          <w:p w:rsidR="001A45BB" w:rsidRPr="000306B4" w:rsidRDefault="001A45BB" w:rsidP="00F114B4">
            <w:pPr>
              <w:spacing w:line="240" w:lineRule="auto"/>
              <w:rPr>
                <w:rFonts w:ascii="Segoe UI" w:hAnsi="Segoe UI" w:cs="Segoe UI"/>
                <w:sz w:val="16"/>
                <w:szCs w:val="18"/>
              </w:rPr>
            </w:pPr>
            <w:r w:rsidRPr="000306B4">
              <w:rPr>
                <w:rFonts w:ascii="Segoe UI" w:hAnsi="Segoe UI" w:cs="Segoe UI"/>
                <w:sz w:val="16"/>
                <w:szCs w:val="18"/>
              </w:rPr>
              <w:t>Rompgemeenschap van Duizendknoopfonteinkruid</w:t>
            </w:r>
          </w:p>
        </w:tc>
        <w:tc>
          <w:tcPr>
            <w:tcW w:w="248" w:type="pct"/>
            <w:tcBorders>
              <w:top w:val="nil"/>
              <w:left w:val="nil"/>
              <w:bottom w:val="nil"/>
              <w:right w:val="nil"/>
            </w:tcBorders>
            <w:shd w:val="clear" w:color="auto" w:fill="auto"/>
            <w:noWrap/>
            <w:vAlign w:val="bottom"/>
            <w:hideMark/>
            <w:tcPrChange w:id="5234" w:author="Remco van Ek" w:date="2017-07-03T01:34:00Z">
              <w:tcPr>
                <w:tcW w:w="225" w:type="pct"/>
                <w:tcBorders>
                  <w:top w:val="nil"/>
                  <w:left w:val="nil"/>
                  <w:bottom w:val="nil"/>
                  <w:right w:val="nil"/>
                </w:tcBorders>
                <w:shd w:val="clear" w:color="auto" w:fill="auto"/>
                <w:noWrap/>
                <w:vAlign w:val="bottom"/>
                <w:hideMark/>
              </w:tcPr>
            </w:tcPrChange>
          </w:tcPr>
          <w:p w:rsidR="001A45BB" w:rsidRPr="000306B4" w:rsidRDefault="001A45BB" w:rsidP="00F114B4">
            <w:pPr>
              <w:spacing w:line="240" w:lineRule="auto"/>
              <w:jc w:val="center"/>
              <w:rPr>
                <w:rFonts w:ascii="Segoe UI" w:hAnsi="Segoe UI" w:cs="Segoe UI"/>
                <w:color w:val="000000"/>
                <w:sz w:val="16"/>
                <w:szCs w:val="18"/>
              </w:rPr>
            </w:pPr>
            <w:r w:rsidRPr="000306B4">
              <w:rPr>
                <w:rFonts w:ascii="Segoe UI" w:hAnsi="Segoe UI" w:cs="Segoe UI"/>
                <w:color w:val="000000"/>
                <w:sz w:val="16"/>
                <w:szCs w:val="18"/>
              </w:rPr>
              <w:t>M</w:t>
            </w:r>
          </w:p>
        </w:tc>
        <w:tc>
          <w:tcPr>
            <w:tcW w:w="248" w:type="pct"/>
            <w:tcBorders>
              <w:top w:val="nil"/>
              <w:left w:val="nil"/>
              <w:bottom w:val="nil"/>
              <w:right w:val="single" w:sz="4" w:space="0" w:color="auto"/>
            </w:tcBorders>
            <w:shd w:val="clear" w:color="auto" w:fill="auto"/>
            <w:noWrap/>
            <w:vAlign w:val="bottom"/>
            <w:hideMark/>
            <w:tcPrChange w:id="5235" w:author="Remco van Ek" w:date="2017-07-03T01:34:00Z">
              <w:tcPr>
                <w:tcW w:w="225" w:type="pct"/>
                <w:tcBorders>
                  <w:top w:val="nil"/>
                  <w:left w:val="nil"/>
                  <w:bottom w:val="nil"/>
                  <w:right w:val="single" w:sz="4" w:space="0" w:color="auto"/>
                </w:tcBorders>
                <w:shd w:val="clear" w:color="auto" w:fill="auto"/>
                <w:noWrap/>
                <w:vAlign w:val="bottom"/>
                <w:hideMark/>
              </w:tcPr>
            </w:tcPrChange>
          </w:tcPr>
          <w:p w:rsidR="001A45BB" w:rsidRPr="000306B4" w:rsidRDefault="001A45BB" w:rsidP="00F114B4">
            <w:pPr>
              <w:spacing w:line="240" w:lineRule="auto"/>
              <w:jc w:val="center"/>
              <w:rPr>
                <w:rFonts w:ascii="Segoe UI" w:hAnsi="Segoe UI" w:cs="Segoe UI"/>
                <w:sz w:val="16"/>
                <w:szCs w:val="18"/>
              </w:rPr>
            </w:pPr>
            <w:r w:rsidRPr="000306B4">
              <w:rPr>
                <w:rFonts w:ascii="Segoe UI" w:hAnsi="Segoe UI" w:cs="Segoe UI"/>
                <w:sz w:val="16"/>
                <w:szCs w:val="18"/>
              </w:rPr>
              <w:t>M</w:t>
            </w:r>
          </w:p>
        </w:tc>
      </w:tr>
      <w:tr w:rsidR="001A45BB" w:rsidRPr="000306B4" w:rsidTr="001A45BB">
        <w:trPr>
          <w:trHeight w:val="240"/>
          <w:trPrChange w:id="5236" w:author="Remco van Ek" w:date="2017-07-03T01:34:00Z">
            <w:trPr>
              <w:trHeight w:val="240"/>
            </w:trPr>
          </w:trPrChange>
        </w:trPr>
        <w:tc>
          <w:tcPr>
            <w:tcW w:w="617" w:type="pct"/>
            <w:tcBorders>
              <w:top w:val="nil"/>
              <w:left w:val="single" w:sz="4" w:space="0" w:color="auto"/>
              <w:bottom w:val="nil"/>
              <w:right w:val="nil"/>
            </w:tcBorders>
            <w:shd w:val="clear" w:color="auto" w:fill="auto"/>
            <w:noWrap/>
            <w:vAlign w:val="bottom"/>
            <w:hideMark/>
            <w:tcPrChange w:id="5237" w:author="Remco van Ek" w:date="2017-07-03T01:34:00Z">
              <w:tcPr>
                <w:tcW w:w="562" w:type="pct"/>
                <w:tcBorders>
                  <w:top w:val="nil"/>
                  <w:left w:val="single" w:sz="4" w:space="0" w:color="auto"/>
                  <w:bottom w:val="nil"/>
                  <w:right w:val="nil"/>
                </w:tcBorders>
                <w:shd w:val="clear" w:color="auto" w:fill="auto"/>
                <w:noWrap/>
                <w:vAlign w:val="bottom"/>
                <w:hideMark/>
              </w:tcPr>
            </w:tcPrChange>
          </w:tcPr>
          <w:p w:rsidR="001A45BB" w:rsidRPr="000306B4" w:rsidRDefault="001A45BB" w:rsidP="00F114B4">
            <w:pPr>
              <w:spacing w:line="240" w:lineRule="auto"/>
              <w:rPr>
                <w:rFonts w:ascii="Segoe UI" w:hAnsi="Segoe UI" w:cs="Segoe UI"/>
                <w:sz w:val="16"/>
                <w:szCs w:val="18"/>
              </w:rPr>
            </w:pPr>
            <w:r w:rsidRPr="000306B4">
              <w:rPr>
                <w:rFonts w:ascii="Segoe UI" w:hAnsi="Segoe UI" w:cs="Segoe UI"/>
                <w:sz w:val="16"/>
                <w:szCs w:val="18"/>
              </w:rPr>
              <w:t>6RG3</w:t>
            </w:r>
          </w:p>
        </w:tc>
        <w:tc>
          <w:tcPr>
            <w:tcW w:w="3887" w:type="pct"/>
            <w:tcBorders>
              <w:top w:val="nil"/>
              <w:left w:val="nil"/>
              <w:bottom w:val="nil"/>
              <w:right w:val="nil"/>
            </w:tcBorders>
            <w:shd w:val="clear" w:color="auto" w:fill="auto"/>
            <w:noWrap/>
            <w:vAlign w:val="bottom"/>
            <w:hideMark/>
            <w:tcPrChange w:id="5238" w:author="Remco van Ek" w:date="2017-07-03T01:34:00Z">
              <w:tcPr>
                <w:tcW w:w="3537" w:type="pct"/>
                <w:tcBorders>
                  <w:top w:val="nil"/>
                  <w:left w:val="nil"/>
                  <w:bottom w:val="nil"/>
                  <w:right w:val="nil"/>
                </w:tcBorders>
                <w:shd w:val="clear" w:color="auto" w:fill="auto"/>
                <w:noWrap/>
                <w:vAlign w:val="bottom"/>
                <w:hideMark/>
              </w:tcPr>
            </w:tcPrChange>
          </w:tcPr>
          <w:p w:rsidR="001A45BB" w:rsidRPr="000306B4" w:rsidRDefault="001A45BB" w:rsidP="00F114B4">
            <w:pPr>
              <w:spacing w:line="240" w:lineRule="auto"/>
              <w:rPr>
                <w:rFonts w:ascii="Segoe UI" w:hAnsi="Segoe UI" w:cs="Segoe UI"/>
                <w:sz w:val="16"/>
                <w:szCs w:val="18"/>
              </w:rPr>
            </w:pPr>
            <w:r w:rsidRPr="000306B4">
              <w:rPr>
                <w:rFonts w:ascii="Segoe UI" w:hAnsi="Segoe UI" w:cs="Segoe UI"/>
                <w:sz w:val="16"/>
                <w:szCs w:val="18"/>
              </w:rPr>
              <w:t>Rompgemeenschap van Veelstengelige waterbies en Veenmos</w:t>
            </w:r>
          </w:p>
        </w:tc>
        <w:tc>
          <w:tcPr>
            <w:tcW w:w="248" w:type="pct"/>
            <w:tcBorders>
              <w:top w:val="nil"/>
              <w:left w:val="nil"/>
              <w:bottom w:val="nil"/>
              <w:right w:val="nil"/>
            </w:tcBorders>
            <w:shd w:val="clear" w:color="auto" w:fill="auto"/>
            <w:noWrap/>
            <w:vAlign w:val="bottom"/>
            <w:hideMark/>
            <w:tcPrChange w:id="5239" w:author="Remco van Ek" w:date="2017-07-03T01:34:00Z">
              <w:tcPr>
                <w:tcW w:w="225" w:type="pct"/>
                <w:tcBorders>
                  <w:top w:val="nil"/>
                  <w:left w:val="nil"/>
                  <w:bottom w:val="nil"/>
                  <w:right w:val="nil"/>
                </w:tcBorders>
                <w:shd w:val="clear" w:color="auto" w:fill="auto"/>
                <w:noWrap/>
                <w:vAlign w:val="bottom"/>
                <w:hideMark/>
              </w:tcPr>
            </w:tcPrChange>
          </w:tcPr>
          <w:p w:rsidR="001A45BB" w:rsidRPr="000306B4" w:rsidRDefault="001A45BB" w:rsidP="00F114B4">
            <w:pPr>
              <w:spacing w:line="240" w:lineRule="auto"/>
              <w:jc w:val="center"/>
              <w:rPr>
                <w:rFonts w:ascii="Segoe UI" w:hAnsi="Segoe UI" w:cs="Segoe UI"/>
                <w:color w:val="000000"/>
                <w:sz w:val="16"/>
                <w:szCs w:val="18"/>
              </w:rPr>
            </w:pPr>
          </w:p>
        </w:tc>
        <w:tc>
          <w:tcPr>
            <w:tcW w:w="248" w:type="pct"/>
            <w:tcBorders>
              <w:top w:val="nil"/>
              <w:left w:val="nil"/>
              <w:bottom w:val="nil"/>
              <w:right w:val="single" w:sz="4" w:space="0" w:color="auto"/>
            </w:tcBorders>
            <w:shd w:val="clear" w:color="auto" w:fill="auto"/>
            <w:noWrap/>
            <w:vAlign w:val="bottom"/>
            <w:hideMark/>
            <w:tcPrChange w:id="5240" w:author="Remco van Ek" w:date="2017-07-03T01:34:00Z">
              <w:tcPr>
                <w:tcW w:w="225" w:type="pct"/>
                <w:tcBorders>
                  <w:top w:val="nil"/>
                  <w:left w:val="nil"/>
                  <w:bottom w:val="nil"/>
                  <w:right w:val="single" w:sz="4" w:space="0" w:color="auto"/>
                </w:tcBorders>
                <w:shd w:val="clear" w:color="auto" w:fill="auto"/>
                <w:noWrap/>
                <w:vAlign w:val="bottom"/>
                <w:hideMark/>
              </w:tcPr>
            </w:tcPrChange>
          </w:tcPr>
          <w:p w:rsidR="001A45BB" w:rsidRPr="000306B4" w:rsidRDefault="001A45BB" w:rsidP="00F114B4">
            <w:pPr>
              <w:spacing w:line="240" w:lineRule="auto"/>
              <w:jc w:val="center"/>
              <w:rPr>
                <w:rFonts w:ascii="Segoe UI" w:hAnsi="Segoe UI" w:cs="Segoe UI"/>
                <w:sz w:val="16"/>
                <w:szCs w:val="18"/>
              </w:rPr>
            </w:pPr>
            <w:r w:rsidRPr="000306B4">
              <w:rPr>
                <w:rFonts w:ascii="Segoe UI" w:hAnsi="Segoe UI" w:cs="Segoe UI"/>
                <w:sz w:val="16"/>
                <w:szCs w:val="18"/>
              </w:rPr>
              <w:t>M</w:t>
            </w:r>
          </w:p>
        </w:tc>
      </w:tr>
      <w:tr w:rsidR="001A45BB" w:rsidRPr="000306B4" w:rsidTr="001A45BB">
        <w:trPr>
          <w:trHeight w:val="240"/>
          <w:trPrChange w:id="5241" w:author="Remco van Ek" w:date="2017-07-03T01:34:00Z">
            <w:trPr>
              <w:trHeight w:val="240"/>
            </w:trPr>
          </w:trPrChange>
        </w:trPr>
        <w:tc>
          <w:tcPr>
            <w:tcW w:w="617" w:type="pct"/>
            <w:tcBorders>
              <w:top w:val="nil"/>
              <w:left w:val="single" w:sz="4" w:space="0" w:color="auto"/>
              <w:bottom w:val="nil"/>
              <w:right w:val="nil"/>
            </w:tcBorders>
            <w:shd w:val="clear" w:color="auto" w:fill="auto"/>
            <w:noWrap/>
            <w:vAlign w:val="bottom"/>
            <w:hideMark/>
            <w:tcPrChange w:id="5242" w:author="Remco van Ek" w:date="2017-07-03T01:34:00Z">
              <w:tcPr>
                <w:tcW w:w="562" w:type="pct"/>
                <w:tcBorders>
                  <w:top w:val="nil"/>
                  <w:left w:val="single" w:sz="4" w:space="0" w:color="auto"/>
                  <w:bottom w:val="nil"/>
                  <w:right w:val="nil"/>
                </w:tcBorders>
                <w:shd w:val="clear" w:color="auto" w:fill="auto"/>
                <w:noWrap/>
                <w:vAlign w:val="bottom"/>
                <w:hideMark/>
              </w:tcPr>
            </w:tcPrChange>
          </w:tcPr>
          <w:p w:rsidR="001A45BB" w:rsidRPr="000306B4" w:rsidRDefault="001A45BB" w:rsidP="00F114B4">
            <w:pPr>
              <w:spacing w:line="240" w:lineRule="auto"/>
              <w:rPr>
                <w:rFonts w:ascii="Segoe UI" w:hAnsi="Segoe UI" w:cs="Segoe UI"/>
                <w:sz w:val="16"/>
                <w:szCs w:val="18"/>
              </w:rPr>
            </w:pPr>
            <w:r w:rsidRPr="000306B4">
              <w:rPr>
                <w:rFonts w:ascii="Segoe UI" w:hAnsi="Segoe UI" w:cs="Segoe UI"/>
                <w:sz w:val="16"/>
                <w:szCs w:val="18"/>
              </w:rPr>
              <w:t>6RG4</w:t>
            </w:r>
          </w:p>
        </w:tc>
        <w:tc>
          <w:tcPr>
            <w:tcW w:w="3887" w:type="pct"/>
            <w:tcBorders>
              <w:top w:val="nil"/>
              <w:left w:val="nil"/>
              <w:bottom w:val="nil"/>
              <w:right w:val="nil"/>
            </w:tcBorders>
            <w:shd w:val="clear" w:color="auto" w:fill="auto"/>
            <w:noWrap/>
            <w:vAlign w:val="bottom"/>
            <w:hideMark/>
            <w:tcPrChange w:id="5243" w:author="Remco van Ek" w:date="2017-07-03T01:34:00Z">
              <w:tcPr>
                <w:tcW w:w="3537" w:type="pct"/>
                <w:tcBorders>
                  <w:top w:val="nil"/>
                  <w:left w:val="nil"/>
                  <w:bottom w:val="nil"/>
                  <w:right w:val="nil"/>
                </w:tcBorders>
                <w:shd w:val="clear" w:color="auto" w:fill="auto"/>
                <w:noWrap/>
                <w:vAlign w:val="bottom"/>
                <w:hideMark/>
              </w:tcPr>
            </w:tcPrChange>
          </w:tcPr>
          <w:p w:rsidR="001A45BB" w:rsidRPr="000306B4" w:rsidRDefault="001A45BB" w:rsidP="00F114B4">
            <w:pPr>
              <w:spacing w:line="240" w:lineRule="auto"/>
              <w:rPr>
                <w:rFonts w:ascii="Segoe UI" w:hAnsi="Segoe UI" w:cs="Segoe UI"/>
                <w:sz w:val="16"/>
                <w:szCs w:val="18"/>
              </w:rPr>
            </w:pPr>
            <w:r w:rsidRPr="000306B4">
              <w:rPr>
                <w:rFonts w:ascii="Segoe UI" w:hAnsi="Segoe UI" w:cs="Segoe UI"/>
                <w:sz w:val="16"/>
                <w:szCs w:val="18"/>
              </w:rPr>
              <w:t>Rompgemeenschap van Knolrus en Veenmos</w:t>
            </w:r>
          </w:p>
        </w:tc>
        <w:tc>
          <w:tcPr>
            <w:tcW w:w="248" w:type="pct"/>
            <w:tcBorders>
              <w:top w:val="nil"/>
              <w:left w:val="nil"/>
              <w:bottom w:val="nil"/>
              <w:right w:val="nil"/>
            </w:tcBorders>
            <w:shd w:val="clear" w:color="auto" w:fill="auto"/>
            <w:noWrap/>
            <w:vAlign w:val="bottom"/>
            <w:hideMark/>
            <w:tcPrChange w:id="5244" w:author="Remco van Ek" w:date="2017-07-03T01:34:00Z">
              <w:tcPr>
                <w:tcW w:w="225" w:type="pct"/>
                <w:tcBorders>
                  <w:top w:val="nil"/>
                  <w:left w:val="nil"/>
                  <w:bottom w:val="nil"/>
                  <w:right w:val="nil"/>
                </w:tcBorders>
                <w:shd w:val="clear" w:color="auto" w:fill="auto"/>
                <w:noWrap/>
                <w:vAlign w:val="bottom"/>
                <w:hideMark/>
              </w:tcPr>
            </w:tcPrChange>
          </w:tcPr>
          <w:p w:rsidR="001A45BB" w:rsidRPr="000306B4" w:rsidRDefault="001A45BB" w:rsidP="00F114B4">
            <w:pPr>
              <w:spacing w:line="240" w:lineRule="auto"/>
              <w:jc w:val="center"/>
              <w:rPr>
                <w:rFonts w:ascii="Segoe UI" w:hAnsi="Segoe UI" w:cs="Segoe UI"/>
                <w:color w:val="000000"/>
                <w:sz w:val="16"/>
                <w:szCs w:val="18"/>
              </w:rPr>
            </w:pPr>
            <w:r w:rsidRPr="000306B4">
              <w:rPr>
                <w:rFonts w:ascii="Segoe UI" w:hAnsi="Segoe UI" w:cs="Segoe UI"/>
                <w:color w:val="000000"/>
                <w:sz w:val="16"/>
                <w:szCs w:val="18"/>
              </w:rPr>
              <w:t>M</w:t>
            </w:r>
          </w:p>
        </w:tc>
        <w:tc>
          <w:tcPr>
            <w:tcW w:w="248" w:type="pct"/>
            <w:tcBorders>
              <w:top w:val="nil"/>
              <w:left w:val="nil"/>
              <w:bottom w:val="nil"/>
              <w:right w:val="single" w:sz="4" w:space="0" w:color="auto"/>
            </w:tcBorders>
            <w:shd w:val="clear" w:color="auto" w:fill="auto"/>
            <w:noWrap/>
            <w:vAlign w:val="bottom"/>
            <w:hideMark/>
            <w:tcPrChange w:id="5245" w:author="Remco van Ek" w:date="2017-07-03T01:34:00Z">
              <w:tcPr>
                <w:tcW w:w="225" w:type="pct"/>
                <w:tcBorders>
                  <w:top w:val="nil"/>
                  <w:left w:val="nil"/>
                  <w:bottom w:val="nil"/>
                  <w:right w:val="single" w:sz="4" w:space="0" w:color="auto"/>
                </w:tcBorders>
                <w:shd w:val="clear" w:color="auto" w:fill="auto"/>
                <w:noWrap/>
                <w:vAlign w:val="bottom"/>
                <w:hideMark/>
              </w:tcPr>
            </w:tcPrChange>
          </w:tcPr>
          <w:p w:rsidR="001A45BB" w:rsidRPr="000306B4" w:rsidRDefault="001A45BB" w:rsidP="00F114B4">
            <w:pPr>
              <w:spacing w:line="240" w:lineRule="auto"/>
              <w:jc w:val="center"/>
              <w:rPr>
                <w:rFonts w:ascii="Segoe UI" w:hAnsi="Segoe UI" w:cs="Segoe UI"/>
                <w:sz w:val="16"/>
                <w:szCs w:val="18"/>
              </w:rPr>
            </w:pPr>
            <w:r w:rsidRPr="000306B4">
              <w:rPr>
                <w:rFonts w:ascii="Segoe UI" w:hAnsi="Segoe UI" w:cs="Segoe UI"/>
                <w:sz w:val="16"/>
                <w:szCs w:val="18"/>
              </w:rPr>
              <w:t>M</w:t>
            </w:r>
          </w:p>
        </w:tc>
      </w:tr>
      <w:tr w:rsidR="001A45BB" w:rsidRPr="000306B4" w:rsidTr="001A45BB">
        <w:trPr>
          <w:trHeight w:val="240"/>
          <w:trPrChange w:id="5246" w:author="Remco van Ek" w:date="2017-07-03T01:34:00Z">
            <w:trPr>
              <w:trHeight w:val="240"/>
            </w:trPr>
          </w:trPrChange>
        </w:trPr>
        <w:tc>
          <w:tcPr>
            <w:tcW w:w="617" w:type="pct"/>
            <w:tcBorders>
              <w:top w:val="nil"/>
              <w:left w:val="single" w:sz="4" w:space="0" w:color="auto"/>
              <w:bottom w:val="nil"/>
              <w:right w:val="nil"/>
            </w:tcBorders>
            <w:shd w:val="clear" w:color="auto" w:fill="auto"/>
            <w:noWrap/>
            <w:vAlign w:val="bottom"/>
            <w:hideMark/>
            <w:tcPrChange w:id="5247" w:author="Remco van Ek" w:date="2017-07-03T01:34:00Z">
              <w:tcPr>
                <w:tcW w:w="562" w:type="pct"/>
                <w:tcBorders>
                  <w:top w:val="nil"/>
                  <w:left w:val="single" w:sz="4" w:space="0" w:color="auto"/>
                  <w:bottom w:val="nil"/>
                  <w:right w:val="nil"/>
                </w:tcBorders>
                <w:shd w:val="clear" w:color="auto" w:fill="auto"/>
                <w:noWrap/>
                <w:vAlign w:val="bottom"/>
                <w:hideMark/>
              </w:tcPr>
            </w:tcPrChange>
          </w:tcPr>
          <w:p w:rsidR="001A45BB" w:rsidRPr="000306B4" w:rsidRDefault="001A45BB" w:rsidP="00F114B4">
            <w:pPr>
              <w:spacing w:line="240" w:lineRule="auto"/>
              <w:rPr>
                <w:rFonts w:ascii="Segoe UI" w:hAnsi="Segoe UI" w:cs="Segoe UI"/>
                <w:sz w:val="16"/>
                <w:szCs w:val="18"/>
              </w:rPr>
            </w:pPr>
            <w:r w:rsidRPr="000306B4">
              <w:rPr>
                <w:rFonts w:ascii="Segoe UI" w:hAnsi="Segoe UI" w:cs="Segoe UI"/>
                <w:sz w:val="16"/>
                <w:szCs w:val="18"/>
              </w:rPr>
              <w:t>9Aa3a</w:t>
            </w:r>
          </w:p>
        </w:tc>
        <w:tc>
          <w:tcPr>
            <w:tcW w:w="3887" w:type="pct"/>
            <w:tcBorders>
              <w:top w:val="nil"/>
              <w:left w:val="nil"/>
              <w:bottom w:val="nil"/>
              <w:right w:val="nil"/>
            </w:tcBorders>
            <w:shd w:val="clear" w:color="auto" w:fill="auto"/>
            <w:noWrap/>
            <w:vAlign w:val="bottom"/>
            <w:hideMark/>
            <w:tcPrChange w:id="5248" w:author="Remco van Ek" w:date="2017-07-03T01:34:00Z">
              <w:tcPr>
                <w:tcW w:w="3537" w:type="pct"/>
                <w:tcBorders>
                  <w:top w:val="nil"/>
                  <w:left w:val="nil"/>
                  <w:bottom w:val="nil"/>
                  <w:right w:val="nil"/>
                </w:tcBorders>
                <w:shd w:val="clear" w:color="auto" w:fill="auto"/>
                <w:noWrap/>
                <w:vAlign w:val="bottom"/>
                <w:hideMark/>
              </w:tcPr>
            </w:tcPrChange>
          </w:tcPr>
          <w:p w:rsidR="001A45BB" w:rsidRPr="000306B4" w:rsidRDefault="001A45BB" w:rsidP="00F114B4">
            <w:pPr>
              <w:spacing w:line="240" w:lineRule="auto"/>
              <w:rPr>
                <w:rFonts w:ascii="Segoe UI" w:hAnsi="Segoe UI" w:cs="Segoe UI"/>
                <w:sz w:val="16"/>
                <w:szCs w:val="18"/>
              </w:rPr>
            </w:pPr>
            <w:r w:rsidRPr="000306B4">
              <w:rPr>
                <w:rFonts w:ascii="Segoe UI" w:hAnsi="Segoe UI" w:cs="Segoe UI"/>
                <w:sz w:val="16"/>
                <w:szCs w:val="18"/>
              </w:rPr>
              <w:t>Ass. van Moerasstruisgras en Zompzegge; typische subass.</w:t>
            </w:r>
          </w:p>
        </w:tc>
        <w:tc>
          <w:tcPr>
            <w:tcW w:w="248" w:type="pct"/>
            <w:tcBorders>
              <w:top w:val="nil"/>
              <w:left w:val="nil"/>
              <w:bottom w:val="nil"/>
              <w:right w:val="nil"/>
            </w:tcBorders>
            <w:shd w:val="clear" w:color="auto" w:fill="auto"/>
            <w:noWrap/>
            <w:vAlign w:val="bottom"/>
            <w:hideMark/>
            <w:tcPrChange w:id="5249" w:author="Remco van Ek" w:date="2017-07-03T01:34:00Z">
              <w:tcPr>
                <w:tcW w:w="225" w:type="pct"/>
                <w:tcBorders>
                  <w:top w:val="nil"/>
                  <w:left w:val="nil"/>
                  <w:bottom w:val="nil"/>
                  <w:right w:val="nil"/>
                </w:tcBorders>
                <w:shd w:val="clear" w:color="auto" w:fill="auto"/>
                <w:noWrap/>
                <w:vAlign w:val="bottom"/>
                <w:hideMark/>
              </w:tcPr>
            </w:tcPrChange>
          </w:tcPr>
          <w:p w:rsidR="001A45BB" w:rsidRPr="000306B4" w:rsidRDefault="001A45BB" w:rsidP="00F114B4">
            <w:pPr>
              <w:spacing w:line="240" w:lineRule="auto"/>
              <w:jc w:val="center"/>
              <w:rPr>
                <w:rFonts w:ascii="Segoe UI" w:hAnsi="Segoe UI" w:cs="Segoe UI"/>
                <w:color w:val="000000"/>
                <w:sz w:val="16"/>
                <w:szCs w:val="18"/>
              </w:rPr>
            </w:pPr>
            <w:r w:rsidRPr="000306B4">
              <w:rPr>
                <w:rFonts w:ascii="Segoe UI" w:hAnsi="Segoe UI" w:cs="Segoe UI"/>
                <w:color w:val="000000"/>
                <w:sz w:val="16"/>
                <w:szCs w:val="18"/>
              </w:rPr>
              <w:t>G</w:t>
            </w:r>
          </w:p>
        </w:tc>
        <w:tc>
          <w:tcPr>
            <w:tcW w:w="248" w:type="pct"/>
            <w:tcBorders>
              <w:top w:val="nil"/>
              <w:left w:val="nil"/>
              <w:bottom w:val="nil"/>
              <w:right w:val="single" w:sz="4" w:space="0" w:color="auto"/>
            </w:tcBorders>
            <w:shd w:val="clear" w:color="auto" w:fill="auto"/>
            <w:noWrap/>
            <w:vAlign w:val="bottom"/>
            <w:hideMark/>
            <w:tcPrChange w:id="5250" w:author="Remco van Ek" w:date="2017-07-03T01:34:00Z">
              <w:tcPr>
                <w:tcW w:w="225" w:type="pct"/>
                <w:tcBorders>
                  <w:top w:val="nil"/>
                  <w:left w:val="nil"/>
                  <w:bottom w:val="nil"/>
                  <w:right w:val="single" w:sz="4" w:space="0" w:color="auto"/>
                </w:tcBorders>
                <w:shd w:val="clear" w:color="auto" w:fill="auto"/>
                <w:noWrap/>
                <w:vAlign w:val="bottom"/>
                <w:hideMark/>
              </w:tcPr>
            </w:tcPrChange>
          </w:tcPr>
          <w:p w:rsidR="001A45BB" w:rsidRPr="000306B4" w:rsidRDefault="001A45BB" w:rsidP="00F114B4">
            <w:pPr>
              <w:spacing w:line="240" w:lineRule="auto"/>
              <w:jc w:val="center"/>
              <w:rPr>
                <w:rFonts w:ascii="Segoe UI" w:hAnsi="Segoe UI" w:cs="Segoe UI"/>
                <w:sz w:val="16"/>
                <w:szCs w:val="18"/>
              </w:rPr>
            </w:pPr>
            <w:r w:rsidRPr="000306B4">
              <w:rPr>
                <w:rFonts w:ascii="Segoe UI" w:hAnsi="Segoe UI" w:cs="Segoe UI"/>
                <w:sz w:val="16"/>
                <w:szCs w:val="18"/>
              </w:rPr>
              <w:t>G</w:t>
            </w:r>
          </w:p>
        </w:tc>
      </w:tr>
      <w:tr w:rsidR="001A45BB" w:rsidRPr="000306B4" w:rsidTr="001A45BB">
        <w:trPr>
          <w:trHeight w:val="240"/>
          <w:trPrChange w:id="5251" w:author="Remco van Ek" w:date="2017-07-03T01:34:00Z">
            <w:trPr>
              <w:trHeight w:val="240"/>
            </w:trPr>
          </w:trPrChange>
        </w:trPr>
        <w:tc>
          <w:tcPr>
            <w:tcW w:w="617" w:type="pct"/>
            <w:tcBorders>
              <w:top w:val="nil"/>
              <w:left w:val="single" w:sz="4" w:space="0" w:color="auto"/>
              <w:bottom w:val="nil"/>
              <w:right w:val="nil"/>
            </w:tcBorders>
            <w:shd w:val="clear" w:color="auto" w:fill="auto"/>
            <w:noWrap/>
            <w:vAlign w:val="bottom"/>
            <w:hideMark/>
            <w:tcPrChange w:id="5252" w:author="Remco van Ek" w:date="2017-07-03T01:34:00Z">
              <w:tcPr>
                <w:tcW w:w="562" w:type="pct"/>
                <w:tcBorders>
                  <w:top w:val="nil"/>
                  <w:left w:val="single" w:sz="4" w:space="0" w:color="auto"/>
                  <w:bottom w:val="nil"/>
                  <w:right w:val="nil"/>
                </w:tcBorders>
                <w:shd w:val="clear" w:color="auto" w:fill="auto"/>
                <w:noWrap/>
                <w:vAlign w:val="bottom"/>
                <w:hideMark/>
              </w:tcPr>
            </w:tcPrChange>
          </w:tcPr>
          <w:p w:rsidR="001A45BB" w:rsidRPr="000306B4" w:rsidRDefault="001A45BB" w:rsidP="00F114B4">
            <w:pPr>
              <w:spacing w:line="240" w:lineRule="auto"/>
              <w:rPr>
                <w:rFonts w:ascii="Segoe UI" w:hAnsi="Segoe UI" w:cs="Segoe UI"/>
                <w:sz w:val="16"/>
                <w:szCs w:val="18"/>
              </w:rPr>
            </w:pPr>
            <w:r w:rsidRPr="000306B4">
              <w:rPr>
                <w:rFonts w:ascii="Segoe UI" w:hAnsi="Segoe UI" w:cs="Segoe UI"/>
                <w:sz w:val="16"/>
                <w:szCs w:val="18"/>
              </w:rPr>
              <w:t>10RG2</w:t>
            </w:r>
          </w:p>
        </w:tc>
        <w:tc>
          <w:tcPr>
            <w:tcW w:w="3887" w:type="pct"/>
            <w:tcBorders>
              <w:top w:val="nil"/>
              <w:left w:val="nil"/>
              <w:bottom w:val="nil"/>
              <w:right w:val="nil"/>
            </w:tcBorders>
            <w:shd w:val="clear" w:color="auto" w:fill="auto"/>
            <w:noWrap/>
            <w:vAlign w:val="bottom"/>
            <w:hideMark/>
            <w:tcPrChange w:id="5253" w:author="Remco van Ek" w:date="2017-07-03T01:34:00Z">
              <w:tcPr>
                <w:tcW w:w="3537" w:type="pct"/>
                <w:tcBorders>
                  <w:top w:val="nil"/>
                  <w:left w:val="nil"/>
                  <w:bottom w:val="nil"/>
                  <w:right w:val="nil"/>
                </w:tcBorders>
                <w:shd w:val="clear" w:color="auto" w:fill="auto"/>
                <w:noWrap/>
                <w:vAlign w:val="bottom"/>
                <w:hideMark/>
              </w:tcPr>
            </w:tcPrChange>
          </w:tcPr>
          <w:p w:rsidR="001A45BB" w:rsidRPr="000306B4" w:rsidRDefault="001A45BB" w:rsidP="00F114B4">
            <w:pPr>
              <w:spacing w:line="240" w:lineRule="auto"/>
              <w:rPr>
                <w:rFonts w:ascii="Segoe UI" w:hAnsi="Segoe UI" w:cs="Segoe UI"/>
                <w:sz w:val="16"/>
                <w:szCs w:val="18"/>
              </w:rPr>
            </w:pPr>
            <w:r w:rsidRPr="000306B4">
              <w:rPr>
                <w:rFonts w:ascii="Segoe UI" w:hAnsi="Segoe UI" w:cs="Segoe UI"/>
                <w:sz w:val="16"/>
                <w:szCs w:val="18"/>
              </w:rPr>
              <w:t>Rompgemeenschap van Snavelzegge</w:t>
            </w:r>
          </w:p>
        </w:tc>
        <w:tc>
          <w:tcPr>
            <w:tcW w:w="248" w:type="pct"/>
            <w:tcBorders>
              <w:top w:val="nil"/>
              <w:left w:val="nil"/>
              <w:bottom w:val="nil"/>
              <w:right w:val="nil"/>
            </w:tcBorders>
            <w:shd w:val="clear" w:color="auto" w:fill="auto"/>
            <w:noWrap/>
            <w:vAlign w:val="bottom"/>
            <w:hideMark/>
            <w:tcPrChange w:id="5254" w:author="Remco van Ek" w:date="2017-07-03T01:34:00Z">
              <w:tcPr>
                <w:tcW w:w="225" w:type="pct"/>
                <w:tcBorders>
                  <w:top w:val="nil"/>
                  <w:left w:val="nil"/>
                  <w:bottom w:val="nil"/>
                  <w:right w:val="nil"/>
                </w:tcBorders>
                <w:shd w:val="clear" w:color="auto" w:fill="auto"/>
                <w:noWrap/>
                <w:vAlign w:val="bottom"/>
                <w:hideMark/>
              </w:tcPr>
            </w:tcPrChange>
          </w:tcPr>
          <w:p w:rsidR="001A45BB" w:rsidRPr="000306B4" w:rsidRDefault="001A45BB" w:rsidP="00F114B4">
            <w:pPr>
              <w:spacing w:line="240" w:lineRule="auto"/>
              <w:jc w:val="center"/>
              <w:rPr>
                <w:rFonts w:ascii="Segoe UI" w:hAnsi="Segoe UI" w:cs="Segoe UI"/>
                <w:color w:val="000000"/>
                <w:sz w:val="16"/>
                <w:szCs w:val="18"/>
              </w:rPr>
            </w:pPr>
            <w:r w:rsidRPr="000306B4">
              <w:rPr>
                <w:rFonts w:ascii="Segoe UI" w:hAnsi="Segoe UI" w:cs="Segoe UI"/>
                <w:color w:val="000000"/>
                <w:sz w:val="16"/>
                <w:szCs w:val="18"/>
              </w:rPr>
              <w:t>M</w:t>
            </w:r>
          </w:p>
        </w:tc>
        <w:tc>
          <w:tcPr>
            <w:tcW w:w="248" w:type="pct"/>
            <w:tcBorders>
              <w:top w:val="nil"/>
              <w:left w:val="nil"/>
              <w:bottom w:val="nil"/>
              <w:right w:val="single" w:sz="4" w:space="0" w:color="auto"/>
            </w:tcBorders>
            <w:shd w:val="clear" w:color="auto" w:fill="auto"/>
            <w:noWrap/>
            <w:vAlign w:val="bottom"/>
            <w:hideMark/>
            <w:tcPrChange w:id="5255" w:author="Remco van Ek" w:date="2017-07-03T01:34:00Z">
              <w:tcPr>
                <w:tcW w:w="225" w:type="pct"/>
                <w:tcBorders>
                  <w:top w:val="nil"/>
                  <w:left w:val="nil"/>
                  <w:bottom w:val="nil"/>
                  <w:right w:val="single" w:sz="4" w:space="0" w:color="auto"/>
                </w:tcBorders>
                <w:shd w:val="clear" w:color="auto" w:fill="auto"/>
                <w:noWrap/>
                <w:vAlign w:val="bottom"/>
                <w:hideMark/>
              </w:tcPr>
            </w:tcPrChange>
          </w:tcPr>
          <w:p w:rsidR="001A45BB" w:rsidRPr="000306B4" w:rsidRDefault="001A45BB" w:rsidP="00F114B4">
            <w:pPr>
              <w:spacing w:line="240" w:lineRule="auto"/>
              <w:jc w:val="center"/>
              <w:rPr>
                <w:rFonts w:ascii="Segoe UI" w:hAnsi="Segoe UI" w:cs="Segoe UI"/>
                <w:color w:val="000000"/>
                <w:sz w:val="16"/>
                <w:szCs w:val="18"/>
              </w:rPr>
            </w:pPr>
            <w:r w:rsidRPr="000306B4">
              <w:rPr>
                <w:rFonts w:ascii="Segoe UI" w:hAnsi="Segoe UI" w:cs="Segoe UI"/>
                <w:color w:val="000000"/>
                <w:sz w:val="16"/>
                <w:szCs w:val="18"/>
              </w:rPr>
              <w:t>M</w:t>
            </w:r>
          </w:p>
        </w:tc>
      </w:tr>
      <w:tr w:rsidR="001A45BB" w:rsidRPr="000306B4" w:rsidTr="001A45BB">
        <w:trPr>
          <w:trHeight w:val="240"/>
          <w:trPrChange w:id="5256" w:author="Remco van Ek" w:date="2017-07-03T01:34:00Z">
            <w:trPr>
              <w:trHeight w:val="240"/>
            </w:trPr>
          </w:trPrChange>
        </w:trPr>
        <w:tc>
          <w:tcPr>
            <w:tcW w:w="617" w:type="pct"/>
            <w:tcBorders>
              <w:top w:val="nil"/>
              <w:left w:val="single" w:sz="4" w:space="0" w:color="auto"/>
              <w:bottom w:val="nil"/>
              <w:right w:val="nil"/>
            </w:tcBorders>
            <w:shd w:val="clear" w:color="auto" w:fill="auto"/>
            <w:noWrap/>
            <w:vAlign w:val="bottom"/>
            <w:hideMark/>
            <w:tcPrChange w:id="5257" w:author="Remco van Ek" w:date="2017-07-03T01:34:00Z">
              <w:tcPr>
                <w:tcW w:w="562" w:type="pct"/>
                <w:tcBorders>
                  <w:top w:val="nil"/>
                  <w:left w:val="single" w:sz="4" w:space="0" w:color="auto"/>
                  <w:bottom w:val="nil"/>
                  <w:right w:val="nil"/>
                </w:tcBorders>
                <w:shd w:val="clear" w:color="auto" w:fill="auto"/>
                <w:noWrap/>
                <w:vAlign w:val="bottom"/>
                <w:hideMark/>
              </w:tcPr>
            </w:tcPrChange>
          </w:tcPr>
          <w:p w:rsidR="001A45BB" w:rsidRPr="000306B4" w:rsidRDefault="001A45BB" w:rsidP="00F114B4">
            <w:pPr>
              <w:spacing w:line="240" w:lineRule="auto"/>
              <w:rPr>
                <w:rFonts w:ascii="Segoe UI" w:hAnsi="Segoe UI" w:cs="Segoe UI"/>
                <w:sz w:val="16"/>
                <w:szCs w:val="18"/>
              </w:rPr>
            </w:pPr>
            <w:r w:rsidRPr="000306B4">
              <w:rPr>
                <w:rFonts w:ascii="Segoe UI" w:hAnsi="Segoe UI" w:cs="Segoe UI"/>
                <w:sz w:val="16"/>
                <w:szCs w:val="18"/>
              </w:rPr>
              <w:t>28Aa1</w:t>
            </w:r>
          </w:p>
        </w:tc>
        <w:tc>
          <w:tcPr>
            <w:tcW w:w="3887" w:type="pct"/>
            <w:tcBorders>
              <w:top w:val="nil"/>
              <w:left w:val="nil"/>
              <w:bottom w:val="nil"/>
              <w:right w:val="nil"/>
            </w:tcBorders>
            <w:shd w:val="clear" w:color="auto" w:fill="auto"/>
            <w:noWrap/>
            <w:vAlign w:val="bottom"/>
            <w:hideMark/>
            <w:tcPrChange w:id="5258" w:author="Remco van Ek" w:date="2017-07-03T01:34:00Z">
              <w:tcPr>
                <w:tcW w:w="3537" w:type="pct"/>
                <w:tcBorders>
                  <w:top w:val="nil"/>
                  <w:left w:val="nil"/>
                  <w:bottom w:val="nil"/>
                  <w:right w:val="nil"/>
                </w:tcBorders>
                <w:shd w:val="clear" w:color="auto" w:fill="auto"/>
                <w:noWrap/>
                <w:vAlign w:val="bottom"/>
                <w:hideMark/>
              </w:tcPr>
            </w:tcPrChange>
          </w:tcPr>
          <w:p w:rsidR="001A45BB" w:rsidRPr="000306B4" w:rsidRDefault="001A45BB" w:rsidP="00F114B4">
            <w:pPr>
              <w:spacing w:line="240" w:lineRule="auto"/>
              <w:rPr>
                <w:rFonts w:ascii="Segoe UI" w:hAnsi="Segoe UI" w:cs="Segoe UI"/>
                <w:sz w:val="16"/>
                <w:szCs w:val="18"/>
              </w:rPr>
            </w:pPr>
            <w:r w:rsidRPr="000306B4">
              <w:rPr>
                <w:rFonts w:ascii="Segoe UI" w:hAnsi="Segoe UI" w:cs="Segoe UI"/>
                <w:sz w:val="16"/>
                <w:szCs w:val="18"/>
              </w:rPr>
              <w:t>Draadgentiaan-associatie</w:t>
            </w:r>
          </w:p>
        </w:tc>
        <w:tc>
          <w:tcPr>
            <w:tcW w:w="248" w:type="pct"/>
            <w:tcBorders>
              <w:top w:val="nil"/>
              <w:left w:val="nil"/>
              <w:bottom w:val="nil"/>
              <w:right w:val="nil"/>
            </w:tcBorders>
            <w:shd w:val="clear" w:color="auto" w:fill="auto"/>
            <w:noWrap/>
            <w:vAlign w:val="bottom"/>
            <w:hideMark/>
            <w:tcPrChange w:id="5259" w:author="Remco van Ek" w:date="2017-07-03T01:34:00Z">
              <w:tcPr>
                <w:tcW w:w="225" w:type="pct"/>
                <w:tcBorders>
                  <w:top w:val="nil"/>
                  <w:left w:val="nil"/>
                  <w:bottom w:val="nil"/>
                  <w:right w:val="nil"/>
                </w:tcBorders>
                <w:shd w:val="clear" w:color="auto" w:fill="auto"/>
                <w:noWrap/>
                <w:vAlign w:val="bottom"/>
                <w:hideMark/>
              </w:tcPr>
            </w:tcPrChange>
          </w:tcPr>
          <w:p w:rsidR="001A45BB" w:rsidRPr="000306B4" w:rsidRDefault="001A45BB" w:rsidP="00F114B4">
            <w:pPr>
              <w:spacing w:line="240" w:lineRule="auto"/>
              <w:jc w:val="center"/>
              <w:rPr>
                <w:rFonts w:ascii="Segoe UI" w:hAnsi="Segoe UI" w:cs="Segoe UI"/>
                <w:color w:val="000000"/>
                <w:sz w:val="16"/>
                <w:szCs w:val="18"/>
              </w:rPr>
            </w:pPr>
          </w:p>
        </w:tc>
        <w:tc>
          <w:tcPr>
            <w:tcW w:w="248" w:type="pct"/>
            <w:tcBorders>
              <w:top w:val="nil"/>
              <w:left w:val="nil"/>
              <w:bottom w:val="nil"/>
              <w:right w:val="single" w:sz="4" w:space="0" w:color="auto"/>
            </w:tcBorders>
            <w:shd w:val="clear" w:color="auto" w:fill="auto"/>
            <w:noWrap/>
            <w:vAlign w:val="bottom"/>
            <w:hideMark/>
            <w:tcPrChange w:id="5260" w:author="Remco van Ek" w:date="2017-07-03T01:34:00Z">
              <w:tcPr>
                <w:tcW w:w="225" w:type="pct"/>
                <w:tcBorders>
                  <w:top w:val="nil"/>
                  <w:left w:val="nil"/>
                  <w:bottom w:val="nil"/>
                  <w:right w:val="single" w:sz="4" w:space="0" w:color="auto"/>
                </w:tcBorders>
                <w:shd w:val="clear" w:color="auto" w:fill="auto"/>
                <w:noWrap/>
                <w:vAlign w:val="bottom"/>
                <w:hideMark/>
              </w:tcPr>
            </w:tcPrChange>
          </w:tcPr>
          <w:p w:rsidR="001A45BB" w:rsidRPr="000306B4" w:rsidRDefault="001A45BB" w:rsidP="00F114B4">
            <w:pPr>
              <w:spacing w:line="240" w:lineRule="auto"/>
              <w:jc w:val="center"/>
              <w:rPr>
                <w:rFonts w:ascii="Segoe UI" w:hAnsi="Segoe UI" w:cs="Segoe UI"/>
                <w:sz w:val="16"/>
                <w:szCs w:val="18"/>
              </w:rPr>
            </w:pPr>
            <w:r w:rsidRPr="000306B4">
              <w:rPr>
                <w:rFonts w:ascii="Segoe UI" w:hAnsi="Segoe UI" w:cs="Segoe UI"/>
                <w:sz w:val="16"/>
                <w:szCs w:val="18"/>
              </w:rPr>
              <w:t>G</w:t>
            </w:r>
          </w:p>
        </w:tc>
      </w:tr>
      <w:tr w:rsidR="001A45BB" w:rsidRPr="000306B4" w:rsidTr="001A45BB">
        <w:trPr>
          <w:trHeight w:val="240"/>
          <w:trPrChange w:id="5261" w:author="Remco van Ek" w:date="2017-07-03T01:34:00Z">
            <w:trPr>
              <w:trHeight w:val="240"/>
            </w:trPr>
          </w:trPrChange>
        </w:trPr>
        <w:tc>
          <w:tcPr>
            <w:tcW w:w="617" w:type="pct"/>
            <w:tcBorders>
              <w:top w:val="nil"/>
              <w:left w:val="single" w:sz="4" w:space="0" w:color="auto"/>
              <w:bottom w:val="nil"/>
              <w:right w:val="nil"/>
            </w:tcBorders>
            <w:shd w:val="clear" w:color="auto" w:fill="auto"/>
            <w:noWrap/>
            <w:vAlign w:val="bottom"/>
            <w:hideMark/>
            <w:tcPrChange w:id="5262" w:author="Remco van Ek" w:date="2017-07-03T01:34:00Z">
              <w:tcPr>
                <w:tcW w:w="562" w:type="pct"/>
                <w:tcBorders>
                  <w:top w:val="nil"/>
                  <w:left w:val="single" w:sz="4" w:space="0" w:color="auto"/>
                  <w:bottom w:val="nil"/>
                  <w:right w:val="nil"/>
                </w:tcBorders>
                <w:shd w:val="clear" w:color="auto" w:fill="auto"/>
                <w:noWrap/>
                <w:vAlign w:val="bottom"/>
                <w:hideMark/>
              </w:tcPr>
            </w:tcPrChange>
          </w:tcPr>
          <w:p w:rsidR="001A45BB" w:rsidRPr="000306B4" w:rsidRDefault="001A45BB" w:rsidP="00F114B4">
            <w:pPr>
              <w:spacing w:line="240" w:lineRule="auto"/>
              <w:rPr>
                <w:rFonts w:ascii="Segoe UI" w:hAnsi="Segoe UI" w:cs="Segoe UI"/>
                <w:sz w:val="16"/>
                <w:szCs w:val="18"/>
              </w:rPr>
            </w:pPr>
            <w:r w:rsidRPr="000306B4">
              <w:rPr>
                <w:rFonts w:ascii="Segoe UI" w:hAnsi="Segoe UI" w:cs="Segoe UI"/>
                <w:sz w:val="16"/>
                <w:szCs w:val="18"/>
              </w:rPr>
              <w:t>28Aa2</w:t>
            </w:r>
          </w:p>
        </w:tc>
        <w:tc>
          <w:tcPr>
            <w:tcW w:w="3887" w:type="pct"/>
            <w:tcBorders>
              <w:top w:val="nil"/>
              <w:left w:val="nil"/>
              <w:bottom w:val="nil"/>
              <w:right w:val="nil"/>
            </w:tcBorders>
            <w:shd w:val="clear" w:color="auto" w:fill="auto"/>
            <w:noWrap/>
            <w:vAlign w:val="bottom"/>
            <w:hideMark/>
            <w:tcPrChange w:id="5263" w:author="Remco van Ek" w:date="2017-07-03T01:34:00Z">
              <w:tcPr>
                <w:tcW w:w="3537" w:type="pct"/>
                <w:tcBorders>
                  <w:top w:val="nil"/>
                  <w:left w:val="nil"/>
                  <w:bottom w:val="nil"/>
                  <w:right w:val="nil"/>
                </w:tcBorders>
                <w:shd w:val="clear" w:color="auto" w:fill="auto"/>
                <w:noWrap/>
                <w:vAlign w:val="bottom"/>
                <w:hideMark/>
              </w:tcPr>
            </w:tcPrChange>
          </w:tcPr>
          <w:p w:rsidR="001A45BB" w:rsidRPr="000306B4" w:rsidRDefault="001A45BB" w:rsidP="00F114B4">
            <w:pPr>
              <w:spacing w:line="240" w:lineRule="auto"/>
              <w:rPr>
                <w:rFonts w:ascii="Segoe UI" w:hAnsi="Segoe UI" w:cs="Segoe UI"/>
                <w:sz w:val="16"/>
                <w:szCs w:val="18"/>
              </w:rPr>
            </w:pPr>
            <w:r w:rsidRPr="000306B4">
              <w:rPr>
                <w:rFonts w:ascii="Segoe UI" w:hAnsi="Segoe UI" w:cs="Segoe UI"/>
                <w:sz w:val="16"/>
                <w:szCs w:val="18"/>
              </w:rPr>
              <w:t>Associatie van Borstelbies en Moerasmuur</w:t>
            </w:r>
          </w:p>
        </w:tc>
        <w:tc>
          <w:tcPr>
            <w:tcW w:w="248" w:type="pct"/>
            <w:tcBorders>
              <w:top w:val="nil"/>
              <w:left w:val="nil"/>
              <w:bottom w:val="nil"/>
              <w:right w:val="nil"/>
            </w:tcBorders>
            <w:shd w:val="clear" w:color="auto" w:fill="auto"/>
            <w:noWrap/>
            <w:vAlign w:val="bottom"/>
            <w:hideMark/>
            <w:tcPrChange w:id="5264" w:author="Remco van Ek" w:date="2017-07-03T01:34:00Z">
              <w:tcPr>
                <w:tcW w:w="225" w:type="pct"/>
                <w:tcBorders>
                  <w:top w:val="nil"/>
                  <w:left w:val="nil"/>
                  <w:bottom w:val="nil"/>
                  <w:right w:val="nil"/>
                </w:tcBorders>
                <w:shd w:val="clear" w:color="auto" w:fill="auto"/>
                <w:noWrap/>
                <w:vAlign w:val="bottom"/>
                <w:hideMark/>
              </w:tcPr>
            </w:tcPrChange>
          </w:tcPr>
          <w:p w:rsidR="001A45BB" w:rsidRPr="000306B4" w:rsidRDefault="001A45BB" w:rsidP="00F114B4">
            <w:pPr>
              <w:spacing w:line="240" w:lineRule="auto"/>
              <w:jc w:val="center"/>
              <w:rPr>
                <w:rFonts w:ascii="Segoe UI" w:hAnsi="Segoe UI" w:cs="Segoe UI"/>
                <w:color w:val="000000"/>
                <w:sz w:val="16"/>
                <w:szCs w:val="18"/>
              </w:rPr>
            </w:pPr>
          </w:p>
        </w:tc>
        <w:tc>
          <w:tcPr>
            <w:tcW w:w="248" w:type="pct"/>
            <w:tcBorders>
              <w:top w:val="nil"/>
              <w:left w:val="nil"/>
              <w:bottom w:val="nil"/>
              <w:right w:val="single" w:sz="4" w:space="0" w:color="auto"/>
            </w:tcBorders>
            <w:shd w:val="clear" w:color="auto" w:fill="auto"/>
            <w:noWrap/>
            <w:vAlign w:val="bottom"/>
            <w:hideMark/>
            <w:tcPrChange w:id="5265" w:author="Remco van Ek" w:date="2017-07-03T01:34:00Z">
              <w:tcPr>
                <w:tcW w:w="225" w:type="pct"/>
                <w:tcBorders>
                  <w:top w:val="nil"/>
                  <w:left w:val="nil"/>
                  <w:bottom w:val="nil"/>
                  <w:right w:val="single" w:sz="4" w:space="0" w:color="auto"/>
                </w:tcBorders>
                <w:shd w:val="clear" w:color="auto" w:fill="auto"/>
                <w:noWrap/>
                <w:vAlign w:val="bottom"/>
                <w:hideMark/>
              </w:tcPr>
            </w:tcPrChange>
          </w:tcPr>
          <w:p w:rsidR="001A45BB" w:rsidRPr="000306B4" w:rsidRDefault="001A45BB" w:rsidP="00F114B4">
            <w:pPr>
              <w:spacing w:line="240" w:lineRule="auto"/>
              <w:jc w:val="center"/>
              <w:rPr>
                <w:rFonts w:ascii="Segoe UI" w:hAnsi="Segoe UI" w:cs="Segoe UI"/>
                <w:sz w:val="16"/>
                <w:szCs w:val="18"/>
              </w:rPr>
            </w:pPr>
            <w:r w:rsidRPr="000306B4">
              <w:rPr>
                <w:rFonts w:ascii="Segoe UI" w:hAnsi="Segoe UI" w:cs="Segoe UI"/>
                <w:sz w:val="16"/>
                <w:szCs w:val="18"/>
              </w:rPr>
              <w:t>G</w:t>
            </w:r>
          </w:p>
        </w:tc>
      </w:tr>
      <w:tr w:rsidR="001A45BB" w:rsidRPr="000306B4" w:rsidTr="001A45BB">
        <w:trPr>
          <w:trHeight w:val="240"/>
          <w:trPrChange w:id="5266" w:author="Remco van Ek" w:date="2017-07-03T01:34:00Z">
            <w:trPr>
              <w:trHeight w:val="240"/>
            </w:trPr>
          </w:trPrChange>
        </w:trPr>
        <w:tc>
          <w:tcPr>
            <w:tcW w:w="617" w:type="pct"/>
            <w:tcBorders>
              <w:top w:val="nil"/>
              <w:left w:val="single" w:sz="4" w:space="0" w:color="auto"/>
              <w:bottom w:val="nil"/>
              <w:right w:val="nil"/>
            </w:tcBorders>
            <w:shd w:val="clear" w:color="auto" w:fill="auto"/>
            <w:noWrap/>
            <w:vAlign w:val="bottom"/>
            <w:hideMark/>
            <w:tcPrChange w:id="5267" w:author="Remco van Ek" w:date="2017-07-03T01:34:00Z">
              <w:tcPr>
                <w:tcW w:w="562" w:type="pct"/>
                <w:tcBorders>
                  <w:top w:val="nil"/>
                  <w:left w:val="single" w:sz="4" w:space="0" w:color="auto"/>
                  <w:bottom w:val="nil"/>
                  <w:right w:val="nil"/>
                </w:tcBorders>
                <w:shd w:val="clear" w:color="auto" w:fill="auto"/>
                <w:noWrap/>
                <w:vAlign w:val="bottom"/>
                <w:hideMark/>
              </w:tcPr>
            </w:tcPrChange>
          </w:tcPr>
          <w:p w:rsidR="001A45BB" w:rsidRPr="000306B4" w:rsidRDefault="001A45BB" w:rsidP="00F114B4">
            <w:pPr>
              <w:spacing w:line="240" w:lineRule="auto"/>
              <w:rPr>
                <w:rFonts w:ascii="Segoe UI" w:hAnsi="Segoe UI" w:cs="Segoe UI"/>
                <w:sz w:val="16"/>
                <w:szCs w:val="18"/>
              </w:rPr>
            </w:pPr>
            <w:r w:rsidRPr="000306B4">
              <w:rPr>
                <w:rFonts w:ascii="Segoe UI" w:hAnsi="Segoe UI" w:cs="Segoe UI"/>
                <w:sz w:val="16"/>
                <w:szCs w:val="18"/>
              </w:rPr>
              <w:t>28Aa4</w:t>
            </w:r>
          </w:p>
        </w:tc>
        <w:tc>
          <w:tcPr>
            <w:tcW w:w="3887" w:type="pct"/>
            <w:tcBorders>
              <w:top w:val="nil"/>
              <w:left w:val="nil"/>
              <w:bottom w:val="nil"/>
              <w:right w:val="nil"/>
            </w:tcBorders>
            <w:shd w:val="clear" w:color="auto" w:fill="auto"/>
            <w:noWrap/>
            <w:vAlign w:val="bottom"/>
            <w:hideMark/>
            <w:tcPrChange w:id="5268" w:author="Remco van Ek" w:date="2017-07-03T01:34:00Z">
              <w:tcPr>
                <w:tcW w:w="3537" w:type="pct"/>
                <w:tcBorders>
                  <w:top w:val="nil"/>
                  <w:left w:val="nil"/>
                  <w:bottom w:val="nil"/>
                  <w:right w:val="nil"/>
                </w:tcBorders>
                <w:shd w:val="clear" w:color="auto" w:fill="auto"/>
                <w:noWrap/>
                <w:vAlign w:val="bottom"/>
                <w:hideMark/>
              </w:tcPr>
            </w:tcPrChange>
          </w:tcPr>
          <w:p w:rsidR="001A45BB" w:rsidRPr="000306B4" w:rsidRDefault="001A45BB" w:rsidP="00F114B4">
            <w:pPr>
              <w:spacing w:line="240" w:lineRule="auto"/>
              <w:rPr>
                <w:rFonts w:ascii="Segoe UI" w:hAnsi="Segoe UI" w:cs="Segoe UI"/>
                <w:sz w:val="16"/>
                <w:szCs w:val="18"/>
              </w:rPr>
            </w:pPr>
            <w:r w:rsidRPr="000306B4">
              <w:rPr>
                <w:rFonts w:ascii="Segoe UI" w:hAnsi="Segoe UI" w:cs="Segoe UI"/>
                <w:sz w:val="16"/>
                <w:szCs w:val="18"/>
              </w:rPr>
              <w:t>Grondster-associatie</w:t>
            </w:r>
          </w:p>
        </w:tc>
        <w:tc>
          <w:tcPr>
            <w:tcW w:w="248" w:type="pct"/>
            <w:tcBorders>
              <w:top w:val="nil"/>
              <w:left w:val="nil"/>
              <w:bottom w:val="nil"/>
              <w:right w:val="nil"/>
            </w:tcBorders>
            <w:shd w:val="clear" w:color="auto" w:fill="auto"/>
            <w:noWrap/>
            <w:vAlign w:val="bottom"/>
            <w:hideMark/>
            <w:tcPrChange w:id="5269" w:author="Remco van Ek" w:date="2017-07-03T01:34:00Z">
              <w:tcPr>
                <w:tcW w:w="225" w:type="pct"/>
                <w:tcBorders>
                  <w:top w:val="nil"/>
                  <w:left w:val="nil"/>
                  <w:bottom w:val="nil"/>
                  <w:right w:val="nil"/>
                </w:tcBorders>
                <w:shd w:val="clear" w:color="auto" w:fill="auto"/>
                <w:noWrap/>
                <w:vAlign w:val="bottom"/>
                <w:hideMark/>
              </w:tcPr>
            </w:tcPrChange>
          </w:tcPr>
          <w:p w:rsidR="001A45BB" w:rsidRPr="000306B4" w:rsidRDefault="001A45BB" w:rsidP="00F114B4">
            <w:pPr>
              <w:spacing w:line="240" w:lineRule="auto"/>
              <w:jc w:val="center"/>
              <w:rPr>
                <w:rFonts w:ascii="Segoe UI" w:hAnsi="Segoe UI" w:cs="Segoe UI"/>
                <w:color w:val="000000"/>
                <w:sz w:val="16"/>
                <w:szCs w:val="18"/>
              </w:rPr>
            </w:pPr>
          </w:p>
        </w:tc>
        <w:tc>
          <w:tcPr>
            <w:tcW w:w="248" w:type="pct"/>
            <w:tcBorders>
              <w:top w:val="nil"/>
              <w:left w:val="nil"/>
              <w:bottom w:val="nil"/>
              <w:right w:val="single" w:sz="4" w:space="0" w:color="auto"/>
            </w:tcBorders>
            <w:shd w:val="clear" w:color="auto" w:fill="auto"/>
            <w:noWrap/>
            <w:vAlign w:val="bottom"/>
            <w:hideMark/>
            <w:tcPrChange w:id="5270" w:author="Remco van Ek" w:date="2017-07-03T01:34:00Z">
              <w:tcPr>
                <w:tcW w:w="225" w:type="pct"/>
                <w:tcBorders>
                  <w:top w:val="nil"/>
                  <w:left w:val="nil"/>
                  <w:bottom w:val="nil"/>
                  <w:right w:val="single" w:sz="4" w:space="0" w:color="auto"/>
                </w:tcBorders>
                <w:shd w:val="clear" w:color="auto" w:fill="auto"/>
                <w:noWrap/>
                <w:vAlign w:val="bottom"/>
                <w:hideMark/>
              </w:tcPr>
            </w:tcPrChange>
          </w:tcPr>
          <w:p w:rsidR="001A45BB" w:rsidRPr="000306B4" w:rsidRDefault="001A45BB" w:rsidP="00F114B4">
            <w:pPr>
              <w:spacing w:line="240" w:lineRule="auto"/>
              <w:jc w:val="center"/>
              <w:rPr>
                <w:rFonts w:ascii="Segoe UI" w:hAnsi="Segoe UI" w:cs="Segoe UI"/>
                <w:sz w:val="16"/>
                <w:szCs w:val="18"/>
              </w:rPr>
            </w:pPr>
            <w:r w:rsidRPr="000306B4">
              <w:rPr>
                <w:rFonts w:ascii="Segoe UI" w:hAnsi="Segoe UI" w:cs="Segoe UI"/>
                <w:sz w:val="16"/>
                <w:szCs w:val="18"/>
              </w:rPr>
              <w:t>G</w:t>
            </w:r>
          </w:p>
        </w:tc>
      </w:tr>
      <w:tr w:rsidR="001A45BB" w:rsidRPr="008E32E3" w:rsidTr="001A45BB">
        <w:trPr>
          <w:trHeight w:val="240"/>
          <w:trPrChange w:id="5271" w:author="Remco van Ek" w:date="2017-07-03T01:34:00Z">
            <w:trPr>
              <w:trHeight w:val="240"/>
            </w:trPr>
          </w:trPrChange>
        </w:trPr>
        <w:tc>
          <w:tcPr>
            <w:tcW w:w="617" w:type="pct"/>
            <w:tcBorders>
              <w:top w:val="nil"/>
              <w:left w:val="single" w:sz="4" w:space="0" w:color="auto"/>
              <w:bottom w:val="nil"/>
              <w:right w:val="nil"/>
            </w:tcBorders>
            <w:shd w:val="clear" w:color="auto" w:fill="auto"/>
            <w:noWrap/>
            <w:vAlign w:val="bottom"/>
            <w:hideMark/>
            <w:tcPrChange w:id="5272" w:author="Remco van Ek" w:date="2017-07-03T01:34:00Z">
              <w:tcPr>
                <w:tcW w:w="562" w:type="pct"/>
                <w:tcBorders>
                  <w:top w:val="nil"/>
                  <w:left w:val="single" w:sz="4" w:space="0" w:color="auto"/>
                  <w:bottom w:val="nil"/>
                  <w:right w:val="nil"/>
                </w:tcBorders>
                <w:shd w:val="clear" w:color="auto" w:fill="auto"/>
                <w:noWrap/>
                <w:vAlign w:val="bottom"/>
                <w:hideMark/>
              </w:tcPr>
            </w:tcPrChange>
          </w:tcPr>
          <w:p w:rsidR="001A45BB" w:rsidRPr="008E32E3" w:rsidRDefault="001A45BB" w:rsidP="00F114B4">
            <w:pPr>
              <w:spacing w:line="240" w:lineRule="auto"/>
              <w:rPr>
                <w:rFonts w:ascii="Segoe UI" w:hAnsi="Segoe UI" w:cs="Segoe UI"/>
                <w:sz w:val="16"/>
                <w:szCs w:val="18"/>
              </w:rPr>
            </w:pPr>
            <w:r w:rsidRPr="008E32E3">
              <w:rPr>
                <w:rFonts w:ascii="Segoe UI" w:hAnsi="Segoe UI" w:cs="Segoe UI"/>
                <w:sz w:val="16"/>
                <w:szCs w:val="18"/>
              </w:rPr>
              <w:t>SBB-09B2a</w:t>
            </w:r>
          </w:p>
        </w:tc>
        <w:tc>
          <w:tcPr>
            <w:tcW w:w="3887" w:type="pct"/>
            <w:tcBorders>
              <w:top w:val="nil"/>
              <w:left w:val="nil"/>
              <w:bottom w:val="nil"/>
              <w:right w:val="nil"/>
            </w:tcBorders>
            <w:shd w:val="clear" w:color="auto" w:fill="auto"/>
            <w:noWrap/>
            <w:vAlign w:val="bottom"/>
            <w:hideMark/>
            <w:tcPrChange w:id="5273" w:author="Remco van Ek" w:date="2017-07-03T01:34:00Z">
              <w:tcPr>
                <w:tcW w:w="3537" w:type="pct"/>
                <w:tcBorders>
                  <w:top w:val="nil"/>
                  <w:left w:val="nil"/>
                  <w:bottom w:val="nil"/>
                  <w:right w:val="nil"/>
                </w:tcBorders>
                <w:shd w:val="clear" w:color="auto" w:fill="auto"/>
                <w:noWrap/>
                <w:vAlign w:val="bottom"/>
                <w:hideMark/>
              </w:tcPr>
            </w:tcPrChange>
          </w:tcPr>
          <w:p w:rsidR="001A45BB" w:rsidRPr="008E32E3" w:rsidRDefault="001A45BB" w:rsidP="00F114B4">
            <w:pPr>
              <w:spacing w:line="240" w:lineRule="auto"/>
              <w:rPr>
                <w:rFonts w:ascii="Segoe UI" w:hAnsi="Segoe UI" w:cs="Segoe UI"/>
                <w:sz w:val="16"/>
                <w:szCs w:val="18"/>
              </w:rPr>
            </w:pPr>
            <w:r w:rsidRPr="008E32E3">
              <w:rPr>
                <w:rFonts w:ascii="Segoe UI" w:hAnsi="Segoe UI" w:cs="Segoe UI"/>
                <w:sz w:val="16"/>
                <w:szCs w:val="18"/>
              </w:rPr>
              <w:t>[SBB] Associatie van Draadzegge en Veenpluis, typische subassociatie</w:t>
            </w:r>
          </w:p>
        </w:tc>
        <w:tc>
          <w:tcPr>
            <w:tcW w:w="248" w:type="pct"/>
            <w:tcBorders>
              <w:top w:val="nil"/>
              <w:left w:val="nil"/>
              <w:bottom w:val="nil"/>
              <w:right w:val="nil"/>
            </w:tcBorders>
            <w:shd w:val="clear" w:color="auto" w:fill="auto"/>
            <w:noWrap/>
            <w:vAlign w:val="bottom"/>
            <w:hideMark/>
            <w:tcPrChange w:id="5274" w:author="Remco van Ek" w:date="2017-07-03T01:34:00Z">
              <w:tcPr>
                <w:tcW w:w="225" w:type="pct"/>
                <w:tcBorders>
                  <w:top w:val="nil"/>
                  <w:left w:val="nil"/>
                  <w:bottom w:val="nil"/>
                  <w:right w:val="nil"/>
                </w:tcBorders>
                <w:shd w:val="clear" w:color="auto" w:fill="auto"/>
                <w:noWrap/>
                <w:vAlign w:val="bottom"/>
                <w:hideMark/>
              </w:tcPr>
            </w:tcPrChange>
          </w:tcPr>
          <w:p w:rsidR="001A45BB" w:rsidRPr="008E32E3" w:rsidRDefault="001A45BB" w:rsidP="00F114B4">
            <w:pPr>
              <w:spacing w:line="240" w:lineRule="auto"/>
              <w:jc w:val="center"/>
              <w:rPr>
                <w:rFonts w:ascii="Segoe UI" w:hAnsi="Segoe UI" w:cs="Segoe UI"/>
                <w:sz w:val="16"/>
                <w:szCs w:val="18"/>
              </w:rPr>
            </w:pPr>
          </w:p>
        </w:tc>
        <w:tc>
          <w:tcPr>
            <w:tcW w:w="248" w:type="pct"/>
            <w:tcBorders>
              <w:top w:val="nil"/>
              <w:left w:val="nil"/>
              <w:bottom w:val="nil"/>
              <w:right w:val="single" w:sz="4" w:space="0" w:color="auto"/>
            </w:tcBorders>
            <w:shd w:val="clear" w:color="auto" w:fill="auto"/>
            <w:noWrap/>
            <w:vAlign w:val="bottom"/>
            <w:hideMark/>
            <w:tcPrChange w:id="5275" w:author="Remco van Ek" w:date="2017-07-03T01:34:00Z">
              <w:tcPr>
                <w:tcW w:w="225" w:type="pct"/>
                <w:tcBorders>
                  <w:top w:val="nil"/>
                  <w:left w:val="nil"/>
                  <w:bottom w:val="nil"/>
                  <w:right w:val="single" w:sz="4" w:space="0" w:color="auto"/>
                </w:tcBorders>
                <w:shd w:val="clear" w:color="auto" w:fill="auto"/>
                <w:noWrap/>
                <w:vAlign w:val="bottom"/>
                <w:hideMark/>
              </w:tcPr>
            </w:tcPrChange>
          </w:tcPr>
          <w:p w:rsidR="001A45BB" w:rsidRPr="008E32E3" w:rsidRDefault="001A45BB" w:rsidP="00F114B4">
            <w:pPr>
              <w:spacing w:line="240" w:lineRule="auto"/>
              <w:jc w:val="center"/>
              <w:rPr>
                <w:rFonts w:ascii="Segoe UI" w:hAnsi="Segoe UI" w:cs="Segoe UI"/>
                <w:sz w:val="16"/>
                <w:szCs w:val="18"/>
              </w:rPr>
            </w:pPr>
            <w:r w:rsidRPr="008E32E3">
              <w:rPr>
                <w:rFonts w:ascii="Segoe UI" w:hAnsi="Segoe UI" w:cs="Segoe UI"/>
                <w:sz w:val="16"/>
                <w:szCs w:val="18"/>
              </w:rPr>
              <w:t>G</w:t>
            </w:r>
          </w:p>
        </w:tc>
      </w:tr>
      <w:tr w:rsidR="001A45BB" w:rsidRPr="008E32E3" w:rsidTr="001A45BB">
        <w:trPr>
          <w:trHeight w:val="240"/>
          <w:trPrChange w:id="5276" w:author="Remco van Ek" w:date="2017-07-03T01:34:00Z">
            <w:trPr>
              <w:trHeight w:val="240"/>
            </w:trPr>
          </w:trPrChange>
        </w:trPr>
        <w:tc>
          <w:tcPr>
            <w:tcW w:w="617" w:type="pct"/>
            <w:tcBorders>
              <w:top w:val="nil"/>
              <w:left w:val="single" w:sz="4" w:space="0" w:color="auto"/>
              <w:bottom w:val="nil"/>
              <w:right w:val="nil"/>
            </w:tcBorders>
            <w:shd w:val="clear" w:color="auto" w:fill="auto"/>
            <w:noWrap/>
            <w:vAlign w:val="bottom"/>
            <w:hideMark/>
            <w:tcPrChange w:id="5277" w:author="Remco van Ek" w:date="2017-07-03T01:34:00Z">
              <w:tcPr>
                <w:tcW w:w="562" w:type="pct"/>
                <w:tcBorders>
                  <w:top w:val="nil"/>
                  <w:left w:val="single" w:sz="4" w:space="0" w:color="auto"/>
                  <w:bottom w:val="nil"/>
                  <w:right w:val="nil"/>
                </w:tcBorders>
                <w:shd w:val="clear" w:color="auto" w:fill="auto"/>
                <w:noWrap/>
                <w:vAlign w:val="bottom"/>
                <w:hideMark/>
              </w:tcPr>
            </w:tcPrChange>
          </w:tcPr>
          <w:p w:rsidR="001A45BB" w:rsidRPr="008E32E3" w:rsidRDefault="001A45BB" w:rsidP="00F114B4">
            <w:pPr>
              <w:spacing w:line="240" w:lineRule="auto"/>
              <w:rPr>
                <w:rFonts w:ascii="Segoe UI" w:hAnsi="Segoe UI" w:cs="Segoe UI"/>
                <w:sz w:val="16"/>
                <w:szCs w:val="18"/>
              </w:rPr>
            </w:pPr>
            <w:r w:rsidRPr="008E32E3">
              <w:rPr>
                <w:rFonts w:ascii="Segoe UI" w:hAnsi="Segoe UI" w:cs="Segoe UI"/>
                <w:sz w:val="16"/>
                <w:szCs w:val="18"/>
              </w:rPr>
              <w:t>SBB-19A-b</w:t>
            </w:r>
          </w:p>
        </w:tc>
        <w:tc>
          <w:tcPr>
            <w:tcW w:w="3887" w:type="pct"/>
            <w:tcBorders>
              <w:top w:val="nil"/>
              <w:left w:val="nil"/>
              <w:bottom w:val="nil"/>
              <w:right w:val="nil"/>
            </w:tcBorders>
            <w:shd w:val="clear" w:color="auto" w:fill="auto"/>
            <w:noWrap/>
            <w:vAlign w:val="bottom"/>
            <w:hideMark/>
            <w:tcPrChange w:id="5278" w:author="Remco van Ek" w:date="2017-07-03T01:34:00Z">
              <w:tcPr>
                <w:tcW w:w="3537" w:type="pct"/>
                <w:tcBorders>
                  <w:top w:val="nil"/>
                  <w:left w:val="nil"/>
                  <w:bottom w:val="nil"/>
                  <w:right w:val="nil"/>
                </w:tcBorders>
                <w:shd w:val="clear" w:color="auto" w:fill="auto"/>
                <w:noWrap/>
                <w:vAlign w:val="bottom"/>
                <w:hideMark/>
              </w:tcPr>
            </w:tcPrChange>
          </w:tcPr>
          <w:p w:rsidR="001A45BB" w:rsidRPr="008E32E3" w:rsidRDefault="001A45BB" w:rsidP="00F114B4">
            <w:pPr>
              <w:spacing w:line="240" w:lineRule="auto"/>
              <w:rPr>
                <w:rFonts w:ascii="Segoe UI" w:hAnsi="Segoe UI" w:cs="Segoe UI"/>
                <w:sz w:val="16"/>
                <w:szCs w:val="18"/>
                <w:lang w:val="en-US"/>
              </w:rPr>
            </w:pPr>
            <w:r w:rsidRPr="008E32E3">
              <w:rPr>
                <w:rFonts w:ascii="Segoe UI" w:hAnsi="Segoe UI" w:cs="Segoe UI"/>
                <w:sz w:val="16"/>
                <w:szCs w:val="18"/>
                <w:lang w:val="en-US"/>
              </w:rPr>
              <w:t>RG Platanthera bifolia - Anthoxanthum odoratum-[Nardo-Galion saxatilis]</w:t>
            </w:r>
          </w:p>
        </w:tc>
        <w:tc>
          <w:tcPr>
            <w:tcW w:w="248" w:type="pct"/>
            <w:tcBorders>
              <w:top w:val="nil"/>
              <w:left w:val="nil"/>
              <w:bottom w:val="nil"/>
              <w:right w:val="nil"/>
            </w:tcBorders>
            <w:shd w:val="clear" w:color="auto" w:fill="auto"/>
            <w:noWrap/>
            <w:vAlign w:val="bottom"/>
            <w:hideMark/>
            <w:tcPrChange w:id="5279" w:author="Remco van Ek" w:date="2017-07-03T01:34:00Z">
              <w:tcPr>
                <w:tcW w:w="225" w:type="pct"/>
                <w:tcBorders>
                  <w:top w:val="nil"/>
                  <w:left w:val="nil"/>
                  <w:bottom w:val="nil"/>
                  <w:right w:val="nil"/>
                </w:tcBorders>
                <w:shd w:val="clear" w:color="auto" w:fill="auto"/>
                <w:noWrap/>
                <w:vAlign w:val="bottom"/>
                <w:hideMark/>
              </w:tcPr>
            </w:tcPrChange>
          </w:tcPr>
          <w:p w:rsidR="001A45BB" w:rsidRPr="008E32E3" w:rsidRDefault="001A45BB" w:rsidP="00F114B4">
            <w:pPr>
              <w:spacing w:line="240" w:lineRule="auto"/>
              <w:jc w:val="center"/>
              <w:rPr>
                <w:rFonts w:ascii="Segoe UI" w:hAnsi="Segoe UI" w:cs="Segoe UI"/>
                <w:sz w:val="16"/>
                <w:szCs w:val="18"/>
                <w:lang w:val="en-US"/>
              </w:rPr>
            </w:pPr>
          </w:p>
        </w:tc>
        <w:tc>
          <w:tcPr>
            <w:tcW w:w="248" w:type="pct"/>
            <w:tcBorders>
              <w:top w:val="nil"/>
              <w:left w:val="nil"/>
              <w:bottom w:val="nil"/>
              <w:right w:val="single" w:sz="4" w:space="0" w:color="auto"/>
            </w:tcBorders>
            <w:shd w:val="clear" w:color="auto" w:fill="auto"/>
            <w:noWrap/>
            <w:vAlign w:val="bottom"/>
            <w:hideMark/>
            <w:tcPrChange w:id="5280" w:author="Remco van Ek" w:date="2017-07-03T01:34:00Z">
              <w:tcPr>
                <w:tcW w:w="225" w:type="pct"/>
                <w:tcBorders>
                  <w:top w:val="nil"/>
                  <w:left w:val="nil"/>
                  <w:bottom w:val="nil"/>
                  <w:right w:val="single" w:sz="4" w:space="0" w:color="auto"/>
                </w:tcBorders>
                <w:shd w:val="clear" w:color="auto" w:fill="auto"/>
                <w:noWrap/>
                <w:vAlign w:val="bottom"/>
                <w:hideMark/>
              </w:tcPr>
            </w:tcPrChange>
          </w:tcPr>
          <w:p w:rsidR="001A45BB" w:rsidRPr="008E32E3" w:rsidRDefault="001A45BB" w:rsidP="00F114B4">
            <w:pPr>
              <w:spacing w:line="240" w:lineRule="auto"/>
              <w:jc w:val="center"/>
              <w:rPr>
                <w:rFonts w:ascii="Segoe UI" w:hAnsi="Segoe UI" w:cs="Segoe UI"/>
                <w:sz w:val="16"/>
                <w:szCs w:val="18"/>
              </w:rPr>
            </w:pPr>
            <w:r w:rsidRPr="008E32E3">
              <w:rPr>
                <w:rFonts w:ascii="Segoe UI" w:hAnsi="Segoe UI" w:cs="Segoe UI"/>
                <w:sz w:val="16"/>
                <w:szCs w:val="18"/>
              </w:rPr>
              <w:t>M</w:t>
            </w:r>
          </w:p>
        </w:tc>
      </w:tr>
      <w:tr w:rsidR="001A45BB" w:rsidRPr="008E32E3" w:rsidTr="001A45BB">
        <w:trPr>
          <w:trHeight w:val="240"/>
          <w:trPrChange w:id="5281" w:author="Remco van Ek" w:date="2017-07-03T01:34:00Z">
            <w:trPr>
              <w:trHeight w:val="240"/>
            </w:trPr>
          </w:trPrChange>
        </w:trPr>
        <w:tc>
          <w:tcPr>
            <w:tcW w:w="617" w:type="pct"/>
            <w:tcBorders>
              <w:top w:val="nil"/>
              <w:left w:val="single" w:sz="4" w:space="0" w:color="auto"/>
              <w:bottom w:val="single" w:sz="4" w:space="0" w:color="auto"/>
              <w:right w:val="nil"/>
            </w:tcBorders>
            <w:shd w:val="clear" w:color="auto" w:fill="auto"/>
            <w:noWrap/>
            <w:vAlign w:val="bottom"/>
            <w:hideMark/>
            <w:tcPrChange w:id="5282" w:author="Remco van Ek" w:date="2017-07-03T01:34:00Z">
              <w:tcPr>
                <w:tcW w:w="562" w:type="pct"/>
                <w:tcBorders>
                  <w:top w:val="nil"/>
                  <w:left w:val="single" w:sz="4" w:space="0" w:color="auto"/>
                  <w:bottom w:val="single" w:sz="4" w:space="0" w:color="auto"/>
                  <w:right w:val="nil"/>
                </w:tcBorders>
                <w:shd w:val="clear" w:color="auto" w:fill="auto"/>
                <w:noWrap/>
                <w:vAlign w:val="bottom"/>
                <w:hideMark/>
              </w:tcPr>
            </w:tcPrChange>
          </w:tcPr>
          <w:p w:rsidR="001A45BB" w:rsidRPr="008E32E3" w:rsidRDefault="001A45BB" w:rsidP="00F114B4">
            <w:pPr>
              <w:spacing w:line="240" w:lineRule="auto"/>
              <w:rPr>
                <w:rFonts w:ascii="Segoe UI" w:hAnsi="Segoe UI" w:cs="Segoe UI"/>
                <w:sz w:val="16"/>
                <w:szCs w:val="18"/>
              </w:rPr>
            </w:pPr>
            <w:r w:rsidRPr="008E32E3">
              <w:rPr>
                <w:rFonts w:ascii="Segoe UI" w:hAnsi="Segoe UI" w:cs="Segoe UI"/>
                <w:sz w:val="16"/>
                <w:szCs w:val="18"/>
              </w:rPr>
              <w:t>SBB-19A-c</w:t>
            </w:r>
          </w:p>
        </w:tc>
        <w:tc>
          <w:tcPr>
            <w:tcW w:w="3887" w:type="pct"/>
            <w:tcBorders>
              <w:top w:val="nil"/>
              <w:left w:val="nil"/>
              <w:bottom w:val="single" w:sz="4" w:space="0" w:color="auto"/>
              <w:right w:val="nil"/>
            </w:tcBorders>
            <w:shd w:val="clear" w:color="auto" w:fill="auto"/>
            <w:noWrap/>
            <w:vAlign w:val="bottom"/>
            <w:hideMark/>
            <w:tcPrChange w:id="5283" w:author="Remco van Ek" w:date="2017-07-03T01:34:00Z">
              <w:tcPr>
                <w:tcW w:w="3537" w:type="pct"/>
                <w:tcBorders>
                  <w:top w:val="nil"/>
                  <w:left w:val="nil"/>
                  <w:bottom w:val="single" w:sz="4" w:space="0" w:color="auto"/>
                  <w:right w:val="nil"/>
                </w:tcBorders>
                <w:shd w:val="clear" w:color="auto" w:fill="auto"/>
                <w:noWrap/>
                <w:vAlign w:val="bottom"/>
                <w:hideMark/>
              </w:tcPr>
            </w:tcPrChange>
          </w:tcPr>
          <w:p w:rsidR="001A45BB" w:rsidRPr="008E32E3" w:rsidRDefault="001A45BB" w:rsidP="00F114B4">
            <w:pPr>
              <w:spacing w:line="240" w:lineRule="auto"/>
              <w:rPr>
                <w:rFonts w:ascii="Segoe UI" w:hAnsi="Segoe UI" w:cs="Segoe UI"/>
                <w:sz w:val="16"/>
                <w:szCs w:val="18"/>
                <w:lang w:val="en-US"/>
              </w:rPr>
            </w:pPr>
            <w:r w:rsidRPr="008E32E3">
              <w:rPr>
                <w:rFonts w:ascii="Segoe UI" w:hAnsi="Segoe UI" w:cs="Segoe UI"/>
                <w:sz w:val="16"/>
                <w:szCs w:val="18"/>
                <w:lang w:val="en-US"/>
              </w:rPr>
              <w:t>RG Viola canina - Danthonia decumbens-[Nardo-Galion saxatilis]</w:t>
            </w:r>
          </w:p>
        </w:tc>
        <w:tc>
          <w:tcPr>
            <w:tcW w:w="248" w:type="pct"/>
            <w:tcBorders>
              <w:top w:val="nil"/>
              <w:left w:val="nil"/>
              <w:bottom w:val="single" w:sz="4" w:space="0" w:color="auto"/>
              <w:right w:val="nil"/>
            </w:tcBorders>
            <w:shd w:val="clear" w:color="auto" w:fill="auto"/>
            <w:noWrap/>
            <w:vAlign w:val="bottom"/>
            <w:hideMark/>
            <w:tcPrChange w:id="5284" w:author="Remco van Ek" w:date="2017-07-03T01:34:00Z">
              <w:tcPr>
                <w:tcW w:w="225" w:type="pct"/>
                <w:tcBorders>
                  <w:top w:val="nil"/>
                  <w:left w:val="nil"/>
                  <w:bottom w:val="single" w:sz="4" w:space="0" w:color="auto"/>
                  <w:right w:val="nil"/>
                </w:tcBorders>
                <w:shd w:val="clear" w:color="auto" w:fill="auto"/>
                <w:noWrap/>
                <w:vAlign w:val="bottom"/>
                <w:hideMark/>
              </w:tcPr>
            </w:tcPrChange>
          </w:tcPr>
          <w:p w:rsidR="001A45BB" w:rsidRPr="008E32E3" w:rsidRDefault="001A45BB" w:rsidP="00F114B4">
            <w:pPr>
              <w:spacing w:line="240" w:lineRule="auto"/>
              <w:jc w:val="center"/>
              <w:rPr>
                <w:rFonts w:ascii="Segoe UI" w:hAnsi="Segoe UI" w:cs="Segoe UI"/>
                <w:sz w:val="16"/>
                <w:szCs w:val="18"/>
                <w:lang w:val="en-US"/>
              </w:rPr>
            </w:pPr>
            <w:r w:rsidRPr="008E32E3">
              <w:rPr>
                <w:rFonts w:ascii="Segoe UI" w:hAnsi="Segoe UI" w:cs="Segoe UI"/>
                <w:sz w:val="16"/>
                <w:szCs w:val="18"/>
                <w:lang w:val="en-US"/>
              </w:rPr>
              <w:t> </w:t>
            </w:r>
          </w:p>
        </w:tc>
        <w:tc>
          <w:tcPr>
            <w:tcW w:w="248" w:type="pct"/>
            <w:tcBorders>
              <w:top w:val="nil"/>
              <w:left w:val="nil"/>
              <w:bottom w:val="single" w:sz="4" w:space="0" w:color="auto"/>
              <w:right w:val="single" w:sz="4" w:space="0" w:color="auto"/>
            </w:tcBorders>
            <w:shd w:val="clear" w:color="auto" w:fill="auto"/>
            <w:noWrap/>
            <w:vAlign w:val="bottom"/>
            <w:hideMark/>
            <w:tcPrChange w:id="5285" w:author="Remco van Ek" w:date="2017-07-03T01:34:00Z">
              <w:tcPr>
                <w:tcW w:w="225" w:type="pct"/>
                <w:tcBorders>
                  <w:top w:val="nil"/>
                  <w:left w:val="nil"/>
                  <w:bottom w:val="single" w:sz="4" w:space="0" w:color="auto"/>
                  <w:right w:val="single" w:sz="4" w:space="0" w:color="auto"/>
                </w:tcBorders>
                <w:shd w:val="clear" w:color="auto" w:fill="auto"/>
                <w:noWrap/>
                <w:vAlign w:val="bottom"/>
                <w:hideMark/>
              </w:tcPr>
            </w:tcPrChange>
          </w:tcPr>
          <w:p w:rsidR="001A45BB" w:rsidRPr="008E32E3" w:rsidRDefault="001A45BB" w:rsidP="00F114B4">
            <w:pPr>
              <w:spacing w:line="240" w:lineRule="auto"/>
              <w:jc w:val="center"/>
              <w:rPr>
                <w:rFonts w:ascii="Segoe UI" w:hAnsi="Segoe UI" w:cs="Segoe UI"/>
                <w:sz w:val="16"/>
                <w:szCs w:val="18"/>
              </w:rPr>
            </w:pPr>
            <w:r w:rsidRPr="008E32E3">
              <w:rPr>
                <w:rFonts w:ascii="Segoe UI" w:hAnsi="Segoe UI" w:cs="Segoe UI"/>
                <w:sz w:val="16"/>
                <w:szCs w:val="18"/>
              </w:rPr>
              <w:t>M</w:t>
            </w:r>
          </w:p>
        </w:tc>
      </w:tr>
    </w:tbl>
    <w:p w:rsidR="00F114B4" w:rsidRPr="000306B4" w:rsidRDefault="00F114B4" w:rsidP="00EA7BD5">
      <w:pPr>
        <w:rPr>
          <w:sz w:val="18"/>
        </w:rPr>
      </w:pPr>
    </w:p>
    <w:tbl>
      <w:tblPr>
        <w:tblW w:w="4549" w:type="pct"/>
        <w:tblCellMar>
          <w:left w:w="70" w:type="dxa"/>
          <w:right w:w="70" w:type="dxa"/>
        </w:tblCellMar>
        <w:tblLook w:val="04A0"/>
        <w:tblPrChange w:id="5286" w:author="Remco van Ek" w:date="2017-07-03T01:35:00Z">
          <w:tblPr>
            <w:tblW w:w="5000" w:type="pct"/>
            <w:tblCellMar>
              <w:left w:w="70" w:type="dxa"/>
              <w:right w:w="70" w:type="dxa"/>
            </w:tblCellMar>
            <w:tblLook w:val="04A0"/>
          </w:tblPr>
        </w:tblPrChange>
      </w:tblPr>
      <w:tblGrid>
        <w:gridCol w:w="1160"/>
        <w:gridCol w:w="5460"/>
        <w:gridCol w:w="364"/>
        <w:gridCol w:w="364"/>
        <w:tblGridChange w:id="5287">
          <w:tblGrid>
            <w:gridCol w:w="1161"/>
            <w:gridCol w:w="5459"/>
            <w:gridCol w:w="364"/>
            <w:gridCol w:w="364"/>
          </w:tblGrid>
        </w:tblGridChange>
      </w:tblGrid>
      <w:tr w:rsidR="001A45BB" w:rsidRPr="000306B4" w:rsidTr="001A45BB">
        <w:trPr>
          <w:trHeight w:val="240"/>
          <w:trPrChange w:id="5288" w:author="Remco van Ek" w:date="2017-07-03T01:35:00Z">
            <w:trPr>
              <w:trHeight w:val="240"/>
            </w:trPr>
          </w:trPrChange>
        </w:trPr>
        <w:tc>
          <w:tcPr>
            <w:tcW w:w="4505" w:type="pct"/>
            <w:gridSpan w:val="2"/>
            <w:tcBorders>
              <w:top w:val="single" w:sz="4" w:space="0" w:color="auto"/>
              <w:left w:val="single" w:sz="4" w:space="0" w:color="auto"/>
              <w:bottom w:val="nil"/>
              <w:right w:val="nil"/>
            </w:tcBorders>
            <w:shd w:val="clear" w:color="auto" w:fill="auto"/>
            <w:noWrap/>
            <w:vAlign w:val="bottom"/>
            <w:hideMark/>
            <w:tcPrChange w:id="5289" w:author="Remco van Ek" w:date="2017-07-03T01:35:00Z">
              <w:tcPr>
                <w:tcW w:w="4237" w:type="pct"/>
                <w:gridSpan w:val="2"/>
                <w:tcBorders>
                  <w:top w:val="single" w:sz="4" w:space="0" w:color="auto"/>
                  <w:left w:val="single" w:sz="4" w:space="0" w:color="auto"/>
                  <w:bottom w:val="nil"/>
                  <w:right w:val="nil"/>
                </w:tcBorders>
                <w:shd w:val="clear" w:color="auto" w:fill="auto"/>
                <w:noWrap/>
                <w:vAlign w:val="bottom"/>
                <w:hideMark/>
              </w:tcPr>
            </w:tcPrChange>
          </w:tcPr>
          <w:p w:rsidR="001A45BB" w:rsidRPr="000306B4" w:rsidRDefault="001A45BB" w:rsidP="00F114B4">
            <w:pPr>
              <w:spacing w:line="240" w:lineRule="auto"/>
              <w:rPr>
                <w:rFonts w:ascii="Segoe UI" w:hAnsi="Segoe UI" w:cs="Segoe UI"/>
                <w:b/>
                <w:bCs/>
                <w:sz w:val="16"/>
                <w:szCs w:val="18"/>
              </w:rPr>
            </w:pPr>
            <w:r w:rsidRPr="000306B4">
              <w:rPr>
                <w:rFonts w:ascii="Segoe UI" w:hAnsi="Segoe UI" w:cs="Segoe UI"/>
                <w:b/>
                <w:bCs/>
                <w:sz w:val="16"/>
                <w:szCs w:val="18"/>
              </w:rPr>
              <w:t>H6230 – Heischrale graslanden</w:t>
            </w:r>
            <w:r w:rsidRPr="000306B4">
              <w:rPr>
                <w:rFonts w:ascii="Segoe UI" w:hAnsi="Segoe UI" w:cs="Segoe UI"/>
                <w:b/>
                <w:bCs/>
                <w:color w:val="FF0000"/>
                <w:sz w:val="16"/>
                <w:szCs w:val="18"/>
              </w:rPr>
              <w:t xml:space="preserve"> (niet in kartering 2007)</w:t>
            </w:r>
          </w:p>
        </w:tc>
        <w:tc>
          <w:tcPr>
            <w:tcW w:w="248" w:type="pct"/>
            <w:tcBorders>
              <w:top w:val="single" w:sz="4" w:space="0" w:color="auto"/>
              <w:left w:val="nil"/>
              <w:bottom w:val="nil"/>
              <w:right w:val="nil"/>
            </w:tcBorders>
            <w:shd w:val="clear" w:color="auto" w:fill="auto"/>
            <w:noWrap/>
            <w:vAlign w:val="bottom"/>
            <w:hideMark/>
            <w:tcPrChange w:id="5290" w:author="Remco van Ek" w:date="2017-07-03T01:35:00Z">
              <w:tcPr>
                <w:tcW w:w="191" w:type="pct"/>
                <w:tcBorders>
                  <w:top w:val="single" w:sz="4" w:space="0" w:color="auto"/>
                  <w:left w:val="nil"/>
                  <w:bottom w:val="nil"/>
                  <w:right w:val="nil"/>
                </w:tcBorders>
                <w:shd w:val="clear" w:color="auto" w:fill="auto"/>
                <w:noWrap/>
                <w:vAlign w:val="bottom"/>
                <w:hideMark/>
              </w:tcPr>
            </w:tcPrChange>
          </w:tcPr>
          <w:p w:rsidR="001A45BB" w:rsidRPr="000306B4" w:rsidRDefault="001A45BB" w:rsidP="00F114B4">
            <w:pPr>
              <w:spacing w:line="240" w:lineRule="auto"/>
              <w:rPr>
                <w:rFonts w:ascii="Segoe UI" w:hAnsi="Segoe UI" w:cs="Segoe UI"/>
                <w:color w:val="FF0000"/>
                <w:sz w:val="16"/>
                <w:szCs w:val="18"/>
              </w:rPr>
            </w:pPr>
            <w:r w:rsidRPr="000306B4">
              <w:rPr>
                <w:rFonts w:ascii="Segoe UI" w:hAnsi="Segoe UI" w:cs="Segoe UI"/>
                <w:color w:val="FF0000"/>
                <w:sz w:val="16"/>
                <w:szCs w:val="18"/>
              </w:rPr>
              <w:t> </w:t>
            </w:r>
          </w:p>
        </w:tc>
        <w:tc>
          <w:tcPr>
            <w:tcW w:w="248" w:type="pct"/>
            <w:tcBorders>
              <w:top w:val="single" w:sz="4" w:space="0" w:color="auto"/>
              <w:left w:val="nil"/>
              <w:bottom w:val="nil"/>
              <w:right w:val="single" w:sz="4" w:space="0" w:color="auto"/>
            </w:tcBorders>
            <w:shd w:val="clear" w:color="auto" w:fill="auto"/>
            <w:noWrap/>
            <w:vAlign w:val="bottom"/>
            <w:hideMark/>
            <w:tcPrChange w:id="5291" w:author="Remco van Ek" w:date="2017-07-03T01:35:00Z">
              <w:tcPr>
                <w:tcW w:w="191" w:type="pct"/>
                <w:tcBorders>
                  <w:top w:val="single" w:sz="4" w:space="0" w:color="auto"/>
                  <w:left w:val="nil"/>
                  <w:bottom w:val="nil"/>
                  <w:right w:val="single" w:sz="4" w:space="0" w:color="auto"/>
                </w:tcBorders>
                <w:shd w:val="clear" w:color="auto" w:fill="auto"/>
                <w:noWrap/>
                <w:vAlign w:val="bottom"/>
                <w:hideMark/>
              </w:tcPr>
            </w:tcPrChange>
          </w:tcPr>
          <w:p w:rsidR="001A45BB" w:rsidRPr="000306B4" w:rsidRDefault="001A45BB" w:rsidP="00F114B4">
            <w:pPr>
              <w:spacing w:line="240" w:lineRule="auto"/>
              <w:rPr>
                <w:rFonts w:ascii="Segoe UI" w:hAnsi="Segoe UI" w:cs="Segoe UI"/>
                <w:sz w:val="16"/>
                <w:szCs w:val="18"/>
              </w:rPr>
            </w:pPr>
            <w:r w:rsidRPr="000306B4">
              <w:rPr>
                <w:rFonts w:ascii="Segoe UI" w:hAnsi="Segoe UI" w:cs="Segoe UI"/>
                <w:sz w:val="16"/>
                <w:szCs w:val="18"/>
              </w:rPr>
              <w:t> </w:t>
            </w:r>
          </w:p>
        </w:tc>
      </w:tr>
      <w:tr w:rsidR="001A45BB" w:rsidRPr="000306B4" w:rsidTr="001A45BB">
        <w:trPr>
          <w:trHeight w:val="1025"/>
          <w:trPrChange w:id="5292" w:author="Remco van Ek" w:date="2017-07-03T01:35:00Z">
            <w:trPr>
              <w:trHeight w:val="1025"/>
            </w:trPr>
          </w:trPrChange>
        </w:trPr>
        <w:tc>
          <w:tcPr>
            <w:tcW w:w="790" w:type="pct"/>
            <w:tcBorders>
              <w:top w:val="nil"/>
              <w:left w:val="single" w:sz="4" w:space="0" w:color="auto"/>
              <w:bottom w:val="single" w:sz="4" w:space="0" w:color="auto"/>
              <w:right w:val="nil"/>
            </w:tcBorders>
            <w:shd w:val="clear" w:color="auto" w:fill="auto"/>
            <w:noWrap/>
            <w:vAlign w:val="bottom"/>
            <w:hideMark/>
            <w:tcPrChange w:id="5293" w:author="Remco van Ek" w:date="2017-07-03T01:35:00Z">
              <w:tcPr>
                <w:tcW w:w="788" w:type="pct"/>
                <w:tcBorders>
                  <w:top w:val="nil"/>
                  <w:left w:val="single" w:sz="4" w:space="0" w:color="auto"/>
                  <w:bottom w:val="single" w:sz="4" w:space="0" w:color="auto"/>
                  <w:right w:val="nil"/>
                </w:tcBorders>
                <w:shd w:val="clear" w:color="auto" w:fill="auto"/>
                <w:noWrap/>
                <w:vAlign w:val="bottom"/>
                <w:hideMark/>
              </w:tcPr>
            </w:tcPrChange>
          </w:tcPr>
          <w:p w:rsidR="001A45BB" w:rsidRPr="000306B4" w:rsidRDefault="001A45BB" w:rsidP="00F114B4">
            <w:pPr>
              <w:spacing w:line="240" w:lineRule="auto"/>
              <w:rPr>
                <w:rFonts w:ascii="Segoe UI" w:hAnsi="Segoe UI" w:cs="Segoe UI"/>
                <w:b/>
                <w:bCs/>
                <w:sz w:val="16"/>
                <w:szCs w:val="18"/>
              </w:rPr>
            </w:pPr>
            <w:r w:rsidRPr="000306B4">
              <w:rPr>
                <w:rFonts w:ascii="Segoe UI" w:hAnsi="Segoe UI" w:cs="Segoe UI"/>
                <w:b/>
                <w:bCs/>
                <w:sz w:val="16"/>
                <w:szCs w:val="18"/>
              </w:rPr>
              <w:t>CodeDVN</w:t>
            </w:r>
          </w:p>
        </w:tc>
        <w:tc>
          <w:tcPr>
            <w:tcW w:w="3715" w:type="pct"/>
            <w:tcBorders>
              <w:top w:val="nil"/>
              <w:left w:val="nil"/>
              <w:bottom w:val="single" w:sz="4" w:space="0" w:color="auto"/>
              <w:right w:val="nil"/>
            </w:tcBorders>
            <w:shd w:val="clear" w:color="auto" w:fill="auto"/>
            <w:noWrap/>
            <w:vAlign w:val="bottom"/>
            <w:hideMark/>
            <w:tcPrChange w:id="5294" w:author="Remco van Ek" w:date="2017-07-03T01:35:00Z">
              <w:tcPr>
                <w:tcW w:w="3449" w:type="pct"/>
                <w:tcBorders>
                  <w:top w:val="nil"/>
                  <w:left w:val="nil"/>
                  <w:bottom w:val="single" w:sz="4" w:space="0" w:color="auto"/>
                  <w:right w:val="nil"/>
                </w:tcBorders>
                <w:shd w:val="clear" w:color="auto" w:fill="auto"/>
                <w:noWrap/>
                <w:vAlign w:val="bottom"/>
                <w:hideMark/>
              </w:tcPr>
            </w:tcPrChange>
          </w:tcPr>
          <w:p w:rsidR="001A45BB" w:rsidRPr="000306B4" w:rsidRDefault="001A45BB" w:rsidP="00F114B4">
            <w:pPr>
              <w:spacing w:line="240" w:lineRule="auto"/>
              <w:rPr>
                <w:rFonts w:ascii="Segoe UI" w:hAnsi="Segoe UI" w:cs="Segoe UI"/>
                <w:b/>
                <w:bCs/>
                <w:sz w:val="16"/>
                <w:szCs w:val="18"/>
              </w:rPr>
            </w:pPr>
            <w:r w:rsidRPr="000306B4">
              <w:rPr>
                <w:rFonts w:ascii="Segoe UI" w:hAnsi="Segoe UI" w:cs="Segoe UI"/>
                <w:b/>
                <w:bCs/>
                <w:sz w:val="16"/>
                <w:szCs w:val="18"/>
              </w:rPr>
              <w:t>Nederlandse naam</w:t>
            </w:r>
          </w:p>
        </w:tc>
        <w:tc>
          <w:tcPr>
            <w:tcW w:w="248" w:type="pct"/>
            <w:tcBorders>
              <w:top w:val="nil"/>
              <w:left w:val="nil"/>
              <w:bottom w:val="single" w:sz="4" w:space="0" w:color="auto"/>
              <w:right w:val="nil"/>
            </w:tcBorders>
            <w:shd w:val="clear" w:color="auto" w:fill="auto"/>
            <w:noWrap/>
            <w:textDirection w:val="btLr"/>
            <w:vAlign w:val="bottom"/>
            <w:hideMark/>
            <w:tcPrChange w:id="5295" w:author="Remco van Ek" w:date="2017-07-03T01:35:00Z">
              <w:tcPr>
                <w:tcW w:w="191" w:type="pct"/>
                <w:tcBorders>
                  <w:top w:val="nil"/>
                  <w:left w:val="nil"/>
                  <w:bottom w:val="single" w:sz="4" w:space="0" w:color="auto"/>
                  <w:right w:val="nil"/>
                </w:tcBorders>
                <w:shd w:val="clear" w:color="auto" w:fill="auto"/>
                <w:noWrap/>
                <w:textDirection w:val="btLr"/>
                <w:vAlign w:val="bottom"/>
                <w:hideMark/>
              </w:tcPr>
            </w:tcPrChange>
          </w:tcPr>
          <w:p w:rsidR="001A45BB" w:rsidRPr="000306B4" w:rsidRDefault="001A45BB" w:rsidP="00F114B4">
            <w:pPr>
              <w:spacing w:line="240" w:lineRule="auto"/>
              <w:jc w:val="center"/>
              <w:rPr>
                <w:rFonts w:ascii="Segoe UI" w:hAnsi="Segoe UI" w:cs="Segoe UI"/>
                <w:b/>
                <w:bCs/>
                <w:color w:val="000000"/>
                <w:sz w:val="16"/>
                <w:szCs w:val="18"/>
              </w:rPr>
            </w:pPr>
            <w:r w:rsidRPr="000306B4">
              <w:rPr>
                <w:rFonts w:ascii="Segoe UI" w:hAnsi="Segoe UI" w:cs="Segoe UI"/>
                <w:b/>
                <w:bCs/>
                <w:color w:val="000000"/>
                <w:sz w:val="16"/>
                <w:szCs w:val="18"/>
              </w:rPr>
              <w:t>2007</w:t>
            </w:r>
          </w:p>
        </w:tc>
        <w:tc>
          <w:tcPr>
            <w:tcW w:w="248" w:type="pct"/>
            <w:tcBorders>
              <w:top w:val="nil"/>
              <w:left w:val="nil"/>
              <w:bottom w:val="single" w:sz="4" w:space="0" w:color="auto"/>
              <w:right w:val="single" w:sz="4" w:space="0" w:color="auto"/>
            </w:tcBorders>
            <w:shd w:val="clear" w:color="auto" w:fill="auto"/>
            <w:noWrap/>
            <w:textDirection w:val="btLr"/>
            <w:vAlign w:val="bottom"/>
            <w:hideMark/>
            <w:tcPrChange w:id="5296" w:author="Remco van Ek" w:date="2017-07-03T01:35:00Z">
              <w:tcPr>
                <w:tcW w:w="191" w:type="pct"/>
                <w:tcBorders>
                  <w:top w:val="nil"/>
                  <w:left w:val="nil"/>
                  <w:bottom w:val="single" w:sz="4" w:space="0" w:color="auto"/>
                  <w:right w:val="single" w:sz="4" w:space="0" w:color="auto"/>
                </w:tcBorders>
                <w:shd w:val="clear" w:color="auto" w:fill="auto"/>
                <w:noWrap/>
                <w:textDirection w:val="btLr"/>
                <w:vAlign w:val="bottom"/>
                <w:hideMark/>
              </w:tcPr>
            </w:tcPrChange>
          </w:tcPr>
          <w:p w:rsidR="001A45BB" w:rsidRPr="000306B4" w:rsidRDefault="001A45BB" w:rsidP="00F114B4">
            <w:pPr>
              <w:spacing w:line="240" w:lineRule="auto"/>
              <w:jc w:val="center"/>
              <w:rPr>
                <w:rFonts w:ascii="Segoe UI" w:hAnsi="Segoe UI" w:cs="Segoe UI"/>
                <w:b/>
                <w:bCs/>
                <w:color w:val="000000"/>
                <w:sz w:val="16"/>
                <w:szCs w:val="18"/>
              </w:rPr>
            </w:pPr>
            <w:r>
              <w:rPr>
                <w:rFonts w:ascii="Segoe UI" w:hAnsi="Segoe UI" w:cs="Segoe UI"/>
                <w:b/>
                <w:bCs/>
                <w:color w:val="000000"/>
                <w:sz w:val="16"/>
                <w:szCs w:val="18"/>
              </w:rPr>
              <w:t>profieldoc</w:t>
            </w:r>
          </w:p>
        </w:tc>
      </w:tr>
      <w:tr w:rsidR="001A45BB" w:rsidRPr="000306B4" w:rsidTr="001A45BB">
        <w:trPr>
          <w:trHeight w:val="240"/>
          <w:trPrChange w:id="5297" w:author="Remco van Ek" w:date="2017-07-03T01:35:00Z">
            <w:trPr>
              <w:trHeight w:val="240"/>
            </w:trPr>
          </w:trPrChange>
        </w:trPr>
        <w:tc>
          <w:tcPr>
            <w:tcW w:w="790" w:type="pct"/>
            <w:tcBorders>
              <w:top w:val="nil"/>
              <w:left w:val="single" w:sz="4" w:space="0" w:color="auto"/>
              <w:bottom w:val="nil"/>
              <w:right w:val="nil"/>
            </w:tcBorders>
            <w:shd w:val="clear" w:color="auto" w:fill="auto"/>
            <w:noWrap/>
            <w:vAlign w:val="bottom"/>
            <w:hideMark/>
            <w:tcPrChange w:id="5298" w:author="Remco van Ek" w:date="2017-07-03T01:35:00Z">
              <w:tcPr>
                <w:tcW w:w="788" w:type="pct"/>
                <w:tcBorders>
                  <w:top w:val="nil"/>
                  <w:left w:val="single" w:sz="4" w:space="0" w:color="auto"/>
                  <w:bottom w:val="nil"/>
                  <w:right w:val="nil"/>
                </w:tcBorders>
                <w:shd w:val="clear" w:color="auto" w:fill="auto"/>
                <w:noWrap/>
                <w:vAlign w:val="bottom"/>
                <w:hideMark/>
              </w:tcPr>
            </w:tcPrChange>
          </w:tcPr>
          <w:p w:rsidR="001A45BB" w:rsidRPr="000306B4" w:rsidRDefault="001A45BB" w:rsidP="00F114B4">
            <w:pPr>
              <w:spacing w:line="240" w:lineRule="auto"/>
              <w:rPr>
                <w:rFonts w:ascii="Segoe UI" w:hAnsi="Segoe UI" w:cs="Segoe UI"/>
                <w:sz w:val="16"/>
                <w:szCs w:val="18"/>
              </w:rPr>
            </w:pPr>
            <w:r w:rsidRPr="000306B4">
              <w:rPr>
                <w:rFonts w:ascii="Segoe UI" w:hAnsi="Segoe UI" w:cs="Segoe UI"/>
                <w:sz w:val="16"/>
                <w:szCs w:val="18"/>
              </w:rPr>
              <w:t>19Aa1</w:t>
            </w:r>
          </w:p>
        </w:tc>
        <w:tc>
          <w:tcPr>
            <w:tcW w:w="3715" w:type="pct"/>
            <w:tcBorders>
              <w:top w:val="nil"/>
              <w:left w:val="nil"/>
              <w:bottom w:val="nil"/>
              <w:right w:val="nil"/>
            </w:tcBorders>
            <w:shd w:val="clear" w:color="auto" w:fill="auto"/>
            <w:noWrap/>
            <w:vAlign w:val="bottom"/>
            <w:hideMark/>
            <w:tcPrChange w:id="5299" w:author="Remco van Ek" w:date="2017-07-03T01:35:00Z">
              <w:tcPr>
                <w:tcW w:w="3449" w:type="pct"/>
                <w:tcBorders>
                  <w:top w:val="nil"/>
                  <w:left w:val="nil"/>
                  <w:bottom w:val="nil"/>
                  <w:right w:val="nil"/>
                </w:tcBorders>
                <w:shd w:val="clear" w:color="auto" w:fill="auto"/>
                <w:noWrap/>
                <w:vAlign w:val="bottom"/>
                <w:hideMark/>
              </w:tcPr>
            </w:tcPrChange>
          </w:tcPr>
          <w:p w:rsidR="001A45BB" w:rsidRPr="000306B4" w:rsidRDefault="001A45BB" w:rsidP="00F114B4">
            <w:pPr>
              <w:spacing w:line="240" w:lineRule="auto"/>
              <w:rPr>
                <w:rFonts w:ascii="Segoe UI" w:hAnsi="Segoe UI" w:cs="Segoe UI"/>
                <w:sz w:val="16"/>
                <w:szCs w:val="18"/>
              </w:rPr>
            </w:pPr>
            <w:r w:rsidRPr="000306B4">
              <w:rPr>
                <w:rFonts w:ascii="Segoe UI" w:hAnsi="Segoe UI" w:cs="Segoe UI"/>
                <w:sz w:val="16"/>
                <w:szCs w:val="18"/>
              </w:rPr>
              <w:t>Associatie van Liggend walstro en Schapegras</w:t>
            </w:r>
          </w:p>
        </w:tc>
        <w:tc>
          <w:tcPr>
            <w:tcW w:w="248" w:type="pct"/>
            <w:tcBorders>
              <w:top w:val="nil"/>
              <w:left w:val="nil"/>
              <w:bottom w:val="nil"/>
              <w:right w:val="nil"/>
            </w:tcBorders>
            <w:shd w:val="clear" w:color="auto" w:fill="auto"/>
            <w:noWrap/>
            <w:vAlign w:val="bottom"/>
            <w:hideMark/>
            <w:tcPrChange w:id="5300" w:author="Remco van Ek" w:date="2017-07-03T01:35:00Z">
              <w:tcPr>
                <w:tcW w:w="191" w:type="pct"/>
                <w:tcBorders>
                  <w:top w:val="nil"/>
                  <w:left w:val="nil"/>
                  <w:bottom w:val="nil"/>
                  <w:right w:val="nil"/>
                </w:tcBorders>
                <w:shd w:val="clear" w:color="auto" w:fill="auto"/>
                <w:noWrap/>
                <w:vAlign w:val="bottom"/>
                <w:hideMark/>
              </w:tcPr>
            </w:tcPrChange>
          </w:tcPr>
          <w:p w:rsidR="001A45BB" w:rsidRPr="000306B4" w:rsidRDefault="001A45BB" w:rsidP="00F114B4">
            <w:pPr>
              <w:spacing w:line="240" w:lineRule="auto"/>
              <w:jc w:val="center"/>
              <w:rPr>
                <w:rFonts w:ascii="Segoe UI" w:hAnsi="Segoe UI" w:cs="Segoe UI"/>
                <w:color w:val="000000"/>
                <w:sz w:val="16"/>
                <w:szCs w:val="18"/>
              </w:rPr>
            </w:pPr>
            <w:r w:rsidRPr="000306B4">
              <w:rPr>
                <w:rFonts w:ascii="Segoe UI" w:hAnsi="Segoe UI" w:cs="Segoe UI"/>
                <w:color w:val="000000"/>
                <w:sz w:val="16"/>
                <w:szCs w:val="18"/>
              </w:rPr>
              <w:t> </w:t>
            </w:r>
          </w:p>
        </w:tc>
        <w:tc>
          <w:tcPr>
            <w:tcW w:w="248" w:type="pct"/>
            <w:tcBorders>
              <w:top w:val="nil"/>
              <w:left w:val="nil"/>
              <w:bottom w:val="nil"/>
              <w:right w:val="single" w:sz="4" w:space="0" w:color="auto"/>
            </w:tcBorders>
            <w:shd w:val="clear" w:color="auto" w:fill="auto"/>
            <w:noWrap/>
            <w:vAlign w:val="bottom"/>
            <w:hideMark/>
            <w:tcPrChange w:id="5301" w:author="Remco van Ek" w:date="2017-07-03T01:35:00Z">
              <w:tcPr>
                <w:tcW w:w="191" w:type="pct"/>
                <w:tcBorders>
                  <w:top w:val="nil"/>
                  <w:left w:val="nil"/>
                  <w:bottom w:val="nil"/>
                  <w:right w:val="single" w:sz="4" w:space="0" w:color="auto"/>
                </w:tcBorders>
                <w:shd w:val="clear" w:color="auto" w:fill="auto"/>
                <w:noWrap/>
                <w:vAlign w:val="bottom"/>
                <w:hideMark/>
              </w:tcPr>
            </w:tcPrChange>
          </w:tcPr>
          <w:p w:rsidR="001A45BB" w:rsidRPr="000306B4" w:rsidRDefault="001A45BB" w:rsidP="00F114B4">
            <w:pPr>
              <w:spacing w:line="240" w:lineRule="auto"/>
              <w:jc w:val="center"/>
              <w:rPr>
                <w:rFonts w:ascii="Segoe UI" w:hAnsi="Segoe UI" w:cs="Segoe UI"/>
                <w:color w:val="000000"/>
                <w:sz w:val="16"/>
                <w:szCs w:val="18"/>
              </w:rPr>
            </w:pPr>
            <w:r w:rsidRPr="000306B4">
              <w:rPr>
                <w:rFonts w:ascii="Segoe UI" w:hAnsi="Segoe UI" w:cs="Segoe UI"/>
                <w:color w:val="000000"/>
                <w:sz w:val="16"/>
                <w:szCs w:val="18"/>
              </w:rPr>
              <w:t>G</w:t>
            </w:r>
          </w:p>
        </w:tc>
      </w:tr>
      <w:tr w:rsidR="001A45BB" w:rsidRPr="000306B4" w:rsidTr="001A45BB">
        <w:trPr>
          <w:trHeight w:val="240"/>
          <w:trPrChange w:id="5302" w:author="Remco van Ek" w:date="2017-07-03T01:35:00Z">
            <w:trPr>
              <w:trHeight w:val="240"/>
            </w:trPr>
          </w:trPrChange>
        </w:trPr>
        <w:tc>
          <w:tcPr>
            <w:tcW w:w="790" w:type="pct"/>
            <w:tcBorders>
              <w:top w:val="nil"/>
              <w:left w:val="single" w:sz="4" w:space="0" w:color="auto"/>
              <w:bottom w:val="nil"/>
              <w:right w:val="nil"/>
            </w:tcBorders>
            <w:shd w:val="clear" w:color="auto" w:fill="auto"/>
            <w:noWrap/>
            <w:vAlign w:val="bottom"/>
            <w:hideMark/>
            <w:tcPrChange w:id="5303" w:author="Remco van Ek" w:date="2017-07-03T01:35:00Z">
              <w:tcPr>
                <w:tcW w:w="788" w:type="pct"/>
                <w:tcBorders>
                  <w:top w:val="nil"/>
                  <w:left w:val="single" w:sz="4" w:space="0" w:color="auto"/>
                  <w:bottom w:val="nil"/>
                  <w:right w:val="nil"/>
                </w:tcBorders>
                <w:shd w:val="clear" w:color="auto" w:fill="auto"/>
                <w:noWrap/>
                <w:vAlign w:val="bottom"/>
                <w:hideMark/>
              </w:tcPr>
            </w:tcPrChange>
          </w:tcPr>
          <w:p w:rsidR="001A45BB" w:rsidRPr="000306B4" w:rsidRDefault="001A45BB" w:rsidP="00F114B4">
            <w:pPr>
              <w:spacing w:line="240" w:lineRule="auto"/>
              <w:rPr>
                <w:rFonts w:ascii="Segoe UI" w:hAnsi="Segoe UI" w:cs="Segoe UI"/>
                <w:sz w:val="16"/>
                <w:szCs w:val="18"/>
              </w:rPr>
            </w:pPr>
            <w:r w:rsidRPr="000306B4">
              <w:rPr>
                <w:rFonts w:ascii="Segoe UI" w:hAnsi="Segoe UI" w:cs="Segoe UI"/>
                <w:sz w:val="16"/>
                <w:szCs w:val="18"/>
              </w:rPr>
              <w:t>19Aa2</w:t>
            </w:r>
          </w:p>
        </w:tc>
        <w:tc>
          <w:tcPr>
            <w:tcW w:w="3715" w:type="pct"/>
            <w:tcBorders>
              <w:top w:val="nil"/>
              <w:left w:val="nil"/>
              <w:bottom w:val="nil"/>
              <w:right w:val="nil"/>
            </w:tcBorders>
            <w:shd w:val="clear" w:color="auto" w:fill="auto"/>
            <w:noWrap/>
            <w:vAlign w:val="bottom"/>
            <w:hideMark/>
            <w:tcPrChange w:id="5304" w:author="Remco van Ek" w:date="2017-07-03T01:35:00Z">
              <w:tcPr>
                <w:tcW w:w="3449" w:type="pct"/>
                <w:tcBorders>
                  <w:top w:val="nil"/>
                  <w:left w:val="nil"/>
                  <w:bottom w:val="nil"/>
                  <w:right w:val="nil"/>
                </w:tcBorders>
                <w:shd w:val="clear" w:color="auto" w:fill="auto"/>
                <w:noWrap/>
                <w:vAlign w:val="bottom"/>
                <w:hideMark/>
              </w:tcPr>
            </w:tcPrChange>
          </w:tcPr>
          <w:p w:rsidR="001A45BB" w:rsidRPr="000306B4" w:rsidRDefault="001A45BB" w:rsidP="00F114B4">
            <w:pPr>
              <w:spacing w:line="240" w:lineRule="auto"/>
              <w:rPr>
                <w:rFonts w:ascii="Segoe UI" w:hAnsi="Segoe UI" w:cs="Segoe UI"/>
                <w:sz w:val="16"/>
                <w:szCs w:val="18"/>
              </w:rPr>
            </w:pPr>
            <w:r w:rsidRPr="000306B4">
              <w:rPr>
                <w:rFonts w:ascii="Segoe UI" w:hAnsi="Segoe UI" w:cs="Segoe UI"/>
                <w:sz w:val="16"/>
                <w:szCs w:val="18"/>
              </w:rPr>
              <w:t>Associatie van Klokjesgentiaan en Borstelgras</w:t>
            </w:r>
          </w:p>
        </w:tc>
        <w:tc>
          <w:tcPr>
            <w:tcW w:w="248" w:type="pct"/>
            <w:tcBorders>
              <w:top w:val="nil"/>
              <w:left w:val="nil"/>
              <w:bottom w:val="nil"/>
              <w:right w:val="nil"/>
            </w:tcBorders>
            <w:shd w:val="clear" w:color="auto" w:fill="auto"/>
            <w:noWrap/>
            <w:vAlign w:val="bottom"/>
            <w:hideMark/>
            <w:tcPrChange w:id="5305" w:author="Remco van Ek" w:date="2017-07-03T01:35:00Z">
              <w:tcPr>
                <w:tcW w:w="191" w:type="pct"/>
                <w:tcBorders>
                  <w:top w:val="nil"/>
                  <w:left w:val="nil"/>
                  <w:bottom w:val="nil"/>
                  <w:right w:val="nil"/>
                </w:tcBorders>
                <w:shd w:val="clear" w:color="auto" w:fill="auto"/>
                <w:noWrap/>
                <w:vAlign w:val="bottom"/>
                <w:hideMark/>
              </w:tcPr>
            </w:tcPrChange>
          </w:tcPr>
          <w:p w:rsidR="001A45BB" w:rsidRPr="000306B4" w:rsidRDefault="001A45BB" w:rsidP="00F114B4">
            <w:pPr>
              <w:spacing w:line="240" w:lineRule="auto"/>
              <w:jc w:val="center"/>
              <w:rPr>
                <w:rFonts w:ascii="Segoe UI" w:hAnsi="Segoe UI" w:cs="Segoe UI"/>
                <w:color w:val="000000"/>
                <w:sz w:val="16"/>
                <w:szCs w:val="18"/>
              </w:rPr>
            </w:pPr>
          </w:p>
        </w:tc>
        <w:tc>
          <w:tcPr>
            <w:tcW w:w="248" w:type="pct"/>
            <w:tcBorders>
              <w:top w:val="nil"/>
              <w:left w:val="nil"/>
              <w:bottom w:val="nil"/>
              <w:right w:val="single" w:sz="4" w:space="0" w:color="auto"/>
            </w:tcBorders>
            <w:shd w:val="clear" w:color="auto" w:fill="auto"/>
            <w:noWrap/>
            <w:vAlign w:val="bottom"/>
            <w:hideMark/>
            <w:tcPrChange w:id="5306" w:author="Remco van Ek" w:date="2017-07-03T01:35:00Z">
              <w:tcPr>
                <w:tcW w:w="191" w:type="pct"/>
                <w:tcBorders>
                  <w:top w:val="nil"/>
                  <w:left w:val="nil"/>
                  <w:bottom w:val="nil"/>
                  <w:right w:val="single" w:sz="4" w:space="0" w:color="auto"/>
                </w:tcBorders>
                <w:shd w:val="clear" w:color="auto" w:fill="auto"/>
                <w:noWrap/>
                <w:vAlign w:val="bottom"/>
                <w:hideMark/>
              </w:tcPr>
            </w:tcPrChange>
          </w:tcPr>
          <w:p w:rsidR="001A45BB" w:rsidRPr="000306B4" w:rsidRDefault="001A45BB" w:rsidP="00F114B4">
            <w:pPr>
              <w:spacing w:line="240" w:lineRule="auto"/>
              <w:jc w:val="center"/>
              <w:rPr>
                <w:rFonts w:ascii="Segoe UI" w:hAnsi="Segoe UI" w:cs="Segoe UI"/>
                <w:color w:val="000000"/>
                <w:sz w:val="16"/>
                <w:szCs w:val="18"/>
              </w:rPr>
            </w:pPr>
            <w:r w:rsidRPr="000306B4">
              <w:rPr>
                <w:rFonts w:ascii="Segoe UI" w:hAnsi="Segoe UI" w:cs="Segoe UI"/>
                <w:color w:val="000000"/>
                <w:sz w:val="16"/>
                <w:szCs w:val="18"/>
              </w:rPr>
              <w:t>G</w:t>
            </w:r>
          </w:p>
        </w:tc>
      </w:tr>
      <w:tr w:rsidR="001A45BB" w:rsidRPr="000306B4" w:rsidTr="001A45BB">
        <w:trPr>
          <w:trHeight w:val="240"/>
          <w:trPrChange w:id="5307" w:author="Remco van Ek" w:date="2017-07-03T01:35:00Z">
            <w:trPr>
              <w:trHeight w:val="240"/>
            </w:trPr>
          </w:trPrChange>
        </w:trPr>
        <w:tc>
          <w:tcPr>
            <w:tcW w:w="790" w:type="pct"/>
            <w:tcBorders>
              <w:top w:val="nil"/>
              <w:left w:val="single" w:sz="4" w:space="0" w:color="auto"/>
              <w:bottom w:val="nil"/>
              <w:right w:val="nil"/>
            </w:tcBorders>
            <w:shd w:val="clear" w:color="auto" w:fill="auto"/>
            <w:noWrap/>
            <w:vAlign w:val="bottom"/>
            <w:hideMark/>
            <w:tcPrChange w:id="5308" w:author="Remco van Ek" w:date="2017-07-03T01:35:00Z">
              <w:tcPr>
                <w:tcW w:w="788" w:type="pct"/>
                <w:tcBorders>
                  <w:top w:val="nil"/>
                  <w:left w:val="single" w:sz="4" w:space="0" w:color="auto"/>
                  <w:bottom w:val="nil"/>
                  <w:right w:val="nil"/>
                </w:tcBorders>
                <w:shd w:val="clear" w:color="auto" w:fill="auto"/>
                <w:noWrap/>
                <w:vAlign w:val="bottom"/>
                <w:hideMark/>
              </w:tcPr>
            </w:tcPrChange>
          </w:tcPr>
          <w:p w:rsidR="001A45BB" w:rsidRPr="000306B4" w:rsidRDefault="001A45BB" w:rsidP="00F114B4">
            <w:pPr>
              <w:spacing w:line="240" w:lineRule="auto"/>
              <w:rPr>
                <w:rFonts w:ascii="Segoe UI" w:hAnsi="Segoe UI" w:cs="Segoe UI"/>
                <w:sz w:val="16"/>
                <w:szCs w:val="18"/>
              </w:rPr>
            </w:pPr>
            <w:r w:rsidRPr="000306B4">
              <w:rPr>
                <w:rFonts w:ascii="Segoe UI" w:hAnsi="Segoe UI" w:cs="Segoe UI"/>
                <w:sz w:val="16"/>
                <w:szCs w:val="18"/>
              </w:rPr>
              <w:t>19Aa3</w:t>
            </w:r>
          </w:p>
        </w:tc>
        <w:tc>
          <w:tcPr>
            <w:tcW w:w="3715" w:type="pct"/>
            <w:tcBorders>
              <w:top w:val="nil"/>
              <w:left w:val="nil"/>
              <w:bottom w:val="nil"/>
              <w:right w:val="nil"/>
            </w:tcBorders>
            <w:shd w:val="clear" w:color="auto" w:fill="auto"/>
            <w:noWrap/>
            <w:vAlign w:val="bottom"/>
            <w:hideMark/>
            <w:tcPrChange w:id="5309" w:author="Remco van Ek" w:date="2017-07-03T01:35:00Z">
              <w:tcPr>
                <w:tcW w:w="3449" w:type="pct"/>
                <w:tcBorders>
                  <w:top w:val="nil"/>
                  <w:left w:val="nil"/>
                  <w:bottom w:val="nil"/>
                  <w:right w:val="nil"/>
                </w:tcBorders>
                <w:shd w:val="clear" w:color="auto" w:fill="auto"/>
                <w:noWrap/>
                <w:vAlign w:val="bottom"/>
                <w:hideMark/>
              </w:tcPr>
            </w:tcPrChange>
          </w:tcPr>
          <w:p w:rsidR="001A45BB" w:rsidRPr="000306B4" w:rsidRDefault="001A45BB" w:rsidP="00F114B4">
            <w:pPr>
              <w:spacing w:line="240" w:lineRule="auto"/>
              <w:rPr>
                <w:rFonts w:ascii="Segoe UI" w:hAnsi="Segoe UI" w:cs="Segoe UI"/>
                <w:sz w:val="16"/>
                <w:szCs w:val="18"/>
              </w:rPr>
            </w:pPr>
            <w:r w:rsidRPr="000306B4">
              <w:rPr>
                <w:rFonts w:ascii="Segoe UI" w:hAnsi="Segoe UI" w:cs="Segoe UI"/>
                <w:sz w:val="16"/>
                <w:szCs w:val="18"/>
              </w:rPr>
              <w:t>Associatie van Maanvaren en Vleugeltjesbloem</w:t>
            </w:r>
          </w:p>
        </w:tc>
        <w:tc>
          <w:tcPr>
            <w:tcW w:w="248" w:type="pct"/>
            <w:tcBorders>
              <w:top w:val="nil"/>
              <w:left w:val="nil"/>
              <w:bottom w:val="nil"/>
              <w:right w:val="nil"/>
            </w:tcBorders>
            <w:shd w:val="clear" w:color="auto" w:fill="auto"/>
            <w:noWrap/>
            <w:vAlign w:val="bottom"/>
            <w:hideMark/>
            <w:tcPrChange w:id="5310" w:author="Remco van Ek" w:date="2017-07-03T01:35:00Z">
              <w:tcPr>
                <w:tcW w:w="191" w:type="pct"/>
                <w:tcBorders>
                  <w:top w:val="nil"/>
                  <w:left w:val="nil"/>
                  <w:bottom w:val="nil"/>
                  <w:right w:val="nil"/>
                </w:tcBorders>
                <w:shd w:val="clear" w:color="auto" w:fill="auto"/>
                <w:noWrap/>
                <w:vAlign w:val="bottom"/>
                <w:hideMark/>
              </w:tcPr>
            </w:tcPrChange>
          </w:tcPr>
          <w:p w:rsidR="001A45BB" w:rsidRPr="000306B4" w:rsidRDefault="001A45BB" w:rsidP="00F114B4">
            <w:pPr>
              <w:spacing w:line="240" w:lineRule="auto"/>
              <w:jc w:val="center"/>
              <w:rPr>
                <w:rFonts w:ascii="Segoe UI" w:hAnsi="Segoe UI" w:cs="Segoe UI"/>
                <w:color w:val="000000"/>
                <w:sz w:val="16"/>
                <w:szCs w:val="18"/>
              </w:rPr>
            </w:pPr>
          </w:p>
        </w:tc>
        <w:tc>
          <w:tcPr>
            <w:tcW w:w="248" w:type="pct"/>
            <w:tcBorders>
              <w:top w:val="nil"/>
              <w:left w:val="nil"/>
              <w:bottom w:val="nil"/>
              <w:right w:val="single" w:sz="4" w:space="0" w:color="auto"/>
            </w:tcBorders>
            <w:shd w:val="clear" w:color="auto" w:fill="auto"/>
            <w:noWrap/>
            <w:vAlign w:val="bottom"/>
            <w:hideMark/>
            <w:tcPrChange w:id="5311" w:author="Remco van Ek" w:date="2017-07-03T01:35:00Z">
              <w:tcPr>
                <w:tcW w:w="191" w:type="pct"/>
                <w:tcBorders>
                  <w:top w:val="nil"/>
                  <w:left w:val="nil"/>
                  <w:bottom w:val="nil"/>
                  <w:right w:val="single" w:sz="4" w:space="0" w:color="auto"/>
                </w:tcBorders>
                <w:shd w:val="clear" w:color="auto" w:fill="auto"/>
                <w:noWrap/>
                <w:vAlign w:val="bottom"/>
                <w:hideMark/>
              </w:tcPr>
            </w:tcPrChange>
          </w:tcPr>
          <w:p w:rsidR="001A45BB" w:rsidRPr="000306B4" w:rsidRDefault="001A45BB" w:rsidP="00F114B4">
            <w:pPr>
              <w:spacing w:line="240" w:lineRule="auto"/>
              <w:jc w:val="center"/>
              <w:rPr>
                <w:rFonts w:ascii="Segoe UI" w:hAnsi="Segoe UI" w:cs="Segoe UI"/>
                <w:color w:val="000000"/>
                <w:sz w:val="16"/>
                <w:szCs w:val="18"/>
              </w:rPr>
            </w:pPr>
            <w:r w:rsidRPr="000306B4">
              <w:rPr>
                <w:rFonts w:ascii="Segoe UI" w:hAnsi="Segoe UI" w:cs="Segoe UI"/>
                <w:color w:val="000000"/>
                <w:sz w:val="16"/>
                <w:szCs w:val="18"/>
              </w:rPr>
              <w:t>G</w:t>
            </w:r>
          </w:p>
        </w:tc>
      </w:tr>
      <w:tr w:rsidR="001A45BB" w:rsidRPr="000306B4" w:rsidTr="001A45BB">
        <w:trPr>
          <w:trHeight w:val="240"/>
          <w:trPrChange w:id="5312" w:author="Remco van Ek" w:date="2017-07-03T01:35:00Z">
            <w:trPr>
              <w:trHeight w:val="240"/>
            </w:trPr>
          </w:trPrChange>
        </w:trPr>
        <w:tc>
          <w:tcPr>
            <w:tcW w:w="790" w:type="pct"/>
            <w:tcBorders>
              <w:top w:val="nil"/>
              <w:left w:val="single" w:sz="4" w:space="0" w:color="auto"/>
              <w:bottom w:val="nil"/>
              <w:right w:val="nil"/>
            </w:tcBorders>
            <w:shd w:val="clear" w:color="auto" w:fill="auto"/>
            <w:noWrap/>
            <w:vAlign w:val="bottom"/>
            <w:hideMark/>
            <w:tcPrChange w:id="5313" w:author="Remco van Ek" w:date="2017-07-03T01:35:00Z">
              <w:tcPr>
                <w:tcW w:w="788" w:type="pct"/>
                <w:tcBorders>
                  <w:top w:val="nil"/>
                  <w:left w:val="single" w:sz="4" w:space="0" w:color="auto"/>
                  <w:bottom w:val="nil"/>
                  <w:right w:val="nil"/>
                </w:tcBorders>
                <w:shd w:val="clear" w:color="auto" w:fill="auto"/>
                <w:noWrap/>
                <w:vAlign w:val="bottom"/>
                <w:hideMark/>
              </w:tcPr>
            </w:tcPrChange>
          </w:tcPr>
          <w:p w:rsidR="001A45BB" w:rsidRPr="000306B4" w:rsidRDefault="001A45BB" w:rsidP="00F114B4">
            <w:pPr>
              <w:spacing w:line="240" w:lineRule="auto"/>
              <w:rPr>
                <w:rFonts w:ascii="Segoe UI" w:hAnsi="Segoe UI" w:cs="Segoe UI"/>
                <w:sz w:val="16"/>
                <w:szCs w:val="18"/>
              </w:rPr>
            </w:pPr>
            <w:r w:rsidRPr="000306B4">
              <w:rPr>
                <w:rFonts w:ascii="Segoe UI" w:hAnsi="Segoe UI" w:cs="Segoe UI"/>
                <w:sz w:val="16"/>
                <w:szCs w:val="18"/>
              </w:rPr>
              <w:t>19Aa4</w:t>
            </w:r>
          </w:p>
        </w:tc>
        <w:tc>
          <w:tcPr>
            <w:tcW w:w="3715" w:type="pct"/>
            <w:tcBorders>
              <w:top w:val="nil"/>
              <w:left w:val="nil"/>
              <w:bottom w:val="nil"/>
              <w:right w:val="nil"/>
            </w:tcBorders>
            <w:shd w:val="clear" w:color="auto" w:fill="auto"/>
            <w:noWrap/>
            <w:vAlign w:val="bottom"/>
            <w:hideMark/>
            <w:tcPrChange w:id="5314" w:author="Remco van Ek" w:date="2017-07-03T01:35:00Z">
              <w:tcPr>
                <w:tcW w:w="3449" w:type="pct"/>
                <w:tcBorders>
                  <w:top w:val="nil"/>
                  <w:left w:val="nil"/>
                  <w:bottom w:val="nil"/>
                  <w:right w:val="nil"/>
                </w:tcBorders>
                <w:shd w:val="clear" w:color="auto" w:fill="auto"/>
                <w:noWrap/>
                <w:vAlign w:val="bottom"/>
                <w:hideMark/>
              </w:tcPr>
            </w:tcPrChange>
          </w:tcPr>
          <w:p w:rsidR="001A45BB" w:rsidRPr="000306B4" w:rsidRDefault="001A45BB" w:rsidP="00F114B4">
            <w:pPr>
              <w:spacing w:line="240" w:lineRule="auto"/>
              <w:rPr>
                <w:rFonts w:ascii="Segoe UI" w:hAnsi="Segoe UI" w:cs="Segoe UI"/>
                <w:sz w:val="16"/>
                <w:szCs w:val="18"/>
              </w:rPr>
            </w:pPr>
            <w:r w:rsidRPr="000306B4">
              <w:rPr>
                <w:rFonts w:ascii="Segoe UI" w:hAnsi="Segoe UI" w:cs="Segoe UI"/>
                <w:sz w:val="16"/>
                <w:szCs w:val="18"/>
              </w:rPr>
              <w:t>Associatie van Betonie en Gevinde kortsteel</w:t>
            </w:r>
          </w:p>
        </w:tc>
        <w:tc>
          <w:tcPr>
            <w:tcW w:w="248" w:type="pct"/>
            <w:tcBorders>
              <w:top w:val="nil"/>
              <w:left w:val="nil"/>
              <w:bottom w:val="nil"/>
              <w:right w:val="nil"/>
            </w:tcBorders>
            <w:shd w:val="clear" w:color="auto" w:fill="auto"/>
            <w:noWrap/>
            <w:vAlign w:val="bottom"/>
            <w:hideMark/>
            <w:tcPrChange w:id="5315" w:author="Remco van Ek" w:date="2017-07-03T01:35:00Z">
              <w:tcPr>
                <w:tcW w:w="191" w:type="pct"/>
                <w:tcBorders>
                  <w:top w:val="nil"/>
                  <w:left w:val="nil"/>
                  <w:bottom w:val="nil"/>
                  <w:right w:val="nil"/>
                </w:tcBorders>
                <w:shd w:val="clear" w:color="auto" w:fill="auto"/>
                <w:noWrap/>
                <w:vAlign w:val="bottom"/>
                <w:hideMark/>
              </w:tcPr>
            </w:tcPrChange>
          </w:tcPr>
          <w:p w:rsidR="001A45BB" w:rsidRPr="000306B4" w:rsidRDefault="001A45BB" w:rsidP="00F114B4">
            <w:pPr>
              <w:spacing w:line="240" w:lineRule="auto"/>
              <w:jc w:val="center"/>
              <w:rPr>
                <w:rFonts w:ascii="Segoe UI" w:hAnsi="Segoe UI" w:cs="Segoe UI"/>
                <w:color w:val="000000"/>
                <w:sz w:val="16"/>
                <w:szCs w:val="18"/>
              </w:rPr>
            </w:pPr>
          </w:p>
        </w:tc>
        <w:tc>
          <w:tcPr>
            <w:tcW w:w="248" w:type="pct"/>
            <w:tcBorders>
              <w:top w:val="nil"/>
              <w:left w:val="nil"/>
              <w:bottom w:val="nil"/>
              <w:right w:val="single" w:sz="4" w:space="0" w:color="auto"/>
            </w:tcBorders>
            <w:shd w:val="clear" w:color="auto" w:fill="auto"/>
            <w:noWrap/>
            <w:vAlign w:val="bottom"/>
            <w:hideMark/>
            <w:tcPrChange w:id="5316" w:author="Remco van Ek" w:date="2017-07-03T01:35:00Z">
              <w:tcPr>
                <w:tcW w:w="191" w:type="pct"/>
                <w:tcBorders>
                  <w:top w:val="nil"/>
                  <w:left w:val="nil"/>
                  <w:bottom w:val="nil"/>
                  <w:right w:val="single" w:sz="4" w:space="0" w:color="auto"/>
                </w:tcBorders>
                <w:shd w:val="clear" w:color="auto" w:fill="auto"/>
                <w:noWrap/>
                <w:vAlign w:val="bottom"/>
                <w:hideMark/>
              </w:tcPr>
            </w:tcPrChange>
          </w:tcPr>
          <w:p w:rsidR="001A45BB" w:rsidRPr="000306B4" w:rsidRDefault="001A45BB" w:rsidP="00F114B4">
            <w:pPr>
              <w:spacing w:line="240" w:lineRule="auto"/>
              <w:jc w:val="center"/>
              <w:rPr>
                <w:rFonts w:ascii="Segoe UI" w:hAnsi="Segoe UI" w:cs="Segoe UI"/>
                <w:color w:val="000000"/>
                <w:sz w:val="16"/>
                <w:szCs w:val="18"/>
              </w:rPr>
            </w:pPr>
            <w:r w:rsidRPr="000306B4">
              <w:rPr>
                <w:rFonts w:ascii="Segoe UI" w:hAnsi="Segoe UI" w:cs="Segoe UI"/>
                <w:color w:val="000000"/>
                <w:sz w:val="16"/>
                <w:szCs w:val="18"/>
              </w:rPr>
              <w:t>G</w:t>
            </w:r>
          </w:p>
        </w:tc>
      </w:tr>
      <w:tr w:rsidR="001A45BB" w:rsidRPr="000306B4" w:rsidTr="001A45BB">
        <w:trPr>
          <w:trHeight w:val="240"/>
          <w:trPrChange w:id="5317" w:author="Remco van Ek" w:date="2017-07-03T01:35:00Z">
            <w:trPr>
              <w:trHeight w:val="240"/>
            </w:trPr>
          </w:trPrChange>
        </w:trPr>
        <w:tc>
          <w:tcPr>
            <w:tcW w:w="790" w:type="pct"/>
            <w:tcBorders>
              <w:top w:val="nil"/>
              <w:left w:val="single" w:sz="4" w:space="0" w:color="auto"/>
              <w:bottom w:val="nil"/>
              <w:right w:val="nil"/>
            </w:tcBorders>
            <w:shd w:val="clear" w:color="auto" w:fill="auto"/>
            <w:noWrap/>
            <w:vAlign w:val="bottom"/>
            <w:hideMark/>
            <w:tcPrChange w:id="5318" w:author="Remco van Ek" w:date="2017-07-03T01:35:00Z">
              <w:tcPr>
                <w:tcW w:w="788" w:type="pct"/>
                <w:tcBorders>
                  <w:top w:val="nil"/>
                  <w:left w:val="single" w:sz="4" w:space="0" w:color="auto"/>
                  <w:bottom w:val="nil"/>
                  <w:right w:val="nil"/>
                </w:tcBorders>
                <w:shd w:val="clear" w:color="auto" w:fill="auto"/>
                <w:noWrap/>
                <w:vAlign w:val="bottom"/>
                <w:hideMark/>
              </w:tcPr>
            </w:tcPrChange>
          </w:tcPr>
          <w:p w:rsidR="001A45BB" w:rsidRPr="000306B4" w:rsidRDefault="001A45BB" w:rsidP="00F114B4">
            <w:pPr>
              <w:spacing w:line="240" w:lineRule="auto"/>
              <w:rPr>
                <w:rFonts w:ascii="Segoe UI" w:hAnsi="Segoe UI" w:cs="Segoe UI"/>
                <w:sz w:val="16"/>
                <w:szCs w:val="18"/>
              </w:rPr>
            </w:pPr>
            <w:r w:rsidRPr="000306B4">
              <w:rPr>
                <w:rFonts w:ascii="Segoe UI" w:hAnsi="Segoe UI" w:cs="Segoe UI"/>
                <w:sz w:val="16"/>
                <w:szCs w:val="18"/>
              </w:rPr>
              <w:t>19RG1</w:t>
            </w:r>
          </w:p>
        </w:tc>
        <w:tc>
          <w:tcPr>
            <w:tcW w:w="3715" w:type="pct"/>
            <w:tcBorders>
              <w:top w:val="nil"/>
              <w:left w:val="nil"/>
              <w:bottom w:val="nil"/>
              <w:right w:val="nil"/>
            </w:tcBorders>
            <w:shd w:val="clear" w:color="auto" w:fill="auto"/>
            <w:noWrap/>
            <w:vAlign w:val="bottom"/>
            <w:hideMark/>
            <w:tcPrChange w:id="5319" w:author="Remco van Ek" w:date="2017-07-03T01:35:00Z">
              <w:tcPr>
                <w:tcW w:w="3449" w:type="pct"/>
                <w:tcBorders>
                  <w:top w:val="nil"/>
                  <w:left w:val="nil"/>
                  <w:bottom w:val="nil"/>
                  <w:right w:val="nil"/>
                </w:tcBorders>
                <w:shd w:val="clear" w:color="auto" w:fill="auto"/>
                <w:noWrap/>
                <w:vAlign w:val="bottom"/>
                <w:hideMark/>
              </w:tcPr>
            </w:tcPrChange>
          </w:tcPr>
          <w:p w:rsidR="001A45BB" w:rsidRPr="000306B4" w:rsidRDefault="001A45BB" w:rsidP="00F114B4">
            <w:pPr>
              <w:spacing w:line="240" w:lineRule="auto"/>
              <w:rPr>
                <w:rFonts w:ascii="Segoe UI" w:hAnsi="Segoe UI" w:cs="Segoe UI"/>
                <w:sz w:val="16"/>
                <w:szCs w:val="18"/>
              </w:rPr>
            </w:pPr>
            <w:r w:rsidRPr="000306B4">
              <w:rPr>
                <w:rFonts w:ascii="Segoe UI" w:hAnsi="Segoe UI" w:cs="Segoe UI"/>
                <w:sz w:val="16"/>
                <w:szCs w:val="18"/>
              </w:rPr>
              <w:t>Rompgemeenschap van Borstelgras</w:t>
            </w:r>
          </w:p>
        </w:tc>
        <w:tc>
          <w:tcPr>
            <w:tcW w:w="248" w:type="pct"/>
            <w:tcBorders>
              <w:top w:val="nil"/>
              <w:left w:val="nil"/>
              <w:bottom w:val="nil"/>
              <w:right w:val="nil"/>
            </w:tcBorders>
            <w:shd w:val="clear" w:color="auto" w:fill="auto"/>
            <w:noWrap/>
            <w:vAlign w:val="bottom"/>
            <w:hideMark/>
            <w:tcPrChange w:id="5320" w:author="Remco van Ek" w:date="2017-07-03T01:35:00Z">
              <w:tcPr>
                <w:tcW w:w="191" w:type="pct"/>
                <w:tcBorders>
                  <w:top w:val="nil"/>
                  <w:left w:val="nil"/>
                  <w:bottom w:val="nil"/>
                  <w:right w:val="nil"/>
                </w:tcBorders>
                <w:shd w:val="clear" w:color="auto" w:fill="auto"/>
                <w:noWrap/>
                <w:vAlign w:val="bottom"/>
                <w:hideMark/>
              </w:tcPr>
            </w:tcPrChange>
          </w:tcPr>
          <w:p w:rsidR="001A45BB" w:rsidRPr="000306B4" w:rsidRDefault="001A45BB" w:rsidP="00F114B4">
            <w:pPr>
              <w:spacing w:line="240" w:lineRule="auto"/>
              <w:jc w:val="center"/>
              <w:rPr>
                <w:rFonts w:ascii="Segoe UI" w:hAnsi="Segoe UI" w:cs="Segoe UI"/>
                <w:color w:val="000000"/>
                <w:sz w:val="16"/>
                <w:szCs w:val="18"/>
              </w:rPr>
            </w:pPr>
          </w:p>
        </w:tc>
        <w:tc>
          <w:tcPr>
            <w:tcW w:w="248" w:type="pct"/>
            <w:tcBorders>
              <w:top w:val="nil"/>
              <w:left w:val="nil"/>
              <w:bottom w:val="nil"/>
              <w:right w:val="single" w:sz="4" w:space="0" w:color="auto"/>
            </w:tcBorders>
            <w:shd w:val="clear" w:color="auto" w:fill="auto"/>
            <w:noWrap/>
            <w:vAlign w:val="bottom"/>
            <w:hideMark/>
            <w:tcPrChange w:id="5321" w:author="Remco van Ek" w:date="2017-07-03T01:35:00Z">
              <w:tcPr>
                <w:tcW w:w="191" w:type="pct"/>
                <w:tcBorders>
                  <w:top w:val="nil"/>
                  <w:left w:val="nil"/>
                  <w:bottom w:val="nil"/>
                  <w:right w:val="single" w:sz="4" w:space="0" w:color="auto"/>
                </w:tcBorders>
                <w:shd w:val="clear" w:color="auto" w:fill="auto"/>
                <w:noWrap/>
                <w:vAlign w:val="bottom"/>
                <w:hideMark/>
              </w:tcPr>
            </w:tcPrChange>
          </w:tcPr>
          <w:p w:rsidR="001A45BB" w:rsidRPr="000306B4" w:rsidRDefault="001A45BB" w:rsidP="00F114B4">
            <w:pPr>
              <w:spacing w:line="240" w:lineRule="auto"/>
              <w:jc w:val="center"/>
              <w:rPr>
                <w:rFonts w:ascii="Segoe UI" w:hAnsi="Segoe UI" w:cs="Segoe UI"/>
                <w:color w:val="000000"/>
                <w:sz w:val="16"/>
                <w:szCs w:val="18"/>
              </w:rPr>
            </w:pPr>
            <w:r w:rsidRPr="000306B4">
              <w:rPr>
                <w:rFonts w:ascii="Segoe UI" w:hAnsi="Segoe UI" w:cs="Segoe UI"/>
                <w:color w:val="000000"/>
                <w:sz w:val="16"/>
                <w:szCs w:val="18"/>
              </w:rPr>
              <w:t>M</w:t>
            </w:r>
          </w:p>
        </w:tc>
      </w:tr>
      <w:tr w:rsidR="001A45BB" w:rsidRPr="000306B4" w:rsidTr="001A45BB">
        <w:trPr>
          <w:trHeight w:val="240"/>
          <w:trPrChange w:id="5322" w:author="Remco van Ek" w:date="2017-07-03T01:35:00Z">
            <w:trPr>
              <w:trHeight w:val="240"/>
            </w:trPr>
          </w:trPrChange>
        </w:trPr>
        <w:tc>
          <w:tcPr>
            <w:tcW w:w="790" w:type="pct"/>
            <w:tcBorders>
              <w:top w:val="nil"/>
              <w:left w:val="single" w:sz="4" w:space="0" w:color="auto"/>
              <w:bottom w:val="single" w:sz="4" w:space="0" w:color="auto"/>
              <w:right w:val="nil"/>
            </w:tcBorders>
            <w:shd w:val="clear" w:color="auto" w:fill="auto"/>
            <w:noWrap/>
            <w:vAlign w:val="bottom"/>
            <w:hideMark/>
            <w:tcPrChange w:id="5323" w:author="Remco van Ek" w:date="2017-07-03T01:35:00Z">
              <w:tcPr>
                <w:tcW w:w="788" w:type="pct"/>
                <w:tcBorders>
                  <w:top w:val="nil"/>
                  <w:left w:val="single" w:sz="4" w:space="0" w:color="auto"/>
                  <w:bottom w:val="single" w:sz="4" w:space="0" w:color="auto"/>
                  <w:right w:val="nil"/>
                </w:tcBorders>
                <w:shd w:val="clear" w:color="auto" w:fill="auto"/>
                <w:noWrap/>
                <w:vAlign w:val="bottom"/>
                <w:hideMark/>
              </w:tcPr>
            </w:tcPrChange>
          </w:tcPr>
          <w:p w:rsidR="001A45BB" w:rsidRPr="000306B4" w:rsidRDefault="001A45BB" w:rsidP="00F114B4">
            <w:pPr>
              <w:spacing w:line="240" w:lineRule="auto"/>
              <w:rPr>
                <w:rFonts w:ascii="Segoe UI" w:hAnsi="Segoe UI" w:cs="Segoe UI"/>
                <w:sz w:val="16"/>
                <w:szCs w:val="18"/>
              </w:rPr>
            </w:pPr>
            <w:r w:rsidRPr="000306B4">
              <w:rPr>
                <w:rFonts w:ascii="Segoe UI" w:hAnsi="Segoe UI" w:cs="Segoe UI"/>
                <w:sz w:val="16"/>
                <w:szCs w:val="18"/>
              </w:rPr>
              <w:t>28Aa4</w:t>
            </w:r>
          </w:p>
        </w:tc>
        <w:tc>
          <w:tcPr>
            <w:tcW w:w="3715" w:type="pct"/>
            <w:tcBorders>
              <w:top w:val="nil"/>
              <w:left w:val="nil"/>
              <w:bottom w:val="single" w:sz="4" w:space="0" w:color="auto"/>
              <w:right w:val="nil"/>
            </w:tcBorders>
            <w:shd w:val="clear" w:color="auto" w:fill="auto"/>
            <w:noWrap/>
            <w:vAlign w:val="bottom"/>
            <w:hideMark/>
            <w:tcPrChange w:id="5324" w:author="Remco van Ek" w:date="2017-07-03T01:35:00Z">
              <w:tcPr>
                <w:tcW w:w="3449" w:type="pct"/>
                <w:tcBorders>
                  <w:top w:val="nil"/>
                  <w:left w:val="nil"/>
                  <w:bottom w:val="single" w:sz="4" w:space="0" w:color="auto"/>
                  <w:right w:val="nil"/>
                </w:tcBorders>
                <w:shd w:val="clear" w:color="auto" w:fill="auto"/>
                <w:noWrap/>
                <w:vAlign w:val="bottom"/>
                <w:hideMark/>
              </w:tcPr>
            </w:tcPrChange>
          </w:tcPr>
          <w:p w:rsidR="001A45BB" w:rsidRPr="000306B4" w:rsidRDefault="001A45BB" w:rsidP="00F114B4">
            <w:pPr>
              <w:spacing w:line="240" w:lineRule="auto"/>
              <w:rPr>
                <w:rFonts w:ascii="Segoe UI" w:hAnsi="Segoe UI" w:cs="Segoe UI"/>
                <w:sz w:val="16"/>
                <w:szCs w:val="18"/>
              </w:rPr>
            </w:pPr>
            <w:r w:rsidRPr="000306B4">
              <w:rPr>
                <w:rFonts w:ascii="Segoe UI" w:hAnsi="Segoe UI" w:cs="Segoe UI"/>
                <w:sz w:val="16"/>
                <w:szCs w:val="18"/>
              </w:rPr>
              <w:t>Grondster-associatie</w:t>
            </w:r>
          </w:p>
        </w:tc>
        <w:tc>
          <w:tcPr>
            <w:tcW w:w="248" w:type="pct"/>
            <w:tcBorders>
              <w:top w:val="nil"/>
              <w:left w:val="nil"/>
              <w:bottom w:val="single" w:sz="4" w:space="0" w:color="auto"/>
              <w:right w:val="nil"/>
            </w:tcBorders>
            <w:shd w:val="clear" w:color="auto" w:fill="auto"/>
            <w:noWrap/>
            <w:vAlign w:val="bottom"/>
            <w:hideMark/>
            <w:tcPrChange w:id="5325" w:author="Remco van Ek" w:date="2017-07-03T01:35:00Z">
              <w:tcPr>
                <w:tcW w:w="191" w:type="pct"/>
                <w:tcBorders>
                  <w:top w:val="nil"/>
                  <w:left w:val="nil"/>
                  <w:bottom w:val="single" w:sz="4" w:space="0" w:color="auto"/>
                  <w:right w:val="nil"/>
                </w:tcBorders>
                <w:shd w:val="clear" w:color="auto" w:fill="auto"/>
                <w:noWrap/>
                <w:vAlign w:val="bottom"/>
                <w:hideMark/>
              </w:tcPr>
            </w:tcPrChange>
          </w:tcPr>
          <w:p w:rsidR="001A45BB" w:rsidRPr="000306B4" w:rsidRDefault="001A45BB" w:rsidP="00F114B4">
            <w:pPr>
              <w:spacing w:line="240" w:lineRule="auto"/>
              <w:jc w:val="center"/>
              <w:rPr>
                <w:rFonts w:ascii="Segoe UI" w:hAnsi="Segoe UI" w:cs="Segoe UI"/>
                <w:color w:val="000000"/>
                <w:sz w:val="16"/>
                <w:szCs w:val="18"/>
              </w:rPr>
            </w:pPr>
            <w:r w:rsidRPr="000306B4">
              <w:rPr>
                <w:rFonts w:ascii="Segoe UI" w:hAnsi="Segoe UI" w:cs="Segoe UI"/>
                <w:color w:val="000000"/>
                <w:sz w:val="16"/>
                <w:szCs w:val="18"/>
              </w:rPr>
              <w:t> </w:t>
            </w:r>
          </w:p>
        </w:tc>
        <w:tc>
          <w:tcPr>
            <w:tcW w:w="248" w:type="pct"/>
            <w:tcBorders>
              <w:top w:val="nil"/>
              <w:left w:val="nil"/>
              <w:bottom w:val="single" w:sz="4" w:space="0" w:color="auto"/>
              <w:right w:val="single" w:sz="4" w:space="0" w:color="auto"/>
            </w:tcBorders>
            <w:shd w:val="clear" w:color="auto" w:fill="auto"/>
            <w:noWrap/>
            <w:vAlign w:val="bottom"/>
            <w:hideMark/>
            <w:tcPrChange w:id="5326" w:author="Remco van Ek" w:date="2017-07-03T01:35:00Z">
              <w:tcPr>
                <w:tcW w:w="191" w:type="pct"/>
                <w:tcBorders>
                  <w:top w:val="nil"/>
                  <w:left w:val="nil"/>
                  <w:bottom w:val="single" w:sz="4" w:space="0" w:color="auto"/>
                  <w:right w:val="single" w:sz="4" w:space="0" w:color="auto"/>
                </w:tcBorders>
                <w:shd w:val="clear" w:color="auto" w:fill="auto"/>
                <w:noWrap/>
                <w:vAlign w:val="bottom"/>
                <w:hideMark/>
              </w:tcPr>
            </w:tcPrChange>
          </w:tcPr>
          <w:p w:rsidR="001A45BB" w:rsidRPr="000306B4" w:rsidRDefault="001A45BB" w:rsidP="00F114B4">
            <w:pPr>
              <w:spacing w:line="240" w:lineRule="auto"/>
              <w:jc w:val="center"/>
              <w:rPr>
                <w:rFonts w:ascii="Segoe UI" w:hAnsi="Segoe UI" w:cs="Segoe UI"/>
                <w:sz w:val="16"/>
                <w:szCs w:val="18"/>
              </w:rPr>
            </w:pPr>
            <w:r w:rsidRPr="000306B4">
              <w:rPr>
                <w:rFonts w:ascii="Segoe UI" w:hAnsi="Segoe UI" w:cs="Segoe UI"/>
                <w:sz w:val="16"/>
                <w:szCs w:val="18"/>
              </w:rPr>
              <w:t>G</w:t>
            </w:r>
          </w:p>
        </w:tc>
      </w:tr>
    </w:tbl>
    <w:p w:rsidR="00F114B4" w:rsidRDefault="00F114B4" w:rsidP="00EA7BD5">
      <w:pPr>
        <w:rPr>
          <w:sz w:val="18"/>
        </w:rPr>
      </w:pPr>
    </w:p>
    <w:p w:rsidR="008E32E3" w:rsidRDefault="008E32E3" w:rsidP="00EA7BD5">
      <w:pPr>
        <w:rPr>
          <w:sz w:val="18"/>
        </w:rPr>
      </w:pPr>
    </w:p>
    <w:p w:rsidR="008E32E3" w:rsidRDefault="008E32E3" w:rsidP="00EA7BD5">
      <w:pPr>
        <w:rPr>
          <w:sz w:val="18"/>
        </w:rPr>
      </w:pPr>
    </w:p>
    <w:p w:rsidR="008E32E3" w:rsidRDefault="008E32E3" w:rsidP="00EA7BD5">
      <w:pPr>
        <w:rPr>
          <w:sz w:val="18"/>
        </w:rPr>
      </w:pPr>
    </w:p>
    <w:p w:rsidR="008E32E3" w:rsidRDefault="008E32E3" w:rsidP="00EA7BD5">
      <w:pPr>
        <w:rPr>
          <w:sz w:val="18"/>
        </w:rPr>
      </w:pPr>
    </w:p>
    <w:p w:rsidR="008E32E3" w:rsidRDefault="008E32E3" w:rsidP="00EA7BD5">
      <w:pPr>
        <w:rPr>
          <w:sz w:val="18"/>
        </w:rPr>
      </w:pPr>
    </w:p>
    <w:p w:rsidR="008E32E3" w:rsidRPr="000306B4" w:rsidRDefault="008E32E3" w:rsidP="00EA7BD5">
      <w:pPr>
        <w:rPr>
          <w:sz w:val="18"/>
        </w:rPr>
      </w:pPr>
    </w:p>
    <w:tbl>
      <w:tblPr>
        <w:tblW w:w="4549" w:type="pct"/>
        <w:tblCellMar>
          <w:left w:w="70" w:type="dxa"/>
          <w:right w:w="70" w:type="dxa"/>
        </w:tblCellMar>
        <w:tblLook w:val="04A0"/>
        <w:tblPrChange w:id="5327" w:author="Remco van Ek" w:date="2017-07-03T01:34:00Z">
          <w:tblPr>
            <w:tblW w:w="5000" w:type="pct"/>
            <w:tblCellMar>
              <w:left w:w="70" w:type="dxa"/>
              <w:right w:w="70" w:type="dxa"/>
            </w:tblCellMar>
            <w:tblLook w:val="04A0"/>
          </w:tblPr>
        </w:tblPrChange>
      </w:tblPr>
      <w:tblGrid>
        <w:gridCol w:w="969"/>
        <w:gridCol w:w="5651"/>
        <w:gridCol w:w="364"/>
        <w:gridCol w:w="364"/>
        <w:tblGridChange w:id="5328">
          <w:tblGrid>
            <w:gridCol w:w="970"/>
            <w:gridCol w:w="5650"/>
            <w:gridCol w:w="364"/>
            <w:gridCol w:w="364"/>
          </w:tblGrid>
        </w:tblGridChange>
      </w:tblGrid>
      <w:tr w:rsidR="001A45BB" w:rsidRPr="000306B4" w:rsidTr="001A45BB">
        <w:trPr>
          <w:trHeight w:val="240"/>
          <w:trPrChange w:id="5329" w:author="Remco van Ek" w:date="2017-07-03T01:34:00Z">
            <w:trPr>
              <w:trHeight w:val="240"/>
            </w:trPr>
          </w:trPrChange>
        </w:trPr>
        <w:tc>
          <w:tcPr>
            <w:tcW w:w="4505" w:type="pct"/>
            <w:gridSpan w:val="2"/>
            <w:tcBorders>
              <w:top w:val="single" w:sz="4" w:space="0" w:color="auto"/>
              <w:left w:val="single" w:sz="4" w:space="0" w:color="auto"/>
              <w:bottom w:val="nil"/>
              <w:right w:val="nil"/>
            </w:tcBorders>
            <w:shd w:val="clear" w:color="auto" w:fill="auto"/>
            <w:noWrap/>
            <w:vAlign w:val="bottom"/>
            <w:hideMark/>
            <w:tcPrChange w:id="5330" w:author="Remco van Ek" w:date="2017-07-03T01:34:00Z">
              <w:tcPr>
                <w:tcW w:w="4237" w:type="pct"/>
                <w:gridSpan w:val="2"/>
                <w:tcBorders>
                  <w:top w:val="single" w:sz="4" w:space="0" w:color="auto"/>
                  <w:left w:val="single" w:sz="4" w:space="0" w:color="auto"/>
                  <w:bottom w:val="nil"/>
                  <w:right w:val="nil"/>
                </w:tcBorders>
                <w:shd w:val="clear" w:color="auto" w:fill="auto"/>
                <w:noWrap/>
                <w:vAlign w:val="bottom"/>
                <w:hideMark/>
              </w:tcPr>
            </w:tcPrChange>
          </w:tcPr>
          <w:p w:rsidR="001A45BB" w:rsidRPr="000306B4" w:rsidRDefault="001A45BB" w:rsidP="00F114B4">
            <w:pPr>
              <w:spacing w:line="240" w:lineRule="auto"/>
              <w:rPr>
                <w:rFonts w:ascii="Segoe UI" w:hAnsi="Segoe UI" w:cs="Segoe UI"/>
                <w:b/>
                <w:bCs/>
                <w:sz w:val="16"/>
                <w:szCs w:val="18"/>
              </w:rPr>
            </w:pPr>
            <w:r w:rsidRPr="000306B4">
              <w:rPr>
                <w:rFonts w:ascii="Segoe UI" w:hAnsi="Segoe UI" w:cs="Segoe UI"/>
                <w:b/>
                <w:bCs/>
                <w:sz w:val="16"/>
                <w:szCs w:val="18"/>
              </w:rPr>
              <w:lastRenderedPageBreak/>
              <w:t>H6410- Blauwgrasland</w:t>
            </w:r>
          </w:p>
        </w:tc>
        <w:tc>
          <w:tcPr>
            <w:tcW w:w="248" w:type="pct"/>
            <w:tcBorders>
              <w:top w:val="single" w:sz="4" w:space="0" w:color="auto"/>
              <w:left w:val="nil"/>
              <w:bottom w:val="nil"/>
              <w:right w:val="nil"/>
            </w:tcBorders>
            <w:shd w:val="clear" w:color="auto" w:fill="auto"/>
            <w:noWrap/>
            <w:vAlign w:val="bottom"/>
            <w:hideMark/>
            <w:tcPrChange w:id="5331" w:author="Remco van Ek" w:date="2017-07-03T01:34:00Z">
              <w:tcPr>
                <w:tcW w:w="191" w:type="pct"/>
                <w:tcBorders>
                  <w:top w:val="single" w:sz="4" w:space="0" w:color="auto"/>
                  <w:left w:val="nil"/>
                  <w:bottom w:val="nil"/>
                  <w:right w:val="nil"/>
                </w:tcBorders>
                <w:shd w:val="clear" w:color="auto" w:fill="auto"/>
                <w:noWrap/>
                <w:vAlign w:val="bottom"/>
                <w:hideMark/>
              </w:tcPr>
            </w:tcPrChange>
          </w:tcPr>
          <w:p w:rsidR="001A45BB" w:rsidRPr="000306B4" w:rsidRDefault="001A45BB" w:rsidP="00F114B4">
            <w:pPr>
              <w:spacing w:line="240" w:lineRule="auto"/>
              <w:rPr>
                <w:rFonts w:ascii="Segoe UI" w:hAnsi="Segoe UI" w:cs="Segoe UI"/>
                <w:color w:val="000000"/>
                <w:sz w:val="16"/>
                <w:szCs w:val="18"/>
              </w:rPr>
            </w:pPr>
            <w:r w:rsidRPr="000306B4">
              <w:rPr>
                <w:rFonts w:ascii="Segoe UI" w:hAnsi="Segoe UI" w:cs="Segoe UI"/>
                <w:color w:val="000000"/>
                <w:sz w:val="16"/>
                <w:szCs w:val="18"/>
              </w:rPr>
              <w:t> </w:t>
            </w:r>
          </w:p>
        </w:tc>
        <w:tc>
          <w:tcPr>
            <w:tcW w:w="248" w:type="pct"/>
            <w:tcBorders>
              <w:top w:val="single" w:sz="4" w:space="0" w:color="auto"/>
              <w:left w:val="nil"/>
              <w:bottom w:val="nil"/>
              <w:right w:val="single" w:sz="4" w:space="0" w:color="auto"/>
            </w:tcBorders>
            <w:shd w:val="clear" w:color="auto" w:fill="auto"/>
            <w:noWrap/>
            <w:vAlign w:val="bottom"/>
            <w:hideMark/>
            <w:tcPrChange w:id="5332" w:author="Remco van Ek" w:date="2017-07-03T01:34:00Z">
              <w:tcPr>
                <w:tcW w:w="191" w:type="pct"/>
                <w:tcBorders>
                  <w:top w:val="single" w:sz="4" w:space="0" w:color="auto"/>
                  <w:left w:val="nil"/>
                  <w:bottom w:val="nil"/>
                  <w:right w:val="single" w:sz="4" w:space="0" w:color="auto"/>
                </w:tcBorders>
                <w:shd w:val="clear" w:color="auto" w:fill="auto"/>
                <w:noWrap/>
                <w:vAlign w:val="bottom"/>
                <w:hideMark/>
              </w:tcPr>
            </w:tcPrChange>
          </w:tcPr>
          <w:p w:rsidR="001A45BB" w:rsidRPr="000306B4" w:rsidRDefault="001A45BB" w:rsidP="00F114B4">
            <w:pPr>
              <w:spacing w:line="240" w:lineRule="auto"/>
              <w:rPr>
                <w:rFonts w:ascii="Segoe UI" w:hAnsi="Segoe UI" w:cs="Segoe UI"/>
                <w:color w:val="000000"/>
                <w:sz w:val="16"/>
                <w:szCs w:val="18"/>
              </w:rPr>
            </w:pPr>
            <w:r w:rsidRPr="000306B4">
              <w:rPr>
                <w:rFonts w:ascii="Segoe UI" w:hAnsi="Segoe UI" w:cs="Segoe UI"/>
                <w:color w:val="000000"/>
                <w:sz w:val="16"/>
                <w:szCs w:val="18"/>
              </w:rPr>
              <w:t> </w:t>
            </w:r>
          </w:p>
        </w:tc>
      </w:tr>
      <w:tr w:rsidR="001A45BB" w:rsidRPr="000306B4" w:rsidTr="001A45BB">
        <w:trPr>
          <w:trHeight w:val="525"/>
          <w:trPrChange w:id="5333" w:author="Remco van Ek" w:date="2017-07-03T01:34:00Z">
            <w:trPr>
              <w:trHeight w:val="525"/>
            </w:trPr>
          </w:trPrChange>
        </w:trPr>
        <w:tc>
          <w:tcPr>
            <w:tcW w:w="660" w:type="pct"/>
            <w:tcBorders>
              <w:top w:val="nil"/>
              <w:left w:val="single" w:sz="4" w:space="0" w:color="auto"/>
              <w:bottom w:val="single" w:sz="4" w:space="0" w:color="auto"/>
              <w:right w:val="nil"/>
            </w:tcBorders>
            <w:shd w:val="clear" w:color="auto" w:fill="auto"/>
            <w:noWrap/>
            <w:vAlign w:val="bottom"/>
            <w:hideMark/>
            <w:tcPrChange w:id="5334" w:author="Remco van Ek" w:date="2017-07-03T01:34:00Z">
              <w:tcPr>
                <w:tcW w:w="670" w:type="pct"/>
                <w:tcBorders>
                  <w:top w:val="nil"/>
                  <w:left w:val="single" w:sz="4" w:space="0" w:color="auto"/>
                  <w:bottom w:val="single" w:sz="4" w:space="0" w:color="auto"/>
                  <w:right w:val="nil"/>
                </w:tcBorders>
                <w:shd w:val="clear" w:color="auto" w:fill="auto"/>
                <w:noWrap/>
                <w:vAlign w:val="bottom"/>
                <w:hideMark/>
              </w:tcPr>
            </w:tcPrChange>
          </w:tcPr>
          <w:p w:rsidR="001A45BB" w:rsidRPr="000306B4" w:rsidRDefault="001A45BB" w:rsidP="00F114B4">
            <w:pPr>
              <w:spacing w:line="240" w:lineRule="auto"/>
              <w:rPr>
                <w:rFonts w:ascii="Segoe UI" w:hAnsi="Segoe UI" w:cs="Segoe UI"/>
                <w:b/>
                <w:bCs/>
                <w:sz w:val="16"/>
                <w:szCs w:val="18"/>
              </w:rPr>
            </w:pPr>
            <w:r w:rsidRPr="000306B4">
              <w:rPr>
                <w:rFonts w:ascii="Segoe UI" w:hAnsi="Segoe UI" w:cs="Segoe UI"/>
                <w:b/>
                <w:bCs/>
                <w:sz w:val="16"/>
                <w:szCs w:val="18"/>
              </w:rPr>
              <w:t>CodeDVN</w:t>
            </w:r>
          </w:p>
        </w:tc>
        <w:tc>
          <w:tcPr>
            <w:tcW w:w="3845" w:type="pct"/>
            <w:tcBorders>
              <w:top w:val="nil"/>
              <w:left w:val="nil"/>
              <w:bottom w:val="single" w:sz="4" w:space="0" w:color="auto"/>
              <w:right w:val="nil"/>
            </w:tcBorders>
            <w:shd w:val="clear" w:color="auto" w:fill="auto"/>
            <w:noWrap/>
            <w:vAlign w:val="bottom"/>
            <w:hideMark/>
            <w:tcPrChange w:id="5335" w:author="Remco van Ek" w:date="2017-07-03T01:34:00Z">
              <w:tcPr>
                <w:tcW w:w="3566" w:type="pct"/>
                <w:tcBorders>
                  <w:top w:val="nil"/>
                  <w:left w:val="nil"/>
                  <w:bottom w:val="single" w:sz="4" w:space="0" w:color="auto"/>
                  <w:right w:val="nil"/>
                </w:tcBorders>
                <w:shd w:val="clear" w:color="auto" w:fill="auto"/>
                <w:noWrap/>
                <w:vAlign w:val="bottom"/>
                <w:hideMark/>
              </w:tcPr>
            </w:tcPrChange>
          </w:tcPr>
          <w:p w:rsidR="001A45BB" w:rsidRPr="000306B4" w:rsidRDefault="001A45BB" w:rsidP="00F114B4">
            <w:pPr>
              <w:spacing w:line="240" w:lineRule="auto"/>
              <w:rPr>
                <w:rFonts w:ascii="Segoe UI" w:hAnsi="Segoe UI" w:cs="Segoe UI"/>
                <w:b/>
                <w:bCs/>
                <w:sz w:val="16"/>
                <w:szCs w:val="18"/>
              </w:rPr>
            </w:pPr>
            <w:r w:rsidRPr="000306B4">
              <w:rPr>
                <w:rFonts w:ascii="Segoe UI" w:hAnsi="Segoe UI" w:cs="Segoe UI"/>
                <w:b/>
                <w:bCs/>
                <w:sz w:val="16"/>
                <w:szCs w:val="18"/>
              </w:rPr>
              <w:t>Nederlandse naam</w:t>
            </w:r>
          </w:p>
        </w:tc>
        <w:tc>
          <w:tcPr>
            <w:tcW w:w="248" w:type="pct"/>
            <w:tcBorders>
              <w:top w:val="nil"/>
              <w:left w:val="nil"/>
              <w:bottom w:val="single" w:sz="4" w:space="0" w:color="auto"/>
              <w:right w:val="nil"/>
            </w:tcBorders>
            <w:shd w:val="clear" w:color="auto" w:fill="auto"/>
            <w:noWrap/>
            <w:textDirection w:val="btLr"/>
            <w:vAlign w:val="bottom"/>
            <w:hideMark/>
            <w:tcPrChange w:id="5336" w:author="Remco van Ek" w:date="2017-07-03T01:34:00Z">
              <w:tcPr>
                <w:tcW w:w="191" w:type="pct"/>
                <w:tcBorders>
                  <w:top w:val="nil"/>
                  <w:left w:val="nil"/>
                  <w:bottom w:val="single" w:sz="4" w:space="0" w:color="auto"/>
                  <w:right w:val="nil"/>
                </w:tcBorders>
                <w:shd w:val="clear" w:color="auto" w:fill="auto"/>
                <w:noWrap/>
                <w:textDirection w:val="btLr"/>
                <w:vAlign w:val="bottom"/>
                <w:hideMark/>
              </w:tcPr>
            </w:tcPrChange>
          </w:tcPr>
          <w:p w:rsidR="001A45BB" w:rsidRPr="000306B4" w:rsidRDefault="001A45BB" w:rsidP="00F114B4">
            <w:pPr>
              <w:spacing w:line="240" w:lineRule="auto"/>
              <w:jc w:val="center"/>
              <w:rPr>
                <w:rFonts w:ascii="Segoe UI" w:hAnsi="Segoe UI" w:cs="Segoe UI"/>
                <w:b/>
                <w:bCs/>
                <w:color w:val="000000"/>
                <w:sz w:val="16"/>
                <w:szCs w:val="18"/>
              </w:rPr>
            </w:pPr>
            <w:r w:rsidRPr="000306B4">
              <w:rPr>
                <w:rFonts w:ascii="Segoe UI" w:hAnsi="Segoe UI" w:cs="Segoe UI"/>
                <w:b/>
                <w:bCs/>
                <w:color w:val="000000"/>
                <w:sz w:val="16"/>
                <w:szCs w:val="18"/>
              </w:rPr>
              <w:t>2007</w:t>
            </w:r>
          </w:p>
        </w:tc>
        <w:tc>
          <w:tcPr>
            <w:tcW w:w="248" w:type="pct"/>
            <w:tcBorders>
              <w:top w:val="nil"/>
              <w:left w:val="nil"/>
              <w:bottom w:val="single" w:sz="4" w:space="0" w:color="auto"/>
              <w:right w:val="single" w:sz="4" w:space="0" w:color="auto"/>
            </w:tcBorders>
            <w:shd w:val="clear" w:color="auto" w:fill="auto"/>
            <w:noWrap/>
            <w:textDirection w:val="btLr"/>
            <w:vAlign w:val="bottom"/>
            <w:hideMark/>
            <w:tcPrChange w:id="5337" w:author="Remco van Ek" w:date="2017-07-03T01:34:00Z">
              <w:tcPr>
                <w:tcW w:w="191" w:type="pct"/>
                <w:tcBorders>
                  <w:top w:val="nil"/>
                  <w:left w:val="nil"/>
                  <w:bottom w:val="single" w:sz="4" w:space="0" w:color="auto"/>
                  <w:right w:val="single" w:sz="4" w:space="0" w:color="auto"/>
                </w:tcBorders>
                <w:shd w:val="clear" w:color="auto" w:fill="auto"/>
                <w:noWrap/>
                <w:textDirection w:val="btLr"/>
                <w:vAlign w:val="bottom"/>
                <w:hideMark/>
              </w:tcPr>
            </w:tcPrChange>
          </w:tcPr>
          <w:p w:rsidR="001A45BB" w:rsidRPr="000306B4" w:rsidRDefault="001A45BB" w:rsidP="00F114B4">
            <w:pPr>
              <w:spacing w:line="240" w:lineRule="auto"/>
              <w:jc w:val="center"/>
              <w:rPr>
                <w:rFonts w:ascii="Segoe UI" w:hAnsi="Segoe UI" w:cs="Segoe UI"/>
                <w:b/>
                <w:bCs/>
                <w:color w:val="000000"/>
                <w:sz w:val="16"/>
                <w:szCs w:val="18"/>
              </w:rPr>
            </w:pPr>
            <w:r w:rsidRPr="000306B4">
              <w:rPr>
                <w:rFonts w:ascii="Segoe UI" w:hAnsi="Segoe UI" w:cs="Segoe UI"/>
                <w:b/>
                <w:bCs/>
                <w:color w:val="000000"/>
                <w:sz w:val="16"/>
                <w:szCs w:val="18"/>
              </w:rPr>
              <w:t>2033</w:t>
            </w:r>
          </w:p>
        </w:tc>
      </w:tr>
      <w:tr w:rsidR="001A45BB" w:rsidRPr="008E32E3" w:rsidTr="001A45BB">
        <w:trPr>
          <w:trHeight w:val="240"/>
          <w:trPrChange w:id="5338" w:author="Remco van Ek" w:date="2017-07-03T01:34:00Z">
            <w:trPr>
              <w:trHeight w:val="240"/>
            </w:trPr>
          </w:trPrChange>
        </w:trPr>
        <w:tc>
          <w:tcPr>
            <w:tcW w:w="660" w:type="pct"/>
            <w:tcBorders>
              <w:top w:val="nil"/>
              <w:left w:val="single" w:sz="4" w:space="0" w:color="auto"/>
              <w:bottom w:val="nil"/>
              <w:right w:val="nil"/>
            </w:tcBorders>
            <w:shd w:val="clear" w:color="auto" w:fill="auto"/>
            <w:noWrap/>
            <w:vAlign w:val="bottom"/>
            <w:hideMark/>
            <w:tcPrChange w:id="5339" w:author="Remco van Ek" w:date="2017-07-03T01:34:00Z">
              <w:tcPr>
                <w:tcW w:w="670" w:type="pct"/>
                <w:tcBorders>
                  <w:top w:val="nil"/>
                  <w:left w:val="single" w:sz="4" w:space="0" w:color="auto"/>
                  <w:bottom w:val="nil"/>
                  <w:right w:val="nil"/>
                </w:tcBorders>
                <w:shd w:val="clear" w:color="auto" w:fill="auto"/>
                <w:noWrap/>
                <w:vAlign w:val="bottom"/>
                <w:hideMark/>
              </w:tcPr>
            </w:tcPrChange>
          </w:tcPr>
          <w:p w:rsidR="001A45BB" w:rsidRPr="008E32E3" w:rsidRDefault="001A45BB" w:rsidP="00F114B4">
            <w:pPr>
              <w:spacing w:line="240" w:lineRule="auto"/>
              <w:rPr>
                <w:rFonts w:ascii="Segoe UI" w:hAnsi="Segoe UI" w:cs="Segoe UI"/>
                <w:sz w:val="16"/>
                <w:szCs w:val="18"/>
              </w:rPr>
            </w:pPr>
            <w:r w:rsidRPr="008E32E3">
              <w:rPr>
                <w:rFonts w:ascii="Segoe UI" w:hAnsi="Segoe UI" w:cs="Segoe UI"/>
                <w:sz w:val="16"/>
                <w:szCs w:val="18"/>
              </w:rPr>
              <w:t>16Aa1</w:t>
            </w:r>
          </w:p>
        </w:tc>
        <w:tc>
          <w:tcPr>
            <w:tcW w:w="3845" w:type="pct"/>
            <w:tcBorders>
              <w:top w:val="nil"/>
              <w:left w:val="nil"/>
              <w:bottom w:val="nil"/>
              <w:right w:val="nil"/>
            </w:tcBorders>
            <w:shd w:val="clear" w:color="auto" w:fill="auto"/>
            <w:noWrap/>
            <w:vAlign w:val="bottom"/>
            <w:hideMark/>
            <w:tcPrChange w:id="5340" w:author="Remco van Ek" w:date="2017-07-03T01:34:00Z">
              <w:tcPr>
                <w:tcW w:w="3566" w:type="pct"/>
                <w:tcBorders>
                  <w:top w:val="nil"/>
                  <w:left w:val="nil"/>
                  <w:bottom w:val="nil"/>
                  <w:right w:val="nil"/>
                </w:tcBorders>
                <w:shd w:val="clear" w:color="auto" w:fill="auto"/>
                <w:noWrap/>
                <w:vAlign w:val="bottom"/>
                <w:hideMark/>
              </w:tcPr>
            </w:tcPrChange>
          </w:tcPr>
          <w:p w:rsidR="001A45BB" w:rsidRPr="008E32E3" w:rsidRDefault="001A45BB" w:rsidP="00F114B4">
            <w:pPr>
              <w:spacing w:line="240" w:lineRule="auto"/>
              <w:rPr>
                <w:rFonts w:ascii="Segoe UI" w:hAnsi="Segoe UI" w:cs="Segoe UI"/>
                <w:sz w:val="16"/>
                <w:szCs w:val="18"/>
              </w:rPr>
            </w:pPr>
            <w:r w:rsidRPr="008E32E3">
              <w:rPr>
                <w:rFonts w:ascii="Segoe UI" w:hAnsi="Segoe UI" w:cs="Segoe UI"/>
                <w:sz w:val="16"/>
                <w:szCs w:val="18"/>
              </w:rPr>
              <w:t>Blauwgrasland</w:t>
            </w:r>
          </w:p>
        </w:tc>
        <w:tc>
          <w:tcPr>
            <w:tcW w:w="248" w:type="pct"/>
            <w:tcBorders>
              <w:top w:val="nil"/>
              <w:left w:val="nil"/>
              <w:bottom w:val="nil"/>
              <w:right w:val="nil"/>
            </w:tcBorders>
            <w:shd w:val="clear" w:color="auto" w:fill="auto"/>
            <w:noWrap/>
            <w:vAlign w:val="bottom"/>
            <w:hideMark/>
            <w:tcPrChange w:id="5341" w:author="Remco van Ek" w:date="2017-07-03T01:34:00Z">
              <w:tcPr>
                <w:tcW w:w="191" w:type="pct"/>
                <w:tcBorders>
                  <w:top w:val="nil"/>
                  <w:left w:val="nil"/>
                  <w:bottom w:val="nil"/>
                  <w:right w:val="nil"/>
                </w:tcBorders>
                <w:shd w:val="clear" w:color="auto" w:fill="auto"/>
                <w:noWrap/>
                <w:vAlign w:val="bottom"/>
                <w:hideMark/>
              </w:tcPr>
            </w:tcPrChange>
          </w:tcPr>
          <w:p w:rsidR="001A45BB" w:rsidRPr="008E32E3" w:rsidRDefault="001A45BB" w:rsidP="00F114B4">
            <w:pPr>
              <w:spacing w:line="240" w:lineRule="auto"/>
              <w:jc w:val="center"/>
              <w:rPr>
                <w:rFonts w:ascii="Segoe UI" w:hAnsi="Segoe UI" w:cs="Segoe UI"/>
                <w:sz w:val="16"/>
                <w:szCs w:val="18"/>
              </w:rPr>
            </w:pPr>
            <w:r w:rsidRPr="008E32E3">
              <w:rPr>
                <w:rFonts w:ascii="Segoe UI" w:hAnsi="Segoe UI" w:cs="Segoe UI"/>
                <w:sz w:val="16"/>
                <w:szCs w:val="18"/>
              </w:rPr>
              <w:t xml:space="preserve"> </w:t>
            </w:r>
          </w:p>
        </w:tc>
        <w:tc>
          <w:tcPr>
            <w:tcW w:w="248" w:type="pct"/>
            <w:tcBorders>
              <w:top w:val="nil"/>
              <w:left w:val="nil"/>
              <w:bottom w:val="nil"/>
              <w:right w:val="single" w:sz="4" w:space="0" w:color="auto"/>
            </w:tcBorders>
            <w:shd w:val="clear" w:color="auto" w:fill="auto"/>
            <w:noWrap/>
            <w:vAlign w:val="bottom"/>
            <w:hideMark/>
            <w:tcPrChange w:id="5342" w:author="Remco van Ek" w:date="2017-07-03T01:34:00Z">
              <w:tcPr>
                <w:tcW w:w="191" w:type="pct"/>
                <w:tcBorders>
                  <w:top w:val="nil"/>
                  <w:left w:val="nil"/>
                  <w:bottom w:val="nil"/>
                  <w:right w:val="single" w:sz="4" w:space="0" w:color="auto"/>
                </w:tcBorders>
                <w:shd w:val="clear" w:color="auto" w:fill="auto"/>
                <w:noWrap/>
                <w:vAlign w:val="bottom"/>
                <w:hideMark/>
              </w:tcPr>
            </w:tcPrChange>
          </w:tcPr>
          <w:p w:rsidR="001A45BB" w:rsidRPr="008E32E3" w:rsidRDefault="001A45BB" w:rsidP="00F114B4">
            <w:pPr>
              <w:spacing w:line="240" w:lineRule="auto"/>
              <w:jc w:val="center"/>
              <w:rPr>
                <w:rFonts w:ascii="Segoe UI" w:hAnsi="Segoe UI" w:cs="Segoe UI"/>
                <w:sz w:val="16"/>
                <w:szCs w:val="18"/>
              </w:rPr>
            </w:pPr>
            <w:r w:rsidRPr="008E32E3">
              <w:rPr>
                <w:rFonts w:ascii="Segoe UI" w:hAnsi="Segoe UI" w:cs="Segoe UI"/>
                <w:sz w:val="16"/>
                <w:szCs w:val="18"/>
              </w:rPr>
              <w:t>G</w:t>
            </w:r>
          </w:p>
        </w:tc>
      </w:tr>
      <w:tr w:rsidR="001A45BB" w:rsidRPr="008E32E3" w:rsidTr="001A45BB">
        <w:trPr>
          <w:trHeight w:val="240"/>
          <w:trPrChange w:id="5343" w:author="Remco van Ek" w:date="2017-07-03T01:34:00Z">
            <w:trPr>
              <w:trHeight w:val="240"/>
            </w:trPr>
          </w:trPrChange>
        </w:trPr>
        <w:tc>
          <w:tcPr>
            <w:tcW w:w="660" w:type="pct"/>
            <w:tcBorders>
              <w:top w:val="nil"/>
              <w:left w:val="single" w:sz="4" w:space="0" w:color="auto"/>
              <w:bottom w:val="nil"/>
              <w:right w:val="nil"/>
            </w:tcBorders>
            <w:shd w:val="clear" w:color="auto" w:fill="auto"/>
            <w:noWrap/>
            <w:vAlign w:val="bottom"/>
            <w:hideMark/>
            <w:tcPrChange w:id="5344" w:author="Remco van Ek" w:date="2017-07-03T01:34:00Z">
              <w:tcPr>
                <w:tcW w:w="670" w:type="pct"/>
                <w:tcBorders>
                  <w:top w:val="nil"/>
                  <w:left w:val="single" w:sz="4" w:space="0" w:color="auto"/>
                  <w:bottom w:val="nil"/>
                  <w:right w:val="nil"/>
                </w:tcBorders>
                <w:shd w:val="clear" w:color="auto" w:fill="auto"/>
                <w:noWrap/>
                <w:vAlign w:val="bottom"/>
                <w:hideMark/>
              </w:tcPr>
            </w:tcPrChange>
          </w:tcPr>
          <w:p w:rsidR="001A45BB" w:rsidRPr="008E32E3" w:rsidRDefault="001A45BB" w:rsidP="00F114B4">
            <w:pPr>
              <w:spacing w:line="240" w:lineRule="auto"/>
              <w:rPr>
                <w:rFonts w:ascii="Segoe UI" w:hAnsi="Segoe UI" w:cs="Segoe UI"/>
                <w:sz w:val="16"/>
                <w:szCs w:val="18"/>
              </w:rPr>
            </w:pPr>
            <w:r w:rsidRPr="008E32E3">
              <w:rPr>
                <w:rFonts w:ascii="Segoe UI" w:hAnsi="Segoe UI" w:cs="Segoe UI"/>
                <w:sz w:val="16"/>
                <w:szCs w:val="18"/>
              </w:rPr>
              <w:t>16Ab1</w:t>
            </w:r>
          </w:p>
        </w:tc>
        <w:tc>
          <w:tcPr>
            <w:tcW w:w="3845" w:type="pct"/>
            <w:tcBorders>
              <w:top w:val="nil"/>
              <w:left w:val="nil"/>
              <w:bottom w:val="nil"/>
              <w:right w:val="nil"/>
            </w:tcBorders>
            <w:shd w:val="clear" w:color="auto" w:fill="auto"/>
            <w:noWrap/>
            <w:vAlign w:val="bottom"/>
            <w:hideMark/>
            <w:tcPrChange w:id="5345" w:author="Remco van Ek" w:date="2017-07-03T01:34:00Z">
              <w:tcPr>
                <w:tcW w:w="3566" w:type="pct"/>
                <w:tcBorders>
                  <w:top w:val="nil"/>
                  <w:left w:val="nil"/>
                  <w:bottom w:val="nil"/>
                  <w:right w:val="nil"/>
                </w:tcBorders>
                <w:shd w:val="clear" w:color="auto" w:fill="auto"/>
                <w:noWrap/>
                <w:vAlign w:val="bottom"/>
                <w:hideMark/>
              </w:tcPr>
            </w:tcPrChange>
          </w:tcPr>
          <w:p w:rsidR="001A45BB" w:rsidRPr="008E32E3" w:rsidRDefault="001A45BB" w:rsidP="00F114B4">
            <w:pPr>
              <w:spacing w:line="240" w:lineRule="auto"/>
              <w:rPr>
                <w:rFonts w:ascii="Segoe UI" w:hAnsi="Segoe UI" w:cs="Segoe UI"/>
                <w:sz w:val="16"/>
                <w:szCs w:val="18"/>
              </w:rPr>
            </w:pPr>
            <w:r w:rsidRPr="008E32E3">
              <w:rPr>
                <w:rFonts w:ascii="Segoe UI" w:hAnsi="Segoe UI" w:cs="Segoe UI"/>
                <w:sz w:val="16"/>
                <w:szCs w:val="18"/>
              </w:rPr>
              <w:t>Veldrus-associatie</w:t>
            </w:r>
          </w:p>
        </w:tc>
        <w:tc>
          <w:tcPr>
            <w:tcW w:w="248" w:type="pct"/>
            <w:tcBorders>
              <w:top w:val="nil"/>
              <w:left w:val="nil"/>
              <w:bottom w:val="nil"/>
              <w:right w:val="nil"/>
            </w:tcBorders>
            <w:shd w:val="clear" w:color="auto" w:fill="auto"/>
            <w:noWrap/>
            <w:vAlign w:val="bottom"/>
            <w:hideMark/>
            <w:tcPrChange w:id="5346" w:author="Remco van Ek" w:date="2017-07-03T01:34:00Z">
              <w:tcPr>
                <w:tcW w:w="191" w:type="pct"/>
                <w:tcBorders>
                  <w:top w:val="nil"/>
                  <w:left w:val="nil"/>
                  <w:bottom w:val="nil"/>
                  <w:right w:val="nil"/>
                </w:tcBorders>
                <w:shd w:val="clear" w:color="auto" w:fill="auto"/>
                <w:noWrap/>
                <w:vAlign w:val="bottom"/>
                <w:hideMark/>
              </w:tcPr>
            </w:tcPrChange>
          </w:tcPr>
          <w:p w:rsidR="001A45BB" w:rsidRPr="008E32E3" w:rsidRDefault="001A45BB" w:rsidP="00F114B4">
            <w:pPr>
              <w:spacing w:line="240" w:lineRule="auto"/>
              <w:jc w:val="center"/>
              <w:rPr>
                <w:rFonts w:ascii="Segoe UI" w:hAnsi="Segoe UI" w:cs="Segoe UI"/>
                <w:sz w:val="16"/>
                <w:szCs w:val="18"/>
              </w:rPr>
            </w:pPr>
            <w:r w:rsidRPr="008E32E3">
              <w:rPr>
                <w:rFonts w:ascii="Segoe UI" w:hAnsi="Segoe UI" w:cs="Segoe UI"/>
                <w:sz w:val="16"/>
                <w:szCs w:val="18"/>
              </w:rPr>
              <w:t>G</w:t>
            </w:r>
          </w:p>
        </w:tc>
        <w:tc>
          <w:tcPr>
            <w:tcW w:w="248" w:type="pct"/>
            <w:tcBorders>
              <w:top w:val="nil"/>
              <w:left w:val="nil"/>
              <w:bottom w:val="nil"/>
              <w:right w:val="single" w:sz="4" w:space="0" w:color="auto"/>
            </w:tcBorders>
            <w:shd w:val="clear" w:color="auto" w:fill="auto"/>
            <w:noWrap/>
            <w:vAlign w:val="bottom"/>
            <w:hideMark/>
            <w:tcPrChange w:id="5347" w:author="Remco van Ek" w:date="2017-07-03T01:34:00Z">
              <w:tcPr>
                <w:tcW w:w="191" w:type="pct"/>
                <w:tcBorders>
                  <w:top w:val="nil"/>
                  <w:left w:val="nil"/>
                  <w:bottom w:val="nil"/>
                  <w:right w:val="single" w:sz="4" w:space="0" w:color="auto"/>
                </w:tcBorders>
                <w:shd w:val="clear" w:color="auto" w:fill="auto"/>
                <w:noWrap/>
                <w:vAlign w:val="bottom"/>
                <w:hideMark/>
              </w:tcPr>
            </w:tcPrChange>
          </w:tcPr>
          <w:p w:rsidR="001A45BB" w:rsidRPr="008E32E3" w:rsidRDefault="001A45BB" w:rsidP="00F114B4">
            <w:pPr>
              <w:spacing w:line="240" w:lineRule="auto"/>
              <w:jc w:val="center"/>
              <w:rPr>
                <w:rFonts w:ascii="Segoe UI" w:hAnsi="Segoe UI" w:cs="Segoe UI"/>
                <w:sz w:val="16"/>
                <w:szCs w:val="18"/>
              </w:rPr>
            </w:pPr>
            <w:r w:rsidRPr="008E32E3">
              <w:rPr>
                <w:rFonts w:ascii="Segoe UI" w:hAnsi="Segoe UI" w:cs="Segoe UI"/>
                <w:sz w:val="16"/>
                <w:szCs w:val="18"/>
              </w:rPr>
              <w:t>G</w:t>
            </w:r>
          </w:p>
        </w:tc>
      </w:tr>
      <w:tr w:rsidR="001A45BB" w:rsidRPr="008E32E3" w:rsidTr="001A45BB">
        <w:trPr>
          <w:trHeight w:val="240"/>
          <w:trPrChange w:id="5348" w:author="Remco van Ek" w:date="2017-07-03T01:34:00Z">
            <w:trPr>
              <w:trHeight w:val="240"/>
            </w:trPr>
          </w:trPrChange>
        </w:trPr>
        <w:tc>
          <w:tcPr>
            <w:tcW w:w="660" w:type="pct"/>
            <w:tcBorders>
              <w:top w:val="nil"/>
              <w:left w:val="single" w:sz="4" w:space="0" w:color="auto"/>
              <w:bottom w:val="nil"/>
              <w:right w:val="nil"/>
            </w:tcBorders>
            <w:shd w:val="clear" w:color="auto" w:fill="auto"/>
            <w:noWrap/>
            <w:vAlign w:val="bottom"/>
            <w:hideMark/>
            <w:tcPrChange w:id="5349" w:author="Remco van Ek" w:date="2017-07-03T01:34:00Z">
              <w:tcPr>
                <w:tcW w:w="670" w:type="pct"/>
                <w:tcBorders>
                  <w:top w:val="nil"/>
                  <w:left w:val="single" w:sz="4" w:space="0" w:color="auto"/>
                  <w:bottom w:val="nil"/>
                  <w:right w:val="nil"/>
                </w:tcBorders>
                <w:shd w:val="clear" w:color="auto" w:fill="auto"/>
                <w:noWrap/>
                <w:vAlign w:val="bottom"/>
                <w:hideMark/>
              </w:tcPr>
            </w:tcPrChange>
          </w:tcPr>
          <w:p w:rsidR="001A45BB" w:rsidRPr="008E32E3" w:rsidRDefault="001A45BB" w:rsidP="00F114B4">
            <w:pPr>
              <w:spacing w:line="240" w:lineRule="auto"/>
              <w:rPr>
                <w:rFonts w:ascii="Segoe UI" w:hAnsi="Segoe UI" w:cs="Segoe UI"/>
                <w:sz w:val="16"/>
                <w:szCs w:val="18"/>
              </w:rPr>
            </w:pPr>
            <w:r w:rsidRPr="008E32E3">
              <w:rPr>
                <w:rFonts w:ascii="Segoe UI" w:hAnsi="Segoe UI" w:cs="Segoe UI"/>
                <w:sz w:val="16"/>
                <w:szCs w:val="18"/>
              </w:rPr>
              <w:t>16RG5</w:t>
            </w:r>
          </w:p>
        </w:tc>
        <w:tc>
          <w:tcPr>
            <w:tcW w:w="3845" w:type="pct"/>
            <w:tcBorders>
              <w:top w:val="nil"/>
              <w:left w:val="nil"/>
              <w:bottom w:val="nil"/>
              <w:right w:val="nil"/>
            </w:tcBorders>
            <w:shd w:val="clear" w:color="auto" w:fill="auto"/>
            <w:noWrap/>
            <w:vAlign w:val="bottom"/>
            <w:hideMark/>
            <w:tcPrChange w:id="5350" w:author="Remco van Ek" w:date="2017-07-03T01:34:00Z">
              <w:tcPr>
                <w:tcW w:w="3566" w:type="pct"/>
                <w:tcBorders>
                  <w:top w:val="nil"/>
                  <w:left w:val="nil"/>
                  <w:bottom w:val="nil"/>
                  <w:right w:val="nil"/>
                </w:tcBorders>
                <w:shd w:val="clear" w:color="auto" w:fill="auto"/>
                <w:noWrap/>
                <w:vAlign w:val="bottom"/>
                <w:hideMark/>
              </w:tcPr>
            </w:tcPrChange>
          </w:tcPr>
          <w:p w:rsidR="001A45BB" w:rsidRPr="008E32E3" w:rsidRDefault="001A45BB" w:rsidP="00F114B4">
            <w:pPr>
              <w:spacing w:line="240" w:lineRule="auto"/>
              <w:rPr>
                <w:rFonts w:ascii="Segoe UI" w:hAnsi="Segoe UI" w:cs="Segoe UI"/>
                <w:sz w:val="16"/>
                <w:szCs w:val="18"/>
              </w:rPr>
            </w:pPr>
            <w:r w:rsidRPr="008E32E3">
              <w:rPr>
                <w:rFonts w:ascii="Segoe UI" w:hAnsi="Segoe UI" w:cs="Segoe UI"/>
                <w:sz w:val="16"/>
                <w:szCs w:val="18"/>
              </w:rPr>
              <w:t>Rompgemeenschap van Blauwe zegge en Blauwe knoop</w:t>
            </w:r>
          </w:p>
        </w:tc>
        <w:tc>
          <w:tcPr>
            <w:tcW w:w="248" w:type="pct"/>
            <w:tcBorders>
              <w:top w:val="nil"/>
              <w:left w:val="nil"/>
              <w:bottom w:val="nil"/>
              <w:right w:val="nil"/>
            </w:tcBorders>
            <w:shd w:val="clear" w:color="auto" w:fill="auto"/>
            <w:noWrap/>
            <w:vAlign w:val="bottom"/>
            <w:hideMark/>
            <w:tcPrChange w:id="5351" w:author="Remco van Ek" w:date="2017-07-03T01:34:00Z">
              <w:tcPr>
                <w:tcW w:w="191" w:type="pct"/>
                <w:tcBorders>
                  <w:top w:val="nil"/>
                  <w:left w:val="nil"/>
                  <w:bottom w:val="nil"/>
                  <w:right w:val="nil"/>
                </w:tcBorders>
                <w:shd w:val="clear" w:color="auto" w:fill="auto"/>
                <w:noWrap/>
                <w:vAlign w:val="bottom"/>
                <w:hideMark/>
              </w:tcPr>
            </w:tcPrChange>
          </w:tcPr>
          <w:p w:rsidR="001A45BB" w:rsidRPr="008E32E3" w:rsidRDefault="001A45BB" w:rsidP="00F114B4">
            <w:pPr>
              <w:spacing w:line="240" w:lineRule="auto"/>
              <w:jc w:val="center"/>
              <w:rPr>
                <w:rFonts w:ascii="Segoe UI" w:hAnsi="Segoe UI" w:cs="Segoe UI"/>
                <w:sz w:val="16"/>
                <w:szCs w:val="18"/>
              </w:rPr>
            </w:pPr>
          </w:p>
        </w:tc>
        <w:tc>
          <w:tcPr>
            <w:tcW w:w="248" w:type="pct"/>
            <w:tcBorders>
              <w:top w:val="nil"/>
              <w:left w:val="nil"/>
              <w:bottom w:val="nil"/>
              <w:right w:val="single" w:sz="4" w:space="0" w:color="auto"/>
            </w:tcBorders>
            <w:shd w:val="clear" w:color="auto" w:fill="auto"/>
            <w:noWrap/>
            <w:vAlign w:val="bottom"/>
            <w:hideMark/>
            <w:tcPrChange w:id="5352" w:author="Remco van Ek" w:date="2017-07-03T01:34:00Z">
              <w:tcPr>
                <w:tcW w:w="191" w:type="pct"/>
                <w:tcBorders>
                  <w:top w:val="nil"/>
                  <w:left w:val="nil"/>
                  <w:bottom w:val="nil"/>
                  <w:right w:val="single" w:sz="4" w:space="0" w:color="auto"/>
                </w:tcBorders>
                <w:shd w:val="clear" w:color="auto" w:fill="auto"/>
                <w:noWrap/>
                <w:vAlign w:val="bottom"/>
                <w:hideMark/>
              </w:tcPr>
            </w:tcPrChange>
          </w:tcPr>
          <w:p w:rsidR="001A45BB" w:rsidRPr="008E32E3" w:rsidRDefault="001A45BB" w:rsidP="00F114B4">
            <w:pPr>
              <w:spacing w:line="240" w:lineRule="auto"/>
              <w:jc w:val="center"/>
              <w:rPr>
                <w:rFonts w:ascii="Segoe UI" w:hAnsi="Segoe UI" w:cs="Segoe UI"/>
                <w:sz w:val="16"/>
                <w:szCs w:val="18"/>
              </w:rPr>
            </w:pPr>
            <w:r w:rsidRPr="008E32E3">
              <w:rPr>
                <w:rFonts w:ascii="Segoe UI" w:hAnsi="Segoe UI" w:cs="Segoe UI"/>
                <w:sz w:val="16"/>
                <w:szCs w:val="18"/>
              </w:rPr>
              <w:t>M</w:t>
            </w:r>
          </w:p>
        </w:tc>
      </w:tr>
      <w:tr w:rsidR="001A45BB" w:rsidRPr="008E32E3" w:rsidTr="001A45BB">
        <w:trPr>
          <w:trHeight w:val="240"/>
          <w:trPrChange w:id="5353" w:author="Remco van Ek" w:date="2017-07-03T01:34:00Z">
            <w:trPr>
              <w:trHeight w:val="240"/>
            </w:trPr>
          </w:trPrChange>
        </w:trPr>
        <w:tc>
          <w:tcPr>
            <w:tcW w:w="660" w:type="pct"/>
            <w:tcBorders>
              <w:top w:val="nil"/>
              <w:left w:val="single" w:sz="4" w:space="0" w:color="auto"/>
              <w:bottom w:val="nil"/>
              <w:right w:val="nil"/>
            </w:tcBorders>
            <w:shd w:val="clear" w:color="auto" w:fill="auto"/>
            <w:noWrap/>
            <w:vAlign w:val="bottom"/>
            <w:hideMark/>
            <w:tcPrChange w:id="5354" w:author="Remco van Ek" w:date="2017-07-03T01:34:00Z">
              <w:tcPr>
                <w:tcW w:w="670" w:type="pct"/>
                <w:tcBorders>
                  <w:top w:val="nil"/>
                  <w:left w:val="single" w:sz="4" w:space="0" w:color="auto"/>
                  <w:bottom w:val="nil"/>
                  <w:right w:val="nil"/>
                </w:tcBorders>
                <w:shd w:val="clear" w:color="auto" w:fill="auto"/>
                <w:noWrap/>
                <w:vAlign w:val="bottom"/>
                <w:hideMark/>
              </w:tcPr>
            </w:tcPrChange>
          </w:tcPr>
          <w:p w:rsidR="001A45BB" w:rsidRPr="008E32E3" w:rsidRDefault="001A45BB" w:rsidP="00F114B4">
            <w:pPr>
              <w:spacing w:line="240" w:lineRule="auto"/>
              <w:rPr>
                <w:rFonts w:ascii="Segoe UI" w:hAnsi="Segoe UI" w:cs="Segoe UI"/>
                <w:sz w:val="16"/>
                <w:szCs w:val="18"/>
              </w:rPr>
            </w:pPr>
            <w:r w:rsidRPr="008E32E3">
              <w:rPr>
                <w:rFonts w:ascii="Segoe UI" w:hAnsi="Segoe UI" w:cs="Segoe UI"/>
                <w:sz w:val="16"/>
                <w:szCs w:val="18"/>
              </w:rPr>
              <w:t>28Aa1</w:t>
            </w:r>
          </w:p>
        </w:tc>
        <w:tc>
          <w:tcPr>
            <w:tcW w:w="3845" w:type="pct"/>
            <w:tcBorders>
              <w:top w:val="nil"/>
              <w:left w:val="nil"/>
              <w:bottom w:val="nil"/>
              <w:right w:val="nil"/>
            </w:tcBorders>
            <w:shd w:val="clear" w:color="auto" w:fill="auto"/>
            <w:noWrap/>
            <w:vAlign w:val="bottom"/>
            <w:hideMark/>
            <w:tcPrChange w:id="5355" w:author="Remco van Ek" w:date="2017-07-03T01:34:00Z">
              <w:tcPr>
                <w:tcW w:w="3566" w:type="pct"/>
                <w:tcBorders>
                  <w:top w:val="nil"/>
                  <w:left w:val="nil"/>
                  <w:bottom w:val="nil"/>
                  <w:right w:val="nil"/>
                </w:tcBorders>
                <w:shd w:val="clear" w:color="auto" w:fill="auto"/>
                <w:noWrap/>
                <w:vAlign w:val="bottom"/>
                <w:hideMark/>
              </w:tcPr>
            </w:tcPrChange>
          </w:tcPr>
          <w:p w:rsidR="001A45BB" w:rsidRPr="008E32E3" w:rsidRDefault="001A45BB" w:rsidP="00F114B4">
            <w:pPr>
              <w:spacing w:line="240" w:lineRule="auto"/>
              <w:rPr>
                <w:rFonts w:ascii="Segoe UI" w:hAnsi="Segoe UI" w:cs="Segoe UI"/>
                <w:sz w:val="16"/>
                <w:szCs w:val="18"/>
              </w:rPr>
            </w:pPr>
            <w:r w:rsidRPr="008E32E3">
              <w:rPr>
                <w:rFonts w:ascii="Segoe UI" w:hAnsi="Segoe UI" w:cs="Segoe UI"/>
                <w:sz w:val="16"/>
                <w:szCs w:val="18"/>
              </w:rPr>
              <w:t>Draadgentiaan-associatie</w:t>
            </w:r>
          </w:p>
        </w:tc>
        <w:tc>
          <w:tcPr>
            <w:tcW w:w="248" w:type="pct"/>
            <w:tcBorders>
              <w:top w:val="nil"/>
              <w:left w:val="nil"/>
              <w:bottom w:val="nil"/>
              <w:right w:val="nil"/>
            </w:tcBorders>
            <w:shd w:val="clear" w:color="auto" w:fill="auto"/>
            <w:noWrap/>
            <w:vAlign w:val="bottom"/>
            <w:hideMark/>
            <w:tcPrChange w:id="5356" w:author="Remco van Ek" w:date="2017-07-03T01:34:00Z">
              <w:tcPr>
                <w:tcW w:w="191" w:type="pct"/>
                <w:tcBorders>
                  <w:top w:val="nil"/>
                  <w:left w:val="nil"/>
                  <w:bottom w:val="nil"/>
                  <w:right w:val="nil"/>
                </w:tcBorders>
                <w:shd w:val="clear" w:color="auto" w:fill="auto"/>
                <w:noWrap/>
                <w:vAlign w:val="bottom"/>
                <w:hideMark/>
              </w:tcPr>
            </w:tcPrChange>
          </w:tcPr>
          <w:p w:rsidR="001A45BB" w:rsidRPr="008E32E3" w:rsidRDefault="001A45BB" w:rsidP="00F114B4">
            <w:pPr>
              <w:spacing w:line="240" w:lineRule="auto"/>
              <w:jc w:val="center"/>
              <w:rPr>
                <w:rFonts w:ascii="Segoe UI" w:hAnsi="Segoe UI" w:cs="Segoe UI"/>
                <w:sz w:val="16"/>
                <w:szCs w:val="18"/>
              </w:rPr>
            </w:pPr>
          </w:p>
        </w:tc>
        <w:tc>
          <w:tcPr>
            <w:tcW w:w="248" w:type="pct"/>
            <w:tcBorders>
              <w:top w:val="nil"/>
              <w:left w:val="nil"/>
              <w:bottom w:val="nil"/>
              <w:right w:val="single" w:sz="4" w:space="0" w:color="auto"/>
            </w:tcBorders>
            <w:shd w:val="clear" w:color="auto" w:fill="auto"/>
            <w:noWrap/>
            <w:vAlign w:val="bottom"/>
            <w:hideMark/>
            <w:tcPrChange w:id="5357" w:author="Remco van Ek" w:date="2017-07-03T01:34:00Z">
              <w:tcPr>
                <w:tcW w:w="191" w:type="pct"/>
                <w:tcBorders>
                  <w:top w:val="nil"/>
                  <w:left w:val="nil"/>
                  <w:bottom w:val="nil"/>
                  <w:right w:val="single" w:sz="4" w:space="0" w:color="auto"/>
                </w:tcBorders>
                <w:shd w:val="clear" w:color="auto" w:fill="auto"/>
                <w:noWrap/>
                <w:vAlign w:val="bottom"/>
                <w:hideMark/>
              </w:tcPr>
            </w:tcPrChange>
          </w:tcPr>
          <w:p w:rsidR="001A45BB" w:rsidRPr="008E32E3" w:rsidRDefault="001A45BB" w:rsidP="00F114B4">
            <w:pPr>
              <w:spacing w:line="240" w:lineRule="auto"/>
              <w:jc w:val="center"/>
              <w:rPr>
                <w:rFonts w:ascii="Segoe UI" w:hAnsi="Segoe UI" w:cs="Segoe UI"/>
                <w:sz w:val="16"/>
                <w:szCs w:val="18"/>
              </w:rPr>
            </w:pPr>
            <w:r w:rsidRPr="008E32E3">
              <w:rPr>
                <w:rFonts w:ascii="Segoe UI" w:hAnsi="Segoe UI" w:cs="Segoe UI"/>
                <w:sz w:val="16"/>
                <w:szCs w:val="18"/>
              </w:rPr>
              <w:t>G</w:t>
            </w:r>
          </w:p>
        </w:tc>
      </w:tr>
      <w:tr w:rsidR="001A45BB" w:rsidRPr="008E32E3" w:rsidTr="001A45BB">
        <w:trPr>
          <w:trHeight w:val="240"/>
          <w:trPrChange w:id="5358" w:author="Remco van Ek" w:date="2017-07-03T01:34:00Z">
            <w:trPr>
              <w:trHeight w:val="240"/>
            </w:trPr>
          </w:trPrChange>
        </w:trPr>
        <w:tc>
          <w:tcPr>
            <w:tcW w:w="660" w:type="pct"/>
            <w:tcBorders>
              <w:top w:val="nil"/>
              <w:left w:val="single" w:sz="4" w:space="0" w:color="auto"/>
              <w:bottom w:val="nil"/>
              <w:right w:val="nil"/>
            </w:tcBorders>
            <w:shd w:val="clear" w:color="auto" w:fill="auto"/>
            <w:noWrap/>
            <w:vAlign w:val="bottom"/>
            <w:hideMark/>
            <w:tcPrChange w:id="5359" w:author="Remco van Ek" w:date="2017-07-03T01:34:00Z">
              <w:tcPr>
                <w:tcW w:w="670" w:type="pct"/>
                <w:tcBorders>
                  <w:top w:val="nil"/>
                  <w:left w:val="single" w:sz="4" w:space="0" w:color="auto"/>
                  <w:bottom w:val="nil"/>
                  <w:right w:val="nil"/>
                </w:tcBorders>
                <w:shd w:val="clear" w:color="auto" w:fill="auto"/>
                <w:noWrap/>
                <w:vAlign w:val="bottom"/>
                <w:hideMark/>
              </w:tcPr>
            </w:tcPrChange>
          </w:tcPr>
          <w:p w:rsidR="001A45BB" w:rsidRPr="008E32E3" w:rsidRDefault="001A45BB" w:rsidP="00F114B4">
            <w:pPr>
              <w:spacing w:line="240" w:lineRule="auto"/>
              <w:rPr>
                <w:rFonts w:ascii="Segoe UI" w:hAnsi="Segoe UI" w:cs="Segoe UI"/>
                <w:sz w:val="16"/>
                <w:szCs w:val="18"/>
              </w:rPr>
            </w:pPr>
            <w:r w:rsidRPr="008E32E3">
              <w:rPr>
                <w:rFonts w:ascii="Segoe UI" w:hAnsi="Segoe UI" w:cs="Segoe UI"/>
                <w:sz w:val="16"/>
                <w:szCs w:val="18"/>
              </w:rPr>
              <w:t>SBB-16A-b</w:t>
            </w:r>
          </w:p>
        </w:tc>
        <w:tc>
          <w:tcPr>
            <w:tcW w:w="3845" w:type="pct"/>
            <w:tcBorders>
              <w:top w:val="nil"/>
              <w:left w:val="nil"/>
              <w:bottom w:val="nil"/>
              <w:right w:val="nil"/>
            </w:tcBorders>
            <w:shd w:val="clear" w:color="auto" w:fill="auto"/>
            <w:noWrap/>
            <w:vAlign w:val="bottom"/>
            <w:hideMark/>
            <w:tcPrChange w:id="5360" w:author="Remco van Ek" w:date="2017-07-03T01:34:00Z">
              <w:tcPr>
                <w:tcW w:w="3566" w:type="pct"/>
                <w:tcBorders>
                  <w:top w:val="nil"/>
                  <w:left w:val="nil"/>
                  <w:bottom w:val="nil"/>
                  <w:right w:val="nil"/>
                </w:tcBorders>
                <w:shd w:val="clear" w:color="auto" w:fill="auto"/>
                <w:noWrap/>
                <w:vAlign w:val="bottom"/>
                <w:hideMark/>
              </w:tcPr>
            </w:tcPrChange>
          </w:tcPr>
          <w:p w:rsidR="001A45BB" w:rsidRPr="008E32E3" w:rsidRDefault="001A45BB" w:rsidP="00F114B4">
            <w:pPr>
              <w:spacing w:line="240" w:lineRule="auto"/>
              <w:rPr>
                <w:rFonts w:ascii="Segoe UI" w:hAnsi="Segoe UI" w:cs="Segoe UI"/>
                <w:sz w:val="16"/>
                <w:szCs w:val="18"/>
                <w:lang w:val="en-US"/>
              </w:rPr>
            </w:pPr>
            <w:r w:rsidRPr="008E32E3">
              <w:rPr>
                <w:rFonts w:ascii="Segoe UI" w:hAnsi="Segoe UI" w:cs="Segoe UI"/>
                <w:sz w:val="16"/>
                <w:szCs w:val="18"/>
                <w:lang w:val="en-US"/>
              </w:rPr>
              <w:t>RG Leucobryum glaucum-[Junco-Molinion]</w:t>
            </w:r>
          </w:p>
        </w:tc>
        <w:tc>
          <w:tcPr>
            <w:tcW w:w="248" w:type="pct"/>
            <w:tcBorders>
              <w:top w:val="nil"/>
              <w:left w:val="nil"/>
              <w:bottom w:val="nil"/>
              <w:right w:val="nil"/>
            </w:tcBorders>
            <w:shd w:val="clear" w:color="auto" w:fill="auto"/>
            <w:noWrap/>
            <w:vAlign w:val="bottom"/>
            <w:hideMark/>
            <w:tcPrChange w:id="5361" w:author="Remco van Ek" w:date="2017-07-03T01:34:00Z">
              <w:tcPr>
                <w:tcW w:w="191" w:type="pct"/>
                <w:tcBorders>
                  <w:top w:val="nil"/>
                  <w:left w:val="nil"/>
                  <w:bottom w:val="nil"/>
                  <w:right w:val="nil"/>
                </w:tcBorders>
                <w:shd w:val="clear" w:color="auto" w:fill="auto"/>
                <w:noWrap/>
                <w:vAlign w:val="bottom"/>
                <w:hideMark/>
              </w:tcPr>
            </w:tcPrChange>
          </w:tcPr>
          <w:p w:rsidR="001A45BB" w:rsidRPr="008E32E3" w:rsidRDefault="001A45BB" w:rsidP="00F114B4">
            <w:pPr>
              <w:spacing w:line="240" w:lineRule="auto"/>
              <w:jc w:val="center"/>
              <w:rPr>
                <w:rFonts w:ascii="Segoe UI" w:hAnsi="Segoe UI" w:cs="Segoe UI"/>
                <w:sz w:val="16"/>
                <w:szCs w:val="18"/>
                <w:lang w:val="en-US"/>
              </w:rPr>
            </w:pPr>
          </w:p>
        </w:tc>
        <w:tc>
          <w:tcPr>
            <w:tcW w:w="248" w:type="pct"/>
            <w:tcBorders>
              <w:top w:val="nil"/>
              <w:left w:val="nil"/>
              <w:bottom w:val="nil"/>
              <w:right w:val="single" w:sz="4" w:space="0" w:color="auto"/>
            </w:tcBorders>
            <w:shd w:val="clear" w:color="auto" w:fill="auto"/>
            <w:noWrap/>
            <w:vAlign w:val="bottom"/>
            <w:hideMark/>
            <w:tcPrChange w:id="5362" w:author="Remco van Ek" w:date="2017-07-03T01:34:00Z">
              <w:tcPr>
                <w:tcW w:w="191" w:type="pct"/>
                <w:tcBorders>
                  <w:top w:val="nil"/>
                  <w:left w:val="nil"/>
                  <w:bottom w:val="nil"/>
                  <w:right w:val="single" w:sz="4" w:space="0" w:color="auto"/>
                </w:tcBorders>
                <w:shd w:val="clear" w:color="auto" w:fill="auto"/>
                <w:noWrap/>
                <w:vAlign w:val="bottom"/>
                <w:hideMark/>
              </w:tcPr>
            </w:tcPrChange>
          </w:tcPr>
          <w:p w:rsidR="001A45BB" w:rsidRPr="008E32E3" w:rsidRDefault="001A45BB" w:rsidP="00F114B4">
            <w:pPr>
              <w:spacing w:line="240" w:lineRule="auto"/>
              <w:jc w:val="center"/>
              <w:rPr>
                <w:rFonts w:ascii="Segoe UI" w:hAnsi="Segoe UI" w:cs="Segoe UI"/>
                <w:sz w:val="16"/>
                <w:szCs w:val="18"/>
              </w:rPr>
            </w:pPr>
            <w:r w:rsidRPr="008E32E3">
              <w:rPr>
                <w:rFonts w:ascii="Segoe UI" w:hAnsi="Segoe UI" w:cs="Segoe UI"/>
                <w:sz w:val="16"/>
                <w:szCs w:val="18"/>
              </w:rPr>
              <w:t>M</w:t>
            </w:r>
          </w:p>
        </w:tc>
      </w:tr>
      <w:tr w:rsidR="001A45BB" w:rsidRPr="008E32E3" w:rsidTr="001A45BB">
        <w:trPr>
          <w:trHeight w:val="240"/>
          <w:trPrChange w:id="5363" w:author="Remco van Ek" w:date="2017-07-03T01:34:00Z">
            <w:trPr>
              <w:trHeight w:val="240"/>
            </w:trPr>
          </w:trPrChange>
        </w:trPr>
        <w:tc>
          <w:tcPr>
            <w:tcW w:w="660" w:type="pct"/>
            <w:tcBorders>
              <w:top w:val="nil"/>
              <w:left w:val="single" w:sz="4" w:space="0" w:color="auto"/>
              <w:bottom w:val="nil"/>
              <w:right w:val="nil"/>
            </w:tcBorders>
            <w:shd w:val="clear" w:color="auto" w:fill="auto"/>
            <w:noWrap/>
            <w:vAlign w:val="bottom"/>
            <w:hideMark/>
            <w:tcPrChange w:id="5364" w:author="Remco van Ek" w:date="2017-07-03T01:34:00Z">
              <w:tcPr>
                <w:tcW w:w="670" w:type="pct"/>
                <w:tcBorders>
                  <w:top w:val="nil"/>
                  <w:left w:val="single" w:sz="4" w:space="0" w:color="auto"/>
                  <w:bottom w:val="nil"/>
                  <w:right w:val="nil"/>
                </w:tcBorders>
                <w:shd w:val="clear" w:color="auto" w:fill="auto"/>
                <w:noWrap/>
                <w:vAlign w:val="bottom"/>
                <w:hideMark/>
              </w:tcPr>
            </w:tcPrChange>
          </w:tcPr>
          <w:p w:rsidR="001A45BB" w:rsidRPr="008E32E3" w:rsidRDefault="001A45BB" w:rsidP="00F114B4">
            <w:pPr>
              <w:spacing w:line="240" w:lineRule="auto"/>
              <w:rPr>
                <w:rFonts w:ascii="Segoe UI" w:hAnsi="Segoe UI" w:cs="Segoe UI"/>
                <w:sz w:val="16"/>
                <w:szCs w:val="18"/>
              </w:rPr>
            </w:pPr>
            <w:r w:rsidRPr="008E32E3">
              <w:rPr>
                <w:rFonts w:ascii="Segoe UI" w:hAnsi="Segoe UI" w:cs="Segoe UI"/>
                <w:sz w:val="16"/>
                <w:szCs w:val="18"/>
              </w:rPr>
              <w:t>SBB-16A-c</w:t>
            </w:r>
          </w:p>
        </w:tc>
        <w:tc>
          <w:tcPr>
            <w:tcW w:w="3845" w:type="pct"/>
            <w:tcBorders>
              <w:top w:val="nil"/>
              <w:left w:val="nil"/>
              <w:bottom w:val="nil"/>
              <w:right w:val="nil"/>
            </w:tcBorders>
            <w:shd w:val="clear" w:color="auto" w:fill="auto"/>
            <w:noWrap/>
            <w:vAlign w:val="bottom"/>
            <w:hideMark/>
            <w:tcPrChange w:id="5365" w:author="Remco van Ek" w:date="2017-07-03T01:34:00Z">
              <w:tcPr>
                <w:tcW w:w="3566" w:type="pct"/>
                <w:tcBorders>
                  <w:top w:val="nil"/>
                  <w:left w:val="nil"/>
                  <w:bottom w:val="nil"/>
                  <w:right w:val="nil"/>
                </w:tcBorders>
                <w:shd w:val="clear" w:color="auto" w:fill="auto"/>
                <w:noWrap/>
                <w:vAlign w:val="bottom"/>
                <w:hideMark/>
              </w:tcPr>
            </w:tcPrChange>
          </w:tcPr>
          <w:p w:rsidR="001A45BB" w:rsidRPr="008E32E3" w:rsidRDefault="001A45BB" w:rsidP="00F114B4">
            <w:pPr>
              <w:spacing w:line="240" w:lineRule="auto"/>
              <w:rPr>
                <w:rFonts w:ascii="Segoe UI" w:hAnsi="Segoe UI" w:cs="Segoe UI"/>
                <w:sz w:val="16"/>
                <w:szCs w:val="18"/>
                <w:lang w:val="en-US"/>
              </w:rPr>
            </w:pPr>
            <w:r w:rsidRPr="008E32E3">
              <w:rPr>
                <w:rFonts w:ascii="Segoe UI" w:hAnsi="Segoe UI" w:cs="Segoe UI"/>
                <w:sz w:val="16"/>
                <w:szCs w:val="18"/>
                <w:lang w:val="en-US"/>
              </w:rPr>
              <w:t>RG Agrostis canina-[Junco-Molinion]</w:t>
            </w:r>
          </w:p>
        </w:tc>
        <w:tc>
          <w:tcPr>
            <w:tcW w:w="248" w:type="pct"/>
            <w:tcBorders>
              <w:top w:val="nil"/>
              <w:left w:val="nil"/>
              <w:bottom w:val="nil"/>
              <w:right w:val="nil"/>
            </w:tcBorders>
            <w:shd w:val="clear" w:color="auto" w:fill="auto"/>
            <w:noWrap/>
            <w:vAlign w:val="bottom"/>
            <w:hideMark/>
            <w:tcPrChange w:id="5366" w:author="Remco van Ek" w:date="2017-07-03T01:34:00Z">
              <w:tcPr>
                <w:tcW w:w="191" w:type="pct"/>
                <w:tcBorders>
                  <w:top w:val="nil"/>
                  <w:left w:val="nil"/>
                  <w:bottom w:val="nil"/>
                  <w:right w:val="nil"/>
                </w:tcBorders>
                <w:shd w:val="clear" w:color="auto" w:fill="auto"/>
                <w:noWrap/>
                <w:vAlign w:val="bottom"/>
                <w:hideMark/>
              </w:tcPr>
            </w:tcPrChange>
          </w:tcPr>
          <w:p w:rsidR="001A45BB" w:rsidRPr="008E32E3" w:rsidRDefault="001A45BB" w:rsidP="00F114B4">
            <w:pPr>
              <w:spacing w:line="240" w:lineRule="auto"/>
              <w:jc w:val="center"/>
              <w:rPr>
                <w:rFonts w:ascii="Segoe UI" w:hAnsi="Segoe UI" w:cs="Segoe UI"/>
                <w:sz w:val="16"/>
                <w:szCs w:val="18"/>
                <w:lang w:val="en-US"/>
              </w:rPr>
            </w:pPr>
          </w:p>
        </w:tc>
        <w:tc>
          <w:tcPr>
            <w:tcW w:w="248" w:type="pct"/>
            <w:tcBorders>
              <w:top w:val="nil"/>
              <w:left w:val="nil"/>
              <w:bottom w:val="nil"/>
              <w:right w:val="single" w:sz="4" w:space="0" w:color="auto"/>
            </w:tcBorders>
            <w:shd w:val="clear" w:color="auto" w:fill="auto"/>
            <w:noWrap/>
            <w:vAlign w:val="bottom"/>
            <w:hideMark/>
            <w:tcPrChange w:id="5367" w:author="Remco van Ek" w:date="2017-07-03T01:34:00Z">
              <w:tcPr>
                <w:tcW w:w="191" w:type="pct"/>
                <w:tcBorders>
                  <w:top w:val="nil"/>
                  <w:left w:val="nil"/>
                  <w:bottom w:val="nil"/>
                  <w:right w:val="single" w:sz="4" w:space="0" w:color="auto"/>
                </w:tcBorders>
                <w:shd w:val="clear" w:color="auto" w:fill="auto"/>
                <w:noWrap/>
                <w:vAlign w:val="bottom"/>
                <w:hideMark/>
              </w:tcPr>
            </w:tcPrChange>
          </w:tcPr>
          <w:p w:rsidR="001A45BB" w:rsidRPr="008E32E3" w:rsidRDefault="001A45BB" w:rsidP="00F114B4">
            <w:pPr>
              <w:spacing w:line="240" w:lineRule="auto"/>
              <w:jc w:val="center"/>
              <w:rPr>
                <w:rFonts w:ascii="Segoe UI" w:hAnsi="Segoe UI" w:cs="Segoe UI"/>
                <w:sz w:val="16"/>
                <w:szCs w:val="18"/>
              </w:rPr>
            </w:pPr>
            <w:r w:rsidRPr="008E32E3">
              <w:rPr>
                <w:rFonts w:ascii="Segoe UI" w:hAnsi="Segoe UI" w:cs="Segoe UI"/>
                <w:sz w:val="16"/>
                <w:szCs w:val="18"/>
              </w:rPr>
              <w:t>M</w:t>
            </w:r>
          </w:p>
        </w:tc>
      </w:tr>
      <w:tr w:rsidR="001A45BB" w:rsidRPr="008E32E3" w:rsidTr="001A45BB">
        <w:trPr>
          <w:trHeight w:val="240"/>
          <w:trPrChange w:id="5368" w:author="Remco van Ek" w:date="2017-07-03T01:34:00Z">
            <w:trPr>
              <w:trHeight w:val="240"/>
            </w:trPr>
          </w:trPrChange>
        </w:trPr>
        <w:tc>
          <w:tcPr>
            <w:tcW w:w="660" w:type="pct"/>
            <w:tcBorders>
              <w:top w:val="nil"/>
              <w:left w:val="single" w:sz="4" w:space="0" w:color="auto"/>
              <w:bottom w:val="nil"/>
              <w:right w:val="nil"/>
            </w:tcBorders>
            <w:shd w:val="clear" w:color="auto" w:fill="auto"/>
            <w:noWrap/>
            <w:vAlign w:val="bottom"/>
            <w:hideMark/>
            <w:tcPrChange w:id="5369" w:author="Remco van Ek" w:date="2017-07-03T01:34:00Z">
              <w:tcPr>
                <w:tcW w:w="670" w:type="pct"/>
                <w:tcBorders>
                  <w:top w:val="nil"/>
                  <w:left w:val="single" w:sz="4" w:space="0" w:color="auto"/>
                  <w:bottom w:val="nil"/>
                  <w:right w:val="nil"/>
                </w:tcBorders>
                <w:shd w:val="clear" w:color="auto" w:fill="auto"/>
                <w:noWrap/>
                <w:vAlign w:val="bottom"/>
                <w:hideMark/>
              </w:tcPr>
            </w:tcPrChange>
          </w:tcPr>
          <w:p w:rsidR="001A45BB" w:rsidRPr="008E32E3" w:rsidRDefault="001A45BB" w:rsidP="00F114B4">
            <w:pPr>
              <w:spacing w:line="240" w:lineRule="auto"/>
              <w:rPr>
                <w:rFonts w:ascii="Segoe UI" w:hAnsi="Segoe UI" w:cs="Segoe UI"/>
                <w:sz w:val="16"/>
                <w:szCs w:val="18"/>
              </w:rPr>
            </w:pPr>
            <w:r w:rsidRPr="008E32E3">
              <w:rPr>
                <w:rFonts w:ascii="Segoe UI" w:hAnsi="Segoe UI" w:cs="Segoe UI"/>
                <w:sz w:val="16"/>
                <w:szCs w:val="18"/>
              </w:rPr>
              <w:t>SBB-16A-e</w:t>
            </w:r>
          </w:p>
        </w:tc>
        <w:tc>
          <w:tcPr>
            <w:tcW w:w="3845" w:type="pct"/>
            <w:tcBorders>
              <w:top w:val="nil"/>
              <w:left w:val="nil"/>
              <w:bottom w:val="nil"/>
              <w:right w:val="nil"/>
            </w:tcBorders>
            <w:shd w:val="clear" w:color="auto" w:fill="auto"/>
            <w:noWrap/>
            <w:vAlign w:val="bottom"/>
            <w:hideMark/>
            <w:tcPrChange w:id="5370" w:author="Remco van Ek" w:date="2017-07-03T01:34:00Z">
              <w:tcPr>
                <w:tcW w:w="3566" w:type="pct"/>
                <w:tcBorders>
                  <w:top w:val="nil"/>
                  <w:left w:val="nil"/>
                  <w:bottom w:val="nil"/>
                  <w:right w:val="nil"/>
                </w:tcBorders>
                <w:shd w:val="clear" w:color="auto" w:fill="auto"/>
                <w:noWrap/>
                <w:vAlign w:val="bottom"/>
                <w:hideMark/>
              </w:tcPr>
            </w:tcPrChange>
          </w:tcPr>
          <w:p w:rsidR="001A45BB" w:rsidRPr="008E32E3" w:rsidRDefault="001A45BB" w:rsidP="00F114B4">
            <w:pPr>
              <w:spacing w:line="240" w:lineRule="auto"/>
              <w:rPr>
                <w:rFonts w:ascii="Segoe UI" w:hAnsi="Segoe UI" w:cs="Segoe UI"/>
                <w:sz w:val="16"/>
                <w:szCs w:val="18"/>
                <w:lang w:val="en-US"/>
              </w:rPr>
            </w:pPr>
            <w:r w:rsidRPr="008E32E3">
              <w:rPr>
                <w:rFonts w:ascii="Segoe UI" w:hAnsi="Segoe UI" w:cs="Segoe UI"/>
                <w:sz w:val="16"/>
                <w:szCs w:val="18"/>
                <w:lang w:val="en-US"/>
              </w:rPr>
              <w:t>RG Molinia caerulea - Sphagnum palustre-[Junco-Molinion]</w:t>
            </w:r>
          </w:p>
        </w:tc>
        <w:tc>
          <w:tcPr>
            <w:tcW w:w="248" w:type="pct"/>
            <w:tcBorders>
              <w:top w:val="nil"/>
              <w:left w:val="nil"/>
              <w:bottom w:val="nil"/>
              <w:right w:val="nil"/>
            </w:tcBorders>
            <w:shd w:val="clear" w:color="auto" w:fill="auto"/>
            <w:noWrap/>
            <w:vAlign w:val="bottom"/>
            <w:hideMark/>
            <w:tcPrChange w:id="5371" w:author="Remco van Ek" w:date="2017-07-03T01:34:00Z">
              <w:tcPr>
                <w:tcW w:w="191" w:type="pct"/>
                <w:tcBorders>
                  <w:top w:val="nil"/>
                  <w:left w:val="nil"/>
                  <w:bottom w:val="nil"/>
                  <w:right w:val="nil"/>
                </w:tcBorders>
                <w:shd w:val="clear" w:color="auto" w:fill="auto"/>
                <w:noWrap/>
                <w:vAlign w:val="bottom"/>
                <w:hideMark/>
              </w:tcPr>
            </w:tcPrChange>
          </w:tcPr>
          <w:p w:rsidR="001A45BB" w:rsidRPr="008E32E3" w:rsidRDefault="001A45BB" w:rsidP="00F114B4">
            <w:pPr>
              <w:spacing w:line="240" w:lineRule="auto"/>
              <w:jc w:val="center"/>
              <w:rPr>
                <w:rFonts w:ascii="Segoe UI" w:hAnsi="Segoe UI" w:cs="Segoe UI"/>
                <w:sz w:val="16"/>
                <w:szCs w:val="18"/>
                <w:lang w:val="en-US"/>
              </w:rPr>
            </w:pPr>
          </w:p>
        </w:tc>
        <w:tc>
          <w:tcPr>
            <w:tcW w:w="248" w:type="pct"/>
            <w:tcBorders>
              <w:top w:val="nil"/>
              <w:left w:val="nil"/>
              <w:bottom w:val="nil"/>
              <w:right w:val="single" w:sz="4" w:space="0" w:color="auto"/>
            </w:tcBorders>
            <w:shd w:val="clear" w:color="auto" w:fill="auto"/>
            <w:noWrap/>
            <w:vAlign w:val="bottom"/>
            <w:hideMark/>
            <w:tcPrChange w:id="5372" w:author="Remco van Ek" w:date="2017-07-03T01:34:00Z">
              <w:tcPr>
                <w:tcW w:w="191" w:type="pct"/>
                <w:tcBorders>
                  <w:top w:val="nil"/>
                  <w:left w:val="nil"/>
                  <w:bottom w:val="nil"/>
                  <w:right w:val="single" w:sz="4" w:space="0" w:color="auto"/>
                </w:tcBorders>
                <w:shd w:val="clear" w:color="auto" w:fill="auto"/>
                <w:noWrap/>
                <w:vAlign w:val="bottom"/>
                <w:hideMark/>
              </w:tcPr>
            </w:tcPrChange>
          </w:tcPr>
          <w:p w:rsidR="001A45BB" w:rsidRPr="008E32E3" w:rsidRDefault="001A45BB" w:rsidP="00F114B4">
            <w:pPr>
              <w:spacing w:line="240" w:lineRule="auto"/>
              <w:jc w:val="center"/>
              <w:rPr>
                <w:rFonts w:ascii="Segoe UI" w:hAnsi="Segoe UI" w:cs="Segoe UI"/>
                <w:sz w:val="16"/>
                <w:szCs w:val="18"/>
              </w:rPr>
            </w:pPr>
            <w:r w:rsidRPr="008E32E3">
              <w:rPr>
                <w:rFonts w:ascii="Segoe UI" w:hAnsi="Segoe UI" w:cs="Segoe UI"/>
                <w:sz w:val="16"/>
                <w:szCs w:val="18"/>
              </w:rPr>
              <w:t>M</w:t>
            </w:r>
          </w:p>
        </w:tc>
      </w:tr>
      <w:tr w:rsidR="001A45BB" w:rsidRPr="008E32E3" w:rsidTr="001A45BB">
        <w:trPr>
          <w:trHeight w:val="240"/>
          <w:trPrChange w:id="5373" w:author="Remco van Ek" w:date="2017-07-03T01:34:00Z">
            <w:trPr>
              <w:trHeight w:val="240"/>
            </w:trPr>
          </w:trPrChange>
        </w:trPr>
        <w:tc>
          <w:tcPr>
            <w:tcW w:w="660" w:type="pct"/>
            <w:tcBorders>
              <w:top w:val="nil"/>
              <w:left w:val="single" w:sz="4" w:space="0" w:color="auto"/>
              <w:bottom w:val="single" w:sz="4" w:space="0" w:color="auto"/>
              <w:right w:val="nil"/>
            </w:tcBorders>
            <w:shd w:val="clear" w:color="auto" w:fill="auto"/>
            <w:noWrap/>
            <w:vAlign w:val="bottom"/>
            <w:hideMark/>
            <w:tcPrChange w:id="5374" w:author="Remco van Ek" w:date="2017-07-03T01:34:00Z">
              <w:tcPr>
                <w:tcW w:w="670" w:type="pct"/>
                <w:tcBorders>
                  <w:top w:val="nil"/>
                  <w:left w:val="single" w:sz="4" w:space="0" w:color="auto"/>
                  <w:bottom w:val="single" w:sz="4" w:space="0" w:color="auto"/>
                  <w:right w:val="nil"/>
                </w:tcBorders>
                <w:shd w:val="clear" w:color="auto" w:fill="auto"/>
                <w:noWrap/>
                <w:vAlign w:val="bottom"/>
                <w:hideMark/>
              </w:tcPr>
            </w:tcPrChange>
          </w:tcPr>
          <w:p w:rsidR="001A45BB" w:rsidRPr="008E32E3" w:rsidRDefault="001A45BB" w:rsidP="00F114B4">
            <w:pPr>
              <w:spacing w:line="240" w:lineRule="auto"/>
              <w:rPr>
                <w:rFonts w:ascii="Segoe UI" w:hAnsi="Segoe UI" w:cs="Segoe UI"/>
                <w:sz w:val="16"/>
                <w:szCs w:val="18"/>
              </w:rPr>
            </w:pPr>
            <w:r w:rsidRPr="008E32E3">
              <w:rPr>
                <w:rFonts w:ascii="Segoe UI" w:hAnsi="Segoe UI" w:cs="Segoe UI"/>
                <w:sz w:val="16"/>
                <w:szCs w:val="18"/>
              </w:rPr>
              <w:t>SBB-16A-f</w:t>
            </w:r>
          </w:p>
        </w:tc>
        <w:tc>
          <w:tcPr>
            <w:tcW w:w="3845" w:type="pct"/>
            <w:tcBorders>
              <w:top w:val="nil"/>
              <w:left w:val="nil"/>
              <w:bottom w:val="single" w:sz="4" w:space="0" w:color="auto"/>
              <w:right w:val="nil"/>
            </w:tcBorders>
            <w:shd w:val="clear" w:color="auto" w:fill="auto"/>
            <w:noWrap/>
            <w:vAlign w:val="bottom"/>
            <w:hideMark/>
            <w:tcPrChange w:id="5375" w:author="Remco van Ek" w:date="2017-07-03T01:34:00Z">
              <w:tcPr>
                <w:tcW w:w="3566" w:type="pct"/>
                <w:tcBorders>
                  <w:top w:val="nil"/>
                  <w:left w:val="nil"/>
                  <w:bottom w:val="single" w:sz="4" w:space="0" w:color="auto"/>
                  <w:right w:val="nil"/>
                </w:tcBorders>
                <w:shd w:val="clear" w:color="auto" w:fill="auto"/>
                <w:noWrap/>
                <w:vAlign w:val="bottom"/>
                <w:hideMark/>
              </w:tcPr>
            </w:tcPrChange>
          </w:tcPr>
          <w:p w:rsidR="001A45BB" w:rsidRPr="008E32E3" w:rsidRDefault="001A45BB" w:rsidP="00F114B4">
            <w:pPr>
              <w:spacing w:line="240" w:lineRule="auto"/>
              <w:rPr>
                <w:rFonts w:ascii="Segoe UI" w:hAnsi="Segoe UI" w:cs="Segoe UI"/>
                <w:sz w:val="16"/>
                <w:szCs w:val="18"/>
                <w:lang w:val="en-US"/>
              </w:rPr>
            </w:pPr>
            <w:r w:rsidRPr="008E32E3">
              <w:rPr>
                <w:rFonts w:ascii="Segoe UI" w:hAnsi="Segoe UI" w:cs="Segoe UI"/>
                <w:sz w:val="16"/>
                <w:szCs w:val="18"/>
                <w:lang w:val="en-US"/>
              </w:rPr>
              <w:t>RG Juncus acutiflorus - Sphagnum-[Junco-Molinion]</w:t>
            </w:r>
          </w:p>
        </w:tc>
        <w:tc>
          <w:tcPr>
            <w:tcW w:w="248" w:type="pct"/>
            <w:tcBorders>
              <w:top w:val="nil"/>
              <w:left w:val="nil"/>
              <w:bottom w:val="single" w:sz="4" w:space="0" w:color="auto"/>
              <w:right w:val="nil"/>
            </w:tcBorders>
            <w:shd w:val="clear" w:color="auto" w:fill="auto"/>
            <w:noWrap/>
            <w:vAlign w:val="bottom"/>
            <w:hideMark/>
            <w:tcPrChange w:id="5376" w:author="Remco van Ek" w:date="2017-07-03T01:34:00Z">
              <w:tcPr>
                <w:tcW w:w="191" w:type="pct"/>
                <w:tcBorders>
                  <w:top w:val="nil"/>
                  <w:left w:val="nil"/>
                  <w:bottom w:val="single" w:sz="4" w:space="0" w:color="auto"/>
                  <w:right w:val="nil"/>
                </w:tcBorders>
                <w:shd w:val="clear" w:color="auto" w:fill="auto"/>
                <w:noWrap/>
                <w:vAlign w:val="bottom"/>
                <w:hideMark/>
              </w:tcPr>
            </w:tcPrChange>
          </w:tcPr>
          <w:p w:rsidR="001A45BB" w:rsidRPr="008E32E3" w:rsidRDefault="001A45BB" w:rsidP="00F114B4">
            <w:pPr>
              <w:spacing w:line="240" w:lineRule="auto"/>
              <w:jc w:val="center"/>
              <w:rPr>
                <w:rFonts w:ascii="Segoe UI" w:hAnsi="Segoe UI" w:cs="Segoe UI"/>
                <w:sz w:val="16"/>
                <w:szCs w:val="18"/>
                <w:lang w:val="en-US"/>
              </w:rPr>
            </w:pPr>
            <w:r w:rsidRPr="008E32E3">
              <w:rPr>
                <w:rFonts w:ascii="Segoe UI" w:hAnsi="Segoe UI" w:cs="Segoe UI"/>
                <w:sz w:val="16"/>
                <w:szCs w:val="18"/>
                <w:lang w:val="en-US"/>
              </w:rPr>
              <w:t> </w:t>
            </w:r>
          </w:p>
        </w:tc>
        <w:tc>
          <w:tcPr>
            <w:tcW w:w="248" w:type="pct"/>
            <w:tcBorders>
              <w:top w:val="nil"/>
              <w:left w:val="nil"/>
              <w:bottom w:val="single" w:sz="4" w:space="0" w:color="auto"/>
              <w:right w:val="single" w:sz="4" w:space="0" w:color="auto"/>
            </w:tcBorders>
            <w:shd w:val="clear" w:color="auto" w:fill="auto"/>
            <w:noWrap/>
            <w:vAlign w:val="bottom"/>
            <w:hideMark/>
            <w:tcPrChange w:id="5377" w:author="Remco van Ek" w:date="2017-07-03T01:34:00Z">
              <w:tcPr>
                <w:tcW w:w="191" w:type="pct"/>
                <w:tcBorders>
                  <w:top w:val="nil"/>
                  <w:left w:val="nil"/>
                  <w:bottom w:val="single" w:sz="4" w:space="0" w:color="auto"/>
                  <w:right w:val="single" w:sz="4" w:space="0" w:color="auto"/>
                </w:tcBorders>
                <w:shd w:val="clear" w:color="auto" w:fill="auto"/>
                <w:noWrap/>
                <w:vAlign w:val="bottom"/>
                <w:hideMark/>
              </w:tcPr>
            </w:tcPrChange>
          </w:tcPr>
          <w:p w:rsidR="001A45BB" w:rsidRPr="008E32E3" w:rsidRDefault="001A45BB" w:rsidP="00F114B4">
            <w:pPr>
              <w:spacing w:line="240" w:lineRule="auto"/>
              <w:jc w:val="center"/>
              <w:rPr>
                <w:rFonts w:ascii="Segoe UI" w:hAnsi="Segoe UI" w:cs="Segoe UI"/>
                <w:sz w:val="16"/>
                <w:szCs w:val="18"/>
              </w:rPr>
            </w:pPr>
            <w:r w:rsidRPr="008E32E3">
              <w:rPr>
                <w:rFonts w:ascii="Segoe UI" w:hAnsi="Segoe UI" w:cs="Segoe UI"/>
                <w:sz w:val="16"/>
                <w:szCs w:val="18"/>
              </w:rPr>
              <w:t>M</w:t>
            </w:r>
          </w:p>
        </w:tc>
      </w:tr>
    </w:tbl>
    <w:p w:rsidR="00F114B4" w:rsidRPr="000306B4" w:rsidRDefault="00F114B4" w:rsidP="00EA7BD5">
      <w:pPr>
        <w:rPr>
          <w:sz w:val="18"/>
        </w:rPr>
      </w:pPr>
    </w:p>
    <w:tbl>
      <w:tblPr>
        <w:tblW w:w="4572" w:type="pct"/>
        <w:tblCellMar>
          <w:left w:w="70" w:type="dxa"/>
          <w:right w:w="70" w:type="dxa"/>
        </w:tblCellMar>
        <w:tblLook w:val="04A0"/>
        <w:tblPrChange w:id="5378" w:author="Remco van Ek" w:date="2017-07-03T01:35:00Z">
          <w:tblPr>
            <w:tblW w:w="5000" w:type="pct"/>
            <w:tblCellMar>
              <w:left w:w="70" w:type="dxa"/>
              <w:right w:w="70" w:type="dxa"/>
            </w:tblCellMar>
            <w:tblLook w:val="04A0"/>
          </w:tblPr>
        </w:tblPrChange>
      </w:tblPr>
      <w:tblGrid>
        <w:gridCol w:w="869"/>
        <w:gridCol w:w="5824"/>
        <w:gridCol w:w="346"/>
        <w:gridCol w:w="346"/>
        <w:tblGridChange w:id="5379">
          <w:tblGrid>
            <w:gridCol w:w="870"/>
            <w:gridCol w:w="5822"/>
            <w:gridCol w:w="346"/>
            <w:gridCol w:w="346"/>
          </w:tblGrid>
        </w:tblGridChange>
      </w:tblGrid>
      <w:tr w:rsidR="001A45BB" w:rsidRPr="008E32E3" w:rsidTr="001A45BB">
        <w:trPr>
          <w:trHeight w:val="240"/>
          <w:trPrChange w:id="5380" w:author="Remco van Ek" w:date="2017-07-03T01:35:00Z">
            <w:trPr>
              <w:trHeight w:val="240"/>
            </w:trPr>
          </w:trPrChange>
        </w:trPr>
        <w:tc>
          <w:tcPr>
            <w:tcW w:w="4531" w:type="pct"/>
            <w:gridSpan w:val="2"/>
            <w:tcBorders>
              <w:top w:val="single" w:sz="4" w:space="0" w:color="auto"/>
              <w:left w:val="single" w:sz="4" w:space="0" w:color="auto"/>
              <w:bottom w:val="nil"/>
              <w:right w:val="nil"/>
            </w:tcBorders>
            <w:shd w:val="clear" w:color="auto" w:fill="auto"/>
            <w:noWrap/>
            <w:vAlign w:val="bottom"/>
            <w:hideMark/>
            <w:tcPrChange w:id="5381" w:author="Remco van Ek" w:date="2017-07-03T01:35:00Z">
              <w:tcPr>
                <w:tcW w:w="4143" w:type="pct"/>
                <w:gridSpan w:val="2"/>
                <w:tcBorders>
                  <w:top w:val="single" w:sz="4" w:space="0" w:color="auto"/>
                  <w:left w:val="single" w:sz="4" w:space="0" w:color="auto"/>
                  <w:bottom w:val="nil"/>
                  <w:right w:val="nil"/>
                </w:tcBorders>
                <w:shd w:val="clear" w:color="auto" w:fill="auto"/>
                <w:noWrap/>
                <w:vAlign w:val="bottom"/>
                <w:hideMark/>
              </w:tcPr>
            </w:tcPrChange>
          </w:tcPr>
          <w:p w:rsidR="001A45BB" w:rsidRPr="008E32E3" w:rsidRDefault="001A45BB" w:rsidP="00F114B4">
            <w:pPr>
              <w:spacing w:line="240" w:lineRule="auto"/>
              <w:rPr>
                <w:rFonts w:ascii="Arial Narrow" w:hAnsi="Arial Narrow" w:cs="Segoe UI"/>
                <w:b/>
                <w:bCs/>
                <w:sz w:val="16"/>
                <w:szCs w:val="18"/>
              </w:rPr>
            </w:pPr>
            <w:r w:rsidRPr="008E32E3">
              <w:rPr>
                <w:rFonts w:ascii="Arial Narrow" w:hAnsi="Arial Narrow" w:cs="Segoe UI"/>
                <w:b/>
                <w:bCs/>
                <w:sz w:val="16"/>
                <w:szCs w:val="18"/>
              </w:rPr>
              <w:t>H7110A - Actief hoogveen</w:t>
            </w:r>
            <w:r w:rsidRPr="008E32E3">
              <w:rPr>
                <w:rFonts w:ascii="Arial Narrow" w:hAnsi="Arial Narrow" w:cs="Segoe UI"/>
                <w:b/>
                <w:bCs/>
                <w:color w:val="FF0000"/>
                <w:sz w:val="16"/>
                <w:szCs w:val="18"/>
              </w:rPr>
              <w:t xml:space="preserve"> (niet in kartering 2007)</w:t>
            </w:r>
          </w:p>
        </w:tc>
        <w:tc>
          <w:tcPr>
            <w:tcW w:w="234" w:type="pct"/>
            <w:tcBorders>
              <w:top w:val="single" w:sz="4" w:space="0" w:color="auto"/>
              <w:left w:val="nil"/>
              <w:bottom w:val="nil"/>
              <w:right w:val="nil"/>
            </w:tcBorders>
            <w:shd w:val="clear" w:color="auto" w:fill="auto"/>
            <w:noWrap/>
            <w:vAlign w:val="bottom"/>
            <w:hideMark/>
            <w:tcPrChange w:id="5382" w:author="Remco van Ek" w:date="2017-07-03T01:35:00Z">
              <w:tcPr>
                <w:tcW w:w="214" w:type="pct"/>
                <w:tcBorders>
                  <w:top w:val="single" w:sz="4" w:space="0" w:color="auto"/>
                  <w:left w:val="nil"/>
                  <w:bottom w:val="nil"/>
                  <w:right w:val="nil"/>
                </w:tcBorders>
                <w:shd w:val="clear" w:color="auto" w:fill="auto"/>
                <w:noWrap/>
                <w:vAlign w:val="bottom"/>
                <w:hideMark/>
              </w:tcPr>
            </w:tcPrChange>
          </w:tcPr>
          <w:p w:rsidR="001A45BB" w:rsidRPr="008E32E3" w:rsidRDefault="001A45BB" w:rsidP="00F114B4">
            <w:pPr>
              <w:spacing w:line="240" w:lineRule="auto"/>
              <w:rPr>
                <w:rFonts w:ascii="Arial Narrow" w:hAnsi="Arial Narrow" w:cs="Segoe UI"/>
                <w:color w:val="000000"/>
                <w:sz w:val="16"/>
                <w:szCs w:val="18"/>
              </w:rPr>
            </w:pPr>
            <w:r w:rsidRPr="008E32E3">
              <w:rPr>
                <w:rFonts w:ascii="Arial Narrow" w:hAnsi="Arial Narrow" w:cs="Segoe UI"/>
                <w:color w:val="000000"/>
                <w:sz w:val="16"/>
                <w:szCs w:val="18"/>
              </w:rPr>
              <w:t> </w:t>
            </w:r>
          </w:p>
        </w:tc>
        <w:tc>
          <w:tcPr>
            <w:tcW w:w="234" w:type="pct"/>
            <w:tcBorders>
              <w:top w:val="single" w:sz="4" w:space="0" w:color="auto"/>
              <w:left w:val="nil"/>
              <w:bottom w:val="nil"/>
              <w:right w:val="single" w:sz="4" w:space="0" w:color="auto"/>
            </w:tcBorders>
            <w:shd w:val="clear" w:color="auto" w:fill="auto"/>
            <w:noWrap/>
            <w:vAlign w:val="bottom"/>
            <w:hideMark/>
            <w:tcPrChange w:id="5383" w:author="Remco van Ek" w:date="2017-07-03T01:35:00Z">
              <w:tcPr>
                <w:tcW w:w="214" w:type="pct"/>
                <w:tcBorders>
                  <w:top w:val="single" w:sz="4" w:space="0" w:color="auto"/>
                  <w:left w:val="nil"/>
                  <w:bottom w:val="nil"/>
                  <w:right w:val="single" w:sz="4" w:space="0" w:color="auto"/>
                </w:tcBorders>
                <w:shd w:val="clear" w:color="auto" w:fill="auto"/>
                <w:noWrap/>
                <w:vAlign w:val="bottom"/>
                <w:hideMark/>
              </w:tcPr>
            </w:tcPrChange>
          </w:tcPr>
          <w:p w:rsidR="001A45BB" w:rsidRPr="008E32E3" w:rsidRDefault="001A45BB" w:rsidP="00F114B4">
            <w:pPr>
              <w:spacing w:line="240" w:lineRule="auto"/>
              <w:rPr>
                <w:rFonts w:ascii="Arial Narrow" w:hAnsi="Arial Narrow" w:cs="Segoe UI"/>
                <w:color w:val="000000"/>
                <w:sz w:val="16"/>
                <w:szCs w:val="18"/>
              </w:rPr>
            </w:pPr>
            <w:r w:rsidRPr="008E32E3">
              <w:rPr>
                <w:rFonts w:ascii="Arial Narrow" w:hAnsi="Arial Narrow" w:cs="Segoe UI"/>
                <w:color w:val="000000"/>
                <w:sz w:val="16"/>
                <w:szCs w:val="18"/>
              </w:rPr>
              <w:t> </w:t>
            </w:r>
          </w:p>
        </w:tc>
      </w:tr>
      <w:tr w:rsidR="001A45BB" w:rsidRPr="008E32E3" w:rsidTr="001A45BB">
        <w:trPr>
          <w:trHeight w:val="919"/>
          <w:trPrChange w:id="5384" w:author="Remco van Ek" w:date="2017-07-03T01:35:00Z">
            <w:trPr>
              <w:trHeight w:val="919"/>
            </w:trPr>
          </w:trPrChange>
        </w:trPr>
        <w:tc>
          <w:tcPr>
            <w:tcW w:w="589" w:type="pct"/>
            <w:tcBorders>
              <w:top w:val="nil"/>
              <w:left w:val="single" w:sz="4" w:space="0" w:color="auto"/>
              <w:bottom w:val="single" w:sz="4" w:space="0" w:color="auto"/>
              <w:right w:val="nil"/>
            </w:tcBorders>
            <w:shd w:val="clear" w:color="auto" w:fill="auto"/>
            <w:noWrap/>
            <w:vAlign w:val="bottom"/>
            <w:hideMark/>
            <w:tcPrChange w:id="5385" w:author="Remco van Ek" w:date="2017-07-03T01:35:00Z">
              <w:tcPr>
                <w:tcW w:w="539" w:type="pct"/>
                <w:tcBorders>
                  <w:top w:val="nil"/>
                  <w:left w:val="single" w:sz="4" w:space="0" w:color="auto"/>
                  <w:bottom w:val="single" w:sz="4" w:space="0" w:color="auto"/>
                  <w:right w:val="nil"/>
                </w:tcBorders>
                <w:shd w:val="clear" w:color="auto" w:fill="auto"/>
                <w:noWrap/>
                <w:vAlign w:val="bottom"/>
                <w:hideMark/>
              </w:tcPr>
            </w:tcPrChange>
          </w:tcPr>
          <w:p w:rsidR="001A45BB" w:rsidRPr="008E32E3" w:rsidRDefault="001A45BB" w:rsidP="00F114B4">
            <w:pPr>
              <w:spacing w:line="240" w:lineRule="auto"/>
              <w:rPr>
                <w:rFonts w:ascii="Arial Narrow" w:hAnsi="Arial Narrow" w:cs="Segoe UI"/>
                <w:b/>
                <w:bCs/>
                <w:sz w:val="16"/>
                <w:szCs w:val="18"/>
              </w:rPr>
            </w:pPr>
            <w:r w:rsidRPr="008E32E3">
              <w:rPr>
                <w:rFonts w:ascii="Arial Narrow" w:hAnsi="Arial Narrow" w:cs="Segoe UI"/>
                <w:b/>
                <w:bCs/>
                <w:sz w:val="16"/>
                <w:szCs w:val="18"/>
              </w:rPr>
              <w:t>CodeDVN</w:t>
            </w:r>
          </w:p>
        </w:tc>
        <w:tc>
          <w:tcPr>
            <w:tcW w:w="3942" w:type="pct"/>
            <w:tcBorders>
              <w:top w:val="nil"/>
              <w:left w:val="nil"/>
              <w:bottom w:val="single" w:sz="4" w:space="0" w:color="auto"/>
              <w:right w:val="nil"/>
            </w:tcBorders>
            <w:shd w:val="clear" w:color="auto" w:fill="auto"/>
            <w:noWrap/>
            <w:vAlign w:val="bottom"/>
            <w:hideMark/>
            <w:tcPrChange w:id="5386" w:author="Remco van Ek" w:date="2017-07-03T01:35:00Z">
              <w:tcPr>
                <w:tcW w:w="3604" w:type="pct"/>
                <w:tcBorders>
                  <w:top w:val="nil"/>
                  <w:left w:val="nil"/>
                  <w:bottom w:val="single" w:sz="4" w:space="0" w:color="auto"/>
                  <w:right w:val="nil"/>
                </w:tcBorders>
                <w:shd w:val="clear" w:color="auto" w:fill="auto"/>
                <w:noWrap/>
                <w:vAlign w:val="bottom"/>
                <w:hideMark/>
              </w:tcPr>
            </w:tcPrChange>
          </w:tcPr>
          <w:p w:rsidR="001A45BB" w:rsidRPr="008E32E3" w:rsidRDefault="001A45BB" w:rsidP="00032867">
            <w:pPr>
              <w:spacing w:line="240" w:lineRule="auto"/>
              <w:ind w:left="119" w:hanging="119"/>
              <w:rPr>
                <w:rFonts w:ascii="Arial Narrow" w:hAnsi="Arial Narrow" w:cs="Segoe UI"/>
                <w:b/>
                <w:bCs/>
                <w:sz w:val="16"/>
                <w:szCs w:val="18"/>
              </w:rPr>
            </w:pPr>
            <w:r w:rsidRPr="008E32E3">
              <w:rPr>
                <w:rFonts w:ascii="Arial Narrow" w:hAnsi="Arial Narrow" w:cs="Segoe UI"/>
                <w:b/>
                <w:bCs/>
                <w:sz w:val="16"/>
                <w:szCs w:val="18"/>
              </w:rPr>
              <w:t>Nederlandse naam</w:t>
            </w:r>
          </w:p>
        </w:tc>
        <w:tc>
          <w:tcPr>
            <w:tcW w:w="234" w:type="pct"/>
            <w:tcBorders>
              <w:top w:val="nil"/>
              <w:left w:val="nil"/>
              <w:bottom w:val="single" w:sz="4" w:space="0" w:color="auto"/>
              <w:right w:val="nil"/>
            </w:tcBorders>
            <w:shd w:val="clear" w:color="auto" w:fill="auto"/>
            <w:noWrap/>
            <w:textDirection w:val="btLr"/>
            <w:vAlign w:val="bottom"/>
            <w:hideMark/>
            <w:tcPrChange w:id="5387" w:author="Remco van Ek" w:date="2017-07-03T01:35:00Z">
              <w:tcPr>
                <w:tcW w:w="214" w:type="pct"/>
                <w:tcBorders>
                  <w:top w:val="nil"/>
                  <w:left w:val="nil"/>
                  <w:bottom w:val="single" w:sz="4" w:space="0" w:color="auto"/>
                  <w:right w:val="nil"/>
                </w:tcBorders>
                <w:shd w:val="clear" w:color="auto" w:fill="auto"/>
                <w:noWrap/>
                <w:textDirection w:val="btLr"/>
                <w:vAlign w:val="bottom"/>
                <w:hideMark/>
              </w:tcPr>
            </w:tcPrChange>
          </w:tcPr>
          <w:p w:rsidR="001A45BB" w:rsidRPr="008E32E3" w:rsidRDefault="001A45BB" w:rsidP="00F114B4">
            <w:pPr>
              <w:spacing w:line="240" w:lineRule="auto"/>
              <w:jc w:val="center"/>
              <w:rPr>
                <w:rFonts w:ascii="Arial Narrow" w:hAnsi="Arial Narrow" w:cs="Segoe UI"/>
                <w:b/>
                <w:bCs/>
                <w:color w:val="000000"/>
                <w:sz w:val="16"/>
                <w:szCs w:val="18"/>
              </w:rPr>
            </w:pPr>
            <w:r w:rsidRPr="008E32E3">
              <w:rPr>
                <w:rFonts w:ascii="Arial Narrow" w:hAnsi="Arial Narrow" w:cs="Segoe UI"/>
                <w:b/>
                <w:bCs/>
                <w:color w:val="000000"/>
                <w:sz w:val="16"/>
                <w:szCs w:val="18"/>
              </w:rPr>
              <w:t>2007</w:t>
            </w:r>
          </w:p>
        </w:tc>
        <w:tc>
          <w:tcPr>
            <w:tcW w:w="234" w:type="pct"/>
            <w:tcBorders>
              <w:top w:val="nil"/>
              <w:left w:val="nil"/>
              <w:bottom w:val="single" w:sz="4" w:space="0" w:color="auto"/>
              <w:right w:val="single" w:sz="4" w:space="0" w:color="auto"/>
            </w:tcBorders>
            <w:shd w:val="clear" w:color="auto" w:fill="auto"/>
            <w:noWrap/>
            <w:textDirection w:val="btLr"/>
            <w:vAlign w:val="bottom"/>
            <w:hideMark/>
            <w:tcPrChange w:id="5388" w:author="Remco van Ek" w:date="2017-07-03T01:35:00Z">
              <w:tcPr>
                <w:tcW w:w="214" w:type="pct"/>
                <w:tcBorders>
                  <w:top w:val="nil"/>
                  <w:left w:val="nil"/>
                  <w:bottom w:val="single" w:sz="4" w:space="0" w:color="auto"/>
                  <w:right w:val="single" w:sz="4" w:space="0" w:color="auto"/>
                </w:tcBorders>
                <w:shd w:val="clear" w:color="auto" w:fill="auto"/>
                <w:noWrap/>
                <w:textDirection w:val="btLr"/>
                <w:vAlign w:val="bottom"/>
                <w:hideMark/>
              </w:tcPr>
            </w:tcPrChange>
          </w:tcPr>
          <w:p w:rsidR="001A45BB" w:rsidRPr="008E32E3" w:rsidRDefault="001A45BB" w:rsidP="00F114B4">
            <w:pPr>
              <w:spacing w:line="240" w:lineRule="auto"/>
              <w:jc w:val="center"/>
              <w:rPr>
                <w:rFonts w:ascii="Arial Narrow" w:hAnsi="Arial Narrow" w:cs="Segoe UI"/>
                <w:b/>
                <w:bCs/>
                <w:color w:val="000000"/>
                <w:sz w:val="16"/>
                <w:szCs w:val="18"/>
              </w:rPr>
            </w:pPr>
            <w:r w:rsidRPr="008E32E3">
              <w:rPr>
                <w:rFonts w:ascii="Arial Narrow" w:hAnsi="Arial Narrow" w:cs="Segoe UI"/>
                <w:b/>
                <w:bCs/>
                <w:color w:val="000000"/>
                <w:sz w:val="16"/>
                <w:szCs w:val="18"/>
              </w:rPr>
              <w:t>profieldoc</w:t>
            </w:r>
          </w:p>
        </w:tc>
      </w:tr>
      <w:tr w:rsidR="001A45BB" w:rsidRPr="008E32E3" w:rsidTr="001A45BB">
        <w:trPr>
          <w:trHeight w:val="240"/>
          <w:trPrChange w:id="5389" w:author="Remco van Ek" w:date="2017-07-03T01:35:00Z">
            <w:trPr>
              <w:trHeight w:val="240"/>
            </w:trPr>
          </w:trPrChange>
        </w:trPr>
        <w:tc>
          <w:tcPr>
            <w:tcW w:w="589" w:type="pct"/>
            <w:tcBorders>
              <w:top w:val="nil"/>
              <w:left w:val="single" w:sz="4" w:space="0" w:color="auto"/>
              <w:bottom w:val="nil"/>
              <w:right w:val="nil"/>
            </w:tcBorders>
            <w:shd w:val="clear" w:color="auto" w:fill="auto"/>
            <w:noWrap/>
            <w:vAlign w:val="bottom"/>
            <w:hideMark/>
            <w:tcPrChange w:id="5390" w:author="Remco van Ek" w:date="2017-07-03T01:35:00Z">
              <w:tcPr>
                <w:tcW w:w="539" w:type="pct"/>
                <w:tcBorders>
                  <w:top w:val="nil"/>
                  <w:left w:val="single" w:sz="4" w:space="0" w:color="auto"/>
                  <w:bottom w:val="nil"/>
                  <w:right w:val="nil"/>
                </w:tcBorders>
                <w:shd w:val="clear" w:color="auto" w:fill="auto"/>
                <w:noWrap/>
                <w:vAlign w:val="bottom"/>
                <w:hideMark/>
              </w:tcPr>
            </w:tcPrChange>
          </w:tcPr>
          <w:p w:rsidR="001A45BB" w:rsidRPr="008E32E3" w:rsidRDefault="001A45BB" w:rsidP="00F114B4">
            <w:pPr>
              <w:spacing w:line="240" w:lineRule="auto"/>
              <w:rPr>
                <w:rFonts w:ascii="Arial Narrow" w:hAnsi="Arial Narrow" w:cs="Segoe UI"/>
                <w:sz w:val="16"/>
                <w:szCs w:val="18"/>
              </w:rPr>
            </w:pPr>
            <w:r w:rsidRPr="008E32E3">
              <w:rPr>
                <w:rFonts w:ascii="Arial Narrow" w:hAnsi="Arial Narrow" w:cs="Segoe UI"/>
                <w:sz w:val="16"/>
                <w:szCs w:val="18"/>
              </w:rPr>
              <w:t>6Ab2</w:t>
            </w:r>
          </w:p>
        </w:tc>
        <w:tc>
          <w:tcPr>
            <w:tcW w:w="3942" w:type="pct"/>
            <w:tcBorders>
              <w:top w:val="nil"/>
              <w:left w:val="nil"/>
              <w:bottom w:val="nil"/>
              <w:right w:val="nil"/>
            </w:tcBorders>
            <w:shd w:val="clear" w:color="auto" w:fill="auto"/>
            <w:noWrap/>
            <w:vAlign w:val="bottom"/>
            <w:hideMark/>
            <w:tcPrChange w:id="5391" w:author="Remco van Ek" w:date="2017-07-03T01:35:00Z">
              <w:tcPr>
                <w:tcW w:w="3604" w:type="pct"/>
                <w:tcBorders>
                  <w:top w:val="nil"/>
                  <w:left w:val="nil"/>
                  <w:bottom w:val="nil"/>
                  <w:right w:val="nil"/>
                </w:tcBorders>
                <w:shd w:val="clear" w:color="auto" w:fill="auto"/>
                <w:noWrap/>
                <w:vAlign w:val="bottom"/>
                <w:hideMark/>
              </w:tcPr>
            </w:tcPrChange>
          </w:tcPr>
          <w:p w:rsidR="001A45BB" w:rsidRPr="008E32E3" w:rsidRDefault="001A45BB" w:rsidP="00F114B4">
            <w:pPr>
              <w:spacing w:line="240" w:lineRule="auto"/>
              <w:rPr>
                <w:rFonts w:ascii="Arial Narrow" w:hAnsi="Arial Narrow" w:cs="Segoe UI"/>
                <w:sz w:val="16"/>
                <w:szCs w:val="18"/>
              </w:rPr>
            </w:pPr>
            <w:r w:rsidRPr="008E32E3">
              <w:rPr>
                <w:rFonts w:ascii="Arial Narrow" w:hAnsi="Arial Narrow" w:cs="Segoe UI"/>
                <w:sz w:val="16"/>
                <w:szCs w:val="18"/>
              </w:rPr>
              <w:t>Associatie van Kleinste egelskop</w:t>
            </w:r>
          </w:p>
        </w:tc>
        <w:tc>
          <w:tcPr>
            <w:tcW w:w="234" w:type="pct"/>
            <w:tcBorders>
              <w:top w:val="nil"/>
              <w:left w:val="nil"/>
              <w:bottom w:val="nil"/>
              <w:right w:val="nil"/>
            </w:tcBorders>
            <w:shd w:val="clear" w:color="auto" w:fill="auto"/>
            <w:noWrap/>
            <w:vAlign w:val="bottom"/>
            <w:hideMark/>
            <w:tcPrChange w:id="5392" w:author="Remco van Ek" w:date="2017-07-03T01:35:00Z">
              <w:tcPr>
                <w:tcW w:w="214" w:type="pct"/>
                <w:tcBorders>
                  <w:top w:val="nil"/>
                  <w:left w:val="nil"/>
                  <w:bottom w:val="nil"/>
                  <w:right w:val="nil"/>
                </w:tcBorders>
                <w:shd w:val="clear" w:color="auto" w:fill="auto"/>
                <w:noWrap/>
                <w:vAlign w:val="bottom"/>
                <w:hideMark/>
              </w:tcPr>
            </w:tcPrChange>
          </w:tcPr>
          <w:p w:rsidR="001A45BB" w:rsidRPr="008E32E3" w:rsidRDefault="001A45BB" w:rsidP="00F114B4">
            <w:pPr>
              <w:spacing w:line="240" w:lineRule="auto"/>
              <w:jc w:val="center"/>
              <w:rPr>
                <w:rFonts w:ascii="Arial Narrow" w:hAnsi="Arial Narrow" w:cs="Segoe UI"/>
                <w:sz w:val="16"/>
                <w:szCs w:val="18"/>
              </w:rPr>
            </w:pPr>
            <w:r w:rsidRPr="008E32E3">
              <w:rPr>
                <w:rFonts w:ascii="Arial Narrow" w:hAnsi="Arial Narrow" w:cs="Segoe UI"/>
                <w:sz w:val="16"/>
                <w:szCs w:val="18"/>
              </w:rPr>
              <w:t> </w:t>
            </w:r>
          </w:p>
        </w:tc>
        <w:tc>
          <w:tcPr>
            <w:tcW w:w="234" w:type="pct"/>
            <w:tcBorders>
              <w:top w:val="nil"/>
              <w:left w:val="nil"/>
              <w:bottom w:val="nil"/>
              <w:right w:val="single" w:sz="4" w:space="0" w:color="auto"/>
            </w:tcBorders>
            <w:shd w:val="clear" w:color="auto" w:fill="auto"/>
            <w:noWrap/>
            <w:vAlign w:val="bottom"/>
            <w:hideMark/>
            <w:tcPrChange w:id="5393" w:author="Remco van Ek" w:date="2017-07-03T01:35:00Z">
              <w:tcPr>
                <w:tcW w:w="214" w:type="pct"/>
                <w:tcBorders>
                  <w:top w:val="nil"/>
                  <w:left w:val="nil"/>
                  <w:bottom w:val="nil"/>
                  <w:right w:val="single" w:sz="4" w:space="0" w:color="auto"/>
                </w:tcBorders>
                <w:shd w:val="clear" w:color="auto" w:fill="auto"/>
                <w:noWrap/>
                <w:vAlign w:val="bottom"/>
                <w:hideMark/>
              </w:tcPr>
            </w:tcPrChange>
          </w:tcPr>
          <w:p w:rsidR="001A45BB" w:rsidRPr="008E32E3" w:rsidRDefault="001A45BB" w:rsidP="00F114B4">
            <w:pPr>
              <w:spacing w:line="240" w:lineRule="auto"/>
              <w:jc w:val="center"/>
              <w:rPr>
                <w:rFonts w:ascii="Arial Narrow" w:hAnsi="Arial Narrow" w:cs="Segoe UI"/>
                <w:color w:val="000000"/>
                <w:sz w:val="16"/>
                <w:szCs w:val="18"/>
              </w:rPr>
            </w:pPr>
            <w:r w:rsidRPr="008E32E3">
              <w:rPr>
                <w:rFonts w:ascii="Arial Narrow" w:hAnsi="Arial Narrow" w:cs="Segoe UI"/>
                <w:color w:val="000000"/>
                <w:sz w:val="16"/>
                <w:szCs w:val="18"/>
              </w:rPr>
              <w:t>G</w:t>
            </w:r>
          </w:p>
        </w:tc>
      </w:tr>
      <w:tr w:rsidR="001A45BB" w:rsidRPr="008E32E3" w:rsidTr="001A45BB">
        <w:trPr>
          <w:trHeight w:val="240"/>
          <w:trPrChange w:id="5394" w:author="Remco van Ek" w:date="2017-07-03T01:35:00Z">
            <w:trPr>
              <w:trHeight w:val="240"/>
            </w:trPr>
          </w:trPrChange>
        </w:trPr>
        <w:tc>
          <w:tcPr>
            <w:tcW w:w="589" w:type="pct"/>
            <w:tcBorders>
              <w:top w:val="nil"/>
              <w:left w:val="single" w:sz="4" w:space="0" w:color="auto"/>
              <w:bottom w:val="nil"/>
              <w:right w:val="nil"/>
            </w:tcBorders>
            <w:shd w:val="clear" w:color="auto" w:fill="auto"/>
            <w:noWrap/>
            <w:vAlign w:val="bottom"/>
            <w:hideMark/>
            <w:tcPrChange w:id="5395" w:author="Remco van Ek" w:date="2017-07-03T01:35:00Z">
              <w:tcPr>
                <w:tcW w:w="539" w:type="pct"/>
                <w:tcBorders>
                  <w:top w:val="nil"/>
                  <w:left w:val="single" w:sz="4" w:space="0" w:color="auto"/>
                  <w:bottom w:val="nil"/>
                  <w:right w:val="nil"/>
                </w:tcBorders>
                <w:shd w:val="clear" w:color="auto" w:fill="auto"/>
                <w:noWrap/>
                <w:vAlign w:val="bottom"/>
                <w:hideMark/>
              </w:tcPr>
            </w:tcPrChange>
          </w:tcPr>
          <w:p w:rsidR="001A45BB" w:rsidRPr="008E32E3" w:rsidRDefault="001A45BB" w:rsidP="00F114B4">
            <w:pPr>
              <w:spacing w:line="240" w:lineRule="auto"/>
              <w:rPr>
                <w:rFonts w:ascii="Arial Narrow" w:hAnsi="Arial Narrow" w:cs="Segoe UI"/>
                <w:sz w:val="16"/>
                <w:szCs w:val="18"/>
              </w:rPr>
            </w:pPr>
            <w:r w:rsidRPr="008E32E3">
              <w:rPr>
                <w:rFonts w:ascii="Arial Narrow" w:hAnsi="Arial Narrow" w:cs="Segoe UI"/>
                <w:sz w:val="16"/>
                <w:szCs w:val="18"/>
              </w:rPr>
              <w:t>6RG3</w:t>
            </w:r>
          </w:p>
        </w:tc>
        <w:tc>
          <w:tcPr>
            <w:tcW w:w="3942" w:type="pct"/>
            <w:tcBorders>
              <w:top w:val="nil"/>
              <w:left w:val="nil"/>
              <w:bottom w:val="nil"/>
              <w:right w:val="nil"/>
            </w:tcBorders>
            <w:shd w:val="clear" w:color="auto" w:fill="auto"/>
            <w:noWrap/>
            <w:vAlign w:val="bottom"/>
            <w:hideMark/>
            <w:tcPrChange w:id="5396" w:author="Remco van Ek" w:date="2017-07-03T01:35:00Z">
              <w:tcPr>
                <w:tcW w:w="3604" w:type="pct"/>
                <w:tcBorders>
                  <w:top w:val="nil"/>
                  <w:left w:val="nil"/>
                  <w:bottom w:val="nil"/>
                  <w:right w:val="nil"/>
                </w:tcBorders>
                <w:shd w:val="clear" w:color="auto" w:fill="auto"/>
                <w:noWrap/>
                <w:vAlign w:val="bottom"/>
                <w:hideMark/>
              </w:tcPr>
            </w:tcPrChange>
          </w:tcPr>
          <w:p w:rsidR="001A45BB" w:rsidRPr="008E32E3" w:rsidRDefault="001A45BB" w:rsidP="00F114B4">
            <w:pPr>
              <w:spacing w:line="240" w:lineRule="auto"/>
              <w:rPr>
                <w:rFonts w:ascii="Arial Narrow" w:hAnsi="Arial Narrow" w:cs="Segoe UI"/>
                <w:sz w:val="16"/>
                <w:szCs w:val="18"/>
              </w:rPr>
            </w:pPr>
            <w:r w:rsidRPr="008E32E3">
              <w:rPr>
                <w:rFonts w:ascii="Arial Narrow" w:hAnsi="Arial Narrow" w:cs="Segoe UI"/>
                <w:sz w:val="16"/>
                <w:szCs w:val="18"/>
              </w:rPr>
              <w:t>Rompgemeenschap van Veelstengelige waterbies en Veenmos</w:t>
            </w:r>
          </w:p>
        </w:tc>
        <w:tc>
          <w:tcPr>
            <w:tcW w:w="234" w:type="pct"/>
            <w:tcBorders>
              <w:top w:val="nil"/>
              <w:left w:val="nil"/>
              <w:bottom w:val="nil"/>
              <w:right w:val="nil"/>
            </w:tcBorders>
            <w:shd w:val="clear" w:color="auto" w:fill="auto"/>
            <w:noWrap/>
            <w:vAlign w:val="bottom"/>
            <w:hideMark/>
            <w:tcPrChange w:id="5397" w:author="Remco van Ek" w:date="2017-07-03T01:35:00Z">
              <w:tcPr>
                <w:tcW w:w="214" w:type="pct"/>
                <w:tcBorders>
                  <w:top w:val="nil"/>
                  <w:left w:val="nil"/>
                  <w:bottom w:val="nil"/>
                  <w:right w:val="nil"/>
                </w:tcBorders>
                <w:shd w:val="clear" w:color="auto" w:fill="auto"/>
                <w:noWrap/>
                <w:vAlign w:val="bottom"/>
                <w:hideMark/>
              </w:tcPr>
            </w:tcPrChange>
          </w:tcPr>
          <w:p w:rsidR="001A45BB" w:rsidRPr="008E32E3" w:rsidRDefault="001A45BB" w:rsidP="00F114B4">
            <w:pPr>
              <w:spacing w:line="240" w:lineRule="auto"/>
              <w:jc w:val="center"/>
              <w:rPr>
                <w:rFonts w:ascii="Arial Narrow" w:hAnsi="Arial Narrow" w:cs="Segoe UI"/>
                <w:sz w:val="16"/>
                <w:szCs w:val="18"/>
              </w:rPr>
            </w:pPr>
          </w:p>
        </w:tc>
        <w:tc>
          <w:tcPr>
            <w:tcW w:w="234" w:type="pct"/>
            <w:tcBorders>
              <w:top w:val="nil"/>
              <w:left w:val="nil"/>
              <w:bottom w:val="nil"/>
              <w:right w:val="single" w:sz="4" w:space="0" w:color="auto"/>
            </w:tcBorders>
            <w:shd w:val="clear" w:color="auto" w:fill="auto"/>
            <w:noWrap/>
            <w:vAlign w:val="bottom"/>
            <w:hideMark/>
            <w:tcPrChange w:id="5398" w:author="Remco van Ek" w:date="2017-07-03T01:35:00Z">
              <w:tcPr>
                <w:tcW w:w="214" w:type="pct"/>
                <w:tcBorders>
                  <w:top w:val="nil"/>
                  <w:left w:val="nil"/>
                  <w:bottom w:val="nil"/>
                  <w:right w:val="single" w:sz="4" w:space="0" w:color="auto"/>
                </w:tcBorders>
                <w:shd w:val="clear" w:color="auto" w:fill="auto"/>
                <w:noWrap/>
                <w:vAlign w:val="bottom"/>
                <w:hideMark/>
              </w:tcPr>
            </w:tcPrChange>
          </w:tcPr>
          <w:p w:rsidR="001A45BB" w:rsidRPr="008E32E3" w:rsidRDefault="001A45BB" w:rsidP="00F114B4">
            <w:pPr>
              <w:spacing w:line="240" w:lineRule="auto"/>
              <w:jc w:val="center"/>
              <w:rPr>
                <w:rFonts w:ascii="Arial Narrow" w:hAnsi="Arial Narrow" w:cs="Segoe UI"/>
                <w:color w:val="000000"/>
                <w:sz w:val="16"/>
                <w:szCs w:val="18"/>
              </w:rPr>
            </w:pPr>
            <w:r w:rsidRPr="008E32E3">
              <w:rPr>
                <w:rFonts w:ascii="Arial Narrow" w:hAnsi="Arial Narrow" w:cs="Segoe UI"/>
                <w:color w:val="000000"/>
                <w:sz w:val="16"/>
                <w:szCs w:val="18"/>
              </w:rPr>
              <w:t>M</w:t>
            </w:r>
          </w:p>
        </w:tc>
      </w:tr>
      <w:tr w:rsidR="001A45BB" w:rsidRPr="008E32E3" w:rsidTr="001A45BB">
        <w:trPr>
          <w:trHeight w:val="240"/>
          <w:trPrChange w:id="5399" w:author="Remco van Ek" w:date="2017-07-03T01:35:00Z">
            <w:trPr>
              <w:trHeight w:val="240"/>
            </w:trPr>
          </w:trPrChange>
        </w:trPr>
        <w:tc>
          <w:tcPr>
            <w:tcW w:w="589" w:type="pct"/>
            <w:tcBorders>
              <w:top w:val="nil"/>
              <w:left w:val="single" w:sz="4" w:space="0" w:color="auto"/>
              <w:bottom w:val="nil"/>
              <w:right w:val="nil"/>
            </w:tcBorders>
            <w:shd w:val="clear" w:color="auto" w:fill="auto"/>
            <w:noWrap/>
            <w:vAlign w:val="bottom"/>
            <w:hideMark/>
            <w:tcPrChange w:id="5400" w:author="Remco van Ek" w:date="2017-07-03T01:35:00Z">
              <w:tcPr>
                <w:tcW w:w="539" w:type="pct"/>
                <w:tcBorders>
                  <w:top w:val="nil"/>
                  <w:left w:val="single" w:sz="4" w:space="0" w:color="auto"/>
                  <w:bottom w:val="nil"/>
                  <w:right w:val="nil"/>
                </w:tcBorders>
                <w:shd w:val="clear" w:color="auto" w:fill="auto"/>
                <w:noWrap/>
                <w:vAlign w:val="bottom"/>
                <w:hideMark/>
              </w:tcPr>
            </w:tcPrChange>
          </w:tcPr>
          <w:p w:rsidR="001A45BB" w:rsidRPr="008E32E3" w:rsidRDefault="001A45BB" w:rsidP="00F114B4">
            <w:pPr>
              <w:spacing w:line="240" w:lineRule="auto"/>
              <w:rPr>
                <w:rFonts w:ascii="Arial Narrow" w:hAnsi="Arial Narrow" w:cs="Segoe UI"/>
                <w:sz w:val="16"/>
                <w:szCs w:val="18"/>
              </w:rPr>
            </w:pPr>
            <w:r w:rsidRPr="008E32E3">
              <w:rPr>
                <w:rFonts w:ascii="Arial Narrow" w:hAnsi="Arial Narrow" w:cs="Segoe UI"/>
                <w:sz w:val="16"/>
                <w:szCs w:val="18"/>
              </w:rPr>
              <w:t>6RG4</w:t>
            </w:r>
          </w:p>
        </w:tc>
        <w:tc>
          <w:tcPr>
            <w:tcW w:w="3942" w:type="pct"/>
            <w:tcBorders>
              <w:top w:val="nil"/>
              <w:left w:val="nil"/>
              <w:bottom w:val="nil"/>
              <w:right w:val="nil"/>
            </w:tcBorders>
            <w:shd w:val="clear" w:color="auto" w:fill="auto"/>
            <w:noWrap/>
            <w:vAlign w:val="bottom"/>
            <w:hideMark/>
            <w:tcPrChange w:id="5401" w:author="Remco van Ek" w:date="2017-07-03T01:35:00Z">
              <w:tcPr>
                <w:tcW w:w="3604" w:type="pct"/>
                <w:tcBorders>
                  <w:top w:val="nil"/>
                  <w:left w:val="nil"/>
                  <w:bottom w:val="nil"/>
                  <w:right w:val="nil"/>
                </w:tcBorders>
                <w:shd w:val="clear" w:color="auto" w:fill="auto"/>
                <w:noWrap/>
                <w:vAlign w:val="bottom"/>
                <w:hideMark/>
              </w:tcPr>
            </w:tcPrChange>
          </w:tcPr>
          <w:p w:rsidR="001A45BB" w:rsidRPr="008E32E3" w:rsidRDefault="001A45BB" w:rsidP="00F114B4">
            <w:pPr>
              <w:spacing w:line="240" w:lineRule="auto"/>
              <w:rPr>
                <w:rFonts w:ascii="Arial Narrow" w:hAnsi="Arial Narrow" w:cs="Segoe UI"/>
                <w:sz w:val="16"/>
                <w:szCs w:val="18"/>
              </w:rPr>
            </w:pPr>
            <w:r w:rsidRPr="008E32E3">
              <w:rPr>
                <w:rFonts w:ascii="Arial Narrow" w:hAnsi="Arial Narrow" w:cs="Segoe UI"/>
                <w:sz w:val="16"/>
                <w:szCs w:val="18"/>
              </w:rPr>
              <w:t>Rompgemeenschap van Knolrus en Veenmos</w:t>
            </w:r>
          </w:p>
        </w:tc>
        <w:tc>
          <w:tcPr>
            <w:tcW w:w="234" w:type="pct"/>
            <w:tcBorders>
              <w:top w:val="nil"/>
              <w:left w:val="nil"/>
              <w:bottom w:val="nil"/>
              <w:right w:val="nil"/>
            </w:tcBorders>
            <w:shd w:val="clear" w:color="auto" w:fill="auto"/>
            <w:noWrap/>
            <w:vAlign w:val="bottom"/>
            <w:hideMark/>
            <w:tcPrChange w:id="5402" w:author="Remco van Ek" w:date="2017-07-03T01:35:00Z">
              <w:tcPr>
                <w:tcW w:w="214" w:type="pct"/>
                <w:tcBorders>
                  <w:top w:val="nil"/>
                  <w:left w:val="nil"/>
                  <w:bottom w:val="nil"/>
                  <w:right w:val="nil"/>
                </w:tcBorders>
                <w:shd w:val="clear" w:color="auto" w:fill="auto"/>
                <w:noWrap/>
                <w:vAlign w:val="bottom"/>
                <w:hideMark/>
              </w:tcPr>
            </w:tcPrChange>
          </w:tcPr>
          <w:p w:rsidR="001A45BB" w:rsidRPr="008E32E3" w:rsidRDefault="001A45BB" w:rsidP="00F114B4">
            <w:pPr>
              <w:spacing w:line="240" w:lineRule="auto"/>
              <w:jc w:val="center"/>
              <w:rPr>
                <w:rFonts w:ascii="Arial Narrow" w:hAnsi="Arial Narrow" w:cs="Segoe UI"/>
                <w:sz w:val="16"/>
                <w:szCs w:val="18"/>
              </w:rPr>
            </w:pPr>
          </w:p>
        </w:tc>
        <w:tc>
          <w:tcPr>
            <w:tcW w:w="234" w:type="pct"/>
            <w:tcBorders>
              <w:top w:val="nil"/>
              <w:left w:val="nil"/>
              <w:bottom w:val="nil"/>
              <w:right w:val="single" w:sz="4" w:space="0" w:color="auto"/>
            </w:tcBorders>
            <w:shd w:val="clear" w:color="auto" w:fill="auto"/>
            <w:noWrap/>
            <w:vAlign w:val="bottom"/>
            <w:hideMark/>
            <w:tcPrChange w:id="5403" w:author="Remco van Ek" w:date="2017-07-03T01:35:00Z">
              <w:tcPr>
                <w:tcW w:w="214" w:type="pct"/>
                <w:tcBorders>
                  <w:top w:val="nil"/>
                  <w:left w:val="nil"/>
                  <w:bottom w:val="nil"/>
                  <w:right w:val="single" w:sz="4" w:space="0" w:color="auto"/>
                </w:tcBorders>
                <w:shd w:val="clear" w:color="auto" w:fill="auto"/>
                <w:noWrap/>
                <w:vAlign w:val="bottom"/>
                <w:hideMark/>
              </w:tcPr>
            </w:tcPrChange>
          </w:tcPr>
          <w:p w:rsidR="001A45BB" w:rsidRPr="008E32E3" w:rsidRDefault="001A45BB" w:rsidP="00F114B4">
            <w:pPr>
              <w:spacing w:line="240" w:lineRule="auto"/>
              <w:jc w:val="center"/>
              <w:rPr>
                <w:rFonts w:ascii="Arial Narrow" w:hAnsi="Arial Narrow" w:cs="Segoe UI"/>
                <w:color w:val="000000"/>
                <w:sz w:val="16"/>
                <w:szCs w:val="18"/>
              </w:rPr>
            </w:pPr>
            <w:r w:rsidRPr="008E32E3">
              <w:rPr>
                <w:rFonts w:ascii="Arial Narrow" w:hAnsi="Arial Narrow" w:cs="Segoe UI"/>
                <w:color w:val="000000"/>
                <w:sz w:val="16"/>
                <w:szCs w:val="18"/>
              </w:rPr>
              <w:t>M</w:t>
            </w:r>
          </w:p>
        </w:tc>
      </w:tr>
      <w:tr w:rsidR="001A45BB" w:rsidRPr="008E32E3" w:rsidTr="001A45BB">
        <w:trPr>
          <w:trHeight w:val="240"/>
          <w:trPrChange w:id="5404" w:author="Remco van Ek" w:date="2017-07-03T01:35:00Z">
            <w:trPr>
              <w:trHeight w:val="240"/>
            </w:trPr>
          </w:trPrChange>
        </w:trPr>
        <w:tc>
          <w:tcPr>
            <w:tcW w:w="589" w:type="pct"/>
            <w:tcBorders>
              <w:top w:val="nil"/>
              <w:left w:val="single" w:sz="4" w:space="0" w:color="auto"/>
              <w:bottom w:val="nil"/>
              <w:right w:val="nil"/>
            </w:tcBorders>
            <w:shd w:val="clear" w:color="auto" w:fill="auto"/>
            <w:noWrap/>
            <w:vAlign w:val="bottom"/>
            <w:hideMark/>
            <w:tcPrChange w:id="5405" w:author="Remco van Ek" w:date="2017-07-03T01:35:00Z">
              <w:tcPr>
                <w:tcW w:w="539" w:type="pct"/>
                <w:tcBorders>
                  <w:top w:val="nil"/>
                  <w:left w:val="single" w:sz="4" w:space="0" w:color="auto"/>
                  <w:bottom w:val="nil"/>
                  <w:right w:val="nil"/>
                </w:tcBorders>
                <w:shd w:val="clear" w:color="auto" w:fill="auto"/>
                <w:noWrap/>
                <w:vAlign w:val="bottom"/>
                <w:hideMark/>
              </w:tcPr>
            </w:tcPrChange>
          </w:tcPr>
          <w:p w:rsidR="001A45BB" w:rsidRPr="008E32E3" w:rsidRDefault="001A45BB" w:rsidP="00F114B4">
            <w:pPr>
              <w:spacing w:line="240" w:lineRule="auto"/>
              <w:rPr>
                <w:rFonts w:ascii="Arial Narrow" w:hAnsi="Arial Narrow" w:cs="Segoe UI"/>
                <w:sz w:val="16"/>
                <w:szCs w:val="18"/>
              </w:rPr>
            </w:pPr>
            <w:r w:rsidRPr="008E32E3">
              <w:rPr>
                <w:rFonts w:ascii="Arial Narrow" w:hAnsi="Arial Narrow" w:cs="Segoe UI"/>
                <w:sz w:val="16"/>
                <w:szCs w:val="18"/>
              </w:rPr>
              <w:t>8Bd1</w:t>
            </w:r>
          </w:p>
        </w:tc>
        <w:tc>
          <w:tcPr>
            <w:tcW w:w="3942" w:type="pct"/>
            <w:tcBorders>
              <w:top w:val="nil"/>
              <w:left w:val="nil"/>
              <w:bottom w:val="nil"/>
              <w:right w:val="nil"/>
            </w:tcBorders>
            <w:shd w:val="clear" w:color="auto" w:fill="auto"/>
            <w:noWrap/>
            <w:vAlign w:val="bottom"/>
            <w:hideMark/>
            <w:tcPrChange w:id="5406" w:author="Remco van Ek" w:date="2017-07-03T01:35:00Z">
              <w:tcPr>
                <w:tcW w:w="3604" w:type="pct"/>
                <w:tcBorders>
                  <w:top w:val="nil"/>
                  <w:left w:val="nil"/>
                  <w:bottom w:val="nil"/>
                  <w:right w:val="nil"/>
                </w:tcBorders>
                <w:shd w:val="clear" w:color="auto" w:fill="auto"/>
                <w:noWrap/>
                <w:vAlign w:val="bottom"/>
                <w:hideMark/>
              </w:tcPr>
            </w:tcPrChange>
          </w:tcPr>
          <w:p w:rsidR="001A45BB" w:rsidRPr="008E32E3" w:rsidRDefault="001A45BB" w:rsidP="00F114B4">
            <w:pPr>
              <w:spacing w:line="240" w:lineRule="auto"/>
              <w:rPr>
                <w:rFonts w:ascii="Arial Narrow" w:hAnsi="Arial Narrow" w:cs="Segoe UI"/>
                <w:sz w:val="16"/>
                <w:szCs w:val="18"/>
              </w:rPr>
            </w:pPr>
            <w:r w:rsidRPr="008E32E3">
              <w:rPr>
                <w:rFonts w:ascii="Arial Narrow" w:hAnsi="Arial Narrow" w:cs="Segoe UI"/>
                <w:sz w:val="16"/>
                <w:szCs w:val="18"/>
              </w:rPr>
              <w:t>Galigaan-associatie</w:t>
            </w:r>
          </w:p>
        </w:tc>
        <w:tc>
          <w:tcPr>
            <w:tcW w:w="234" w:type="pct"/>
            <w:tcBorders>
              <w:top w:val="nil"/>
              <w:left w:val="nil"/>
              <w:bottom w:val="nil"/>
              <w:right w:val="nil"/>
            </w:tcBorders>
            <w:shd w:val="clear" w:color="auto" w:fill="auto"/>
            <w:noWrap/>
            <w:vAlign w:val="bottom"/>
            <w:hideMark/>
            <w:tcPrChange w:id="5407" w:author="Remco van Ek" w:date="2017-07-03T01:35:00Z">
              <w:tcPr>
                <w:tcW w:w="214" w:type="pct"/>
                <w:tcBorders>
                  <w:top w:val="nil"/>
                  <w:left w:val="nil"/>
                  <w:bottom w:val="nil"/>
                  <w:right w:val="nil"/>
                </w:tcBorders>
                <w:shd w:val="clear" w:color="auto" w:fill="auto"/>
                <w:noWrap/>
                <w:vAlign w:val="bottom"/>
                <w:hideMark/>
              </w:tcPr>
            </w:tcPrChange>
          </w:tcPr>
          <w:p w:rsidR="001A45BB" w:rsidRPr="008E32E3" w:rsidRDefault="001A45BB" w:rsidP="00F114B4">
            <w:pPr>
              <w:spacing w:line="240" w:lineRule="auto"/>
              <w:jc w:val="center"/>
              <w:rPr>
                <w:rFonts w:ascii="Arial Narrow" w:hAnsi="Arial Narrow" w:cs="Segoe UI"/>
                <w:color w:val="000000"/>
                <w:sz w:val="16"/>
                <w:szCs w:val="18"/>
              </w:rPr>
            </w:pPr>
          </w:p>
        </w:tc>
        <w:tc>
          <w:tcPr>
            <w:tcW w:w="234" w:type="pct"/>
            <w:tcBorders>
              <w:top w:val="nil"/>
              <w:left w:val="nil"/>
              <w:bottom w:val="nil"/>
              <w:right w:val="single" w:sz="4" w:space="0" w:color="auto"/>
            </w:tcBorders>
            <w:shd w:val="clear" w:color="auto" w:fill="auto"/>
            <w:noWrap/>
            <w:vAlign w:val="bottom"/>
            <w:hideMark/>
            <w:tcPrChange w:id="5408" w:author="Remco van Ek" w:date="2017-07-03T01:35:00Z">
              <w:tcPr>
                <w:tcW w:w="214" w:type="pct"/>
                <w:tcBorders>
                  <w:top w:val="nil"/>
                  <w:left w:val="nil"/>
                  <w:bottom w:val="nil"/>
                  <w:right w:val="single" w:sz="4" w:space="0" w:color="auto"/>
                </w:tcBorders>
                <w:shd w:val="clear" w:color="auto" w:fill="auto"/>
                <w:noWrap/>
                <w:vAlign w:val="bottom"/>
                <w:hideMark/>
              </w:tcPr>
            </w:tcPrChange>
          </w:tcPr>
          <w:p w:rsidR="001A45BB" w:rsidRPr="008E32E3" w:rsidRDefault="001A45BB" w:rsidP="00F114B4">
            <w:pPr>
              <w:spacing w:line="240" w:lineRule="auto"/>
              <w:jc w:val="center"/>
              <w:rPr>
                <w:rFonts w:ascii="Arial Narrow" w:hAnsi="Arial Narrow" w:cs="Segoe UI"/>
                <w:color w:val="000000"/>
                <w:sz w:val="16"/>
                <w:szCs w:val="18"/>
              </w:rPr>
            </w:pPr>
            <w:r w:rsidRPr="008E32E3">
              <w:rPr>
                <w:rFonts w:ascii="Arial Narrow" w:hAnsi="Arial Narrow" w:cs="Segoe UI"/>
                <w:color w:val="000000"/>
                <w:sz w:val="16"/>
                <w:szCs w:val="18"/>
              </w:rPr>
              <w:t>G</w:t>
            </w:r>
          </w:p>
        </w:tc>
      </w:tr>
      <w:tr w:rsidR="001A45BB" w:rsidRPr="008E32E3" w:rsidTr="001A45BB">
        <w:trPr>
          <w:trHeight w:val="240"/>
          <w:trPrChange w:id="5409" w:author="Remco van Ek" w:date="2017-07-03T01:35:00Z">
            <w:trPr>
              <w:trHeight w:val="240"/>
            </w:trPr>
          </w:trPrChange>
        </w:trPr>
        <w:tc>
          <w:tcPr>
            <w:tcW w:w="589" w:type="pct"/>
            <w:tcBorders>
              <w:top w:val="nil"/>
              <w:left w:val="single" w:sz="4" w:space="0" w:color="auto"/>
              <w:bottom w:val="nil"/>
              <w:right w:val="nil"/>
            </w:tcBorders>
            <w:shd w:val="clear" w:color="auto" w:fill="auto"/>
            <w:noWrap/>
            <w:vAlign w:val="bottom"/>
            <w:hideMark/>
            <w:tcPrChange w:id="5410" w:author="Remco van Ek" w:date="2017-07-03T01:35:00Z">
              <w:tcPr>
                <w:tcW w:w="539" w:type="pct"/>
                <w:tcBorders>
                  <w:top w:val="nil"/>
                  <w:left w:val="single" w:sz="4" w:space="0" w:color="auto"/>
                  <w:bottom w:val="nil"/>
                  <w:right w:val="nil"/>
                </w:tcBorders>
                <w:shd w:val="clear" w:color="auto" w:fill="auto"/>
                <w:noWrap/>
                <w:vAlign w:val="bottom"/>
                <w:hideMark/>
              </w:tcPr>
            </w:tcPrChange>
          </w:tcPr>
          <w:p w:rsidR="001A45BB" w:rsidRPr="008E32E3" w:rsidRDefault="001A45BB" w:rsidP="00F114B4">
            <w:pPr>
              <w:spacing w:line="240" w:lineRule="auto"/>
              <w:rPr>
                <w:rFonts w:ascii="Arial Narrow" w:hAnsi="Arial Narrow" w:cs="Segoe UI"/>
                <w:sz w:val="16"/>
                <w:szCs w:val="18"/>
              </w:rPr>
            </w:pPr>
            <w:r w:rsidRPr="008E32E3">
              <w:rPr>
                <w:rFonts w:ascii="Arial Narrow" w:hAnsi="Arial Narrow" w:cs="Segoe UI"/>
                <w:sz w:val="16"/>
                <w:szCs w:val="18"/>
              </w:rPr>
              <w:t>9Aa3</w:t>
            </w:r>
          </w:p>
        </w:tc>
        <w:tc>
          <w:tcPr>
            <w:tcW w:w="3942" w:type="pct"/>
            <w:tcBorders>
              <w:top w:val="nil"/>
              <w:left w:val="nil"/>
              <w:bottom w:val="nil"/>
              <w:right w:val="nil"/>
            </w:tcBorders>
            <w:shd w:val="clear" w:color="auto" w:fill="auto"/>
            <w:noWrap/>
            <w:vAlign w:val="bottom"/>
            <w:hideMark/>
            <w:tcPrChange w:id="5411" w:author="Remco van Ek" w:date="2017-07-03T01:35:00Z">
              <w:tcPr>
                <w:tcW w:w="3604" w:type="pct"/>
                <w:tcBorders>
                  <w:top w:val="nil"/>
                  <w:left w:val="nil"/>
                  <w:bottom w:val="nil"/>
                  <w:right w:val="nil"/>
                </w:tcBorders>
                <w:shd w:val="clear" w:color="auto" w:fill="auto"/>
                <w:noWrap/>
                <w:vAlign w:val="bottom"/>
                <w:hideMark/>
              </w:tcPr>
            </w:tcPrChange>
          </w:tcPr>
          <w:p w:rsidR="001A45BB" w:rsidRPr="008E32E3" w:rsidRDefault="001A45BB" w:rsidP="00F114B4">
            <w:pPr>
              <w:spacing w:line="240" w:lineRule="auto"/>
              <w:rPr>
                <w:rFonts w:ascii="Arial Narrow" w:hAnsi="Arial Narrow" w:cs="Segoe UI"/>
                <w:sz w:val="16"/>
                <w:szCs w:val="18"/>
              </w:rPr>
            </w:pPr>
            <w:r w:rsidRPr="008E32E3">
              <w:rPr>
                <w:rFonts w:ascii="Arial Narrow" w:hAnsi="Arial Narrow" w:cs="Segoe UI"/>
                <w:sz w:val="16"/>
                <w:szCs w:val="18"/>
              </w:rPr>
              <w:t>Associatie van Moerasstruisgras en Zompzegge</w:t>
            </w:r>
          </w:p>
        </w:tc>
        <w:tc>
          <w:tcPr>
            <w:tcW w:w="234" w:type="pct"/>
            <w:tcBorders>
              <w:top w:val="nil"/>
              <w:left w:val="nil"/>
              <w:bottom w:val="nil"/>
              <w:right w:val="nil"/>
            </w:tcBorders>
            <w:shd w:val="clear" w:color="auto" w:fill="auto"/>
            <w:noWrap/>
            <w:vAlign w:val="bottom"/>
            <w:hideMark/>
            <w:tcPrChange w:id="5412" w:author="Remco van Ek" w:date="2017-07-03T01:35:00Z">
              <w:tcPr>
                <w:tcW w:w="214" w:type="pct"/>
                <w:tcBorders>
                  <w:top w:val="nil"/>
                  <w:left w:val="nil"/>
                  <w:bottom w:val="nil"/>
                  <w:right w:val="nil"/>
                </w:tcBorders>
                <w:shd w:val="clear" w:color="auto" w:fill="auto"/>
                <w:noWrap/>
                <w:vAlign w:val="bottom"/>
                <w:hideMark/>
              </w:tcPr>
            </w:tcPrChange>
          </w:tcPr>
          <w:p w:rsidR="001A45BB" w:rsidRPr="008E32E3" w:rsidRDefault="001A45BB" w:rsidP="00F114B4">
            <w:pPr>
              <w:spacing w:line="240" w:lineRule="auto"/>
              <w:jc w:val="center"/>
              <w:rPr>
                <w:rFonts w:ascii="Arial Narrow" w:hAnsi="Arial Narrow" w:cs="Segoe UI"/>
                <w:color w:val="000000"/>
                <w:sz w:val="16"/>
                <w:szCs w:val="18"/>
              </w:rPr>
            </w:pPr>
          </w:p>
        </w:tc>
        <w:tc>
          <w:tcPr>
            <w:tcW w:w="234" w:type="pct"/>
            <w:tcBorders>
              <w:top w:val="nil"/>
              <w:left w:val="nil"/>
              <w:bottom w:val="nil"/>
              <w:right w:val="single" w:sz="4" w:space="0" w:color="auto"/>
            </w:tcBorders>
            <w:shd w:val="clear" w:color="auto" w:fill="auto"/>
            <w:noWrap/>
            <w:vAlign w:val="bottom"/>
            <w:hideMark/>
            <w:tcPrChange w:id="5413" w:author="Remco van Ek" w:date="2017-07-03T01:35:00Z">
              <w:tcPr>
                <w:tcW w:w="214" w:type="pct"/>
                <w:tcBorders>
                  <w:top w:val="nil"/>
                  <w:left w:val="nil"/>
                  <w:bottom w:val="nil"/>
                  <w:right w:val="single" w:sz="4" w:space="0" w:color="auto"/>
                </w:tcBorders>
                <w:shd w:val="clear" w:color="auto" w:fill="auto"/>
                <w:noWrap/>
                <w:vAlign w:val="bottom"/>
                <w:hideMark/>
              </w:tcPr>
            </w:tcPrChange>
          </w:tcPr>
          <w:p w:rsidR="001A45BB" w:rsidRPr="008E32E3" w:rsidRDefault="001A45BB" w:rsidP="00F114B4">
            <w:pPr>
              <w:spacing w:line="240" w:lineRule="auto"/>
              <w:jc w:val="center"/>
              <w:rPr>
                <w:rFonts w:ascii="Arial Narrow" w:hAnsi="Arial Narrow" w:cs="Segoe UI"/>
                <w:color w:val="000000"/>
                <w:sz w:val="16"/>
                <w:szCs w:val="18"/>
              </w:rPr>
            </w:pPr>
            <w:r w:rsidRPr="008E32E3">
              <w:rPr>
                <w:rFonts w:ascii="Arial Narrow" w:hAnsi="Arial Narrow" w:cs="Segoe UI"/>
                <w:color w:val="000000"/>
                <w:sz w:val="16"/>
                <w:szCs w:val="18"/>
              </w:rPr>
              <w:t>G</w:t>
            </w:r>
          </w:p>
        </w:tc>
      </w:tr>
      <w:tr w:rsidR="001A45BB" w:rsidRPr="008E32E3" w:rsidTr="001A45BB">
        <w:trPr>
          <w:trHeight w:val="240"/>
          <w:trPrChange w:id="5414" w:author="Remco van Ek" w:date="2017-07-03T01:35:00Z">
            <w:trPr>
              <w:trHeight w:val="240"/>
            </w:trPr>
          </w:trPrChange>
        </w:trPr>
        <w:tc>
          <w:tcPr>
            <w:tcW w:w="589" w:type="pct"/>
            <w:tcBorders>
              <w:top w:val="nil"/>
              <w:left w:val="single" w:sz="4" w:space="0" w:color="auto"/>
              <w:bottom w:val="nil"/>
              <w:right w:val="nil"/>
            </w:tcBorders>
            <w:shd w:val="clear" w:color="auto" w:fill="auto"/>
            <w:noWrap/>
            <w:vAlign w:val="bottom"/>
            <w:hideMark/>
            <w:tcPrChange w:id="5415" w:author="Remco van Ek" w:date="2017-07-03T01:35:00Z">
              <w:tcPr>
                <w:tcW w:w="539" w:type="pct"/>
                <w:tcBorders>
                  <w:top w:val="nil"/>
                  <w:left w:val="single" w:sz="4" w:space="0" w:color="auto"/>
                  <w:bottom w:val="nil"/>
                  <w:right w:val="nil"/>
                </w:tcBorders>
                <w:shd w:val="clear" w:color="auto" w:fill="auto"/>
                <w:noWrap/>
                <w:vAlign w:val="bottom"/>
                <w:hideMark/>
              </w:tcPr>
            </w:tcPrChange>
          </w:tcPr>
          <w:p w:rsidR="001A45BB" w:rsidRPr="008E32E3" w:rsidRDefault="001A45BB" w:rsidP="00F114B4">
            <w:pPr>
              <w:spacing w:line="240" w:lineRule="auto"/>
              <w:rPr>
                <w:rFonts w:ascii="Arial Narrow" w:hAnsi="Arial Narrow" w:cs="Segoe UI"/>
                <w:sz w:val="16"/>
                <w:szCs w:val="18"/>
              </w:rPr>
            </w:pPr>
            <w:r w:rsidRPr="008E32E3">
              <w:rPr>
                <w:rFonts w:ascii="Arial Narrow" w:hAnsi="Arial Narrow" w:cs="Segoe UI"/>
                <w:sz w:val="16"/>
                <w:szCs w:val="18"/>
              </w:rPr>
              <w:t>9RG4</w:t>
            </w:r>
          </w:p>
        </w:tc>
        <w:tc>
          <w:tcPr>
            <w:tcW w:w="3942" w:type="pct"/>
            <w:tcBorders>
              <w:top w:val="nil"/>
              <w:left w:val="nil"/>
              <w:bottom w:val="nil"/>
              <w:right w:val="nil"/>
            </w:tcBorders>
            <w:shd w:val="clear" w:color="auto" w:fill="auto"/>
            <w:noWrap/>
            <w:vAlign w:val="bottom"/>
            <w:hideMark/>
            <w:tcPrChange w:id="5416" w:author="Remco van Ek" w:date="2017-07-03T01:35:00Z">
              <w:tcPr>
                <w:tcW w:w="3604" w:type="pct"/>
                <w:tcBorders>
                  <w:top w:val="nil"/>
                  <w:left w:val="nil"/>
                  <w:bottom w:val="nil"/>
                  <w:right w:val="nil"/>
                </w:tcBorders>
                <w:shd w:val="clear" w:color="auto" w:fill="auto"/>
                <w:noWrap/>
                <w:vAlign w:val="bottom"/>
                <w:hideMark/>
              </w:tcPr>
            </w:tcPrChange>
          </w:tcPr>
          <w:p w:rsidR="001A45BB" w:rsidRPr="008E32E3" w:rsidRDefault="001A45BB" w:rsidP="00F114B4">
            <w:pPr>
              <w:spacing w:line="240" w:lineRule="auto"/>
              <w:rPr>
                <w:rFonts w:ascii="Arial Narrow" w:hAnsi="Arial Narrow" w:cs="Segoe UI"/>
                <w:sz w:val="16"/>
                <w:szCs w:val="18"/>
              </w:rPr>
            </w:pPr>
            <w:r w:rsidRPr="008E32E3">
              <w:rPr>
                <w:rFonts w:ascii="Arial Narrow" w:hAnsi="Arial Narrow" w:cs="Segoe UI"/>
                <w:sz w:val="16"/>
                <w:szCs w:val="18"/>
              </w:rPr>
              <w:t>Rompgemeenschap van Wilde gagel</w:t>
            </w:r>
          </w:p>
        </w:tc>
        <w:tc>
          <w:tcPr>
            <w:tcW w:w="234" w:type="pct"/>
            <w:tcBorders>
              <w:top w:val="nil"/>
              <w:left w:val="nil"/>
              <w:bottom w:val="nil"/>
              <w:right w:val="nil"/>
            </w:tcBorders>
            <w:shd w:val="clear" w:color="auto" w:fill="auto"/>
            <w:noWrap/>
            <w:vAlign w:val="bottom"/>
            <w:hideMark/>
            <w:tcPrChange w:id="5417" w:author="Remco van Ek" w:date="2017-07-03T01:35:00Z">
              <w:tcPr>
                <w:tcW w:w="214" w:type="pct"/>
                <w:tcBorders>
                  <w:top w:val="nil"/>
                  <w:left w:val="nil"/>
                  <w:bottom w:val="nil"/>
                  <w:right w:val="nil"/>
                </w:tcBorders>
                <w:shd w:val="clear" w:color="auto" w:fill="auto"/>
                <w:noWrap/>
                <w:vAlign w:val="bottom"/>
                <w:hideMark/>
              </w:tcPr>
            </w:tcPrChange>
          </w:tcPr>
          <w:p w:rsidR="001A45BB" w:rsidRPr="008E32E3" w:rsidRDefault="001A45BB" w:rsidP="00F114B4">
            <w:pPr>
              <w:spacing w:line="240" w:lineRule="auto"/>
              <w:jc w:val="center"/>
              <w:rPr>
                <w:rFonts w:ascii="Arial Narrow" w:hAnsi="Arial Narrow" w:cs="Segoe UI"/>
                <w:color w:val="000000"/>
                <w:sz w:val="16"/>
                <w:szCs w:val="18"/>
              </w:rPr>
            </w:pPr>
          </w:p>
        </w:tc>
        <w:tc>
          <w:tcPr>
            <w:tcW w:w="234" w:type="pct"/>
            <w:tcBorders>
              <w:top w:val="nil"/>
              <w:left w:val="nil"/>
              <w:bottom w:val="nil"/>
              <w:right w:val="single" w:sz="4" w:space="0" w:color="auto"/>
            </w:tcBorders>
            <w:shd w:val="clear" w:color="auto" w:fill="auto"/>
            <w:noWrap/>
            <w:vAlign w:val="bottom"/>
            <w:hideMark/>
            <w:tcPrChange w:id="5418" w:author="Remco van Ek" w:date="2017-07-03T01:35:00Z">
              <w:tcPr>
                <w:tcW w:w="214" w:type="pct"/>
                <w:tcBorders>
                  <w:top w:val="nil"/>
                  <w:left w:val="nil"/>
                  <w:bottom w:val="nil"/>
                  <w:right w:val="single" w:sz="4" w:space="0" w:color="auto"/>
                </w:tcBorders>
                <w:shd w:val="clear" w:color="auto" w:fill="auto"/>
                <w:noWrap/>
                <w:vAlign w:val="bottom"/>
                <w:hideMark/>
              </w:tcPr>
            </w:tcPrChange>
          </w:tcPr>
          <w:p w:rsidR="001A45BB" w:rsidRPr="008E32E3" w:rsidRDefault="001A45BB" w:rsidP="00F114B4">
            <w:pPr>
              <w:spacing w:line="240" w:lineRule="auto"/>
              <w:jc w:val="center"/>
              <w:rPr>
                <w:rFonts w:ascii="Arial Narrow" w:hAnsi="Arial Narrow" w:cs="Segoe UI"/>
                <w:color w:val="000000"/>
                <w:sz w:val="16"/>
                <w:szCs w:val="18"/>
              </w:rPr>
            </w:pPr>
            <w:r w:rsidRPr="008E32E3">
              <w:rPr>
                <w:rFonts w:ascii="Arial Narrow" w:hAnsi="Arial Narrow" w:cs="Segoe UI"/>
                <w:color w:val="000000"/>
                <w:sz w:val="16"/>
                <w:szCs w:val="18"/>
              </w:rPr>
              <w:t>G</w:t>
            </w:r>
          </w:p>
        </w:tc>
      </w:tr>
      <w:tr w:rsidR="001A45BB" w:rsidRPr="008E32E3" w:rsidTr="001A45BB">
        <w:trPr>
          <w:trHeight w:val="240"/>
          <w:trPrChange w:id="5419" w:author="Remco van Ek" w:date="2017-07-03T01:35:00Z">
            <w:trPr>
              <w:trHeight w:val="240"/>
            </w:trPr>
          </w:trPrChange>
        </w:trPr>
        <w:tc>
          <w:tcPr>
            <w:tcW w:w="589" w:type="pct"/>
            <w:tcBorders>
              <w:top w:val="nil"/>
              <w:left w:val="single" w:sz="4" w:space="0" w:color="auto"/>
              <w:bottom w:val="nil"/>
              <w:right w:val="nil"/>
            </w:tcBorders>
            <w:shd w:val="clear" w:color="auto" w:fill="auto"/>
            <w:noWrap/>
            <w:vAlign w:val="bottom"/>
            <w:hideMark/>
            <w:tcPrChange w:id="5420" w:author="Remco van Ek" w:date="2017-07-03T01:35:00Z">
              <w:tcPr>
                <w:tcW w:w="539" w:type="pct"/>
                <w:tcBorders>
                  <w:top w:val="nil"/>
                  <w:left w:val="single" w:sz="4" w:space="0" w:color="auto"/>
                  <w:bottom w:val="nil"/>
                  <w:right w:val="nil"/>
                </w:tcBorders>
                <w:shd w:val="clear" w:color="auto" w:fill="auto"/>
                <w:noWrap/>
                <w:vAlign w:val="bottom"/>
                <w:hideMark/>
              </w:tcPr>
            </w:tcPrChange>
          </w:tcPr>
          <w:p w:rsidR="001A45BB" w:rsidRPr="008E32E3" w:rsidRDefault="001A45BB" w:rsidP="00F114B4">
            <w:pPr>
              <w:spacing w:line="240" w:lineRule="auto"/>
              <w:rPr>
                <w:rFonts w:ascii="Arial Narrow" w:hAnsi="Arial Narrow" w:cs="Segoe UI"/>
                <w:sz w:val="16"/>
                <w:szCs w:val="18"/>
              </w:rPr>
            </w:pPr>
            <w:r w:rsidRPr="008E32E3">
              <w:rPr>
                <w:rFonts w:ascii="Arial Narrow" w:hAnsi="Arial Narrow" w:cs="Segoe UI"/>
                <w:sz w:val="16"/>
                <w:szCs w:val="18"/>
              </w:rPr>
              <w:t>10Aa1</w:t>
            </w:r>
          </w:p>
        </w:tc>
        <w:tc>
          <w:tcPr>
            <w:tcW w:w="3942" w:type="pct"/>
            <w:tcBorders>
              <w:top w:val="nil"/>
              <w:left w:val="nil"/>
              <w:bottom w:val="nil"/>
              <w:right w:val="nil"/>
            </w:tcBorders>
            <w:shd w:val="clear" w:color="auto" w:fill="auto"/>
            <w:noWrap/>
            <w:vAlign w:val="bottom"/>
            <w:hideMark/>
            <w:tcPrChange w:id="5421" w:author="Remco van Ek" w:date="2017-07-03T01:35:00Z">
              <w:tcPr>
                <w:tcW w:w="3604" w:type="pct"/>
                <w:tcBorders>
                  <w:top w:val="nil"/>
                  <w:left w:val="nil"/>
                  <w:bottom w:val="nil"/>
                  <w:right w:val="nil"/>
                </w:tcBorders>
                <w:shd w:val="clear" w:color="auto" w:fill="auto"/>
                <w:noWrap/>
                <w:vAlign w:val="bottom"/>
                <w:hideMark/>
              </w:tcPr>
            </w:tcPrChange>
          </w:tcPr>
          <w:p w:rsidR="001A45BB" w:rsidRPr="008E32E3" w:rsidRDefault="001A45BB" w:rsidP="00F114B4">
            <w:pPr>
              <w:spacing w:line="240" w:lineRule="auto"/>
              <w:rPr>
                <w:rFonts w:ascii="Arial Narrow" w:hAnsi="Arial Narrow" w:cs="Segoe UI"/>
                <w:sz w:val="16"/>
                <w:szCs w:val="18"/>
              </w:rPr>
            </w:pPr>
            <w:r w:rsidRPr="008E32E3">
              <w:rPr>
                <w:rFonts w:ascii="Arial Narrow" w:hAnsi="Arial Narrow" w:cs="Segoe UI"/>
                <w:sz w:val="16"/>
                <w:szCs w:val="18"/>
              </w:rPr>
              <w:t>Waterveenmos-associatie</w:t>
            </w:r>
          </w:p>
        </w:tc>
        <w:tc>
          <w:tcPr>
            <w:tcW w:w="234" w:type="pct"/>
            <w:tcBorders>
              <w:top w:val="nil"/>
              <w:left w:val="nil"/>
              <w:bottom w:val="nil"/>
              <w:right w:val="nil"/>
            </w:tcBorders>
            <w:shd w:val="clear" w:color="auto" w:fill="auto"/>
            <w:noWrap/>
            <w:vAlign w:val="bottom"/>
            <w:hideMark/>
            <w:tcPrChange w:id="5422" w:author="Remco van Ek" w:date="2017-07-03T01:35:00Z">
              <w:tcPr>
                <w:tcW w:w="214" w:type="pct"/>
                <w:tcBorders>
                  <w:top w:val="nil"/>
                  <w:left w:val="nil"/>
                  <w:bottom w:val="nil"/>
                  <w:right w:val="nil"/>
                </w:tcBorders>
                <w:shd w:val="clear" w:color="auto" w:fill="auto"/>
                <w:noWrap/>
                <w:vAlign w:val="bottom"/>
                <w:hideMark/>
              </w:tcPr>
            </w:tcPrChange>
          </w:tcPr>
          <w:p w:rsidR="001A45BB" w:rsidRPr="008E32E3" w:rsidRDefault="001A45BB" w:rsidP="00F114B4">
            <w:pPr>
              <w:spacing w:line="240" w:lineRule="auto"/>
              <w:jc w:val="center"/>
              <w:rPr>
                <w:rFonts w:ascii="Arial Narrow" w:hAnsi="Arial Narrow" w:cs="Segoe UI"/>
                <w:color w:val="000000"/>
                <w:sz w:val="16"/>
                <w:szCs w:val="18"/>
              </w:rPr>
            </w:pPr>
          </w:p>
        </w:tc>
        <w:tc>
          <w:tcPr>
            <w:tcW w:w="234" w:type="pct"/>
            <w:tcBorders>
              <w:top w:val="nil"/>
              <w:left w:val="nil"/>
              <w:bottom w:val="nil"/>
              <w:right w:val="single" w:sz="4" w:space="0" w:color="auto"/>
            </w:tcBorders>
            <w:shd w:val="clear" w:color="auto" w:fill="auto"/>
            <w:noWrap/>
            <w:vAlign w:val="bottom"/>
            <w:hideMark/>
            <w:tcPrChange w:id="5423" w:author="Remco van Ek" w:date="2017-07-03T01:35:00Z">
              <w:tcPr>
                <w:tcW w:w="214" w:type="pct"/>
                <w:tcBorders>
                  <w:top w:val="nil"/>
                  <w:left w:val="nil"/>
                  <w:bottom w:val="nil"/>
                  <w:right w:val="single" w:sz="4" w:space="0" w:color="auto"/>
                </w:tcBorders>
                <w:shd w:val="clear" w:color="auto" w:fill="auto"/>
                <w:noWrap/>
                <w:vAlign w:val="bottom"/>
                <w:hideMark/>
              </w:tcPr>
            </w:tcPrChange>
          </w:tcPr>
          <w:p w:rsidR="001A45BB" w:rsidRPr="008E32E3" w:rsidRDefault="001A45BB" w:rsidP="00F114B4">
            <w:pPr>
              <w:spacing w:line="240" w:lineRule="auto"/>
              <w:jc w:val="center"/>
              <w:rPr>
                <w:rFonts w:ascii="Arial Narrow" w:hAnsi="Arial Narrow" w:cs="Segoe UI"/>
                <w:color w:val="000000"/>
                <w:sz w:val="16"/>
                <w:szCs w:val="18"/>
              </w:rPr>
            </w:pPr>
            <w:r w:rsidRPr="008E32E3">
              <w:rPr>
                <w:rFonts w:ascii="Arial Narrow" w:hAnsi="Arial Narrow" w:cs="Segoe UI"/>
                <w:color w:val="000000"/>
                <w:sz w:val="16"/>
                <w:szCs w:val="18"/>
              </w:rPr>
              <w:t>G</w:t>
            </w:r>
          </w:p>
        </w:tc>
      </w:tr>
      <w:tr w:rsidR="001A45BB" w:rsidRPr="008E32E3" w:rsidTr="001A45BB">
        <w:trPr>
          <w:trHeight w:val="240"/>
          <w:trPrChange w:id="5424" w:author="Remco van Ek" w:date="2017-07-03T01:35:00Z">
            <w:trPr>
              <w:trHeight w:val="240"/>
            </w:trPr>
          </w:trPrChange>
        </w:trPr>
        <w:tc>
          <w:tcPr>
            <w:tcW w:w="589" w:type="pct"/>
            <w:tcBorders>
              <w:top w:val="nil"/>
              <w:left w:val="single" w:sz="4" w:space="0" w:color="auto"/>
              <w:bottom w:val="nil"/>
              <w:right w:val="nil"/>
            </w:tcBorders>
            <w:shd w:val="clear" w:color="auto" w:fill="auto"/>
            <w:noWrap/>
            <w:vAlign w:val="bottom"/>
            <w:hideMark/>
            <w:tcPrChange w:id="5425" w:author="Remco van Ek" w:date="2017-07-03T01:35:00Z">
              <w:tcPr>
                <w:tcW w:w="539" w:type="pct"/>
                <w:tcBorders>
                  <w:top w:val="nil"/>
                  <w:left w:val="single" w:sz="4" w:space="0" w:color="auto"/>
                  <w:bottom w:val="nil"/>
                  <w:right w:val="nil"/>
                </w:tcBorders>
                <w:shd w:val="clear" w:color="auto" w:fill="auto"/>
                <w:noWrap/>
                <w:vAlign w:val="bottom"/>
                <w:hideMark/>
              </w:tcPr>
            </w:tcPrChange>
          </w:tcPr>
          <w:p w:rsidR="001A45BB" w:rsidRPr="008E32E3" w:rsidRDefault="001A45BB" w:rsidP="00F114B4">
            <w:pPr>
              <w:spacing w:line="240" w:lineRule="auto"/>
              <w:rPr>
                <w:rFonts w:ascii="Arial Narrow" w:hAnsi="Arial Narrow" w:cs="Segoe UI"/>
                <w:sz w:val="16"/>
                <w:szCs w:val="18"/>
              </w:rPr>
            </w:pPr>
            <w:r w:rsidRPr="008E32E3">
              <w:rPr>
                <w:rFonts w:ascii="Arial Narrow" w:hAnsi="Arial Narrow" w:cs="Segoe UI"/>
                <w:sz w:val="16"/>
                <w:szCs w:val="18"/>
              </w:rPr>
              <w:t>10Aa2</w:t>
            </w:r>
          </w:p>
        </w:tc>
        <w:tc>
          <w:tcPr>
            <w:tcW w:w="3942" w:type="pct"/>
            <w:tcBorders>
              <w:top w:val="nil"/>
              <w:left w:val="nil"/>
              <w:bottom w:val="nil"/>
              <w:right w:val="nil"/>
            </w:tcBorders>
            <w:shd w:val="clear" w:color="auto" w:fill="auto"/>
            <w:noWrap/>
            <w:vAlign w:val="bottom"/>
            <w:hideMark/>
            <w:tcPrChange w:id="5426" w:author="Remco van Ek" w:date="2017-07-03T01:35:00Z">
              <w:tcPr>
                <w:tcW w:w="3604" w:type="pct"/>
                <w:tcBorders>
                  <w:top w:val="nil"/>
                  <w:left w:val="nil"/>
                  <w:bottom w:val="nil"/>
                  <w:right w:val="nil"/>
                </w:tcBorders>
                <w:shd w:val="clear" w:color="auto" w:fill="auto"/>
                <w:noWrap/>
                <w:vAlign w:val="bottom"/>
                <w:hideMark/>
              </w:tcPr>
            </w:tcPrChange>
          </w:tcPr>
          <w:p w:rsidR="001A45BB" w:rsidRPr="008E32E3" w:rsidRDefault="001A45BB" w:rsidP="00F114B4">
            <w:pPr>
              <w:spacing w:line="240" w:lineRule="auto"/>
              <w:rPr>
                <w:rFonts w:ascii="Arial Narrow" w:hAnsi="Arial Narrow" w:cs="Segoe UI"/>
                <w:sz w:val="16"/>
                <w:szCs w:val="18"/>
              </w:rPr>
            </w:pPr>
            <w:r w:rsidRPr="008E32E3">
              <w:rPr>
                <w:rFonts w:ascii="Arial Narrow" w:hAnsi="Arial Narrow" w:cs="Segoe UI"/>
                <w:sz w:val="16"/>
                <w:szCs w:val="18"/>
              </w:rPr>
              <w:t>Associatie van Veenmos en Snavelbies</w:t>
            </w:r>
          </w:p>
        </w:tc>
        <w:tc>
          <w:tcPr>
            <w:tcW w:w="234" w:type="pct"/>
            <w:tcBorders>
              <w:top w:val="nil"/>
              <w:left w:val="nil"/>
              <w:bottom w:val="nil"/>
              <w:right w:val="nil"/>
            </w:tcBorders>
            <w:shd w:val="clear" w:color="auto" w:fill="auto"/>
            <w:noWrap/>
            <w:vAlign w:val="bottom"/>
            <w:hideMark/>
            <w:tcPrChange w:id="5427" w:author="Remco van Ek" w:date="2017-07-03T01:35:00Z">
              <w:tcPr>
                <w:tcW w:w="214" w:type="pct"/>
                <w:tcBorders>
                  <w:top w:val="nil"/>
                  <w:left w:val="nil"/>
                  <w:bottom w:val="nil"/>
                  <w:right w:val="nil"/>
                </w:tcBorders>
                <w:shd w:val="clear" w:color="auto" w:fill="auto"/>
                <w:noWrap/>
                <w:vAlign w:val="bottom"/>
                <w:hideMark/>
              </w:tcPr>
            </w:tcPrChange>
          </w:tcPr>
          <w:p w:rsidR="001A45BB" w:rsidRPr="008E32E3" w:rsidRDefault="001A45BB" w:rsidP="00F114B4">
            <w:pPr>
              <w:spacing w:line="240" w:lineRule="auto"/>
              <w:jc w:val="center"/>
              <w:rPr>
                <w:rFonts w:ascii="Arial Narrow" w:hAnsi="Arial Narrow" w:cs="Segoe UI"/>
                <w:color w:val="000000"/>
                <w:sz w:val="16"/>
                <w:szCs w:val="18"/>
              </w:rPr>
            </w:pPr>
          </w:p>
        </w:tc>
        <w:tc>
          <w:tcPr>
            <w:tcW w:w="234" w:type="pct"/>
            <w:tcBorders>
              <w:top w:val="nil"/>
              <w:left w:val="nil"/>
              <w:bottom w:val="nil"/>
              <w:right w:val="single" w:sz="4" w:space="0" w:color="auto"/>
            </w:tcBorders>
            <w:shd w:val="clear" w:color="auto" w:fill="auto"/>
            <w:noWrap/>
            <w:vAlign w:val="bottom"/>
            <w:hideMark/>
            <w:tcPrChange w:id="5428" w:author="Remco van Ek" w:date="2017-07-03T01:35:00Z">
              <w:tcPr>
                <w:tcW w:w="214" w:type="pct"/>
                <w:tcBorders>
                  <w:top w:val="nil"/>
                  <w:left w:val="nil"/>
                  <w:bottom w:val="nil"/>
                  <w:right w:val="single" w:sz="4" w:space="0" w:color="auto"/>
                </w:tcBorders>
                <w:shd w:val="clear" w:color="auto" w:fill="auto"/>
                <w:noWrap/>
                <w:vAlign w:val="bottom"/>
                <w:hideMark/>
              </w:tcPr>
            </w:tcPrChange>
          </w:tcPr>
          <w:p w:rsidR="001A45BB" w:rsidRPr="008E32E3" w:rsidRDefault="001A45BB" w:rsidP="00F114B4">
            <w:pPr>
              <w:spacing w:line="240" w:lineRule="auto"/>
              <w:jc w:val="center"/>
              <w:rPr>
                <w:rFonts w:ascii="Arial Narrow" w:hAnsi="Arial Narrow" w:cs="Segoe UI"/>
                <w:color w:val="000000"/>
                <w:sz w:val="16"/>
                <w:szCs w:val="18"/>
              </w:rPr>
            </w:pPr>
            <w:r w:rsidRPr="008E32E3">
              <w:rPr>
                <w:rFonts w:ascii="Arial Narrow" w:hAnsi="Arial Narrow" w:cs="Segoe UI"/>
                <w:color w:val="000000"/>
                <w:sz w:val="16"/>
                <w:szCs w:val="18"/>
              </w:rPr>
              <w:t>G</w:t>
            </w:r>
          </w:p>
        </w:tc>
      </w:tr>
      <w:tr w:rsidR="001A45BB" w:rsidRPr="008E32E3" w:rsidTr="001A45BB">
        <w:trPr>
          <w:trHeight w:val="240"/>
          <w:trPrChange w:id="5429" w:author="Remco van Ek" w:date="2017-07-03T01:35:00Z">
            <w:trPr>
              <w:trHeight w:val="240"/>
            </w:trPr>
          </w:trPrChange>
        </w:trPr>
        <w:tc>
          <w:tcPr>
            <w:tcW w:w="589" w:type="pct"/>
            <w:tcBorders>
              <w:top w:val="nil"/>
              <w:left w:val="single" w:sz="4" w:space="0" w:color="auto"/>
              <w:bottom w:val="nil"/>
              <w:right w:val="nil"/>
            </w:tcBorders>
            <w:shd w:val="clear" w:color="auto" w:fill="auto"/>
            <w:noWrap/>
            <w:vAlign w:val="bottom"/>
            <w:hideMark/>
            <w:tcPrChange w:id="5430" w:author="Remco van Ek" w:date="2017-07-03T01:35:00Z">
              <w:tcPr>
                <w:tcW w:w="539" w:type="pct"/>
                <w:tcBorders>
                  <w:top w:val="nil"/>
                  <w:left w:val="single" w:sz="4" w:space="0" w:color="auto"/>
                  <w:bottom w:val="nil"/>
                  <w:right w:val="nil"/>
                </w:tcBorders>
                <w:shd w:val="clear" w:color="auto" w:fill="auto"/>
                <w:noWrap/>
                <w:vAlign w:val="bottom"/>
                <w:hideMark/>
              </w:tcPr>
            </w:tcPrChange>
          </w:tcPr>
          <w:p w:rsidR="001A45BB" w:rsidRPr="008E32E3" w:rsidRDefault="001A45BB" w:rsidP="00F114B4">
            <w:pPr>
              <w:spacing w:line="240" w:lineRule="auto"/>
              <w:rPr>
                <w:rFonts w:ascii="Arial Narrow" w:hAnsi="Arial Narrow" w:cs="Segoe UI"/>
                <w:sz w:val="16"/>
                <w:szCs w:val="18"/>
              </w:rPr>
            </w:pPr>
            <w:r w:rsidRPr="008E32E3">
              <w:rPr>
                <w:rFonts w:ascii="Arial Narrow" w:hAnsi="Arial Narrow" w:cs="Segoe UI"/>
                <w:sz w:val="16"/>
                <w:szCs w:val="18"/>
              </w:rPr>
              <w:t>10Aa3</w:t>
            </w:r>
          </w:p>
        </w:tc>
        <w:tc>
          <w:tcPr>
            <w:tcW w:w="3942" w:type="pct"/>
            <w:tcBorders>
              <w:top w:val="nil"/>
              <w:left w:val="nil"/>
              <w:bottom w:val="nil"/>
              <w:right w:val="nil"/>
            </w:tcBorders>
            <w:shd w:val="clear" w:color="auto" w:fill="auto"/>
            <w:noWrap/>
            <w:vAlign w:val="bottom"/>
            <w:hideMark/>
            <w:tcPrChange w:id="5431" w:author="Remco van Ek" w:date="2017-07-03T01:35:00Z">
              <w:tcPr>
                <w:tcW w:w="3604" w:type="pct"/>
                <w:tcBorders>
                  <w:top w:val="nil"/>
                  <w:left w:val="nil"/>
                  <w:bottom w:val="nil"/>
                  <w:right w:val="nil"/>
                </w:tcBorders>
                <w:shd w:val="clear" w:color="auto" w:fill="auto"/>
                <w:noWrap/>
                <w:vAlign w:val="bottom"/>
                <w:hideMark/>
              </w:tcPr>
            </w:tcPrChange>
          </w:tcPr>
          <w:p w:rsidR="001A45BB" w:rsidRPr="008E32E3" w:rsidRDefault="001A45BB" w:rsidP="00F114B4">
            <w:pPr>
              <w:spacing w:line="240" w:lineRule="auto"/>
              <w:rPr>
                <w:rFonts w:ascii="Arial Narrow" w:hAnsi="Arial Narrow" w:cs="Segoe UI"/>
                <w:sz w:val="16"/>
                <w:szCs w:val="18"/>
              </w:rPr>
            </w:pPr>
            <w:r w:rsidRPr="008E32E3">
              <w:rPr>
                <w:rFonts w:ascii="Arial Narrow" w:hAnsi="Arial Narrow" w:cs="Segoe UI"/>
                <w:sz w:val="16"/>
                <w:szCs w:val="18"/>
              </w:rPr>
              <w:t>Veenbloembies-associatie</w:t>
            </w:r>
          </w:p>
        </w:tc>
        <w:tc>
          <w:tcPr>
            <w:tcW w:w="234" w:type="pct"/>
            <w:tcBorders>
              <w:top w:val="nil"/>
              <w:left w:val="nil"/>
              <w:bottom w:val="nil"/>
              <w:right w:val="nil"/>
            </w:tcBorders>
            <w:shd w:val="clear" w:color="auto" w:fill="auto"/>
            <w:noWrap/>
            <w:vAlign w:val="bottom"/>
            <w:hideMark/>
            <w:tcPrChange w:id="5432" w:author="Remco van Ek" w:date="2017-07-03T01:35:00Z">
              <w:tcPr>
                <w:tcW w:w="214" w:type="pct"/>
                <w:tcBorders>
                  <w:top w:val="nil"/>
                  <w:left w:val="nil"/>
                  <w:bottom w:val="nil"/>
                  <w:right w:val="nil"/>
                </w:tcBorders>
                <w:shd w:val="clear" w:color="auto" w:fill="auto"/>
                <w:noWrap/>
                <w:vAlign w:val="bottom"/>
                <w:hideMark/>
              </w:tcPr>
            </w:tcPrChange>
          </w:tcPr>
          <w:p w:rsidR="001A45BB" w:rsidRPr="008E32E3" w:rsidRDefault="001A45BB" w:rsidP="00F114B4">
            <w:pPr>
              <w:spacing w:line="240" w:lineRule="auto"/>
              <w:jc w:val="center"/>
              <w:rPr>
                <w:rFonts w:ascii="Arial Narrow" w:hAnsi="Arial Narrow" w:cs="Segoe UI"/>
                <w:color w:val="000000"/>
                <w:sz w:val="16"/>
                <w:szCs w:val="18"/>
              </w:rPr>
            </w:pPr>
          </w:p>
        </w:tc>
        <w:tc>
          <w:tcPr>
            <w:tcW w:w="234" w:type="pct"/>
            <w:tcBorders>
              <w:top w:val="nil"/>
              <w:left w:val="nil"/>
              <w:bottom w:val="nil"/>
              <w:right w:val="single" w:sz="4" w:space="0" w:color="auto"/>
            </w:tcBorders>
            <w:shd w:val="clear" w:color="auto" w:fill="auto"/>
            <w:noWrap/>
            <w:vAlign w:val="bottom"/>
            <w:hideMark/>
            <w:tcPrChange w:id="5433" w:author="Remco van Ek" w:date="2017-07-03T01:35:00Z">
              <w:tcPr>
                <w:tcW w:w="214" w:type="pct"/>
                <w:tcBorders>
                  <w:top w:val="nil"/>
                  <w:left w:val="nil"/>
                  <w:bottom w:val="nil"/>
                  <w:right w:val="single" w:sz="4" w:space="0" w:color="auto"/>
                </w:tcBorders>
                <w:shd w:val="clear" w:color="auto" w:fill="auto"/>
                <w:noWrap/>
                <w:vAlign w:val="bottom"/>
                <w:hideMark/>
              </w:tcPr>
            </w:tcPrChange>
          </w:tcPr>
          <w:p w:rsidR="001A45BB" w:rsidRPr="008E32E3" w:rsidRDefault="001A45BB" w:rsidP="00F114B4">
            <w:pPr>
              <w:spacing w:line="240" w:lineRule="auto"/>
              <w:jc w:val="center"/>
              <w:rPr>
                <w:rFonts w:ascii="Arial Narrow" w:hAnsi="Arial Narrow" w:cs="Segoe UI"/>
                <w:color w:val="000000"/>
                <w:sz w:val="16"/>
                <w:szCs w:val="18"/>
              </w:rPr>
            </w:pPr>
            <w:r w:rsidRPr="008E32E3">
              <w:rPr>
                <w:rFonts w:ascii="Arial Narrow" w:hAnsi="Arial Narrow" w:cs="Segoe UI"/>
                <w:color w:val="000000"/>
                <w:sz w:val="16"/>
                <w:szCs w:val="18"/>
              </w:rPr>
              <w:t>G</w:t>
            </w:r>
          </w:p>
        </w:tc>
      </w:tr>
      <w:tr w:rsidR="001A45BB" w:rsidRPr="008E32E3" w:rsidTr="001A45BB">
        <w:trPr>
          <w:trHeight w:val="240"/>
          <w:trPrChange w:id="5434" w:author="Remco van Ek" w:date="2017-07-03T01:35:00Z">
            <w:trPr>
              <w:trHeight w:val="240"/>
            </w:trPr>
          </w:trPrChange>
        </w:trPr>
        <w:tc>
          <w:tcPr>
            <w:tcW w:w="589" w:type="pct"/>
            <w:tcBorders>
              <w:top w:val="nil"/>
              <w:left w:val="single" w:sz="4" w:space="0" w:color="auto"/>
              <w:bottom w:val="nil"/>
              <w:right w:val="nil"/>
            </w:tcBorders>
            <w:shd w:val="clear" w:color="auto" w:fill="auto"/>
            <w:noWrap/>
            <w:vAlign w:val="bottom"/>
            <w:hideMark/>
            <w:tcPrChange w:id="5435" w:author="Remco van Ek" w:date="2017-07-03T01:35:00Z">
              <w:tcPr>
                <w:tcW w:w="539" w:type="pct"/>
                <w:tcBorders>
                  <w:top w:val="nil"/>
                  <w:left w:val="single" w:sz="4" w:space="0" w:color="auto"/>
                  <w:bottom w:val="nil"/>
                  <w:right w:val="nil"/>
                </w:tcBorders>
                <w:shd w:val="clear" w:color="auto" w:fill="auto"/>
                <w:noWrap/>
                <w:vAlign w:val="bottom"/>
                <w:hideMark/>
              </w:tcPr>
            </w:tcPrChange>
          </w:tcPr>
          <w:p w:rsidR="001A45BB" w:rsidRPr="008E32E3" w:rsidRDefault="001A45BB" w:rsidP="00F114B4">
            <w:pPr>
              <w:spacing w:line="240" w:lineRule="auto"/>
              <w:rPr>
                <w:rFonts w:ascii="Arial Narrow" w:hAnsi="Arial Narrow" w:cs="Segoe UI"/>
                <w:sz w:val="16"/>
                <w:szCs w:val="18"/>
              </w:rPr>
            </w:pPr>
            <w:r w:rsidRPr="008E32E3">
              <w:rPr>
                <w:rFonts w:ascii="Arial Narrow" w:hAnsi="Arial Narrow" w:cs="Segoe UI"/>
                <w:sz w:val="16"/>
                <w:szCs w:val="18"/>
              </w:rPr>
              <w:t>10Ab1</w:t>
            </w:r>
          </w:p>
        </w:tc>
        <w:tc>
          <w:tcPr>
            <w:tcW w:w="3942" w:type="pct"/>
            <w:tcBorders>
              <w:top w:val="nil"/>
              <w:left w:val="nil"/>
              <w:bottom w:val="nil"/>
              <w:right w:val="nil"/>
            </w:tcBorders>
            <w:shd w:val="clear" w:color="auto" w:fill="auto"/>
            <w:noWrap/>
            <w:vAlign w:val="bottom"/>
            <w:hideMark/>
            <w:tcPrChange w:id="5436" w:author="Remco van Ek" w:date="2017-07-03T01:35:00Z">
              <w:tcPr>
                <w:tcW w:w="3604" w:type="pct"/>
                <w:tcBorders>
                  <w:top w:val="nil"/>
                  <w:left w:val="nil"/>
                  <w:bottom w:val="nil"/>
                  <w:right w:val="nil"/>
                </w:tcBorders>
                <w:shd w:val="clear" w:color="auto" w:fill="auto"/>
                <w:noWrap/>
                <w:vAlign w:val="bottom"/>
                <w:hideMark/>
              </w:tcPr>
            </w:tcPrChange>
          </w:tcPr>
          <w:p w:rsidR="001A45BB" w:rsidRPr="008E32E3" w:rsidRDefault="001A45BB" w:rsidP="00F114B4">
            <w:pPr>
              <w:spacing w:line="240" w:lineRule="auto"/>
              <w:rPr>
                <w:rFonts w:ascii="Arial Narrow" w:hAnsi="Arial Narrow" w:cs="Segoe UI"/>
                <w:sz w:val="16"/>
                <w:szCs w:val="18"/>
              </w:rPr>
            </w:pPr>
            <w:r w:rsidRPr="008E32E3">
              <w:rPr>
                <w:rFonts w:ascii="Arial Narrow" w:hAnsi="Arial Narrow" w:cs="Segoe UI"/>
                <w:sz w:val="16"/>
                <w:szCs w:val="18"/>
              </w:rPr>
              <w:t>Associatie van Draadzegge en Veenpluis</w:t>
            </w:r>
          </w:p>
        </w:tc>
        <w:tc>
          <w:tcPr>
            <w:tcW w:w="234" w:type="pct"/>
            <w:tcBorders>
              <w:top w:val="nil"/>
              <w:left w:val="nil"/>
              <w:bottom w:val="nil"/>
              <w:right w:val="nil"/>
            </w:tcBorders>
            <w:shd w:val="clear" w:color="auto" w:fill="auto"/>
            <w:noWrap/>
            <w:vAlign w:val="bottom"/>
            <w:hideMark/>
            <w:tcPrChange w:id="5437" w:author="Remco van Ek" w:date="2017-07-03T01:35:00Z">
              <w:tcPr>
                <w:tcW w:w="214" w:type="pct"/>
                <w:tcBorders>
                  <w:top w:val="nil"/>
                  <w:left w:val="nil"/>
                  <w:bottom w:val="nil"/>
                  <w:right w:val="nil"/>
                </w:tcBorders>
                <w:shd w:val="clear" w:color="auto" w:fill="auto"/>
                <w:noWrap/>
                <w:vAlign w:val="bottom"/>
                <w:hideMark/>
              </w:tcPr>
            </w:tcPrChange>
          </w:tcPr>
          <w:p w:rsidR="001A45BB" w:rsidRPr="008E32E3" w:rsidRDefault="001A45BB" w:rsidP="00F114B4">
            <w:pPr>
              <w:spacing w:line="240" w:lineRule="auto"/>
              <w:jc w:val="center"/>
              <w:rPr>
                <w:rFonts w:ascii="Arial Narrow" w:hAnsi="Arial Narrow" w:cs="Segoe UI"/>
                <w:color w:val="000000"/>
                <w:sz w:val="16"/>
                <w:szCs w:val="18"/>
              </w:rPr>
            </w:pPr>
          </w:p>
        </w:tc>
        <w:tc>
          <w:tcPr>
            <w:tcW w:w="234" w:type="pct"/>
            <w:tcBorders>
              <w:top w:val="nil"/>
              <w:left w:val="nil"/>
              <w:bottom w:val="nil"/>
              <w:right w:val="single" w:sz="4" w:space="0" w:color="auto"/>
            </w:tcBorders>
            <w:shd w:val="clear" w:color="auto" w:fill="auto"/>
            <w:noWrap/>
            <w:vAlign w:val="bottom"/>
            <w:hideMark/>
            <w:tcPrChange w:id="5438" w:author="Remco van Ek" w:date="2017-07-03T01:35:00Z">
              <w:tcPr>
                <w:tcW w:w="214" w:type="pct"/>
                <w:tcBorders>
                  <w:top w:val="nil"/>
                  <w:left w:val="nil"/>
                  <w:bottom w:val="nil"/>
                  <w:right w:val="single" w:sz="4" w:space="0" w:color="auto"/>
                </w:tcBorders>
                <w:shd w:val="clear" w:color="auto" w:fill="auto"/>
                <w:noWrap/>
                <w:vAlign w:val="bottom"/>
                <w:hideMark/>
              </w:tcPr>
            </w:tcPrChange>
          </w:tcPr>
          <w:p w:rsidR="001A45BB" w:rsidRPr="008E32E3" w:rsidRDefault="001A45BB" w:rsidP="00F114B4">
            <w:pPr>
              <w:spacing w:line="240" w:lineRule="auto"/>
              <w:jc w:val="center"/>
              <w:rPr>
                <w:rFonts w:ascii="Arial Narrow" w:hAnsi="Arial Narrow" w:cs="Segoe UI"/>
                <w:color w:val="000000"/>
                <w:sz w:val="16"/>
                <w:szCs w:val="18"/>
              </w:rPr>
            </w:pPr>
            <w:r w:rsidRPr="008E32E3">
              <w:rPr>
                <w:rFonts w:ascii="Arial Narrow" w:hAnsi="Arial Narrow" w:cs="Segoe UI"/>
                <w:color w:val="000000"/>
                <w:sz w:val="16"/>
                <w:szCs w:val="18"/>
              </w:rPr>
              <w:t>G</w:t>
            </w:r>
          </w:p>
        </w:tc>
      </w:tr>
      <w:tr w:rsidR="001A45BB" w:rsidRPr="008E32E3" w:rsidTr="001A45BB">
        <w:trPr>
          <w:trHeight w:val="240"/>
          <w:trPrChange w:id="5439" w:author="Remco van Ek" w:date="2017-07-03T01:35:00Z">
            <w:trPr>
              <w:trHeight w:val="240"/>
            </w:trPr>
          </w:trPrChange>
        </w:trPr>
        <w:tc>
          <w:tcPr>
            <w:tcW w:w="589" w:type="pct"/>
            <w:tcBorders>
              <w:top w:val="nil"/>
              <w:left w:val="single" w:sz="4" w:space="0" w:color="auto"/>
              <w:bottom w:val="nil"/>
              <w:right w:val="nil"/>
            </w:tcBorders>
            <w:shd w:val="clear" w:color="auto" w:fill="auto"/>
            <w:noWrap/>
            <w:vAlign w:val="bottom"/>
            <w:hideMark/>
            <w:tcPrChange w:id="5440" w:author="Remco van Ek" w:date="2017-07-03T01:35:00Z">
              <w:tcPr>
                <w:tcW w:w="539" w:type="pct"/>
                <w:tcBorders>
                  <w:top w:val="nil"/>
                  <w:left w:val="single" w:sz="4" w:space="0" w:color="auto"/>
                  <w:bottom w:val="nil"/>
                  <w:right w:val="nil"/>
                </w:tcBorders>
                <w:shd w:val="clear" w:color="auto" w:fill="auto"/>
                <w:noWrap/>
                <w:vAlign w:val="bottom"/>
                <w:hideMark/>
              </w:tcPr>
            </w:tcPrChange>
          </w:tcPr>
          <w:p w:rsidR="001A45BB" w:rsidRPr="008E32E3" w:rsidRDefault="001A45BB" w:rsidP="00F114B4">
            <w:pPr>
              <w:spacing w:line="240" w:lineRule="auto"/>
              <w:rPr>
                <w:rFonts w:ascii="Arial Narrow" w:hAnsi="Arial Narrow" w:cs="Segoe UI"/>
                <w:sz w:val="16"/>
                <w:szCs w:val="18"/>
              </w:rPr>
            </w:pPr>
            <w:r w:rsidRPr="008E32E3">
              <w:rPr>
                <w:rFonts w:ascii="Arial Narrow" w:hAnsi="Arial Narrow" w:cs="Segoe UI"/>
                <w:sz w:val="16"/>
                <w:szCs w:val="18"/>
              </w:rPr>
              <w:t>10RG1</w:t>
            </w:r>
          </w:p>
        </w:tc>
        <w:tc>
          <w:tcPr>
            <w:tcW w:w="3942" w:type="pct"/>
            <w:tcBorders>
              <w:top w:val="nil"/>
              <w:left w:val="nil"/>
              <w:bottom w:val="nil"/>
              <w:right w:val="nil"/>
            </w:tcBorders>
            <w:shd w:val="clear" w:color="auto" w:fill="auto"/>
            <w:noWrap/>
            <w:vAlign w:val="bottom"/>
            <w:hideMark/>
            <w:tcPrChange w:id="5441" w:author="Remco van Ek" w:date="2017-07-03T01:35:00Z">
              <w:tcPr>
                <w:tcW w:w="3604" w:type="pct"/>
                <w:tcBorders>
                  <w:top w:val="nil"/>
                  <w:left w:val="nil"/>
                  <w:bottom w:val="nil"/>
                  <w:right w:val="nil"/>
                </w:tcBorders>
                <w:shd w:val="clear" w:color="auto" w:fill="auto"/>
                <w:noWrap/>
                <w:vAlign w:val="bottom"/>
                <w:hideMark/>
              </w:tcPr>
            </w:tcPrChange>
          </w:tcPr>
          <w:p w:rsidR="001A45BB" w:rsidRPr="008E32E3" w:rsidRDefault="001A45BB" w:rsidP="00F114B4">
            <w:pPr>
              <w:spacing w:line="240" w:lineRule="auto"/>
              <w:rPr>
                <w:rFonts w:ascii="Arial Narrow" w:hAnsi="Arial Narrow" w:cs="Segoe UI"/>
                <w:sz w:val="16"/>
                <w:szCs w:val="18"/>
              </w:rPr>
            </w:pPr>
            <w:r w:rsidRPr="008E32E3">
              <w:rPr>
                <w:rFonts w:ascii="Arial Narrow" w:hAnsi="Arial Narrow" w:cs="Segoe UI"/>
                <w:sz w:val="16"/>
                <w:szCs w:val="18"/>
              </w:rPr>
              <w:t>Rompgemeenschap van Waterveenmos</w:t>
            </w:r>
          </w:p>
        </w:tc>
        <w:tc>
          <w:tcPr>
            <w:tcW w:w="234" w:type="pct"/>
            <w:tcBorders>
              <w:top w:val="nil"/>
              <w:left w:val="nil"/>
              <w:bottom w:val="nil"/>
              <w:right w:val="nil"/>
            </w:tcBorders>
            <w:shd w:val="clear" w:color="auto" w:fill="auto"/>
            <w:noWrap/>
            <w:vAlign w:val="bottom"/>
            <w:hideMark/>
            <w:tcPrChange w:id="5442" w:author="Remco van Ek" w:date="2017-07-03T01:35:00Z">
              <w:tcPr>
                <w:tcW w:w="214" w:type="pct"/>
                <w:tcBorders>
                  <w:top w:val="nil"/>
                  <w:left w:val="nil"/>
                  <w:bottom w:val="nil"/>
                  <w:right w:val="nil"/>
                </w:tcBorders>
                <w:shd w:val="clear" w:color="auto" w:fill="auto"/>
                <w:noWrap/>
                <w:vAlign w:val="bottom"/>
                <w:hideMark/>
              </w:tcPr>
            </w:tcPrChange>
          </w:tcPr>
          <w:p w:rsidR="001A45BB" w:rsidRPr="008E32E3" w:rsidRDefault="001A45BB" w:rsidP="00F114B4">
            <w:pPr>
              <w:spacing w:line="240" w:lineRule="auto"/>
              <w:jc w:val="center"/>
              <w:rPr>
                <w:rFonts w:ascii="Arial Narrow" w:hAnsi="Arial Narrow" w:cs="Segoe UI"/>
                <w:color w:val="000000"/>
                <w:sz w:val="16"/>
                <w:szCs w:val="18"/>
              </w:rPr>
            </w:pPr>
          </w:p>
        </w:tc>
        <w:tc>
          <w:tcPr>
            <w:tcW w:w="234" w:type="pct"/>
            <w:tcBorders>
              <w:top w:val="nil"/>
              <w:left w:val="nil"/>
              <w:bottom w:val="nil"/>
              <w:right w:val="single" w:sz="4" w:space="0" w:color="auto"/>
            </w:tcBorders>
            <w:shd w:val="clear" w:color="auto" w:fill="auto"/>
            <w:noWrap/>
            <w:vAlign w:val="bottom"/>
            <w:hideMark/>
            <w:tcPrChange w:id="5443" w:author="Remco van Ek" w:date="2017-07-03T01:35:00Z">
              <w:tcPr>
                <w:tcW w:w="214" w:type="pct"/>
                <w:tcBorders>
                  <w:top w:val="nil"/>
                  <w:left w:val="nil"/>
                  <w:bottom w:val="nil"/>
                  <w:right w:val="single" w:sz="4" w:space="0" w:color="auto"/>
                </w:tcBorders>
                <w:shd w:val="clear" w:color="auto" w:fill="auto"/>
                <w:noWrap/>
                <w:vAlign w:val="bottom"/>
                <w:hideMark/>
              </w:tcPr>
            </w:tcPrChange>
          </w:tcPr>
          <w:p w:rsidR="001A45BB" w:rsidRPr="008E32E3" w:rsidRDefault="001A45BB" w:rsidP="00F114B4">
            <w:pPr>
              <w:spacing w:line="240" w:lineRule="auto"/>
              <w:jc w:val="center"/>
              <w:rPr>
                <w:rFonts w:ascii="Arial Narrow" w:hAnsi="Arial Narrow" w:cs="Segoe UI"/>
                <w:color w:val="000000"/>
                <w:sz w:val="16"/>
                <w:szCs w:val="18"/>
              </w:rPr>
            </w:pPr>
            <w:r w:rsidRPr="008E32E3">
              <w:rPr>
                <w:rFonts w:ascii="Arial Narrow" w:hAnsi="Arial Narrow" w:cs="Segoe UI"/>
                <w:color w:val="000000"/>
                <w:sz w:val="16"/>
                <w:szCs w:val="18"/>
              </w:rPr>
              <w:t>G</w:t>
            </w:r>
          </w:p>
        </w:tc>
      </w:tr>
      <w:tr w:rsidR="001A45BB" w:rsidRPr="008E32E3" w:rsidTr="001A45BB">
        <w:trPr>
          <w:trHeight w:val="240"/>
          <w:trPrChange w:id="5444" w:author="Remco van Ek" w:date="2017-07-03T01:35:00Z">
            <w:trPr>
              <w:trHeight w:val="240"/>
            </w:trPr>
          </w:trPrChange>
        </w:trPr>
        <w:tc>
          <w:tcPr>
            <w:tcW w:w="589" w:type="pct"/>
            <w:tcBorders>
              <w:top w:val="nil"/>
              <w:left w:val="single" w:sz="4" w:space="0" w:color="auto"/>
              <w:bottom w:val="nil"/>
              <w:right w:val="nil"/>
            </w:tcBorders>
            <w:shd w:val="clear" w:color="auto" w:fill="auto"/>
            <w:noWrap/>
            <w:vAlign w:val="bottom"/>
            <w:hideMark/>
            <w:tcPrChange w:id="5445" w:author="Remco van Ek" w:date="2017-07-03T01:35:00Z">
              <w:tcPr>
                <w:tcW w:w="539" w:type="pct"/>
                <w:tcBorders>
                  <w:top w:val="nil"/>
                  <w:left w:val="single" w:sz="4" w:space="0" w:color="auto"/>
                  <w:bottom w:val="nil"/>
                  <w:right w:val="nil"/>
                </w:tcBorders>
                <w:shd w:val="clear" w:color="auto" w:fill="auto"/>
                <w:noWrap/>
                <w:vAlign w:val="bottom"/>
                <w:hideMark/>
              </w:tcPr>
            </w:tcPrChange>
          </w:tcPr>
          <w:p w:rsidR="001A45BB" w:rsidRPr="008E32E3" w:rsidRDefault="001A45BB" w:rsidP="00F114B4">
            <w:pPr>
              <w:spacing w:line="240" w:lineRule="auto"/>
              <w:rPr>
                <w:rFonts w:ascii="Arial Narrow" w:hAnsi="Arial Narrow" w:cs="Segoe UI"/>
                <w:sz w:val="16"/>
                <w:szCs w:val="18"/>
              </w:rPr>
            </w:pPr>
            <w:r w:rsidRPr="008E32E3">
              <w:rPr>
                <w:rFonts w:ascii="Arial Narrow" w:hAnsi="Arial Narrow" w:cs="Segoe UI"/>
                <w:sz w:val="16"/>
                <w:szCs w:val="18"/>
              </w:rPr>
              <w:t>10RG2</w:t>
            </w:r>
          </w:p>
        </w:tc>
        <w:tc>
          <w:tcPr>
            <w:tcW w:w="3942" w:type="pct"/>
            <w:tcBorders>
              <w:top w:val="nil"/>
              <w:left w:val="nil"/>
              <w:bottom w:val="nil"/>
              <w:right w:val="nil"/>
            </w:tcBorders>
            <w:shd w:val="clear" w:color="auto" w:fill="auto"/>
            <w:noWrap/>
            <w:vAlign w:val="bottom"/>
            <w:hideMark/>
            <w:tcPrChange w:id="5446" w:author="Remco van Ek" w:date="2017-07-03T01:35:00Z">
              <w:tcPr>
                <w:tcW w:w="3604" w:type="pct"/>
                <w:tcBorders>
                  <w:top w:val="nil"/>
                  <w:left w:val="nil"/>
                  <w:bottom w:val="nil"/>
                  <w:right w:val="nil"/>
                </w:tcBorders>
                <w:shd w:val="clear" w:color="auto" w:fill="auto"/>
                <w:noWrap/>
                <w:vAlign w:val="bottom"/>
                <w:hideMark/>
              </w:tcPr>
            </w:tcPrChange>
          </w:tcPr>
          <w:p w:rsidR="001A45BB" w:rsidRPr="008E32E3" w:rsidRDefault="001A45BB" w:rsidP="00F114B4">
            <w:pPr>
              <w:spacing w:line="240" w:lineRule="auto"/>
              <w:rPr>
                <w:rFonts w:ascii="Arial Narrow" w:hAnsi="Arial Narrow" w:cs="Segoe UI"/>
                <w:sz w:val="16"/>
                <w:szCs w:val="18"/>
              </w:rPr>
            </w:pPr>
            <w:r w:rsidRPr="008E32E3">
              <w:rPr>
                <w:rFonts w:ascii="Arial Narrow" w:hAnsi="Arial Narrow" w:cs="Segoe UI"/>
                <w:sz w:val="16"/>
                <w:szCs w:val="18"/>
              </w:rPr>
              <w:t>Rompgemeenschap van Snavelzegge</w:t>
            </w:r>
          </w:p>
        </w:tc>
        <w:tc>
          <w:tcPr>
            <w:tcW w:w="234" w:type="pct"/>
            <w:tcBorders>
              <w:top w:val="nil"/>
              <w:left w:val="nil"/>
              <w:bottom w:val="nil"/>
              <w:right w:val="nil"/>
            </w:tcBorders>
            <w:shd w:val="clear" w:color="auto" w:fill="auto"/>
            <w:noWrap/>
            <w:vAlign w:val="bottom"/>
            <w:hideMark/>
            <w:tcPrChange w:id="5447" w:author="Remco van Ek" w:date="2017-07-03T01:35:00Z">
              <w:tcPr>
                <w:tcW w:w="214" w:type="pct"/>
                <w:tcBorders>
                  <w:top w:val="nil"/>
                  <w:left w:val="nil"/>
                  <w:bottom w:val="nil"/>
                  <w:right w:val="nil"/>
                </w:tcBorders>
                <w:shd w:val="clear" w:color="auto" w:fill="auto"/>
                <w:noWrap/>
                <w:vAlign w:val="bottom"/>
                <w:hideMark/>
              </w:tcPr>
            </w:tcPrChange>
          </w:tcPr>
          <w:p w:rsidR="001A45BB" w:rsidRPr="008E32E3" w:rsidRDefault="001A45BB" w:rsidP="00F114B4">
            <w:pPr>
              <w:spacing w:line="240" w:lineRule="auto"/>
              <w:jc w:val="center"/>
              <w:rPr>
                <w:rFonts w:ascii="Arial Narrow" w:hAnsi="Arial Narrow" w:cs="Segoe UI"/>
                <w:color w:val="000000"/>
                <w:sz w:val="16"/>
                <w:szCs w:val="18"/>
              </w:rPr>
            </w:pPr>
          </w:p>
        </w:tc>
        <w:tc>
          <w:tcPr>
            <w:tcW w:w="234" w:type="pct"/>
            <w:tcBorders>
              <w:top w:val="nil"/>
              <w:left w:val="nil"/>
              <w:bottom w:val="nil"/>
              <w:right w:val="single" w:sz="4" w:space="0" w:color="auto"/>
            </w:tcBorders>
            <w:shd w:val="clear" w:color="auto" w:fill="auto"/>
            <w:noWrap/>
            <w:vAlign w:val="bottom"/>
            <w:hideMark/>
            <w:tcPrChange w:id="5448" w:author="Remco van Ek" w:date="2017-07-03T01:35:00Z">
              <w:tcPr>
                <w:tcW w:w="214" w:type="pct"/>
                <w:tcBorders>
                  <w:top w:val="nil"/>
                  <w:left w:val="nil"/>
                  <w:bottom w:val="nil"/>
                  <w:right w:val="single" w:sz="4" w:space="0" w:color="auto"/>
                </w:tcBorders>
                <w:shd w:val="clear" w:color="auto" w:fill="auto"/>
                <w:noWrap/>
                <w:vAlign w:val="bottom"/>
                <w:hideMark/>
              </w:tcPr>
            </w:tcPrChange>
          </w:tcPr>
          <w:p w:rsidR="001A45BB" w:rsidRPr="008E32E3" w:rsidRDefault="001A45BB" w:rsidP="00F114B4">
            <w:pPr>
              <w:spacing w:line="240" w:lineRule="auto"/>
              <w:jc w:val="center"/>
              <w:rPr>
                <w:rFonts w:ascii="Arial Narrow" w:hAnsi="Arial Narrow" w:cs="Segoe UI"/>
                <w:color w:val="000000"/>
                <w:sz w:val="16"/>
                <w:szCs w:val="18"/>
              </w:rPr>
            </w:pPr>
            <w:r w:rsidRPr="008E32E3">
              <w:rPr>
                <w:rFonts w:ascii="Arial Narrow" w:hAnsi="Arial Narrow" w:cs="Segoe UI"/>
                <w:color w:val="000000"/>
                <w:sz w:val="16"/>
                <w:szCs w:val="18"/>
              </w:rPr>
              <w:t>G</w:t>
            </w:r>
          </w:p>
        </w:tc>
      </w:tr>
      <w:tr w:rsidR="001A45BB" w:rsidRPr="008E32E3" w:rsidTr="001A45BB">
        <w:trPr>
          <w:trHeight w:val="240"/>
          <w:trPrChange w:id="5449" w:author="Remco van Ek" w:date="2017-07-03T01:35:00Z">
            <w:trPr>
              <w:trHeight w:val="240"/>
            </w:trPr>
          </w:trPrChange>
        </w:trPr>
        <w:tc>
          <w:tcPr>
            <w:tcW w:w="589" w:type="pct"/>
            <w:tcBorders>
              <w:top w:val="nil"/>
              <w:left w:val="single" w:sz="4" w:space="0" w:color="auto"/>
              <w:bottom w:val="nil"/>
              <w:right w:val="nil"/>
            </w:tcBorders>
            <w:shd w:val="clear" w:color="auto" w:fill="auto"/>
            <w:noWrap/>
            <w:vAlign w:val="bottom"/>
            <w:hideMark/>
            <w:tcPrChange w:id="5450" w:author="Remco van Ek" w:date="2017-07-03T01:35:00Z">
              <w:tcPr>
                <w:tcW w:w="539" w:type="pct"/>
                <w:tcBorders>
                  <w:top w:val="nil"/>
                  <w:left w:val="single" w:sz="4" w:space="0" w:color="auto"/>
                  <w:bottom w:val="nil"/>
                  <w:right w:val="nil"/>
                </w:tcBorders>
                <w:shd w:val="clear" w:color="auto" w:fill="auto"/>
                <w:noWrap/>
                <w:vAlign w:val="bottom"/>
                <w:hideMark/>
              </w:tcPr>
            </w:tcPrChange>
          </w:tcPr>
          <w:p w:rsidR="001A45BB" w:rsidRPr="008E32E3" w:rsidRDefault="001A45BB" w:rsidP="00F114B4">
            <w:pPr>
              <w:spacing w:line="240" w:lineRule="auto"/>
              <w:rPr>
                <w:rFonts w:ascii="Arial Narrow" w:hAnsi="Arial Narrow" w:cs="Segoe UI"/>
                <w:sz w:val="16"/>
                <w:szCs w:val="18"/>
              </w:rPr>
            </w:pPr>
            <w:r w:rsidRPr="008E32E3">
              <w:rPr>
                <w:rFonts w:ascii="Arial Narrow" w:hAnsi="Arial Narrow" w:cs="Segoe UI"/>
                <w:sz w:val="16"/>
                <w:szCs w:val="18"/>
              </w:rPr>
              <w:t>10RG3</w:t>
            </w:r>
          </w:p>
        </w:tc>
        <w:tc>
          <w:tcPr>
            <w:tcW w:w="3942" w:type="pct"/>
            <w:tcBorders>
              <w:top w:val="nil"/>
              <w:left w:val="nil"/>
              <w:bottom w:val="nil"/>
              <w:right w:val="nil"/>
            </w:tcBorders>
            <w:shd w:val="clear" w:color="auto" w:fill="auto"/>
            <w:noWrap/>
            <w:vAlign w:val="bottom"/>
            <w:hideMark/>
            <w:tcPrChange w:id="5451" w:author="Remco van Ek" w:date="2017-07-03T01:35:00Z">
              <w:tcPr>
                <w:tcW w:w="3604" w:type="pct"/>
                <w:tcBorders>
                  <w:top w:val="nil"/>
                  <w:left w:val="nil"/>
                  <w:bottom w:val="nil"/>
                  <w:right w:val="nil"/>
                </w:tcBorders>
                <w:shd w:val="clear" w:color="auto" w:fill="auto"/>
                <w:noWrap/>
                <w:vAlign w:val="bottom"/>
                <w:hideMark/>
              </w:tcPr>
            </w:tcPrChange>
          </w:tcPr>
          <w:p w:rsidR="001A45BB" w:rsidRPr="008E32E3" w:rsidRDefault="001A45BB" w:rsidP="00F114B4">
            <w:pPr>
              <w:spacing w:line="240" w:lineRule="auto"/>
              <w:rPr>
                <w:rFonts w:ascii="Arial Narrow" w:hAnsi="Arial Narrow" w:cs="Segoe UI"/>
                <w:sz w:val="16"/>
                <w:szCs w:val="18"/>
              </w:rPr>
            </w:pPr>
            <w:r w:rsidRPr="008E32E3">
              <w:rPr>
                <w:rFonts w:ascii="Arial Narrow" w:hAnsi="Arial Narrow" w:cs="Segoe UI"/>
                <w:sz w:val="16"/>
                <w:szCs w:val="18"/>
              </w:rPr>
              <w:t>Rompgemeenschap van Venpluis en Veenmos</w:t>
            </w:r>
          </w:p>
        </w:tc>
        <w:tc>
          <w:tcPr>
            <w:tcW w:w="234" w:type="pct"/>
            <w:tcBorders>
              <w:top w:val="nil"/>
              <w:left w:val="nil"/>
              <w:bottom w:val="nil"/>
              <w:right w:val="nil"/>
            </w:tcBorders>
            <w:shd w:val="clear" w:color="auto" w:fill="auto"/>
            <w:noWrap/>
            <w:vAlign w:val="bottom"/>
            <w:hideMark/>
            <w:tcPrChange w:id="5452" w:author="Remco van Ek" w:date="2017-07-03T01:35:00Z">
              <w:tcPr>
                <w:tcW w:w="214" w:type="pct"/>
                <w:tcBorders>
                  <w:top w:val="nil"/>
                  <w:left w:val="nil"/>
                  <w:bottom w:val="nil"/>
                  <w:right w:val="nil"/>
                </w:tcBorders>
                <w:shd w:val="clear" w:color="auto" w:fill="auto"/>
                <w:noWrap/>
                <w:vAlign w:val="bottom"/>
                <w:hideMark/>
              </w:tcPr>
            </w:tcPrChange>
          </w:tcPr>
          <w:p w:rsidR="001A45BB" w:rsidRPr="008E32E3" w:rsidRDefault="001A45BB" w:rsidP="00F114B4">
            <w:pPr>
              <w:spacing w:line="240" w:lineRule="auto"/>
              <w:jc w:val="center"/>
              <w:rPr>
                <w:rFonts w:ascii="Arial Narrow" w:hAnsi="Arial Narrow" w:cs="Segoe UI"/>
                <w:color w:val="000000"/>
                <w:sz w:val="16"/>
                <w:szCs w:val="18"/>
              </w:rPr>
            </w:pPr>
          </w:p>
        </w:tc>
        <w:tc>
          <w:tcPr>
            <w:tcW w:w="234" w:type="pct"/>
            <w:tcBorders>
              <w:top w:val="nil"/>
              <w:left w:val="nil"/>
              <w:bottom w:val="nil"/>
              <w:right w:val="single" w:sz="4" w:space="0" w:color="auto"/>
            </w:tcBorders>
            <w:shd w:val="clear" w:color="auto" w:fill="auto"/>
            <w:noWrap/>
            <w:vAlign w:val="bottom"/>
            <w:hideMark/>
            <w:tcPrChange w:id="5453" w:author="Remco van Ek" w:date="2017-07-03T01:35:00Z">
              <w:tcPr>
                <w:tcW w:w="214" w:type="pct"/>
                <w:tcBorders>
                  <w:top w:val="nil"/>
                  <w:left w:val="nil"/>
                  <w:bottom w:val="nil"/>
                  <w:right w:val="single" w:sz="4" w:space="0" w:color="auto"/>
                </w:tcBorders>
                <w:shd w:val="clear" w:color="auto" w:fill="auto"/>
                <w:noWrap/>
                <w:vAlign w:val="bottom"/>
                <w:hideMark/>
              </w:tcPr>
            </w:tcPrChange>
          </w:tcPr>
          <w:p w:rsidR="001A45BB" w:rsidRPr="008E32E3" w:rsidRDefault="001A45BB" w:rsidP="00F114B4">
            <w:pPr>
              <w:spacing w:line="240" w:lineRule="auto"/>
              <w:jc w:val="center"/>
              <w:rPr>
                <w:rFonts w:ascii="Arial Narrow" w:hAnsi="Arial Narrow" w:cs="Segoe UI"/>
                <w:color w:val="000000"/>
                <w:sz w:val="16"/>
                <w:szCs w:val="18"/>
              </w:rPr>
            </w:pPr>
            <w:r w:rsidRPr="008E32E3">
              <w:rPr>
                <w:rFonts w:ascii="Arial Narrow" w:hAnsi="Arial Narrow" w:cs="Segoe UI"/>
                <w:color w:val="000000"/>
                <w:sz w:val="16"/>
                <w:szCs w:val="18"/>
              </w:rPr>
              <w:t>G</w:t>
            </w:r>
          </w:p>
        </w:tc>
      </w:tr>
      <w:tr w:rsidR="001A45BB" w:rsidRPr="008E32E3" w:rsidTr="001A45BB">
        <w:trPr>
          <w:trHeight w:val="240"/>
          <w:trPrChange w:id="5454" w:author="Remco van Ek" w:date="2017-07-03T01:35:00Z">
            <w:trPr>
              <w:trHeight w:val="240"/>
            </w:trPr>
          </w:trPrChange>
        </w:trPr>
        <w:tc>
          <w:tcPr>
            <w:tcW w:w="589" w:type="pct"/>
            <w:tcBorders>
              <w:top w:val="nil"/>
              <w:left w:val="single" w:sz="4" w:space="0" w:color="auto"/>
              <w:bottom w:val="nil"/>
              <w:right w:val="nil"/>
            </w:tcBorders>
            <w:shd w:val="clear" w:color="auto" w:fill="auto"/>
            <w:noWrap/>
            <w:vAlign w:val="bottom"/>
            <w:hideMark/>
            <w:tcPrChange w:id="5455" w:author="Remco van Ek" w:date="2017-07-03T01:35:00Z">
              <w:tcPr>
                <w:tcW w:w="539" w:type="pct"/>
                <w:tcBorders>
                  <w:top w:val="nil"/>
                  <w:left w:val="single" w:sz="4" w:space="0" w:color="auto"/>
                  <w:bottom w:val="nil"/>
                  <w:right w:val="nil"/>
                </w:tcBorders>
                <w:shd w:val="clear" w:color="auto" w:fill="auto"/>
                <w:noWrap/>
                <w:vAlign w:val="bottom"/>
                <w:hideMark/>
              </w:tcPr>
            </w:tcPrChange>
          </w:tcPr>
          <w:p w:rsidR="001A45BB" w:rsidRPr="008E32E3" w:rsidRDefault="001A45BB" w:rsidP="00F114B4">
            <w:pPr>
              <w:spacing w:line="240" w:lineRule="auto"/>
              <w:rPr>
                <w:rFonts w:ascii="Arial Narrow" w:hAnsi="Arial Narrow" w:cs="Segoe UI"/>
                <w:sz w:val="16"/>
                <w:szCs w:val="18"/>
              </w:rPr>
            </w:pPr>
            <w:r w:rsidRPr="008E32E3">
              <w:rPr>
                <w:rFonts w:ascii="Arial Narrow" w:hAnsi="Arial Narrow" w:cs="Segoe UI"/>
                <w:sz w:val="16"/>
                <w:szCs w:val="18"/>
              </w:rPr>
              <w:t>11Ba1</w:t>
            </w:r>
          </w:p>
        </w:tc>
        <w:tc>
          <w:tcPr>
            <w:tcW w:w="3942" w:type="pct"/>
            <w:tcBorders>
              <w:top w:val="nil"/>
              <w:left w:val="nil"/>
              <w:bottom w:val="nil"/>
              <w:right w:val="nil"/>
            </w:tcBorders>
            <w:shd w:val="clear" w:color="auto" w:fill="auto"/>
            <w:noWrap/>
            <w:vAlign w:val="bottom"/>
            <w:hideMark/>
            <w:tcPrChange w:id="5456" w:author="Remco van Ek" w:date="2017-07-03T01:35:00Z">
              <w:tcPr>
                <w:tcW w:w="3604" w:type="pct"/>
                <w:tcBorders>
                  <w:top w:val="nil"/>
                  <w:left w:val="nil"/>
                  <w:bottom w:val="nil"/>
                  <w:right w:val="nil"/>
                </w:tcBorders>
                <w:shd w:val="clear" w:color="auto" w:fill="auto"/>
                <w:noWrap/>
                <w:vAlign w:val="bottom"/>
                <w:hideMark/>
              </w:tcPr>
            </w:tcPrChange>
          </w:tcPr>
          <w:p w:rsidR="001A45BB" w:rsidRPr="008E32E3" w:rsidRDefault="001A45BB" w:rsidP="00F114B4">
            <w:pPr>
              <w:spacing w:line="240" w:lineRule="auto"/>
              <w:rPr>
                <w:rFonts w:ascii="Arial Narrow" w:hAnsi="Arial Narrow" w:cs="Segoe UI"/>
                <w:sz w:val="16"/>
                <w:szCs w:val="18"/>
              </w:rPr>
            </w:pPr>
            <w:r w:rsidRPr="008E32E3">
              <w:rPr>
                <w:rFonts w:ascii="Arial Narrow" w:hAnsi="Arial Narrow" w:cs="Segoe UI"/>
                <w:sz w:val="16"/>
                <w:szCs w:val="18"/>
              </w:rPr>
              <w:t>Associatie van Gewone dophei en Veenmos</w:t>
            </w:r>
          </w:p>
        </w:tc>
        <w:tc>
          <w:tcPr>
            <w:tcW w:w="234" w:type="pct"/>
            <w:tcBorders>
              <w:top w:val="nil"/>
              <w:left w:val="nil"/>
              <w:bottom w:val="nil"/>
              <w:right w:val="nil"/>
            </w:tcBorders>
            <w:shd w:val="clear" w:color="auto" w:fill="auto"/>
            <w:noWrap/>
            <w:vAlign w:val="bottom"/>
            <w:hideMark/>
            <w:tcPrChange w:id="5457" w:author="Remco van Ek" w:date="2017-07-03T01:35:00Z">
              <w:tcPr>
                <w:tcW w:w="214" w:type="pct"/>
                <w:tcBorders>
                  <w:top w:val="nil"/>
                  <w:left w:val="nil"/>
                  <w:bottom w:val="nil"/>
                  <w:right w:val="nil"/>
                </w:tcBorders>
                <w:shd w:val="clear" w:color="auto" w:fill="auto"/>
                <w:noWrap/>
                <w:vAlign w:val="bottom"/>
                <w:hideMark/>
              </w:tcPr>
            </w:tcPrChange>
          </w:tcPr>
          <w:p w:rsidR="001A45BB" w:rsidRPr="008E32E3" w:rsidRDefault="001A45BB" w:rsidP="00F114B4">
            <w:pPr>
              <w:spacing w:line="240" w:lineRule="auto"/>
              <w:jc w:val="center"/>
              <w:rPr>
                <w:rFonts w:ascii="Arial Narrow" w:hAnsi="Arial Narrow" w:cs="Segoe UI"/>
                <w:color w:val="000000"/>
                <w:sz w:val="16"/>
                <w:szCs w:val="18"/>
              </w:rPr>
            </w:pPr>
          </w:p>
        </w:tc>
        <w:tc>
          <w:tcPr>
            <w:tcW w:w="234" w:type="pct"/>
            <w:tcBorders>
              <w:top w:val="nil"/>
              <w:left w:val="nil"/>
              <w:bottom w:val="nil"/>
              <w:right w:val="single" w:sz="4" w:space="0" w:color="auto"/>
            </w:tcBorders>
            <w:shd w:val="clear" w:color="auto" w:fill="auto"/>
            <w:noWrap/>
            <w:vAlign w:val="bottom"/>
            <w:hideMark/>
            <w:tcPrChange w:id="5458" w:author="Remco van Ek" w:date="2017-07-03T01:35:00Z">
              <w:tcPr>
                <w:tcW w:w="214" w:type="pct"/>
                <w:tcBorders>
                  <w:top w:val="nil"/>
                  <w:left w:val="nil"/>
                  <w:bottom w:val="nil"/>
                  <w:right w:val="single" w:sz="4" w:space="0" w:color="auto"/>
                </w:tcBorders>
                <w:shd w:val="clear" w:color="auto" w:fill="auto"/>
                <w:noWrap/>
                <w:vAlign w:val="bottom"/>
                <w:hideMark/>
              </w:tcPr>
            </w:tcPrChange>
          </w:tcPr>
          <w:p w:rsidR="001A45BB" w:rsidRPr="008E32E3" w:rsidRDefault="001A45BB" w:rsidP="00F114B4">
            <w:pPr>
              <w:spacing w:line="240" w:lineRule="auto"/>
              <w:jc w:val="center"/>
              <w:rPr>
                <w:rFonts w:ascii="Arial Narrow" w:hAnsi="Arial Narrow" w:cs="Segoe UI"/>
                <w:color w:val="000000"/>
                <w:sz w:val="16"/>
                <w:szCs w:val="18"/>
              </w:rPr>
            </w:pPr>
            <w:r w:rsidRPr="008E32E3">
              <w:rPr>
                <w:rFonts w:ascii="Arial Narrow" w:hAnsi="Arial Narrow" w:cs="Segoe UI"/>
                <w:color w:val="000000"/>
                <w:sz w:val="16"/>
                <w:szCs w:val="18"/>
              </w:rPr>
              <w:t>G</w:t>
            </w:r>
          </w:p>
        </w:tc>
      </w:tr>
      <w:tr w:rsidR="001A45BB" w:rsidRPr="008E32E3" w:rsidTr="001A45BB">
        <w:trPr>
          <w:trHeight w:val="240"/>
          <w:trPrChange w:id="5459" w:author="Remco van Ek" w:date="2017-07-03T01:35:00Z">
            <w:trPr>
              <w:trHeight w:val="240"/>
            </w:trPr>
          </w:trPrChange>
        </w:trPr>
        <w:tc>
          <w:tcPr>
            <w:tcW w:w="589" w:type="pct"/>
            <w:tcBorders>
              <w:top w:val="nil"/>
              <w:left w:val="single" w:sz="4" w:space="0" w:color="auto"/>
              <w:bottom w:val="nil"/>
              <w:right w:val="nil"/>
            </w:tcBorders>
            <w:shd w:val="clear" w:color="auto" w:fill="auto"/>
            <w:noWrap/>
            <w:vAlign w:val="bottom"/>
            <w:hideMark/>
            <w:tcPrChange w:id="5460" w:author="Remco van Ek" w:date="2017-07-03T01:35:00Z">
              <w:tcPr>
                <w:tcW w:w="539" w:type="pct"/>
                <w:tcBorders>
                  <w:top w:val="nil"/>
                  <w:left w:val="single" w:sz="4" w:space="0" w:color="auto"/>
                  <w:bottom w:val="nil"/>
                  <w:right w:val="nil"/>
                </w:tcBorders>
                <w:shd w:val="clear" w:color="auto" w:fill="auto"/>
                <w:noWrap/>
                <w:vAlign w:val="bottom"/>
                <w:hideMark/>
              </w:tcPr>
            </w:tcPrChange>
          </w:tcPr>
          <w:p w:rsidR="001A45BB" w:rsidRPr="008E32E3" w:rsidRDefault="001A45BB" w:rsidP="00F114B4">
            <w:pPr>
              <w:spacing w:line="240" w:lineRule="auto"/>
              <w:rPr>
                <w:rFonts w:ascii="Arial Narrow" w:hAnsi="Arial Narrow" w:cs="Segoe UI"/>
                <w:sz w:val="16"/>
                <w:szCs w:val="18"/>
              </w:rPr>
            </w:pPr>
            <w:r w:rsidRPr="008E32E3">
              <w:rPr>
                <w:rFonts w:ascii="Arial Narrow" w:hAnsi="Arial Narrow" w:cs="Segoe UI"/>
                <w:sz w:val="16"/>
                <w:szCs w:val="18"/>
              </w:rPr>
              <w:t>11RG1</w:t>
            </w:r>
          </w:p>
        </w:tc>
        <w:tc>
          <w:tcPr>
            <w:tcW w:w="3942" w:type="pct"/>
            <w:tcBorders>
              <w:top w:val="nil"/>
              <w:left w:val="nil"/>
              <w:bottom w:val="nil"/>
              <w:right w:val="nil"/>
            </w:tcBorders>
            <w:shd w:val="clear" w:color="auto" w:fill="auto"/>
            <w:noWrap/>
            <w:vAlign w:val="bottom"/>
            <w:hideMark/>
            <w:tcPrChange w:id="5461" w:author="Remco van Ek" w:date="2017-07-03T01:35:00Z">
              <w:tcPr>
                <w:tcW w:w="3604" w:type="pct"/>
                <w:tcBorders>
                  <w:top w:val="nil"/>
                  <w:left w:val="nil"/>
                  <w:bottom w:val="nil"/>
                  <w:right w:val="nil"/>
                </w:tcBorders>
                <w:shd w:val="clear" w:color="auto" w:fill="auto"/>
                <w:noWrap/>
                <w:vAlign w:val="bottom"/>
                <w:hideMark/>
              </w:tcPr>
            </w:tcPrChange>
          </w:tcPr>
          <w:p w:rsidR="001A45BB" w:rsidRPr="008E32E3" w:rsidRDefault="001A45BB" w:rsidP="00F114B4">
            <w:pPr>
              <w:spacing w:line="240" w:lineRule="auto"/>
              <w:rPr>
                <w:rFonts w:ascii="Arial Narrow" w:hAnsi="Arial Narrow" w:cs="Segoe UI"/>
                <w:sz w:val="16"/>
                <w:szCs w:val="18"/>
              </w:rPr>
            </w:pPr>
            <w:r w:rsidRPr="008E32E3">
              <w:rPr>
                <w:rFonts w:ascii="Arial Narrow" w:hAnsi="Arial Narrow" w:cs="Segoe UI"/>
                <w:sz w:val="16"/>
                <w:szCs w:val="18"/>
              </w:rPr>
              <w:t>Rompgemeenschap van Eenarig wollegras</w:t>
            </w:r>
          </w:p>
        </w:tc>
        <w:tc>
          <w:tcPr>
            <w:tcW w:w="234" w:type="pct"/>
            <w:tcBorders>
              <w:top w:val="nil"/>
              <w:left w:val="nil"/>
              <w:bottom w:val="nil"/>
              <w:right w:val="nil"/>
            </w:tcBorders>
            <w:shd w:val="clear" w:color="auto" w:fill="auto"/>
            <w:noWrap/>
            <w:vAlign w:val="bottom"/>
            <w:hideMark/>
            <w:tcPrChange w:id="5462" w:author="Remco van Ek" w:date="2017-07-03T01:35:00Z">
              <w:tcPr>
                <w:tcW w:w="214" w:type="pct"/>
                <w:tcBorders>
                  <w:top w:val="nil"/>
                  <w:left w:val="nil"/>
                  <w:bottom w:val="nil"/>
                  <w:right w:val="nil"/>
                </w:tcBorders>
                <w:shd w:val="clear" w:color="auto" w:fill="auto"/>
                <w:noWrap/>
                <w:vAlign w:val="bottom"/>
                <w:hideMark/>
              </w:tcPr>
            </w:tcPrChange>
          </w:tcPr>
          <w:p w:rsidR="001A45BB" w:rsidRPr="008E32E3" w:rsidRDefault="001A45BB" w:rsidP="00F114B4">
            <w:pPr>
              <w:spacing w:line="240" w:lineRule="auto"/>
              <w:jc w:val="center"/>
              <w:rPr>
                <w:rFonts w:ascii="Arial Narrow" w:hAnsi="Arial Narrow" w:cs="Segoe UI"/>
                <w:color w:val="000000"/>
                <w:sz w:val="16"/>
                <w:szCs w:val="18"/>
              </w:rPr>
            </w:pPr>
          </w:p>
        </w:tc>
        <w:tc>
          <w:tcPr>
            <w:tcW w:w="234" w:type="pct"/>
            <w:tcBorders>
              <w:top w:val="nil"/>
              <w:left w:val="nil"/>
              <w:bottom w:val="nil"/>
              <w:right w:val="single" w:sz="4" w:space="0" w:color="auto"/>
            </w:tcBorders>
            <w:shd w:val="clear" w:color="auto" w:fill="auto"/>
            <w:noWrap/>
            <w:vAlign w:val="bottom"/>
            <w:hideMark/>
            <w:tcPrChange w:id="5463" w:author="Remco van Ek" w:date="2017-07-03T01:35:00Z">
              <w:tcPr>
                <w:tcW w:w="214" w:type="pct"/>
                <w:tcBorders>
                  <w:top w:val="nil"/>
                  <w:left w:val="nil"/>
                  <w:bottom w:val="nil"/>
                  <w:right w:val="single" w:sz="4" w:space="0" w:color="auto"/>
                </w:tcBorders>
                <w:shd w:val="clear" w:color="auto" w:fill="auto"/>
                <w:noWrap/>
                <w:vAlign w:val="bottom"/>
                <w:hideMark/>
              </w:tcPr>
            </w:tcPrChange>
          </w:tcPr>
          <w:p w:rsidR="001A45BB" w:rsidRPr="008E32E3" w:rsidRDefault="001A45BB" w:rsidP="00F114B4">
            <w:pPr>
              <w:spacing w:line="240" w:lineRule="auto"/>
              <w:jc w:val="center"/>
              <w:rPr>
                <w:rFonts w:ascii="Arial Narrow" w:hAnsi="Arial Narrow" w:cs="Segoe UI"/>
                <w:color w:val="000000"/>
                <w:sz w:val="16"/>
                <w:szCs w:val="18"/>
              </w:rPr>
            </w:pPr>
            <w:r w:rsidRPr="008E32E3">
              <w:rPr>
                <w:rFonts w:ascii="Arial Narrow" w:hAnsi="Arial Narrow" w:cs="Segoe UI"/>
                <w:color w:val="000000"/>
                <w:sz w:val="16"/>
                <w:szCs w:val="18"/>
              </w:rPr>
              <w:t>G</w:t>
            </w:r>
          </w:p>
        </w:tc>
      </w:tr>
      <w:tr w:rsidR="001A45BB" w:rsidRPr="008E32E3" w:rsidTr="001A45BB">
        <w:trPr>
          <w:trHeight w:val="240"/>
          <w:trPrChange w:id="5464" w:author="Remco van Ek" w:date="2017-07-03T01:35:00Z">
            <w:trPr>
              <w:trHeight w:val="240"/>
            </w:trPr>
          </w:trPrChange>
        </w:trPr>
        <w:tc>
          <w:tcPr>
            <w:tcW w:w="589" w:type="pct"/>
            <w:tcBorders>
              <w:top w:val="nil"/>
              <w:left w:val="single" w:sz="4" w:space="0" w:color="auto"/>
              <w:bottom w:val="nil"/>
              <w:right w:val="nil"/>
            </w:tcBorders>
            <w:shd w:val="clear" w:color="auto" w:fill="auto"/>
            <w:noWrap/>
            <w:vAlign w:val="bottom"/>
            <w:hideMark/>
            <w:tcPrChange w:id="5465" w:author="Remco van Ek" w:date="2017-07-03T01:35:00Z">
              <w:tcPr>
                <w:tcW w:w="539" w:type="pct"/>
                <w:tcBorders>
                  <w:top w:val="nil"/>
                  <w:left w:val="single" w:sz="4" w:space="0" w:color="auto"/>
                  <w:bottom w:val="nil"/>
                  <w:right w:val="nil"/>
                </w:tcBorders>
                <w:shd w:val="clear" w:color="auto" w:fill="auto"/>
                <w:noWrap/>
                <w:vAlign w:val="bottom"/>
                <w:hideMark/>
              </w:tcPr>
            </w:tcPrChange>
          </w:tcPr>
          <w:p w:rsidR="001A45BB" w:rsidRPr="008E32E3" w:rsidRDefault="001A45BB" w:rsidP="00F114B4">
            <w:pPr>
              <w:spacing w:line="240" w:lineRule="auto"/>
              <w:rPr>
                <w:rFonts w:ascii="Arial Narrow" w:hAnsi="Arial Narrow" w:cs="Segoe UI"/>
                <w:sz w:val="16"/>
                <w:szCs w:val="18"/>
              </w:rPr>
            </w:pPr>
            <w:r w:rsidRPr="008E32E3">
              <w:rPr>
                <w:rFonts w:ascii="Arial Narrow" w:hAnsi="Arial Narrow" w:cs="Segoe UI"/>
                <w:sz w:val="16"/>
                <w:szCs w:val="18"/>
              </w:rPr>
              <w:t>11RG3</w:t>
            </w:r>
          </w:p>
        </w:tc>
        <w:tc>
          <w:tcPr>
            <w:tcW w:w="3942" w:type="pct"/>
            <w:tcBorders>
              <w:top w:val="nil"/>
              <w:left w:val="nil"/>
              <w:bottom w:val="nil"/>
              <w:right w:val="nil"/>
            </w:tcBorders>
            <w:shd w:val="clear" w:color="auto" w:fill="auto"/>
            <w:noWrap/>
            <w:vAlign w:val="bottom"/>
            <w:hideMark/>
            <w:tcPrChange w:id="5466" w:author="Remco van Ek" w:date="2017-07-03T01:35:00Z">
              <w:tcPr>
                <w:tcW w:w="3604" w:type="pct"/>
                <w:tcBorders>
                  <w:top w:val="nil"/>
                  <w:left w:val="nil"/>
                  <w:bottom w:val="nil"/>
                  <w:right w:val="nil"/>
                </w:tcBorders>
                <w:shd w:val="clear" w:color="auto" w:fill="auto"/>
                <w:noWrap/>
                <w:vAlign w:val="bottom"/>
                <w:hideMark/>
              </w:tcPr>
            </w:tcPrChange>
          </w:tcPr>
          <w:p w:rsidR="001A45BB" w:rsidRPr="008E32E3" w:rsidRDefault="001A45BB" w:rsidP="00F114B4">
            <w:pPr>
              <w:spacing w:line="240" w:lineRule="auto"/>
              <w:rPr>
                <w:rFonts w:ascii="Arial Narrow" w:hAnsi="Arial Narrow" w:cs="Segoe UI"/>
                <w:sz w:val="16"/>
                <w:szCs w:val="18"/>
              </w:rPr>
            </w:pPr>
            <w:r w:rsidRPr="008E32E3">
              <w:rPr>
                <w:rFonts w:ascii="Arial Narrow" w:hAnsi="Arial Narrow" w:cs="Segoe UI"/>
                <w:sz w:val="16"/>
                <w:szCs w:val="18"/>
              </w:rPr>
              <w:t>Rompgemeenschap van Wilde gagel</w:t>
            </w:r>
          </w:p>
        </w:tc>
        <w:tc>
          <w:tcPr>
            <w:tcW w:w="234" w:type="pct"/>
            <w:tcBorders>
              <w:top w:val="nil"/>
              <w:left w:val="nil"/>
              <w:bottom w:val="nil"/>
              <w:right w:val="nil"/>
            </w:tcBorders>
            <w:shd w:val="clear" w:color="auto" w:fill="auto"/>
            <w:noWrap/>
            <w:vAlign w:val="bottom"/>
            <w:hideMark/>
            <w:tcPrChange w:id="5467" w:author="Remco van Ek" w:date="2017-07-03T01:35:00Z">
              <w:tcPr>
                <w:tcW w:w="214" w:type="pct"/>
                <w:tcBorders>
                  <w:top w:val="nil"/>
                  <w:left w:val="nil"/>
                  <w:bottom w:val="nil"/>
                  <w:right w:val="nil"/>
                </w:tcBorders>
                <w:shd w:val="clear" w:color="auto" w:fill="auto"/>
                <w:noWrap/>
                <w:vAlign w:val="bottom"/>
                <w:hideMark/>
              </w:tcPr>
            </w:tcPrChange>
          </w:tcPr>
          <w:p w:rsidR="001A45BB" w:rsidRPr="008E32E3" w:rsidRDefault="001A45BB" w:rsidP="00F114B4">
            <w:pPr>
              <w:spacing w:line="240" w:lineRule="auto"/>
              <w:jc w:val="center"/>
              <w:rPr>
                <w:rFonts w:ascii="Arial Narrow" w:hAnsi="Arial Narrow" w:cs="Segoe UI"/>
                <w:color w:val="000000"/>
                <w:sz w:val="16"/>
                <w:szCs w:val="18"/>
              </w:rPr>
            </w:pPr>
          </w:p>
        </w:tc>
        <w:tc>
          <w:tcPr>
            <w:tcW w:w="234" w:type="pct"/>
            <w:tcBorders>
              <w:top w:val="nil"/>
              <w:left w:val="nil"/>
              <w:bottom w:val="nil"/>
              <w:right w:val="single" w:sz="4" w:space="0" w:color="auto"/>
            </w:tcBorders>
            <w:shd w:val="clear" w:color="auto" w:fill="auto"/>
            <w:noWrap/>
            <w:vAlign w:val="bottom"/>
            <w:hideMark/>
            <w:tcPrChange w:id="5468" w:author="Remco van Ek" w:date="2017-07-03T01:35:00Z">
              <w:tcPr>
                <w:tcW w:w="214" w:type="pct"/>
                <w:tcBorders>
                  <w:top w:val="nil"/>
                  <w:left w:val="nil"/>
                  <w:bottom w:val="nil"/>
                  <w:right w:val="single" w:sz="4" w:space="0" w:color="auto"/>
                </w:tcBorders>
                <w:shd w:val="clear" w:color="auto" w:fill="auto"/>
                <w:noWrap/>
                <w:vAlign w:val="bottom"/>
                <w:hideMark/>
              </w:tcPr>
            </w:tcPrChange>
          </w:tcPr>
          <w:p w:rsidR="001A45BB" w:rsidRPr="008E32E3" w:rsidRDefault="001A45BB" w:rsidP="00F114B4">
            <w:pPr>
              <w:spacing w:line="240" w:lineRule="auto"/>
              <w:jc w:val="center"/>
              <w:rPr>
                <w:rFonts w:ascii="Arial Narrow" w:hAnsi="Arial Narrow" w:cs="Segoe UI"/>
                <w:color w:val="000000"/>
                <w:sz w:val="16"/>
                <w:szCs w:val="18"/>
              </w:rPr>
            </w:pPr>
            <w:r w:rsidRPr="008E32E3">
              <w:rPr>
                <w:rFonts w:ascii="Arial Narrow" w:hAnsi="Arial Narrow" w:cs="Segoe UI"/>
                <w:color w:val="000000"/>
                <w:sz w:val="16"/>
                <w:szCs w:val="18"/>
              </w:rPr>
              <w:t>G</w:t>
            </w:r>
          </w:p>
        </w:tc>
      </w:tr>
      <w:tr w:rsidR="001A45BB" w:rsidRPr="008E32E3" w:rsidTr="001A45BB">
        <w:trPr>
          <w:trHeight w:val="240"/>
          <w:trPrChange w:id="5469" w:author="Remco van Ek" w:date="2017-07-03T01:35:00Z">
            <w:trPr>
              <w:trHeight w:val="240"/>
            </w:trPr>
          </w:trPrChange>
        </w:trPr>
        <w:tc>
          <w:tcPr>
            <w:tcW w:w="589" w:type="pct"/>
            <w:tcBorders>
              <w:top w:val="nil"/>
              <w:left w:val="single" w:sz="4" w:space="0" w:color="auto"/>
              <w:bottom w:val="nil"/>
              <w:right w:val="nil"/>
            </w:tcBorders>
            <w:shd w:val="clear" w:color="auto" w:fill="auto"/>
            <w:noWrap/>
            <w:vAlign w:val="bottom"/>
            <w:hideMark/>
            <w:tcPrChange w:id="5470" w:author="Remco van Ek" w:date="2017-07-03T01:35:00Z">
              <w:tcPr>
                <w:tcW w:w="539" w:type="pct"/>
                <w:tcBorders>
                  <w:top w:val="nil"/>
                  <w:left w:val="single" w:sz="4" w:space="0" w:color="auto"/>
                  <w:bottom w:val="nil"/>
                  <w:right w:val="nil"/>
                </w:tcBorders>
                <w:shd w:val="clear" w:color="auto" w:fill="auto"/>
                <w:noWrap/>
                <w:vAlign w:val="bottom"/>
                <w:hideMark/>
              </w:tcPr>
            </w:tcPrChange>
          </w:tcPr>
          <w:p w:rsidR="001A45BB" w:rsidRPr="008E32E3" w:rsidRDefault="001A45BB" w:rsidP="00F114B4">
            <w:pPr>
              <w:spacing w:line="240" w:lineRule="auto"/>
              <w:rPr>
                <w:rFonts w:ascii="Arial Narrow" w:hAnsi="Arial Narrow" w:cs="Segoe UI"/>
                <w:sz w:val="16"/>
                <w:szCs w:val="18"/>
              </w:rPr>
            </w:pPr>
            <w:r w:rsidRPr="008E32E3">
              <w:rPr>
                <w:rFonts w:ascii="Arial Narrow" w:hAnsi="Arial Narrow" w:cs="Segoe UI"/>
                <w:sz w:val="16"/>
                <w:szCs w:val="18"/>
              </w:rPr>
              <w:t>36RG2</w:t>
            </w:r>
          </w:p>
        </w:tc>
        <w:tc>
          <w:tcPr>
            <w:tcW w:w="3942" w:type="pct"/>
            <w:tcBorders>
              <w:top w:val="nil"/>
              <w:left w:val="nil"/>
              <w:bottom w:val="nil"/>
              <w:right w:val="nil"/>
            </w:tcBorders>
            <w:shd w:val="clear" w:color="auto" w:fill="auto"/>
            <w:noWrap/>
            <w:vAlign w:val="bottom"/>
            <w:hideMark/>
            <w:tcPrChange w:id="5471" w:author="Remco van Ek" w:date="2017-07-03T01:35:00Z">
              <w:tcPr>
                <w:tcW w:w="3604" w:type="pct"/>
                <w:tcBorders>
                  <w:top w:val="nil"/>
                  <w:left w:val="nil"/>
                  <w:bottom w:val="nil"/>
                  <w:right w:val="nil"/>
                </w:tcBorders>
                <w:shd w:val="clear" w:color="auto" w:fill="auto"/>
                <w:noWrap/>
                <w:vAlign w:val="bottom"/>
                <w:hideMark/>
              </w:tcPr>
            </w:tcPrChange>
          </w:tcPr>
          <w:p w:rsidR="001A45BB" w:rsidRPr="008E32E3" w:rsidRDefault="001A45BB" w:rsidP="00F114B4">
            <w:pPr>
              <w:spacing w:line="240" w:lineRule="auto"/>
              <w:rPr>
                <w:rFonts w:ascii="Arial Narrow" w:hAnsi="Arial Narrow" w:cs="Segoe UI"/>
                <w:sz w:val="16"/>
                <w:szCs w:val="18"/>
              </w:rPr>
            </w:pPr>
            <w:r w:rsidRPr="008E32E3">
              <w:rPr>
                <w:rFonts w:ascii="Arial Narrow" w:hAnsi="Arial Narrow" w:cs="Segoe UI"/>
                <w:sz w:val="16"/>
                <w:szCs w:val="18"/>
              </w:rPr>
              <w:t>Rompgemeenschap van Wilde gagel</w:t>
            </w:r>
          </w:p>
        </w:tc>
        <w:tc>
          <w:tcPr>
            <w:tcW w:w="234" w:type="pct"/>
            <w:tcBorders>
              <w:top w:val="nil"/>
              <w:left w:val="nil"/>
              <w:bottom w:val="nil"/>
              <w:right w:val="nil"/>
            </w:tcBorders>
            <w:shd w:val="clear" w:color="auto" w:fill="auto"/>
            <w:noWrap/>
            <w:vAlign w:val="bottom"/>
            <w:hideMark/>
            <w:tcPrChange w:id="5472" w:author="Remco van Ek" w:date="2017-07-03T01:35:00Z">
              <w:tcPr>
                <w:tcW w:w="214" w:type="pct"/>
                <w:tcBorders>
                  <w:top w:val="nil"/>
                  <w:left w:val="nil"/>
                  <w:bottom w:val="nil"/>
                  <w:right w:val="nil"/>
                </w:tcBorders>
                <w:shd w:val="clear" w:color="auto" w:fill="auto"/>
                <w:noWrap/>
                <w:vAlign w:val="bottom"/>
                <w:hideMark/>
              </w:tcPr>
            </w:tcPrChange>
          </w:tcPr>
          <w:p w:rsidR="001A45BB" w:rsidRPr="008E32E3" w:rsidRDefault="001A45BB" w:rsidP="00F114B4">
            <w:pPr>
              <w:spacing w:line="240" w:lineRule="auto"/>
              <w:jc w:val="center"/>
              <w:rPr>
                <w:rFonts w:ascii="Arial Narrow" w:hAnsi="Arial Narrow" w:cs="Segoe UI"/>
                <w:color w:val="000000"/>
                <w:sz w:val="16"/>
                <w:szCs w:val="18"/>
              </w:rPr>
            </w:pPr>
          </w:p>
        </w:tc>
        <w:tc>
          <w:tcPr>
            <w:tcW w:w="234" w:type="pct"/>
            <w:tcBorders>
              <w:top w:val="nil"/>
              <w:left w:val="nil"/>
              <w:bottom w:val="nil"/>
              <w:right w:val="single" w:sz="4" w:space="0" w:color="auto"/>
            </w:tcBorders>
            <w:shd w:val="clear" w:color="auto" w:fill="auto"/>
            <w:noWrap/>
            <w:vAlign w:val="bottom"/>
            <w:hideMark/>
            <w:tcPrChange w:id="5473" w:author="Remco van Ek" w:date="2017-07-03T01:35:00Z">
              <w:tcPr>
                <w:tcW w:w="214" w:type="pct"/>
                <w:tcBorders>
                  <w:top w:val="nil"/>
                  <w:left w:val="nil"/>
                  <w:bottom w:val="nil"/>
                  <w:right w:val="single" w:sz="4" w:space="0" w:color="auto"/>
                </w:tcBorders>
                <w:shd w:val="clear" w:color="auto" w:fill="auto"/>
                <w:noWrap/>
                <w:vAlign w:val="bottom"/>
                <w:hideMark/>
              </w:tcPr>
            </w:tcPrChange>
          </w:tcPr>
          <w:p w:rsidR="001A45BB" w:rsidRPr="008E32E3" w:rsidRDefault="001A45BB" w:rsidP="00F114B4">
            <w:pPr>
              <w:spacing w:line="240" w:lineRule="auto"/>
              <w:jc w:val="center"/>
              <w:rPr>
                <w:rFonts w:ascii="Arial Narrow" w:hAnsi="Arial Narrow" w:cs="Segoe UI"/>
                <w:color w:val="000000"/>
                <w:sz w:val="16"/>
                <w:szCs w:val="18"/>
              </w:rPr>
            </w:pPr>
            <w:r w:rsidRPr="008E32E3">
              <w:rPr>
                <w:rFonts w:ascii="Arial Narrow" w:hAnsi="Arial Narrow" w:cs="Segoe UI"/>
                <w:color w:val="000000"/>
                <w:sz w:val="16"/>
                <w:szCs w:val="18"/>
              </w:rPr>
              <w:t>G</w:t>
            </w:r>
          </w:p>
        </w:tc>
      </w:tr>
      <w:tr w:rsidR="001A45BB" w:rsidRPr="008E32E3" w:rsidTr="001A45BB">
        <w:trPr>
          <w:trHeight w:val="240"/>
          <w:trPrChange w:id="5474" w:author="Remco van Ek" w:date="2017-07-03T01:35:00Z">
            <w:trPr>
              <w:trHeight w:val="240"/>
            </w:trPr>
          </w:trPrChange>
        </w:trPr>
        <w:tc>
          <w:tcPr>
            <w:tcW w:w="589" w:type="pct"/>
            <w:tcBorders>
              <w:top w:val="nil"/>
              <w:left w:val="single" w:sz="4" w:space="0" w:color="auto"/>
              <w:bottom w:val="nil"/>
              <w:right w:val="nil"/>
            </w:tcBorders>
            <w:shd w:val="clear" w:color="auto" w:fill="auto"/>
            <w:noWrap/>
            <w:vAlign w:val="bottom"/>
            <w:hideMark/>
            <w:tcPrChange w:id="5475" w:author="Remco van Ek" w:date="2017-07-03T01:35:00Z">
              <w:tcPr>
                <w:tcW w:w="539" w:type="pct"/>
                <w:tcBorders>
                  <w:top w:val="nil"/>
                  <w:left w:val="single" w:sz="4" w:space="0" w:color="auto"/>
                  <w:bottom w:val="nil"/>
                  <w:right w:val="nil"/>
                </w:tcBorders>
                <w:shd w:val="clear" w:color="auto" w:fill="auto"/>
                <w:noWrap/>
                <w:vAlign w:val="bottom"/>
                <w:hideMark/>
              </w:tcPr>
            </w:tcPrChange>
          </w:tcPr>
          <w:p w:rsidR="001A45BB" w:rsidRPr="008E32E3" w:rsidRDefault="001A45BB" w:rsidP="00F114B4">
            <w:pPr>
              <w:spacing w:line="240" w:lineRule="auto"/>
              <w:rPr>
                <w:rFonts w:ascii="Arial Narrow" w:hAnsi="Arial Narrow" w:cs="Segoe UI"/>
                <w:sz w:val="16"/>
                <w:szCs w:val="18"/>
              </w:rPr>
            </w:pPr>
            <w:r w:rsidRPr="008E32E3">
              <w:rPr>
                <w:rFonts w:ascii="Arial Narrow" w:hAnsi="Arial Narrow" w:cs="Segoe UI"/>
                <w:sz w:val="16"/>
                <w:szCs w:val="18"/>
              </w:rPr>
              <w:t>40Aa1</w:t>
            </w:r>
          </w:p>
        </w:tc>
        <w:tc>
          <w:tcPr>
            <w:tcW w:w="3942" w:type="pct"/>
            <w:tcBorders>
              <w:top w:val="nil"/>
              <w:left w:val="nil"/>
              <w:bottom w:val="nil"/>
              <w:right w:val="nil"/>
            </w:tcBorders>
            <w:shd w:val="clear" w:color="auto" w:fill="auto"/>
            <w:noWrap/>
            <w:vAlign w:val="bottom"/>
            <w:hideMark/>
            <w:tcPrChange w:id="5476" w:author="Remco van Ek" w:date="2017-07-03T01:35:00Z">
              <w:tcPr>
                <w:tcW w:w="3604" w:type="pct"/>
                <w:tcBorders>
                  <w:top w:val="nil"/>
                  <w:left w:val="nil"/>
                  <w:bottom w:val="nil"/>
                  <w:right w:val="nil"/>
                </w:tcBorders>
                <w:shd w:val="clear" w:color="auto" w:fill="auto"/>
                <w:noWrap/>
                <w:vAlign w:val="bottom"/>
                <w:hideMark/>
              </w:tcPr>
            </w:tcPrChange>
          </w:tcPr>
          <w:p w:rsidR="001A45BB" w:rsidRPr="008E32E3" w:rsidRDefault="001A45BB" w:rsidP="00F114B4">
            <w:pPr>
              <w:spacing w:line="240" w:lineRule="auto"/>
              <w:rPr>
                <w:rFonts w:ascii="Arial Narrow" w:hAnsi="Arial Narrow" w:cs="Segoe UI"/>
                <w:sz w:val="16"/>
                <w:szCs w:val="18"/>
              </w:rPr>
            </w:pPr>
            <w:r w:rsidRPr="008E32E3">
              <w:rPr>
                <w:rFonts w:ascii="Arial Narrow" w:hAnsi="Arial Narrow" w:cs="Segoe UI"/>
                <w:sz w:val="16"/>
                <w:szCs w:val="18"/>
              </w:rPr>
              <w:t>Dophei-Berkenbroek</w:t>
            </w:r>
          </w:p>
        </w:tc>
        <w:tc>
          <w:tcPr>
            <w:tcW w:w="234" w:type="pct"/>
            <w:tcBorders>
              <w:top w:val="nil"/>
              <w:left w:val="nil"/>
              <w:bottom w:val="nil"/>
              <w:right w:val="nil"/>
            </w:tcBorders>
            <w:shd w:val="clear" w:color="auto" w:fill="auto"/>
            <w:noWrap/>
            <w:vAlign w:val="bottom"/>
            <w:hideMark/>
            <w:tcPrChange w:id="5477" w:author="Remco van Ek" w:date="2017-07-03T01:35:00Z">
              <w:tcPr>
                <w:tcW w:w="214" w:type="pct"/>
                <w:tcBorders>
                  <w:top w:val="nil"/>
                  <w:left w:val="nil"/>
                  <w:bottom w:val="nil"/>
                  <w:right w:val="nil"/>
                </w:tcBorders>
                <w:shd w:val="clear" w:color="auto" w:fill="auto"/>
                <w:noWrap/>
                <w:vAlign w:val="bottom"/>
                <w:hideMark/>
              </w:tcPr>
            </w:tcPrChange>
          </w:tcPr>
          <w:p w:rsidR="001A45BB" w:rsidRPr="008E32E3" w:rsidRDefault="001A45BB" w:rsidP="00F114B4">
            <w:pPr>
              <w:spacing w:line="240" w:lineRule="auto"/>
              <w:jc w:val="center"/>
              <w:rPr>
                <w:rFonts w:ascii="Arial Narrow" w:hAnsi="Arial Narrow" w:cs="Segoe UI"/>
                <w:color w:val="000000"/>
                <w:sz w:val="16"/>
                <w:szCs w:val="18"/>
              </w:rPr>
            </w:pPr>
          </w:p>
        </w:tc>
        <w:tc>
          <w:tcPr>
            <w:tcW w:w="234" w:type="pct"/>
            <w:tcBorders>
              <w:top w:val="nil"/>
              <w:left w:val="nil"/>
              <w:bottom w:val="nil"/>
              <w:right w:val="single" w:sz="4" w:space="0" w:color="auto"/>
            </w:tcBorders>
            <w:shd w:val="clear" w:color="auto" w:fill="auto"/>
            <w:noWrap/>
            <w:vAlign w:val="bottom"/>
            <w:hideMark/>
            <w:tcPrChange w:id="5478" w:author="Remco van Ek" w:date="2017-07-03T01:35:00Z">
              <w:tcPr>
                <w:tcW w:w="214" w:type="pct"/>
                <w:tcBorders>
                  <w:top w:val="nil"/>
                  <w:left w:val="nil"/>
                  <w:bottom w:val="nil"/>
                  <w:right w:val="single" w:sz="4" w:space="0" w:color="auto"/>
                </w:tcBorders>
                <w:shd w:val="clear" w:color="auto" w:fill="auto"/>
                <w:noWrap/>
                <w:vAlign w:val="bottom"/>
                <w:hideMark/>
              </w:tcPr>
            </w:tcPrChange>
          </w:tcPr>
          <w:p w:rsidR="001A45BB" w:rsidRPr="008E32E3" w:rsidRDefault="001A45BB" w:rsidP="00F114B4">
            <w:pPr>
              <w:spacing w:line="240" w:lineRule="auto"/>
              <w:jc w:val="center"/>
              <w:rPr>
                <w:rFonts w:ascii="Arial Narrow" w:hAnsi="Arial Narrow" w:cs="Segoe UI"/>
                <w:color w:val="000000"/>
                <w:sz w:val="16"/>
                <w:szCs w:val="18"/>
              </w:rPr>
            </w:pPr>
            <w:r w:rsidRPr="008E32E3">
              <w:rPr>
                <w:rFonts w:ascii="Arial Narrow" w:hAnsi="Arial Narrow" w:cs="Segoe UI"/>
                <w:color w:val="000000"/>
                <w:sz w:val="16"/>
                <w:szCs w:val="18"/>
              </w:rPr>
              <w:t>G</w:t>
            </w:r>
          </w:p>
        </w:tc>
      </w:tr>
      <w:tr w:rsidR="001A45BB" w:rsidRPr="008E32E3" w:rsidTr="001A45BB">
        <w:trPr>
          <w:trHeight w:val="240"/>
          <w:trPrChange w:id="5479" w:author="Remco van Ek" w:date="2017-07-03T01:35:00Z">
            <w:trPr>
              <w:trHeight w:val="240"/>
            </w:trPr>
          </w:trPrChange>
        </w:trPr>
        <w:tc>
          <w:tcPr>
            <w:tcW w:w="589" w:type="pct"/>
            <w:tcBorders>
              <w:top w:val="nil"/>
              <w:left w:val="single" w:sz="4" w:space="0" w:color="auto"/>
              <w:bottom w:val="nil"/>
              <w:right w:val="nil"/>
            </w:tcBorders>
            <w:shd w:val="clear" w:color="auto" w:fill="auto"/>
            <w:noWrap/>
            <w:vAlign w:val="bottom"/>
            <w:hideMark/>
            <w:tcPrChange w:id="5480" w:author="Remco van Ek" w:date="2017-07-03T01:35:00Z">
              <w:tcPr>
                <w:tcW w:w="539" w:type="pct"/>
                <w:tcBorders>
                  <w:top w:val="nil"/>
                  <w:left w:val="single" w:sz="4" w:space="0" w:color="auto"/>
                  <w:bottom w:val="nil"/>
                  <w:right w:val="nil"/>
                </w:tcBorders>
                <w:shd w:val="clear" w:color="auto" w:fill="auto"/>
                <w:noWrap/>
                <w:vAlign w:val="bottom"/>
                <w:hideMark/>
              </w:tcPr>
            </w:tcPrChange>
          </w:tcPr>
          <w:p w:rsidR="001A45BB" w:rsidRPr="008E32E3" w:rsidRDefault="001A45BB" w:rsidP="00F114B4">
            <w:pPr>
              <w:spacing w:line="240" w:lineRule="auto"/>
              <w:rPr>
                <w:rFonts w:ascii="Arial Narrow" w:hAnsi="Arial Narrow" w:cs="Segoe UI"/>
                <w:sz w:val="16"/>
                <w:szCs w:val="18"/>
              </w:rPr>
            </w:pPr>
            <w:r w:rsidRPr="008E32E3">
              <w:rPr>
                <w:rFonts w:ascii="Arial Narrow" w:hAnsi="Arial Narrow" w:cs="Segoe UI"/>
                <w:sz w:val="16"/>
                <w:szCs w:val="18"/>
              </w:rPr>
              <w:t>40Aa2b</w:t>
            </w:r>
          </w:p>
        </w:tc>
        <w:tc>
          <w:tcPr>
            <w:tcW w:w="3942" w:type="pct"/>
            <w:tcBorders>
              <w:top w:val="nil"/>
              <w:left w:val="nil"/>
              <w:bottom w:val="nil"/>
              <w:right w:val="nil"/>
            </w:tcBorders>
            <w:shd w:val="clear" w:color="auto" w:fill="auto"/>
            <w:noWrap/>
            <w:vAlign w:val="bottom"/>
            <w:hideMark/>
            <w:tcPrChange w:id="5481" w:author="Remco van Ek" w:date="2017-07-03T01:35:00Z">
              <w:tcPr>
                <w:tcW w:w="3604" w:type="pct"/>
                <w:tcBorders>
                  <w:top w:val="nil"/>
                  <w:left w:val="nil"/>
                  <w:bottom w:val="nil"/>
                  <w:right w:val="nil"/>
                </w:tcBorders>
                <w:shd w:val="clear" w:color="auto" w:fill="auto"/>
                <w:noWrap/>
                <w:vAlign w:val="bottom"/>
                <w:hideMark/>
              </w:tcPr>
            </w:tcPrChange>
          </w:tcPr>
          <w:p w:rsidR="001A45BB" w:rsidRPr="008E32E3" w:rsidRDefault="001A45BB" w:rsidP="00F114B4">
            <w:pPr>
              <w:spacing w:line="240" w:lineRule="auto"/>
              <w:rPr>
                <w:rFonts w:ascii="Arial Narrow" w:hAnsi="Arial Narrow" w:cs="Segoe UI"/>
                <w:sz w:val="16"/>
                <w:szCs w:val="18"/>
              </w:rPr>
            </w:pPr>
            <w:r w:rsidRPr="008E32E3">
              <w:rPr>
                <w:rFonts w:ascii="Arial Narrow" w:hAnsi="Arial Narrow" w:cs="Segoe UI"/>
                <w:sz w:val="16"/>
                <w:szCs w:val="18"/>
              </w:rPr>
              <w:t>Zompzegge-Berkenbroek; typische subass.</w:t>
            </w:r>
          </w:p>
        </w:tc>
        <w:tc>
          <w:tcPr>
            <w:tcW w:w="234" w:type="pct"/>
            <w:tcBorders>
              <w:top w:val="nil"/>
              <w:left w:val="nil"/>
              <w:bottom w:val="nil"/>
              <w:right w:val="nil"/>
            </w:tcBorders>
            <w:shd w:val="clear" w:color="auto" w:fill="auto"/>
            <w:noWrap/>
            <w:vAlign w:val="bottom"/>
            <w:hideMark/>
            <w:tcPrChange w:id="5482" w:author="Remco van Ek" w:date="2017-07-03T01:35:00Z">
              <w:tcPr>
                <w:tcW w:w="214" w:type="pct"/>
                <w:tcBorders>
                  <w:top w:val="nil"/>
                  <w:left w:val="nil"/>
                  <w:bottom w:val="nil"/>
                  <w:right w:val="nil"/>
                </w:tcBorders>
                <w:shd w:val="clear" w:color="auto" w:fill="auto"/>
                <w:noWrap/>
                <w:vAlign w:val="bottom"/>
                <w:hideMark/>
              </w:tcPr>
            </w:tcPrChange>
          </w:tcPr>
          <w:p w:rsidR="001A45BB" w:rsidRPr="008E32E3" w:rsidRDefault="001A45BB" w:rsidP="00F114B4">
            <w:pPr>
              <w:spacing w:line="240" w:lineRule="auto"/>
              <w:jc w:val="center"/>
              <w:rPr>
                <w:rFonts w:ascii="Arial Narrow" w:hAnsi="Arial Narrow" w:cs="Segoe UI"/>
                <w:color w:val="000000"/>
                <w:sz w:val="16"/>
                <w:szCs w:val="18"/>
              </w:rPr>
            </w:pPr>
          </w:p>
        </w:tc>
        <w:tc>
          <w:tcPr>
            <w:tcW w:w="234" w:type="pct"/>
            <w:tcBorders>
              <w:top w:val="nil"/>
              <w:left w:val="nil"/>
              <w:bottom w:val="nil"/>
              <w:right w:val="single" w:sz="4" w:space="0" w:color="auto"/>
            </w:tcBorders>
            <w:shd w:val="clear" w:color="auto" w:fill="auto"/>
            <w:noWrap/>
            <w:vAlign w:val="bottom"/>
            <w:hideMark/>
            <w:tcPrChange w:id="5483" w:author="Remco van Ek" w:date="2017-07-03T01:35:00Z">
              <w:tcPr>
                <w:tcW w:w="214" w:type="pct"/>
                <w:tcBorders>
                  <w:top w:val="nil"/>
                  <w:left w:val="nil"/>
                  <w:bottom w:val="nil"/>
                  <w:right w:val="single" w:sz="4" w:space="0" w:color="auto"/>
                </w:tcBorders>
                <w:shd w:val="clear" w:color="auto" w:fill="auto"/>
                <w:noWrap/>
                <w:vAlign w:val="bottom"/>
                <w:hideMark/>
              </w:tcPr>
            </w:tcPrChange>
          </w:tcPr>
          <w:p w:rsidR="001A45BB" w:rsidRPr="008E32E3" w:rsidRDefault="001A45BB" w:rsidP="00F114B4">
            <w:pPr>
              <w:spacing w:line="240" w:lineRule="auto"/>
              <w:jc w:val="center"/>
              <w:rPr>
                <w:rFonts w:ascii="Arial Narrow" w:hAnsi="Arial Narrow" w:cs="Segoe UI"/>
                <w:color w:val="000000"/>
                <w:sz w:val="16"/>
                <w:szCs w:val="18"/>
              </w:rPr>
            </w:pPr>
            <w:r w:rsidRPr="008E32E3">
              <w:rPr>
                <w:rFonts w:ascii="Arial Narrow" w:hAnsi="Arial Narrow" w:cs="Segoe UI"/>
                <w:color w:val="000000"/>
                <w:sz w:val="16"/>
                <w:szCs w:val="18"/>
              </w:rPr>
              <w:t>G</w:t>
            </w:r>
          </w:p>
        </w:tc>
      </w:tr>
      <w:tr w:rsidR="001A45BB" w:rsidRPr="008E32E3" w:rsidTr="001A45BB">
        <w:trPr>
          <w:trHeight w:val="240"/>
          <w:trPrChange w:id="5484" w:author="Remco van Ek" w:date="2017-07-03T01:35:00Z">
            <w:trPr>
              <w:trHeight w:val="240"/>
            </w:trPr>
          </w:trPrChange>
        </w:trPr>
        <w:tc>
          <w:tcPr>
            <w:tcW w:w="589" w:type="pct"/>
            <w:tcBorders>
              <w:top w:val="nil"/>
              <w:left w:val="single" w:sz="4" w:space="0" w:color="auto"/>
              <w:bottom w:val="nil"/>
              <w:right w:val="nil"/>
            </w:tcBorders>
            <w:shd w:val="clear" w:color="auto" w:fill="auto"/>
            <w:noWrap/>
            <w:vAlign w:val="bottom"/>
            <w:hideMark/>
            <w:tcPrChange w:id="5485" w:author="Remco van Ek" w:date="2017-07-03T01:35:00Z">
              <w:tcPr>
                <w:tcW w:w="539" w:type="pct"/>
                <w:tcBorders>
                  <w:top w:val="nil"/>
                  <w:left w:val="single" w:sz="4" w:space="0" w:color="auto"/>
                  <w:bottom w:val="nil"/>
                  <w:right w:val="nil"/>
                </w:tcBorders>
                <w:shd w:val="clear" w:color="auto" w:fill="auto"/>
                <w:noWrap/>
                <w:vAlign w:val="bottom"/>
                <w:hideMark/>
              </w:tcPr>
            </w:tcPrChange>
          </w:tcPr>
          <w:p w:rsidR="001A45BB" w:rsidRPr="008E32E3" w:rsidRDefault="001A45BB" w:rsidP="00F114B4">
            <w:pPr>
              <w:spacing w:line="240" w:lineRule="auto"/>
              <w:rPr>
                <w:rFonts w:ascii="Arial Narrow" w:hAnsi="Arial Narrow" w:cs="Segoe UI"/>
                <w:sz w:val="16"/>
                <w:szCs w:val="18"/>
              </w:rPr>
            </w:pPr>
            <w:r w:rsidRPr="008E32E3">
              <w:rPr>
                <w:rFonts w:ascii="Arial Narrow" w:hAnsi="Arial Narrow" w:cs="Segoe UI"/>
                <w:sz w:val="16"/>
                <w:szCs w:val="18"/>
              </w:rPr>
              <w:t>40RG1</w:t>
            </w:r>
          </w:p>
        </w:tc>
        <w:tc>
          <w:tcPr>
            <w:tcW w:w="3942" w:type="pct"/>
            <w:tcBorders>
              <w:top w:val="nil"/>
              <w:left w:val="nil"/>
              <w:bottom w:val="nil"/>
              <w:right w:val="nil"/>
            </w:tcBorders>
            <w:shd w:val="clear" w:color="auto" w:fill="auto"/>
            <w:noWrap/>
            <w:vAlign w:val="bottom"/>
            <w:hideMark/>
            <w:tcPrChange w:id="5486" w:author="Remco van Ek" w:date="2017-07-03T01:35:00Z">
              <w:tcPr>
                <w:tcW w:w="3604" w:type="pct"/>
                <w:tcBorders>
                  <w:top w:val="nil"/>
                  <w:left w:val="nil"/>
                  <w:bottom w:val="nil"/>
                  <w:right w:val="nil"/>
                </w:tcBorders>
                <w:shd w:val="clear" w:color="auto" w:fill="auto"/>
                <w:noWrap/>
                <w:vAlign w:val="bottom"/>
                <w:hideMark/>
              </w:tcPr>
            </w:tcPrChange>
          </w:tcPr>
          <w:p w:rsidR="001A45BB" w:rsidRPr="008E32E3" w:rsidRDefault="001A45BB" w:rsidP="00F114B4">
            <w:pPr>
              <w:spacing w:line="240" w:lineRule="auto"/>
              <w:rPr>
                <w:rFonts w:ascii="Arial Narrow" w:hAnsi="Arial Narrow" w:cs="Segoe UI"/>
                <w:sz w:val="16"/>
                <w:szCs w:val="18"/>
              </w:rPr>
            </w:pPr>
            <w:r w:rsidRPr="008E32E3">
              <w:rPr>
                <w:rFonts w:ascii="Arial Narrow" w:hAnsi="Arial Narrow" w:cs="Segoe UI"/>
                <w:sz w:val="16"/>
                <w:szCs w:val="18"/>
              </w:rPr>
              <w:t>Rompgemeenschap van Gagelstruwelen</w:t>
            </w:r>
          </w:p>
        </w:tc>
        <w:tc>
          <w:tcPr>
            <w:tcW w:w="234" w:type="pct"/>
            <w:tcBorders>
              <w:top w:val="nil"/>
              <w:left w:val="nil"/>
              <w:bottom w:val="nil"/>
              <w:right w:val="nil"/>
            </w:tcBorders>
            <w:shd w:val="clear" w:color="auto" w:fill="auto"/>
            <w:noWrap/>
            <w:vAlign w:val="bottom"/>
            <w:hideMark/>
            <w:tcPrChange w:id="5487" w:author="Remco van Ek" w:date="2017-07-03T01:35:00Z">
              <w:tcPr>
                <w:tcW w:w="214" w:type="pct"/>
                <w:tcBorders>
                  <w:top w:val="nil"/>
                  <w:left w:val="nil"/>
                  <w:bottom w:val="nil"/>
                  <w:right w:val="nil"/>
                </w:tcBorders>
                <w:shd w:val="clear" w:color="auto" w:fill="auto"/>
                <w:noWrap/>
                <w:vAlign w:val="bottom"/>
                <w:hideMark/>
              </w:tcPr>
            </w:tcPrChange>
          </w:tcPr>
          <w:p w:rsidR="001A45BB" w:rsidRPr="008E32E3" w:rsidRDefault="001A45BB" w:rsidP="00F114B4">
            <w:pPr>
              <w:spacing w:line="240" w:lineRule="auto"/>
              <w:jc w:val="center"/>
              <w:rPr>
                <w:rFonts w:ascii="Arial Narrow" w:hAnsi="Arial Narrow" w:cs="Segoe UI"/>
                <w:color w:val="000000"/>
                <w:sz w:val="16"/>
                <w:szCs w:val="18"/>
              </w:rPr>
            </w:pPr>
          </w:p>
        </w:tc>
        <w:tc>
          <w:tcPr>
            <w:tcW w:w="234" w:type="pct"/>
            <w:tcBorders>
              <w:top w:val="nil"/>
              <w:left w:val="nil"/>
              <w:bottom w:val="nil"/>
              <w:right w:val="single" w:sz="4" w:space="0" w:color="auto"/>
            </w:tcBorders>
            <w:shd w:val="clear" w:color="auto" w:fill="auto"/>
            <w:noWrap/>
            <w:vAlign w:val="bottom"/>
            <w:hideMark/>
            <w:tcPrChange w:id="5488" w:author="Remco van Ek" w:date="2017-07-03T01:35:00Z">
              <w:tcPr>
                <w:tcW w:w="214" w:type="pct"/>
                <w:tcBorders>
                  <w:top w:val="nil"/>
                  <w:left w:val="nil"/>
                  <w:bottom w:val="nil"/>
                  <w:right w:val="single" w:sz="4" w:space="0" w:color="auto"/>
                </w:tcBorders>
                <w:shd w:val="clear" w:color="auto" w:fill="auto"/>
                <w:noWrap/>
                <w:vAlign w:val="bottom"/>
                <w:hideMark/>
              </w:tcPr>
            </w:tcPrChange>
          </w:tcPr>
          <w:p w:rsidR="001A45BB" w:rsidRPr="008E32E3" w:rsidRDefault="001A45BB" w:rsidP="00F114B4">
            <w:pPr>
              <w:spacing w:line="240" w:lineRule="auto"/>
              <w:jc w:val="center"/>
              <w:rPr>
                <w:rFonts w:ascii="Arial Narrow" w:hAnsi="Arial Narrow" w:cs="Segoe UI"/>
                <w:color w:val="000000"/>
                <w:sz w:val="16"/>
                <w:szCs w:val="18"/>
              </w:rPr>
            </w:pPr>
            <w:r w:rsidRPr="008E32E3">
              <w:rPr>
                <w:rFonts w:ascii="Arial Narrow" w:hAnsi="Arial Narrow" w:cs="Segoe UI"/>
                <w:color w:val="000000"/>
                <w:sz w:val="16"/>
                <w:szCs w:val="18"/>
              </w:rPr>
              <w:t>G</w:t>
            </w:r>
          </w:p>
        </w:tc>
      </w:tr>
      <w:tr w:rsidR="001A45BB" w:rsidRPr="008E32E3" w:rsidTr="001A45BB">
        <w:trPr>
          <w:trHeight w:val="240"/>
          <w:trPrChange w:id="5489" w:author="Remco van Ek" w:date="2017-07-03T01:35:00Z">
            <w:trPr>
              <w:trHeight w:val="240"/>
            </w:trPr>
          </w:trPrChange>
        </w:trPr>
        <w:tc>
          <w:tcPr>
            <w:tcW w:w="589" w:type="pct"/>
            <w:tcBorders>
              <w:top w:val="nil"/>
              <w:left w:val="single" w:sz="4" w:space="0" w:color="auto"/>
              <w:bottom w:val="nil"/>
              <w:right w:val="nil"/>
            </w:tcBorders>
            <w:shd w:val="clear" w:color="auto" w:fill="auto"/>
            <w:noWrap/>
            <w:vAlign w:val="bottom"/>
            <w:hideMark/>
            <w:tcPrChange w:id="5490" w:author="Remco van Ek" w:date="2017-07-03T01:35:00Z">
              <w:tcPr>
                <w:tcW w:w="539" w:type="pct"/>
                <w:tcBorders>
                  <w:top w:val="nil"/>
                  <w:left w:val="single" w:sz="4" w:space="0" w:color="auto"/>
                  <w:bottom w:val="nil"/>
                  <w:right w:val="nil"/>
                </w:tcBorders>
                <w:shd w:val="clear" w:color="auto" w:fill="auto"/>
                <w:noWrap/>
                <w:vAlign w:val="bottom"/>
                <w:hideMark/>
              </w:tcPr>
            </w:tcPrChange>
          </w:tcPr>
          <w:p w:rsidR="001A45BB" w:rsidRPr="008E32E3" w:rsidRDefault="001A45BB" w:rsidP="00F114B4">
            <w:pPr>
              <w:spacing w:line="240" w:lineRule="auto"/>
              <w:rPr>
                <w:rFonts w:ascii="Arial Narrow" w:hAnsi="Arial Narrow" w:cs="Segoe UI"/>
                <w:sz w:val="16"/>
                <w:szCs w:val="18"/>
              </w:rPr>
            </w:pPr>
            <w:r w:rsidRPr="008E32E3">
              <w:rPr>
                <w:rFonts w:ascii="Arial Narrow" w:hAnsi="Arial Narrow" w:cs="Segoe UI"/>
                <w:sz w:val="16"/>
                <w:szCs w:val="18"/>
              </w:rPr>
              <w:t>40RG2</w:t>
            </w:r>
          </w:p>
        </w:tc>
        <w:tc>
          <w:tcPr>
            <w:tcW w:w="3942" w:type="pct"/>
            <w:tcBorders>
              <w:top w:val="nil"/>
              <w:left w:val="nil"/>
              <w:bottom w:val="nil"/>
              <w:right w:val="nil"/>
            </w:tcBorders>
            <w:shd w:val="clear" w:color="auto" w:fill="auto"/>
            <w:noWrap/>
            <w:vAlign w:val="bottom"/>
            <w:hideMark/>
            <w:tcPrChange w:id="5491" w:author="Remco van Ek" w:date="2017-07-03T01:35:00Z">
              <w:tcPr>
                <w:tcW w:w="3604" w:type="pct"/>
                <w:tcBorders>
                  <w:top w:val="nil"/>
                  <w:left w:val="nil"/>
                  <w:bottom w:val="nil"/>
                  <w:right w:val="nil"/>
                </w:tcBorders>
                <w:shd w:val="clear" w:color="auto" w:fill="auto"/>
                <w:noWrap/>
                <w:vAlign w:val="bottom"/>
                <w:hideMark/>
              </w:tcPr>
            </w:tcPrChange>
          </w:tcPr>
          <w:p w:rsidR="001A45BB" w:rsidRPr="008E32E3" w:rsidRDefault="001A45BB" w:rsidP="00F114B4">
            <w:pPr>
              <w:spacing w:line="240" w:lineRule="auto"/>
              <w:rPr>
                <w:rFonts w:ascii="Arial Narrow" w:hAnsi="Arial Narrow" w:cs="Segoe UI"/>
                <w:sz w:val="16"/>
                <w:szCs w:val="18"/>
              </w:rPr>
            </w:pPr>
            <w:r w:rsidRPr="008E32E3">
              <w:rPr>
                <w:rFonts w:ascii="Arial Narrow" w:hAnsi="Arial Narrow" w:cs="Segoe UI"/>
                <w:sz w:val="16"/>
                <w:szCs w:val="18"/>
              </w:rPr>
              <w:t>Rompgemeenschap van Pijpestrootje</w:t>
            </w:r>
          </w:p>
        </w:tc>
        <w:tc>
          <w:tcPr>
            <w:tcW w:w="234" w:type="pct"/>
            <w:tcBorders>
              <w:top w:val="nil"/>
              <w:left w:val="nil"/>
              <w:bottom w:val="nil"/>
              <w:right w:val="nil"/>
            </w:tcBorders>
            <w:shd w:val="clear" w:color="auto" w:fill="auto"/>
            <w:noWrap/>
            <w:vAlign w:val="bottom"/>
            <w:hideMark/>
            <w:tcPrChange w:id="5492" w:author="Remco van Ek" w:date="2017-07-03T01:35:00Z">
              <w:tcPr>
                <w:tcW w:w="214" w:type="pct"/>
                <w:tcBorders>
                  <w:top w:val="nil"/>
                  <w:left w:val="nil"/>
                  <w:bottom w:val="nil"/>
                  <w:right w:val="nil"/>
                </w:tcBorders>
                <w:shd w:val="clear" w:color="auto" w:fill="auto"/>
                <w:noWrap/>
                <w:vAlign w:val="bottom"/>
                <w:hideMark/>
              </w:tcPr>
            </w:tcPrChange>
          </w:tcPr>
          <w:p w:rsidR="001A45BB" w:rsidRPr="008E32E3" w:rsidRDefault="001A45BB" w:rsidP="00F114B4">
            <w:pPr>
              <w:spacing w:line="240" w:lineRule="auto"/>
              <w:jc w:val="center"/>
              <w:rPr>
                <w:rFonts w:ascii="Arial Narrow" w:hAnsi="Arial Narrow" w:cs="Segoe UI"/>
                <w:sz w:val="16"/>
                <w:szCs w:val="18"/>
              </w:rPr>
            </w:pPr>
          </w:p>
        </w:tc>
        <w:tc>
          <w:tcPr>
            <w:tcW w:w="234" w:type="pct"/>
            <w:tcBorders>
              <w:top w:val="nil"/>
              <w:left w:val="nil"/>
              <w:bottom w:val="nil"/>
              <w:right w:val="single" w:sz="4" w:space="0" w:color="auto"/>
            </w:tcBorders>
            <w:shd w:val="clear" w:color="auto" w:fill="auto"/>
            <w:noWrap/>
            <w:vAlign w:val="bottom"/>
            <w:hideMark/>
            <w:tcPrChange w:id="5493" w:author="Remco van Ek" w:date="2017-07-03T01:35:00Z">
              <w:tcPr>
                <w:tcW w:w="214" w:type="pct"/>
                <w:tcBorders>
                  <w:top w:val="nil"/>
                  <w:left w:val="nil"/>
                  <w:bottom w:val="nil"/>
                  <w:right w:val="single" w:sz="4" w:space="0" w:color="auto"/>
                </w:tcBorders>
                <w:shd w:val="clear" w:color="auto" w:fill="auto"/>
                <w:noWrap/>
                <w:vAlign w:val="bottom"/>
                <w:hideMark/>
              </w:tcPr>
            </w:tcPrChange>
          </w:tcPr>
          <w:p w:rsidR="001A45BB" w:rsidRPr="008E32E3" w:rsidRDefault="001A45BB" w:rsidP="00F114B4">
            <w:pPr>
              <w:spacing w:line="240" w:lineRule="auto"/>
              <w:jc w:val="center"/>
              <w:rPr>
                <w:rFonts w:ascii="Arial Narrow" w:hAnsi="Arial Narrow" w:cs="Segoe UI"/>
                <w:sz w:val="16"/>
                <w:szCs w:val="18"/>
              </w:rPr>
            </w:pPr>
            <w:r w:rsidRPr="008E32E3">
              <w:rPr>
                <w:rFonts w:ascii="Arial Narrow" w:hAnsi="Arial Narrow" w:cs="Segoe UI"/>
                <w:sz w:val="16"/>
                <w:szCs w:val="18"/>
              </w:rPr>
              <w:t>G</w:t>
            </w:r>
          </w:p>
        </w:tc>
      </w:tr>
      <w:tr w:rsidR="001A45BB" w:rsidRPr="008E32E3" w:rsidTr="001A45BB">
        <w:trPr>
          <w:trHeight w:val="240"/>
          <w:trPrChange w:id="5494" w:author="Remco van Ek" w:date="2017-07-03T01:35:00Z">
            <w:trPr>
              <w:trHeight w:val="240"/>
            </w:trPr>
          </w:trPrChange>
        </w:trPr>
        <w:tc>
          <w:tcPr>
            <w:tcW w:w="589" w:type="pct"/>
            <w:tcBorders>
              <w:top w:val="nil"/>
              <w:left w:val="single" w:sz="4" w:space="0" w:color="auto"/>
              <w:bottom w:val="nil"/>
              <w:right w:val="nil"/>
            </w:tcBorders>
            <w:shd w:val="clear" w:color="auto" w:fill="auto"/>
            <w:noWrap/>
            <w:vAlign w:val="bottom"/>
            <w:hideMark/>
            <w:tcPrChange w:id="5495" w:author="Remco van Ek" w:date="2017-07-03T01:35:00Z">
              <w:tcPr>
                <w:tcW w:w="539" w:type="pct"/>
                <w:tcBorders>
                  <w:top w:val="nil"/>
                  <w:left w:val="single" w:sz="4" w:space="0" w:color="auto"/>
                  <w:bottom w:val="nil"/>
                  <w:right w:val="nil"/>
                </w:tcBorders>
                <w:shd w:val="clear" w:color="auto" w:fill="auto"/>
                <w:noWrap/>
                <w:vAlign w:val="bottom"/>
                <w:hideMark/>
              </w:tcPr>
            </w:tcPrChange>
          </w:tcPr>
          <w:p w:rsidR="001A45BB" w:rsidRPr="008E32E3" w:rsidRDefault="001A45BB" w:rsidP="00F114B4">
            <w:pPr>
              <w:spacing w:line="240" w:lineRule="auto"/>
              <w:rPr>
                <w:rFonts w:ascii="Arial Narrow" w:hAnsi="Arial Narrow" w:cs="Segoe UI"/>
                <w:sz w:val="16"/>
                <w:szCs w:val="18"/>
              </w:rPr>
            </w:pPr>
            <w:r w:rsidRPr="008E32E3">
              <w:rPr>
                <w:rFonts w:ascii="Arial Narrow" w:hAnsi="Arial Narrow" w:cs="Segoe UI"/>
                <w:sz w:val="16"/>
                <w:szCs w:val="18"/>
              </w:rPr>
              <w:t>SBB-11/c</w:t>
            </w:r>
          </w:p>
        </w:tc>
        <w:tc>
          <w:tcPr>
            <w:tcW w:w="3942" w:type="pct"/>
            <w:tcBorders>
              <w:top w:val="nil"/>
              <w:left w:val="nil"/>
              <w:bottom w:val="nil"/>
              <w:right w:val="nil"/>
            </w:tcBorders>
            <w:shd w:val="clear" w:color="auto" w:fill="auto"/>
            <w:noWrap/>
            <w:vAlign w:val="bottom"/>
            <w:hideMark/>
            <w:tcPrChange w:id="5496" w:author="Remco van Ek" w:date="2017-07-03T01:35:00Z">
              <w:tcPr>
                <w:tcW w:w="3604" w:type="pct"/>
                <w:tcBorders>
                  <w:top w:val="nil"/>
                  <w:left w:val="nil"/>
                  <w:bottom w:val="nil"/>
                  <w:right w:val="nil"/>
                </w:tcBorders>
                <w:shd w:val="clear" w:color="auto" w:fill="auto"/>
                <w:noWrap/>
                <w:vAlign w:val="bottom"/>
                <w:hideMark/>
              </w:tcPr>
            </w:tcPrChange>
          </w:tcPr>
          <w:p w:rsidR="001A45BB" w:rsidRPr="008E32E3" w:rsidRDefault="001A45BB" w:rsidP="00F114B4">
            <w:pPr>
              <w:spacing w:line="240" w:lineRule="auto"/>
              <w:rPr>
                <w:rFonts w:ascii="Arial Narrow" w:hAnsi="Arial Narrow" w:cs="Segoe UI"/>
                <w:sz w:val="16"/>
                <w:szCs w:val="18"/>
              </w:rPr>
            </w:pPr>
            <w:r w:rsidRPr="008E32E3">
              <w:rPr>
                <w:rFonts w:ascii="Arial Narrow" w:hAnsi="Arial Narrow" w:cs="Segoe UI"/>
                <w:sz w:val="16"/>
                <w:szCs w:val="18"/>
              </w:rPr>
              <w:t>RG Zygnemales-[Ericion tetralicis]</w:t>
            </w:r>
          </w:p>
        </w:tc>
        <w:tc>
          <w:tcPr>
            <w:tcW w:w="234" w:type="pct"/>
            <w:tcBorders>
              <w:top w:val="nil"/>
              <w:left w:val="nil"/>
              <w:bottom w:val="nil"/>
              <w:right w:val="nil"/>
            </w:tcBorders>
            <w:shd w:val="clear" w:color="auto" w:fill="auto"/>
            <w:noWrap/>
            <w:vAlign w:val="bottom"/>
            <w:hideMark/>
            <w:tcPrChange w:id="5497" w:author="Remco van Ek" w:date="2017-07-03T01:35:00Z">
              <w:tcPr>
                <w:tcW w:w="214" w:type="pct"/>
                <w:tcBorders>
                  <w:top w:val="nil"/>
                  <w:left w:val="nil"/>
                  <w:bottom w:val="nil"/>
                  <w:right w:val="nil"/>
                </w:tcBorders>
                <w:shd w:val="clear" w:color="auto" w:fill="auto"/>
                <w:noWrap/>
                <w:vAlign w:val="bottom"/>
                <w:hideMark/>
              </w:tcPr>
            </w:tcPrChange>
          </w:tcPr>
          <w:p w:rsidR="001A45BB" w:rsidRPr="008E32E3" w:rsidRDefault="001A45BB" w:rsidP="00F114B4">
            <w:pPr>
              <w:spacing w:line="240" w:lineRule="auto"/>
              <w:jc w:val="center"/>
              <w:rPr>
                <w:rFonts w:ascii="Arial Narrow" w:hAnsi="Arial Narrow" w:cs="Segoe UI"/>
                <w:sz w:val="16"/>
                <w:szCs w:val="18"/>
              </w:rPr>
            </w:pPr>
          </w:p>
        </w:tc>
        <w:tc>
          <w:tcPr>
            <w:tcW w:w="234" w:type="pct"/>
            <w:tcBorders>
              <w:top w:val="nil"/>
              <w:left w:val="nil"/>
              <w:bottom w:val="nil"/>
              <w:right w:val="single" w:sz="4" w:space="0" w:color="auto"/>
            </w:tcBorders>
            <w:shd w:val="clear" w:color="auto" w:fill="auto"/>
            <w:noWrap/>
            <w:vAlign w:val="bottom"/>
            <w:hideMark/>
            <w:tcPrChange w:id="5498" w:author="Remco van Ek" w:date="2017-07-03T01:35:00Z">
              <w:tcPr>
                <w:tcW w:w="214" w:type="pct"/>
                <w:tcBorders>
                  <w:top w:val="nil"/>
                  <w:left w:val="nil"/>
                  <w:bottom w:val="nil"/>
                  <w:right w:val="single" w:sz="4" w:space="0" w:color="auto"/>
                </w:tcBorders>
                <w:shd w:val="clear" w:color="auto" w:fill="auto"/>
                <w:noWrap/>
                <w:vAlign w:val="bottom"/>
                <w:hideMark/>
              </w:tcPr>
            </w:tcPrChange>
          </w:tcPr>
          <w:p w:rsidR="001A45BB" w:rsidRPr="008E32E3" w:rsidRDefault="001A45BB" w:rsidP="00F114B4">
            <w:pPr>
              <w:spacing w:line="240" w:lineRule="auto"/>
              <w:jc w:val="center"/>
              <w:rPr>
                <w:rFonts w:ascii="Arial Narrow" w:hAnsi="Arial Narrow" w:cs="Segoe UI"/>
                <w:sz w:val="16"/>
                <w:szCs w:val="18"/>
              </w:rPr>
            </w:pPr>
            <w:r w:rsidRPr="008E32E3">
              <w:rPr>
                <w:rFonts w:ascii="Arial Narrow" w:hAnsi="Arial Narrow" w:cs="Segoe UI"/>
                <w:sz w:val="16"/>
                <w:szCs w:val="18"/>
              </w:rPr>
              <w:t>M</w:t>
            </w:r>
          </w:p>
        </w:tc>
      </w:tr>
      <w:tr w:rsidR="001A45BB" w:rsidRPr="008E32E3" w:rsidTr="001A45BB">
        <w:trPr>
          <w:trHeight w:val="240"/>
          <w:trPrChange w:id="5499" w:author="Remco van Ek" w:date="2017-07-03T01:35:00Z">
            <w:trPr>
              <w:trHeight w:val="240"/>
            </w:trPr>
          </w:trPrChange>
        </w:trPr>
        <w:tc>
          <w:tcPr>
            <w:tcW w:w="589" w:type="pct"/>
            <w:tcBorders>
              <w:top w:val="nil"/>
              <w:left w:val="single" w:sz="4" w:space="0" w:color="auto"/>
              <w:bottom w:val="nil"/>
              <w:right w:val="nil"/>
            </w:tcBorders>
            <w:shd w:val="clear" w:color="auto" w:fill="auto"/>
            <w:noWrap/>
            <w:vAlign w:val="bottom"/>
            <w:hideMark/>
            <w:tcPrChange w:id="5500" w:author="Remco van Ek" w:date="2017-07-03T01:35:00Z">
              <w:tcPr>
                <w:tcW w:w="539" w:type="pct"/>
                <w:tcBorders>
                  <w:top w:val="nil"/>
                  <w:left w:val="single" w:sz="4" w:space="0" w:color="auto"/>
                  <w:bottom w:val="nil"/>
                  <w:right w:val="nil"/>
                </w:tcBorders>
                <w:shd w:val="clear" w:color="auto" w:fill="auto"/>
                <w:noWrap/>
                <w:vAlign w:val="bottom"/>
                <w:hideMark/>
              </w:tcPr>
            </w:tcPrChange>
          </w:tcPr>
          <w:p w:rsidR="001A45BB" w:rsidRPr="008E32E3" w:rsidRDefault="001A45BB" w:rsidP="00F114B4">
            <w:pPr>
              <w:spacing w:line="240" w:lineRule="auto"/>
              <w:rPr>
                <w:rFonts w:ascii="Arial Narrow" w:hAnsi="Arial Narrow" w:cs="Segoe UI"/>
                <w:sz w:val="16"/>
                <w:szCs w:val="18"/>
              </w:rPr>
            </w:pPr>
            <w:r w:rsidRPr="008E32E3">
              <w:rPr>
                <w:rFonts w:ascii="Arial Narrow" w:hAnsi="Arial Narrow" w:cs="Segoe UI"/>
                <w:sz w:val="16"/>
                <w:szCs w:val="18"/>
              </w:rPr>
              <w:t>SBB-11B1b</w:t>
            </w:r>
          </w:p>
        </w:tc>
        <w:tc>
          <w:tcPr>
            <w:tcW w:w="3942" w:type="pct"/>
            <w:tcBorders>
              <w:top w:val="nil"/>
              <w:left w:val="nil"/>
              <w:bottom w:val="nil"/>
              <w:right w:val="nil"/>
            </w:tcBorders>
            <w:shd w:val="clear" w:color="auto" w:fill="auto"/>
            <w:noWrap/>
            <w:vAlign w:val="bottom"/>
            <w:hideMark/>
            <w:tcPrChange w:id="5501" w:author="Remco van Ek" w:date="2017-07-03T01:35:00Z">
              <w:tcPr>
                <w:tcW w:w="3604" w:type="pct"/>
                <w:tcBorders>
                  <w:top w:val="nil"/>
                  <w:left w:val="nil"/>
                  <w:bottom w:val="nil"/>
                  <w:right w:val="nil"/>
                </w:tcBorders>
                <w:shd w:val="clear" w:color="auto" w:fill="auto"/>
                <w:noWrap/>
                <w:vAlign w:val="bottom"/>
                <w:hideMark/>
              </w:tcPr>
            </w:tcPrChange>
          </w:tcPr>
          <w:p w:rsidR="001A45BB" w:rsidRPr="008E32E3" w:rsidRDefault="001A45BB" w:rsidP="00F114B4">
            <w:pPr>
              <w:spacing w:line="240" w:lineRule="auto"/>
              <w:rPr>
                <w:rFonts w:ascii="Arial Narrow" w:hAnsi="Arial Narrow" w:cs="Segoe UI"/>
                <w:sz w:val="16"/>
                <w:szCs w:val="18"/>
              </w:rPr>
            </w:pPr>
            <w:r w:rsidRPr="008E32E3">
              <w:rPr>
                <w:rFonts w:ascii="Arial Narrow" w:hAnsi="Arial Narrow" w:cs="Segoe UI"/>
                <w:sz w:val="16"/>
                <w:szCs w:val="18"/>
              </w:rPr>
              <w:t>[SBB] Associatie van Gewone dophei en Veenmos, subassociatie van Witte snavelbies</w:t>
            </w:r>
          </w:p>
        </w:tc>
        <w:tc>
          <w:tcPr>
            <w:tcW w:w="234" w:type="pct"/>
            <w:tcBorders>
              <w:top w:val="nil"/>
              <w:left w:val="nil"/>
              <w:bottom w:val="nil"/>
              <w:right w:val="nil"/>
            </w:tcBorders>
            <w:shd w:val="clear" w:color="auto" w:fill="auto"/>
            <w:noWrap/>
            <w:vAlign w:val="bottom"/>
            <w:hideMark/>
            <w:tcPrChange w:id="5502" w:author="Remco van Ek" w:date="2017-07-03T01:35:00Z">
              <w:tcPr>
                <w:tcW w:w="214" w:type="pct"/>
                <w:tcBorders>
                  <w:top w:val="nil"/>
                  <w:left w:val="nil"/>
                  <w:bottom w:val="nil"/>
                  <w:right w:val="nil"/>
                </w:tcBorders>
                <w:shd w:val="clear" w:color="auto" w:fill="auto"/>
                <w:noWrap/>
                <w:vAlign w:val="bottom"/>
                <w:hideMark/>
              </w:tcPr>
            </w:tcPrChange>
          </w:tcPr>
          <w:p w:rsidR="001A45BB" w:rsidRPr="008E32E3" w:rsidRDefault="001A45BB" w:rsidP="00F114B4">
            <w:pPr>
              <w:spacing w:line="240" w:lineRule="auto"/>
              <w:jc w:val="center"/>
              <w:rPr>
                <w:rFonts w:ascii="Arial Narrow" w:hAnsi="Arial Narrow" w:cs="Segoe UI"/>
                <w:sz w:val="16"/>
                <w:szCs w:val="18"/>
              </w:rPr>
            </w:pPr>
          </w:p>
        </w:tc>
        <w:tc>
          <w:tcPr>
            <w:tcW w:w="234" w:type="pct"/>
            <w:tcBorders>
              <w:top w:val="nil"/>
              <w:left w:val="nil"/>
              <w:bottom w:val="nil"/>
              <w:right w:val="single" w:sz="4" w:space="0" w:color="auto"/>
            </w:tcBorders>
            <w:shd w:val="clear" w:color="auto" w:fill="auto"/>
            <w:noWrap/>
            <w:vAlign w:val="bottom"/>
            <w:hideMark/>
            <w:tcPrChange w:id="5503" w:author="Remco van Ek" w:date="2017-07-03T01:35:00Z">
              <w:tcPr>
                <w:tcW w:w="214" w:type="pct"/>
                <w:tcBorders>
                  <w:top w:val="nil"/>
                  <w:left w:val="nil"/>
                  <w:bottom w:val="nil"/>
                  <w:right w:val="single" w:sz="4" w:space="0" w:color="auto"/>
                </w:tcBorders>
                <w:shd w:val="clear" w:color="auto" w:fill="auto"/>
                <w:noWrap/>
                <w:vAlign w:val="bottom"/>
                <w:hideMark/>
              </w:tcPr>
            </w:tcPrChange>
          </w:tcPr>
          <w:p w:rsidR="001A45BB" w:rsidRPr="008E32E3" w:rsidRDefault="001A45BB" w:rsidP="00F114B4">
            <w:pPr>
              <w:spacing w:line="240" w:lineRule="auto"/>
              <w:jc w:val="center"/>
              <w:rPr>
                <w:rFonts w:ascii="Arial Narrow" w:hAnsi="Arial Narrow" w:cs="Segoe UI"/>
                <w:sz w:val="16"/>
                <w:szCs w:val="18"/>
              </w:rPr>
            </w:pPr>
            <w:r w:rsidRPr="008E32E3">
              <w:rPr>
                <w:rFonts w:ascii="Arial Narrow" w:hAnsi="Arial Narrow" w:cs="Segoe UI"/>
                <w:sz w:val="16"/>
                <w:szCs w:val="18"/>
              </w:rPr>
              <w:t>G</w:t>
            </w:r>
          </w:p>
        </w:tc>
      </w:tr>
      <w:tr w:rsidR="001A45BB" w:rsidRPr="008E32E3" w:rsidTr="001A45BB">
        <w:trPr>
          <w:trHeight w:val="240"/>
          <w:trPrChange w:id="5504" w:author="Remco van Ek" w:date="2017-07-03T01:35:00Z">
            <w:trPr>
              <w:trHeight w:val="240"/>
            </w:trPr>
          </w:trPrChange>
        </w:trPr>
        <w:tc>
          <w:tcPr>
            <w:tcW w:w="589" w:type="pct"/>
            <w:tcBorders>
              <w:top w:val="nil"/>
              <w:left w:val="single" w:sz="4" w:space="0" w:color="auto"/>
              <w:bottom w:val="nil"/>
              <w:right w:val="nil"/>
            </w:tcBorders>
            <w:shd w:val="clear" w:color="auto" w:fill="auto"/>
            <w:noWrap/>
            <w:vAlign w:val="bottom"/>
            <w:hideMark/>
            <w:tcPrChange w:id="5505" w:author="Remco van Ek" w:date="2017-07-03T01:35:00Z">
              <w:tcPr>
                <w:tcW w:w="539" w:type="pct"/>
                <w:tcBorders>
                  <w:top w:val="nil"/>
                  <w:left w:val="single" w:sz="4" w:space="0" w:color="auto"/>
                  <w:bottom w:val="nil"/>
                  <w:right w:val="nil"/>
                </w:tcBorders>
                <w:shd w:val="clear" w:color="auto" w:fill="auto"/>
                <w:noWrap/>
                <w:vAlign w:val="bottom"/>
                <w:hideMark/>
              </w:tcPr>
            </w:tcPrChange>
          </w:tcPr>
          <w:p w:rsidR="001A45BB" w:rsidRPr="008E32E3" w:rsidRDefault="001A45BB" w:rsidP="00F114B4">
            <w:pPr>
              <w:spacing w:line="240" w:lineRule="auto"/>
              <w:rPr>
                <w:rFonts w:ascii="Arial Narrow" w:hAnsi="Arial Narrow" w:cs="Segoe UI"/>
                <w:sz w:val="16"/>
                <w:szCs w:val="18"/>
              </w:rPr>
            </w:pPr>
            <w:r w:rsidRPr="008E32E3">
              <w:rPr>
                <w:rFonts w:ascii="Arial Narrow" w:hAnsi="Arial Narrow" w:cs="Segoe UI"/>
                <w:sz w:val="16"/>
                <w:szCs w:val="18"/>
              </w:rPr>
              <w:t>SBB-11B-a</w:t>
            </w:r>
          </w:p>
        </w:tc>
        <w:tc>
          <w:tcPr>
            <w:tcW w:w="3942" w:type="pct"/>
            <w:tcBorders>
              <w:top w:val="nil"/>
              <w:left w:val="nil"/>
              <w:bottom w:val="nil"/>
              <w:right w:val="nil"/>
            </w:tcBorders>
            <w:shd w:val="clear" w:color="auto" w:fill="auto"/>
            <w:noWrap/>
            <w:vAlign w:val="bottom"/>
            <w:hideMark/>
            <w:tcPrChange w:id="5506" w:author="Remco van Ek" w:date="2017-07-03T01:35:00Z">
              <w:tcPr>
                <w:tcW w:w="3604" w:type="pct"/>
                <w:tcBorders>
                  <w:top w:val="nil"/>
                  <w:left w:val="nil"/>
                  <w:bottom w:val="nil"/>
                  <w:right w:val="nil"/>
                </w:tcBorders>
                <w:shd w:val="clear" w:color="auto" w:fill="auto"/>
                <w:noWrap/>
                <w:vAlign w:val="bottom"/>
                <w:hideMark/>
              </w:tcPr>
            </w:tcPrChange>
          </w:tcPr>
          <w:p w:rsidR="001A45BB" w:rsidRPr="008E32E3" w:rsidRDefault="001A45BB" w:rsidP="00F114B4">
            <w:pPr>
              <w:spacing w:line="240" w:lineRule="auto"/>
              <w:rPr>
                <w:rFonts w:ascii="Arial Narrow" w:hAnsi="Arial Narrow" w:cs="Segoe UI"/>
                <w:sz w:val="16"/>
                <w:szCs w:val="18"/>
              </w:rPr>
            </w:pPr>
            <w:r w:rsidRPr="008E32E3">
              <w:rPr>
                <w:rFonts w:ascii="Arial Narrow" w:hAnsi="Arial Narrow" w:cs="Segoe UI"/>
                <w:sz w:val="16"/>
                <w:szCs w:val="18"/>
              </w:rPr>
              <w:t>[SBB] RG Struikhei - Hoogveenmos-[Veenmos-verbond]</w:t>
            </w:r>
          </w:p>
        </w:tc>
        <w:tc>
          <w:tcPr>
            <w:tcW w:w="234" w:type="pct"/>
            <w:tcBorders>
              <w:top w:val="nil"/>
              <w:left w:val="nil"/>
              <w:bottom w:val="nil"/>
              <w:right w:val="nil"/>
            </w:tcBorders>
            <w:shd w:val="clear" w:color="auto" w:fill="auto"/>
            <w:noWrap/>
            <w:vAlign w:val="bottom"/>
            <w:hideMark/>
            <w:tcPrChange w:id="5507" w:author="Remco van Ek" w:date="2017-07-03T01:35:00Z">
              <w:tcPr>
                <w:tcW w:w="214" w:type="pct"/>
                <w:tcBorders>
                  <w:top w:val="nil"/>
                  <w:left w:val="nil"/>
                  <w:bottom w:val="nil"/>
                  <w:right w:val="nil"/>
                </w:tcBorders>
                <w:shd w:val="clear" w:color="auto" w:fill="auto"/>
                <w:noWrap/>
                <w:vAlign w:val="bottom"/>
                <w:hideMark/>
              </w:tcPr>
            </w:tcPrChange>
          </w:tcPr>
          <w:p w:rsidR="001A45BB" w:rsidRPr="008E32E3" w:rsidRDefault="001A45BB" w:rsidP="00F114B4">
            <w:pPr>
              <w:spacing w:line="240" w:lineRule="auto"/>
              <w:jc w:val="center"/>
              <w:rPr>
                <w:rFonts w:ascii="Arial Narrow" w:hAnsi="Arial Narrow" w:cs="Segoe UI"/>
                <w:sz w:val="16"/>
                <w:szCs w:val="18"/>
              </w:rPr>
            </w:pPr>
          </w:p>
        </w:tc>
        <w:tc>
          <w:tcPr>
            <w:tcW w:w="234" w:type="pct"/>
            <w:tcBorders>
              <w:top w:val="nil"/>
              <w:left w:val="nil"/>
              <w:bottom w:val="nil"/>
              <w:right w:val="single" w:sz="4" w:space="0" w:color="auto"/>
            </w:tcBorders>
            <w:shd w:val="clear" w:color="auto" w:fill="auto"/>
            <w:noWrap/>
            <w:vAlign w:val="bottom"/>
            <w:hideMark/>
            <w:tcPrChange w:id="5508" w:author="Remco van Ek" w:date="2017-07-03T01:35:00Z">
              <w:tcPr>
                <w:tcW w:w="214" w:type="pct"/>
                <w:tcBorders>
                  <w:top w:val="nil"/>
                  <w:left w:val="nil"/>
                  <w:bottom w:val="nil"/>
                  <w:right w:val="single" w:sz="4" w:space="0" w:color="auto"/>
                </w:tcBorders>
                <w:shd w:val="clear" w:color="auto" w:fill="auto"/>
                <w:noWrap/>
                <w:vAlign w:val="bottom"/>
                <w:hideMark/>
              </w:tcPr>
            </w:tcPrChange>
          </w:tcPr>
          <w:p w:rsidR="001A45BB" w:rsidRPr="008E32E3" w:rsidRDefault="001A45BB" w:rsidP="00F114B4">
            <w:pPr>
              <w:spacing w:line="240" w:lineRule="auto"/>
              <w:jc w:val="center"/>
              <w:rPr>
                <w:rFonts w:ascii="Arial Narrow" w:hAnsi="Arial Narrow" w:cs="Segoe UI"/>
                <w:sz w:val="16"/>
                <w:szCs w:val="18"/>
              </w:rPr>
            </w:pPr>
            <w:r w:rsidRPr="008E32E3">
              <w:rPr>
                <w:rFonts w:ascii="Arial Narrow" w:hAnsi="Arial Narrow" w:cs="Segoe UI"/>
                <w:sz w:val="16"/>
                <w:szCs w:val="18"/>
              </w:rPr>
              <w:t>G</w:t>
            </w:r>
          </w:p>
        </w:tc>
      </w:tr>
      <w:tr w:rsidR="001A45BB" w:rsidRPr="008E32E3" w:rsidTr="001A45BB">
        <w:trPr>
          <w:trHeight w:val="240"/>
          <w:trPrChange w:id="5509" w:author="Remco van Ek" w:date="2017-07-03T01:35:00Z">
            <w:trPr>
              <w:trHeight w:val="240"/>
            </w:trPr>
          </w:trPrChange>
        </w:trPr>
        <w:tc>
          <w:tcPr>
            <w:tcW w:w="589" w:type="pct"/>
            <w:tcBorders>
              <w:top w:val="nil"/>
              <w:left w:val="single" w:sz="4" w:space="0" w:color="auto"/>
              <w:bottom w:val="nil"/>
              <w:right w:val="nil"/>
            </w:tcBorders>
            <w:shd w:val="clear" w:color="auto" w:fill="auto"/>
            <w:noWrap/>
            <w:vAlign w:val="bottom"/>
            <w:hideMark/>
            <w:tcPrChange w:id="5510" w:author="Remco van Ek" w:date="2017-07-03T01:35:00Z">
              <w:tcPr>
                <w:tcW w:w="539" w:type="pct"/>
                <w:tcBorders>
                  <w:top w:val="nil"/>
                  <w:left w:val="single" w:sz="4" w:space="0" w:color="auto"/>
                  <w:bottom w:val="nil"/>
                  <w:right w:val="nil"/>
                </w:tcBorders>
                <w:shd w:val="clear" w:color="auto" w:fill="auto"/>
                <w:noWrap/>
                <w:vAlign w:val="bottom"/>
                <w:hideMark/>
              </w:tcPr>
            </w:tcPrChange>
          </w:tcPr>
          <w:p w:rsidR="001A45BB" w:rsidRPr="008E32E3" w:rsidRDefault="001A45BB" w:rsidP="00F114B4">
            <w:pPr>
              <w:spacing w:line="240" w:lineRule="auto"/>
              <w:rPr>
                <w:rFonts w:ascii="Arial Narrow" w:hAnsi="Arial Narrow" w:cs="Segoe UI"/>
                <w:sz w:val="16"/>
                <w:szCs w:val="18"/>
              </w:rPr>
            </w:pPr>
            <w:r w:rsidRPr="008E32E3">
              <w:rPr>
                <w:rFonts w:ascii="Arial Narrow" w:hAnsi="Arial Narrow" w:cs="Segoe UI"/>
                <w:sz w:val="16"/>
                <w:szCs w:val="18"/>
              </w:rPr>
              <w:t>SBB-11B-b</w:t>
            </w:r>
          </w:p>
        </w:tc>
        <w:tc>
          <w:tcPr>
            <w:tcW w:w="3942" w:type="pct"/>
            <w:tcBorders>
              <w:top w:val="nil"/>
              <w:left w:val="nil"/>
              <w:bottom w:val="nil"/>
              <w:right w:val="nil"/>
            </w:tcBorders>
            <w:shd w:val="clear" w:color="auto" w:fill="auto"/>
            <w:noWrap/>
            <w:vAlign w:val="bottom"/>
            <w:hideMark/>
            <w:tcPrChange w:id="5511" w:author="Remco van Ek" w:date="2017-07-03T01:35:00Z">
              <w:tcPr>
                <w:tcW w:w="3604" w:type="pct"/>
                <w:tcBorders>
                  <w:top w:val="nil"/>
                  <w:left w:val="nil"/>
                  <w:bottom w:val="nil"/>
                  <w:right w:val="nil"/>
                </w:tcBorders>
                <w:shd w:val="clear" w:color="auto" w:fill="auto"/>
                <w:noWrap/>
                <w:vAlign w:val="bottom"/>
                <w:hideMark/>
              </w:tcPr>
            </w:tcPrChange>
          </w:tcPr>
          <w:p w:rsidR="001A45BB" w:rsidRPr="008E32E3" w:rsidRDefault="001A45BB" w:rsidP="00F114B4">
            <w:pPr>
              <w:spacing w:line="240" w:lineRule="auto"/>
              <w:rPr>
                <w:rFonts w:ascii="Arial Narrow" w:hAnsi="Arial Narrow" w:cs="Segoe UI"/>
                <w:sz w:val="16"/>
                <w:szCs w:val="18"/>
              </w:rPr>
            </w:pPr>
            <w:r w:rsidRPr="008E32E3">
              <w:rPr>
                <w:rFonts w:ascii="Arial Narrow" w:hAnsi="Arial Narrow" w:cs="Segoe UI"/>
                <w:sz w:val="16"/>
                <w:szCs w:val="18"/>
              </w:rPr>
              <w:t>[SBB] RG Rode bosbes - Kraaiheide - Bronsmos-[Veenmos-verbond]</w:t>
            </w:r>
          </w:p>
        </w:tc>
        <w:tc>
          <w:tcPr>
            <w:tcW w:w="234" w:type="pct"/>
            <w:tcBorders>
              <w:top w:val="nil"/>
              <w:left w:val="nil"/>
              <w:bottom w:val="nil"/>
              <w:right w:val="nil"/>
            </w:tcBorders>
            <w:shd w:val="clear" w:color="auto" w:fill="auto"/>
            <w:noWrap/>
            <w:vAlign w:val="bottom"/>
            <w:hideMark/>
            <w:tcPrChange w:id="5512" w:author="Remco van Ek" w:date="2017-07-03T01:35:00Z">
              <w:tcPr>
                <w:tcW w:w="214" w:type="pct"/>
                <w:tcBorders>
                  <w:top w:val="nil"/>
                  <w:left w:val="nil"/>
                  <w:bottom w:val="nil"/>
                  <w:right w:val="nil"/>
                </w:tcBorders>
                <w:shd w:val="clear" w:color="auto" w:fill="auto"/>
                <w:noWrap/>
                <w:vAlign w:val="bottom"/>
                <w:hideMark/>
              </w:tcPr>
            </w:tcPrChange>
          </w:tcPr>
          <w:p w:rsidR="001A45BB" w:rsidRPr="008E32E3" w:rsidRDefault="001A45BB" w:rsidP="00F114B4">
            <w:pPr>
              <w:spacing w:line="240" w:lineRule="auto"/>
              <w:jc w:val="center"/>
              <w:rPr>
                <w:rFonts w:ascii="Arial Narrow" w:hAnsi="Arial Narrow" w:cs="Segoe UI"/>
                <w:sz w:val="16"/>
                <w:szCs w:val="18"/>
              </w:rPr>
            </w:pPr>
          </w:p>
        </w:tc>
        <w:tc>
          <w:tcPr>
            <w:tcW w:w="234" w:type="pct"/>
            <w:tcBorders>
              <w:top w:val="nil"/>
              <w:left w:val="nil"/>
              <w:bottom w:val="nil"/>
              <w:right w:val="single" w:sz="4" w:space="0" w:color="auto"/>
            </w:tcBorders>
            <w:shd w:val="clear" w:color="auto" w:fill="auto"/>
            <w:noWrap/>
            <w:vAlign w:val="bottom"/>
            <w:hideMark/>
            <w:tcPrChange w:id="5513" w:author="Remco van Ek" w:date="2017-07-03T01:35:00Z">
              <w:tcPr>
                <w:tcW w:w="214" w:type="pct"/>
                <w:tcBorders>
                  <w:top w:val="nil"/>
                  <w:left w:val="nil"/>
                  <w:bottom w:val="nil"/>
                  <w:right w:val="single" w:sz="4" w:space="0" w:color="auto"/>
                </w:tcBorders>
                <w:shd w:val="clear" w:color="auto" w:fill="auto"/>
                <w:noWrap/>
                <w:vAlign w:val="bottom"/>
                <w:hideMark/>
              </w:tcPr>
            </w:tcPrChange>
          </w:tcPr>
          <w:p w:rsidR="001A45BB" w:rsidRPr="008E32E3" w:rsidRDefault="001A45BB" w:rsidP="00F114B4">
            <w:pPr>
              <w:spacing w:line="240" w:lineRule="auto"/>
              <w:jc w:val="center"/>
              <w:rPr>
                <w:rFonts w:ascii="Arial Narrow" w:hAnsi="Arial Narrow" w:cs="Segoe UI"/>
                <w:sz w:val="16"/>
                <w:szCs w:val="18"/>
              </w:rPr>
            </w:pPr>
            <w:r w:rsidRPr="008E32E3">
              <w:rPr>
                <w:rFonts w:ascii="Arial Narrow" w:hAnsi="Arial Narrow" w:cs="Segoe UI"/>
                <w:sz w:val="16"/>
                <w:szCs w:val="18"/>
              </w:rPr>
              <w:t>G</w:t>
            </w:r>
          </w:p>
        </w:tc>
      </w:tr>
      <w:tr w:rsidR="001A45BB" w:rsidRPr="008E32E3" w:rsidTr="001A45BB">
        <w:trPr>
          <w:trHeight w:val="240"/>
          <w:trPrChange w:id="5514" w:author="Remco van Ek" w:date="2017-07-03T01:35:00Z">
            <w:trPr>
              <w:trHeight w:val="240"/>
            </w:trPr>
          </w:trPrChange>
        </w:trPr>
        <w:tc>
          <w:tcPr>
            <w:tcW w:w="589" w:type="pct"/>
            <w:tcBorders>
              <w:top w:val="nil"/>
              <w:left w:val="single" w:sz="4" w:space="0" w:color="auto"/>
              <w:bottom w:val="nil"/>
              <w:right w:val="nil"/>
            </w:tcBorders>
            <w:shd w:val="clear" w:color="auto" w:fill="auto"/>
            <w:noWrap/>
            <w:vAlign w:val="bottom"/>
            <w:hideMark/>
            <w:tcPrChange w:id="5515" w:author="Remco van Ek" w:date="2017-07-03T01:35:00Z">
              <w:tcPr>
                <w:tcW w:w="539" w:type="pct"/>
                <w:tcBorders>
                  <w:top w:val="nil"/>
                  <w:left w:val="single" w:sz="4" w:space="0" w:color="auto"/>
                  <w:bottom w:val="nil"/>
                  <w:right w:val="nil"/>
                </w:tcBorders>
                <w:shd w:val="clear" w:color="auto" w:fill="auto"/>
                <w:noWrap/>
                <w:vAlign w:val="bottom"/>
                <w:hideMark/>
              </w:tcPr>
            </w:tcPrChange>
          </w:tcPr>
          <w:p w:rsidR="001A45BB" w:rsidRPr="008E32E3" w:rsidRDefault="001A45BB" w:rsidP="00F114B4">
            <w:pPr>
              <w:spacing w:line="240" w:lineRule="auto"/>
              <w:rPr>
                <w:rFonts w:ascii="Arial Narrow" w:hAnsi="Arial Narrow" w:cs="Segoe UI"/>
                <w:sz w:val="16"/>
                <w:szCs w:val="18"/>
              </w:rPr>
            </w:pPr>
            <w:r w:rsidRPr="008E32E3">
              <w:rPr>
                <w:rFonts w:ascii="Arial Narrow" w:hAnsi="Arial Narrow" w:cs="Segoe UI"/>
                <w:sz w:val="16"/>
                <w:szCs w:val="18"/>
              </w:rPr>
              <w:t>SBB-11B-c</w:t>
            </w:r>
          </w:p>
        </w:tc>
        <w:tc>
          <w:tcPr>
            <w:tcW w:w="3942" w:type="pct"/>
            <w:tcBorders>
              <w:top w:val="nil"/>
              <w:left w:val="nil"/>
              <w:bottom w:val="nil"/>
              <w:right w:val="nil"/>
            </w:tcBorders>
            <w:shd w:val="clear" w:color="auto" w:fill="auto"/>
            <w:noWrap/>
            <w:vAlign w:val="bottom"/>
            <w:hideMark/>
            <w:tcPrChange w:id="5516" w:author="Remco van Ek" w:date="2017-07-03T01:35:00Z">
              <w:tcPr>
                <w:tcW w:w="3604" w:type="pct"/>
                <w:tcBorders>
                  <w:top w:val="nil"/>
                  <w:left w:val="nil"/>
                  <w:bottom w:val="nil"/>
                  <w:right w:val="nil"/>
                </w:tcBorders>
                <w:shd w:val="clear" w:color="auto" w:fill="auto"/>
                <w:noWrap/>
                <w:vAlign w:val="bottom"/>
                <w:hideMark/>
              </w:tcPr>
            </w:tcPrChange>
          </w:tcPr>
          <w:p w:rsidR="001A45BB" w:rsidRPr="008E32E3" w:rsidRDefault="001A45BB" w:rsidP="00F114B4">
            <w:pPr>
              <w:spacing w:line="240" w:lineRule="auto"/>
              <w:rPr>
                <w:rFonts w:ascii="Arial Narrow" w:hAnsi="Arial Narrow" w:cs="Segoe UI"/>
                <w:sz w:val="16"/>
                <w:szCs w:val="18"/>
              </w:rPr>
            </w:pPr>
            <w:r w:rsidRPr="008E32E3">
              <w:rPr>
                <w:rFonts w:ascii="Arial Narrow" w:hAnsi="Arial Narrow" w:cs="Segoe UI"/>
                <w:sz w:val="16"/>
                <w:szCs w:val="18"/>
              </w:rPr>
              <w:t>[SBB] RG Kleine veenbes-[Klasse van hoogveenslenken/Veenmos-verbond]</w:t>
            </w:r>
          </w:p>
        </w:tc>
        <w:tc>
          <w:tcPr>
            <w:tcW w:w="234" w:type="pct"/>
            <w:tcBorders>
              <w:top w:val="nil"/>
              <w:left w:val="nil"/>
              <w:bottom w:val="nil"/>
              <w:right w:val="nil"/>
            </w:tcBorders>
            <w:shd w:val="clear" w:color="auto" w:fill="auto"/>
            <w:noWrap/>
            <w:vAlign w:val="bottom"/>
            <w:hideMark/>
            <w:tcPrChange w:id="5517" w:author="Remco van Ek" w:date="2017-07-03T01:35:00Z">
              <w:tcPr>
                <w:tcW w:w="214" w:type="pct"/>
                <w:tcBorders>
                  <w:top w:val="nil"/>
                  <w:left w:val="nil"/>
                  <w:bottom w:val="nil"/>
                  <w:right w:val="nil"/>
                </w:tcBorders>
                <w:shd w:val="clear" w:color="auto" w:fill="auto"/>
                <w:noWrap/>
                <w:vAlign w:val="bottom"/>
                <w:hideMark/>
              </w:tcPr>
            </w:tcPrChange>
          </w:tcPr>
          <w:p w:rsidR="001A45BB" w:rsidRPr="008E32E3" w:rsidRDefault="001A45BB" w:rsidP="00F114B4">
            <w:pPr>
              <w:spacing w:line="240" w:lineRule="auto"/>
              <w:jc w:val="center"/>
              <w:rPr>
                <w:rFonts w:ascii="Arial Narrow" w:hAnsi="Arial Narrow" w:cs="Segoe UI"/>
                <w:sz w:val="16"/>
                <w:szCs w:val="18"/>
              </w:rPr>
            </w:pPr>
          </w:p>
        </w:tc>
        <w:tc>
          <w:tcPr>
            <w:tcW w:w="234" w:type="pct"/>
            <w:tcBorders>
              <w:top w:val="nil"/>
              <w:left w:val="nil"/>
              <w:bottom w:val="nil"/>
              <w:right w:val="single" w:sz="4" w:space="0" w:color="auto"/>
            </w:tcBorders>
            <w:shd w:val="clear" w:color="auto" w:fill="auto"/>
            <w:noWrap/>
            <w:vAlign w:val="bottom"/>
            <w:hideMark/>
            <w:tcPrChange w:id="5518" w:author="Remco van Ek" w:date="2017-07-03T01:35:00Z">
              <w:tcPr>
                <w:tcW w:w="214" w:type="pct"/>
                <w:tcBorders>
                  <w:top w:val="nil"/>
                  <w:left w:val="nil"/>
                  <w:bottom w:val="nil"/>
                  <w:right w:val="single" w:sz="4" w:space="0" w:color="auto"/>
                </w:tcBorders>
                <w:shd w:val="clear" w:color="auto" w:fill="auto"/>
                <w:noWrap/>
                <w:vAlign w:val="bottom"/>
                <w:hideMark/>
              </w:tcPr>
            </w:tcPrChange>
          </w:tcPr>
          <w:p w:rsidR="001A45BB" w:rsidRPr="008E32E3" w:rsidRDefault="001A45BB" w:rsidP="00F114B4">
            <w:pPr>
              <w:spacing w:line="240" w:lineRule="auto"/>
              <w:jc w:val="center"/>
              <w:rPr>
                <w:rFonts w:ascii="Arial Narrow" w:hAnsi="Arial Narrow" w:cs="Segoe UI"/>
                <w:sz w:val="16"/>
                <w:szCs w:val="18"/>
              </w:rPr>
            </w:pPr>
            <w:r w:rsidRPr="008E32E3">
              <w:rPr>
                <w:rFonts w:ascii="Arial Narrow" w:hAnsi="Arial Narrow" w:cs="Segoe UI"/>
                <w:sz w:val="16"/>
                <w:szCs w:val="18"/>
              </w:rPr>
              <w:t>G</w:t>
            </w:r>
          </w:p>
        </w:tc>
      </w:tr>
      <w:tr w:rsidR="001A45BB" w:rsidRPr="008E32E3" w:rsidTr="001A45BB">
        <w:trPr>
          <w:trHeight w:val="240"/>
          <w:trPrChange w:id="5519" w:author="Remco van Ek" w:date="2017-07-03T01:35:00Z">
            <w:trPr>
              <w:trHeight w:val="240"/>
            </w:trPr>
          </w:trPrChange>
        </w:trPr>
        <w:tc>
          <w:tcPr>
            <w:tcW w:w="589" w:type="pct"/>
            <w:tcBorders>
              <w:top w:val="nil"/>
              <w:left w:val="single" w:sz="4" w:space="0" w:color="auto"/>
              <w:bottom w:val="nil"/>
              <w:right w:val="nil"/>
            </w:tcBorders>
            <w:shd w:val="clear" w:color="auto" w:fill="auto"/>
            <w:noWrap/>
            <w:vAlign w:val="bottom"/>
            <w:hideMark/>
            <w:tcPrChange w:id="5520" w:author="Remco van Ek" w:date="2017-07-03T01:35:00Z">
              <w:tcPr>
                <w:tcW w:w="539" w:type="pct"/>
                <w:tcBorders>
                  <w:top w:val="nil"/>
                  <w:left w:val="single" w:sz="4" w:space="0" w:color="auto"/>
                  <w:bottom w:val="nil"/>
                  <w:right w:val="nil"/>
                </w:tcBorders>
                <w:shd w:val="clear" w:color="auto" w:fill="auto"/>
                <w:noWrap/>
                <w:vAlign w:val="bottom"/>
                <w:hideMark/>
              </w:tcPr>
            </w:tcPrChange>
          </w:tcPr>
          <w:p w:rsidR="001A45BB" w:rsidRPr="008E32E3" w:rsidRDefault="001A45BB" w:rsidP="00F114B4">
            <w:pPr>
              <w:spacing w:line="240" w:lineRule="auto"/>
              <w:rPr>
                <w:rFonts w:ascii="Arial Narrow" w:hAnsi="Arial Narrow" w:cs="Segoe UI"/>
                <w:sz w:val="16"/>
                <w:szCs w:val="18"/>
              </w:rPr>
            </w:pPr>
            <w:r w:rsidRPr="008E32E3">
              <w:rPr>
                <w:rFonts w:ascii="Arial Narrow" w:hAnsi="Arial Narrow" w:cs="Segoe UI"/>
                <w:sz w:val="16"/>
                <w:szCs w:val="18"/>
              </w:rPr>
              <w:t>SBB-11B-d</w:t>
            </w:r>
          </w:p>
        </w:tc>
        <w:tc>
          <w:tcPr>
            <w:tcW w:w="3942" w:type="pct"/>
            <w:tcBorders>
              <w:top w:val="nil"/>
              <w:left w:val="nil"/>
              <w:bottom w:val="nil"/>
              <w:right w:val="nil"/>
            </w:tcBorders>
            <w:shd w:val="clear" w:color="auto" w:fill="auto"/>
            <w:noWrap/>
            <w:vAlign w:val="bottom"/>
            <w:hideMark/>
            <w:tcPrChange w:id="5521" w:author="Remco van Ek" w:date="2017-07-03T01:35:00Z">
              <w:tcPr>
                <w:tcW w:w="3604" w:type="pct"/>
                <w:tcBorders>
                  <w:top w:val="nil"/>
                  <w:left w:val="nil"/>
                  <w:bottom w:val="nil"/>
                  <w:right w:val="nil"/>
                </w:tcBorders>
                <w:shd w:val="clear" w:color="auto" w:fill="auto"/>
                <w:noWrap/>
                <w:vAlign w:val="bottom"/>
                <w:hideMark/>
              </w:tcPr>
            </w:tcPrChange>
          </w:tcPr>
          <w:p w:rsidR="001A45BB" w:rsidRPr="008E32E3" w:rsidRDefault="001A45BB" w:rsidP="00F114B4">
            <w:pPr>
              <w:spacing w:line="240" w:lineRule="auto"/>
              <w:rPr>
                <w:rFonts w:ascii="Arial Narrow" w:hAnsi="Arial Narrow" w:cs="Segoe UI"/>
                <w:sz w:val="16"/>
                <w:szCs w:val="18"/>
              </w:rPr>
            </w:pPr>
            <w:r w:rsidRPr="008E32E3">
              <w:rPr>
                <w:rFonts w:ascii="Arial Narrow" w:hAnsi="Arial Narrow" w:cs="Segoe UI"/>
                <w:sz w:val="16"/>
                <w:szCs w:val="18"/>
              </w:rPr>
              <w:t>[SBB] RG Fraai veenmos</w:t>
            </w:r>
          </w:p>
        </w:tc>
        <w:tc>
          <w:tcPr>
            <w:tcW w:w="234" w:type="pct"/>
            <w:tcBorders>
              <w:top w:val="nil"/>
              <w:left w:val="nil"/>
              <w:bottom w:val="nil"/>
              <w:right w:val="nil"/>
            </w:tcBorders>
            <w:shd w:val="clear" w:color="auto" w:fill="auto"/>
            <w:noWrap/>
            <w:vAlign w:val="bottom"/>
            <w:hideMark/>
            <w:tcPrChange w:id="5522" w:author="Remco van Ek" w:date="2017-07-03T01:35:00Z">
              <w:tcPr>
                <w:tcW w:w="214" w:type="pct"/>
                <w:tcBorders>
                  <w:top w:val="nil"/>
                  <w:left w:val="nil"/>
                  <w:bottom w:val="nil"/>
                  <w:right w:val="nil"/>
                </w:tcBorders>
                <w:shd w:val="clear" w:color="auto" w:fill="auto"/>
                <w:noWrap/>
                <w:vAlign w:val="bottom"/>
                <w:hideMark/>
              </w:tcPr>
            </w:tcPrChange>
          </w:tcPr>
          <w:p w:rsidR="001A45BB" w:rsidRPr="008E32E3" w:rsidRDefault="001A45BB" w:rsidP="00F114B4">
            <w:pPr>
              <w:spacing w:line="240" w:lineRule="auto"/>
              <w:jc w:val="center"/>
              <w:rPr>
                <w:rFonts w:ascii="Arial Narrow" w:hAnsi="Arial Narrow" w:cs="Segoe UI"/>
                <w:sz w:val="16"/>
                <w:szCs w:val="18"/>
              </w:rPr>
            </w:pPr>
          </w:p>
        </w:tc>
        <w:tc>
          <w:tcPr>
            <w:tcW w:w="234" w:type="pct"/>
            <w:tcBorders>
              <w:top w:val="nil"/>
              <w:left w:val="nil"/>
              <w:bottom w:val="nil"/>
              <w:right w:val="single" w:sz="4" w:space="0" w:color="auto"/>
            </w:tcBorders>
            <w:shd w:val="clear" w:color="auto" w:fill="auto"/>
            <w:noWrap/>
            <w:vAlign w:val="bottom"/>
            <w:hideMark/>
            <w:tcPrChange w:id="5523" w:author="Remco van Ek" w:date="2017-07-03T01:35:00Z">
              <w:tcPr>
                <w:tcW w:w="214" w:type="pct"/>
                <w:tcBorders>
                  <w:top w:val="nil"/>
                  <w:left w:val="nil"/>
                  <w:bottom w:val="nil"/>
                  <w:right w:val="single" w:sz="4" w:space="0" w:color="auto"/>
                </w:tcBorders>
                <w:shd w:val="clear" w:color="auto" w:fill="auto"/>
                <w:noWrap/>
                <w:vAlign w:val="bottom"/>
                <w:hideMark/>
              </w:tcPr>
            </w:tcPrChange>
          </w:tcPr>
          <w:p w:rsidR="001A45BB" w:rsidRPr="008E32E3" w:rsidRDefault="001A45BB" w:rsidP="00F114B4">
            <w:pPr>
              <w:spacing w:line="240" w:lineRule="auto"/>
              <w:jc w:val="center"/>
              <w:rPr>
                <w:rFonts w:ascii="Arial Narrow" w:hAnsi="Arial Narrow" w:cs="Segoe UI"/>
                <w:sz w:val="16"/>
                <w:szCs w:val="18"/>
              </w:rPr>
            </w:pPr>
            <w:r w:rsidRPr="008E32E3">
              <w:rPr>
                <w:rFonts w:ascii="Arial Narrow" w:hAnsi="Arial Narrow" w:cs="Segoe UI"/>
                <w:sz w:val="16"/>
                <w:szCs w:val="18"/>
              </w:rPr>
              <w:t>G</w:t>
            </w:r>
          </w:p>
        </w:tc>
      </w:tr>
      <w:tr w:rsidR="001A45BB" w:rsidRPr="008E32E3" w:rsidTr="001A45BB">
        <w:trPr>
          <w:trHeight w:val="240"/>
          <w:trPrChange w:id="5524" w:author="Remco van Ek" w:date="2017-07-03T01:35:00Z">
            <w:trPr>
              <w:trHeight w:val="240"/>
            </w:trPr>
          </w:trPrChange>
        </w:trPr>
        <w:tc>
          <w:tcPr>
            <w:tcW w:w="589" w:type="pct"/>
            <w:tcBorders>
              <w:top w:val="nil"/>
              <w:left w:val="single" w:sz="4" w:space="0" w:color="auto"/>
              <w:bottom w:val="nil"/>
              <w:right w:val="nil"/>
            </w:tcBorders>
            <w:shd w:val="clear" w:color="auto" w:fill="auto"/>
            <w:noWrap/>
            <w:vAlign w:val="bottom"/>
            <w:hideMark/>
            <w:tcPrChange w:id="5525" w:author="Remco van Ek" w:date="2017-07-03T01:35:00Z">
              <w:tcPr>
                <w:tcW w:w="539" w:type="pct"/>
                <w:tcBorders>
                  <w:top w:val="nil"/>
                  <w:left w:val="single" w:sz="4" w:space="0" w:color="auto"/>
                  <w:bottom w:val="nil"/>
                  <w:right w:val="nil"/>
                </w:tcBorders>
                <w:shd w:val="clear" w:color="auto" w:fill="auto"/>
                <w:noWrap/>
                <w:vAlign w:val="bottom"/>
                <w:hideMark/>
              </w:tcPr>
            </w:tcPrChange>
          </w:tcPr>
          <w:p w:rsidR="001A45BB" w:rsidRPr="008E32E3" w:rsidRDefault="001A45BB" w:rsidP="00F114B4">
            <w:pPr>
              <w:spacing w:line="240" w:lineRule="auto"/>
              <w:rPr>
                <w:rFonts w:ascii="Arial Narrow" w:hAnsi="Arial Narrow" w:cs="Segoe UI"/>
                <w:sz w:val="16"/>
                <w:szCs w:val="18"/>
              </w:rPr>
            </w:pPr>
            <w:r w:rsidRPr="008E32E3">
              <w:rPr>
                <w:rFonts w:ascii="Arial Narrow" w:hAnsi="Arial Narrow" w:cs="Segoe UI"/>
                <w:sz w:val="16"/>
                <w:szCs w:val="18"/>
              </w:rPr>
              <w:t>SBB-11-e</w:t>
            </w:r>
          </w:p>
        </w:tc>
        <w:tc>
          <w:tcPr>
            <w:tcW w:w="3942" w:type="pct"/>
            <w:tcBorders>
              <w:top w:val="nil"/>
              <w:left w:val="nil"/>
              <w:bottom w:val="nil"/>
              <w:right w:val="nil"/>
            </w:tcBorders>
            <w:shd w:val="clear" w:color="auto" w:fill="auto"/>
            <w:noWrap/>
            <w:vAlign w:val="bottom"/>
            <w:hideMark/>
            <w:tcPrChange w:id="5526" w:author="Remco van Ek" w:date="2017-07-03T01:35:00Z">
              <w:tcPr>
                <w:tcW w:w="3604" w:type="pct"/>
                <w:tcBorders>
                  <w:top w:val="nil"/>
                  <w:left w:val="nil"/>
                  <w:bottom w:val="nil"/>
                  <w:right w:val="nil"/>
                </w:tcBorders>
                <w:shd w:val="clear" w:color="auto" w:fill="auto"/>
                <w:noWrap/>
                <w:vAlign w:val="bottom"/>
                <w:hideMark/>
              </w:tcPr>
            </w:tcPrChange>
          </w:tcPr>
          <w:p w:rsidR="001A45BB" w:rsidRPr="008E32E3" w:rsidRDefault="001A45BB" w:rsidP="00F114B4">
            <w:pPr>
              <w:spacing w:line="240" w:lineRule="auto"/>
              <w:rPr>
                <w:rFonts w:ascii="Arial Narrow" w:hAnsi="Arial Narrow" w:cs="Segoe UI"/>
                <w:sz w:val="16"/>
                <w:szCs w:val="18"/>
              </w:rPr>
            </w:pPr>
            <w:r w:rsidRPr="008E32E3">
              <w:rPr>
                <w:rFonts w:ascii="Arial Narrow" w:hAnsi="Arial Narrow" w:cs="Segoe UI"/>
                <w:sz w:val="16"/>
                <w:szCs w:val="18"/>
              </w:rPr>
              <w:t>[SBB] RG Lavendelhei-[Klasse der hoogveenbulten en natte heiden]</w:t>
            </w:r>
          </w:p>
        </w:tc>
        <w:tc>
          <w:tcPr>
            <w:tcW w:w="234" w:type="pct"/>
            <w:tcBorders>
              <w:top w:val="nil"/>
              <w:left w:val="nil"/>
              <w:bottom w:val="nil"/>
              <w:right w:val="nil"/>
            </w:tcBorders>
            <w:shd w:val="clear" w:color="auto" w:fill="auto"/>
            <w:noWrap/>
            <w:vAlign w:val="bottom"/>
            <w:hideMark/>
            <w:tcPrChange w:id="5527" w:author="Remco van Ek" w:date="2017-07-03T01:35:00Z">
              <w:tcPr>
                <w:tcW w:w="214" w:type="pct"/>
                <w:tcBorders>
                  <w:top w:val="nil"/>
                  <w:left w:val="nil"/>
                  <w:bottom w:val="nil"/>
                  <w:right w:val="nil"/>
                </w:tcBorders>
                <w:shd w:val="clear" w:color="auto" w:fill="auto"/>
                <w:noWrap/>
                <w:vAlign w:val="bottom"/>
                <w:hideMark/>
              </w:tcPr>
            </w:tcPrChange>
          </w:tcPr>
          <w:p w:rsidR="001A45BB" w:rsidRPr="008E32E3" w:rsidRDefault="001A45BB" w:rsidP="00F114B4">
            <w:pPr>
              <w:spacing w:line="240" w:lineRule="auto"/>
              <w:jc w:val="center"/>
              <w:rPr>
                <w:rFonts w:ascii="Arial Narrow" w:hAnsi="Arial Narrow" w:cs="Segoe UI"/>
                <w:sz w:val="16"/>
                <w:szCs w:val="18"/>
              </w:rPr>
            </w:pPr>
          </w:p>
        </w:tc>
        <w:tc>
          <w:tcPr>
            <w:tcW w:w="234" w:type="pct"/>
            <w:tcBorders>
              <w:top w:val="nil"/>
              <w:left w:val="nil"/>
              <w:bottom w:val="nil"/>
              <w:right w:val="single" w:sz="4" w:space="0" w:color="auto"/>
            </w:tcBorders>
            <w:shd w:val="clear" w:color="auto" w:fill="auto"/>
            <w:noWrap/>
            <w:vAlign w:val="bottom"/>
            <w:hideMark/>
            <w:tcPrChange w:id="5528" w:author="Remco van Ek" w:date="2017-07-03T01:35:00Z">
              <w:tcPr>
                <w:tcW w:w="214" w:type="pct"/>
                <w:tcBorders>
                  <w:top w:val="nil"/>
                  <w:left w:val="nil"/>
                  <w:bottom w:val="nil"/>
                  <w:right w:val="single" w:sz="4" w:space="0" w:color="auto"/>
                </w:tcBorders>
                <w:shd w:val="clear" w:color="auto" w:fill="auto"/>
                <w:noWrap/>
                <w:vAlign w:val="bottom"/>
                <w:hideMark/>
              </w:tcPr>
            </w:tcPrChange>
          </w:tcPr>
          <w:p w:rsidR="001A45BB" w:rsidRPr="008E32E3" w:rsidRDefault="001A45BB" w:rsidP="00F114B4">
            <w:pPr>
              <w:spacing w:line="240" w:lineRule="auto"/>
              <w:jc w:val="center"/>
              <w:rPr>
                <w:rFonts w:ascii="Arial Narrow" w:hAnsi="Arial Narrow" w:cs="Segoe UI"/>
                <w:sz w:val="16"/>
                <w:szCs w:val="18"/>
              </w:rPr>
            </w:pPr>
            <w:r w:rsidRPr="008E32E3">
              <w:rPr>
                <w:rFonts w:ascii="Arial Narrow" w:hAnsi="Arial Narrow" w:cs="Segoe UI"/>
                <w:sz w:val="16"/>
                <w:szCs w:val="18"/>
              </w:rPr>
              <w:t>G</w:t>
            </w:r>
          </w:p>
        </w:tc>
      </w:tr>
      <w:tr w:rsidR="001A45BB" w:rsidRPr="008E32E3" w:rsidTr="001A45BB">
        <w:trPr>
          <w:trHeight w:val="240"/>
          <w:trPrChange w:id="5529" w:author="Remco van Ek" w:date="2017-07-03T01:35:00Z">
            <w:trPr>
              <w:trHeight w:val="240"/>
            </w:trPr>
          </w:trPrChange>
        </w:trPr>
        <w:tc>
          <w:tcPr>
            <w:tcW w:w="589" w:type="pct"/>
            <w:tcBorders>
              <w:top w:val="nil"/>
              <w:left w:val="single" w:sz="4" w:space="0" w:color="auto"/>
              <w:bottom w:val="nil"/>
              <w:right w:val="nil"/>
            </w:tcBorders>
            <w:shd w:val="clear" w:color="auto" w:fill="auto"/>
            <w:noWrap/>
            <w:vAlign w:val="bottom"/>
            <w:hideMark/>
            <w:tcPrChange w:id="5530" w:author="Remco van Ek" w:date="2017-07-03T01:35:00Z">
              <w:tcPr>
                <w:tcW w:w="539" w:type="pct"/>
                <w:tcBorders>
                  <w:top w:val="nil"/>
                  <w:left w:val="single" w:sz="4" w:space="0" w:color="auto"/>
                  <w:bottom w:val="nil"/>
                  <w:right w:val="nil"/>
                </w:tcBorders>
                <w:shd w:val="clear" w:color="auto" w:fill="auto"/>
                <w:noWrap/>
                <w:vAlign w:val="bottom"/>
                <w:hideMark/>
              </w:tcPr>
            </w:tcPrChange>
          </w:tcPr>
          <w:p w:rsidR="001A45BB" w:rsidRPr="008E32E3" w:rsidRDefault="001A45BB" w:rsidP="00F114B4">
            <w:pPr>
              <w:spacing w:line="240" w:lineRule="auto"/>
              <w:rPr>
                <w:rFonts w:ascii="Arial Narrow" w:hAnsi="Arial Narrow" w:cs="Segoe UI"/>
                <w:sz w:val="16"/>
                <w:szCs w:val="18"/>
              </w:rPr>
            </w:pPr>
            <w:r w:rsidRPr="008E32E3">
              <w:rPr>
                <w:rFonts w:ascii="Arial Narrow" w:hAnsi="Arial Narrow" w:cs="Segoe UI"/>
                <w:sz w:val="16"/>
                <w:szCs w:val="18"/>
              </w:rPr>
              <w:t>SBB-11-h</w:t>
            </w:r>
          </w:p>
        </w:tc>
        <w:tc>
          <w:tcPr>
            <w:tcW w:w="3942" w:type="pct"/>
            <w:tcBorders>
              <w:top w:val="nil"/>
              <w:left w:val="nil"/>
              <w:bottom w:val="nil"/>
              <w:right w:val="nil"/>
            </w:tcBorders>
            <w:shd w:val="clear" w:color="auto" w:fill="auto"/>
            <w:noWrap/>
            <w:vAlign w:val="bottom"/>
            <w:hideMark/>
            <w:tcPrChange w:id="5531" w:author="Remco van Ek" w:date="2017-07-03T01:35:00Z">
              <w:tcPr>
                <w:tcW w:w="3604" w:type="pct"/>
                <w:tcBorders>
                  <w:top w:val="nil"/>
                  <w:left w:val="nil"/>
                  <w:bottom w:val="nil"/>
                  <w:right w:val="nil"/>
                </w:tcBorders>
                <w:shd w:val="clear" w:color="auto" w:fill="auto"/>
                <w:noWrap/>
                <w:vAlign w:val="bottom"/>
                <w:hideMark/>
              </w:tcPr>
            </w:tcPrChange>
          </w:tcPr>
          <w:p w:rsidR="001A45BB" w:rsidRPr="008E32E3" w:rsidRDefault="001A45BB" w:rsidP="00F114B4">
            <w:pPr>
              <w:spacing w:line="240" w:lineRule="auto"/>
              <w:rPr>
                <w:rFonts w:ascii="Arial Narrow" w:hAnsi="Arial Narrow" w:cs="Segoe UI"/>
                <w:sz w:val="16"/>
                <w:szCs w:val="18"/>
                <w:lang w:val="en-US"/>
              </w:rPr>
            </w:pPr>
            <w:r w:rsidRPr="008E32E3">
              <w:rPr>
                <w:rFonts w:ascii="Arial Narrow" w:hAnsi="Arial Narrow" w:cs="Segoe UI"/>
                <w:sz w:val="16"/>
                <w:szCs w:val="18"/>
                <w:lang w:val="en-US"/>
              </w:rPr>
              <w:t>RG Sphagnum fimbriatum-[Oxycocco-Sphagnetea]</w:t>
            </w:r>
          </w:p>
        </w:tc>
        <w:tc>
          <w:tcPr>
            <w:tcW w:w="234" w:type="pct"/>
            <w:tcBorders>
              <w:top w:val="nil"/>
              <w:left w:val="nil"/>
              <w:bottom w:val="nil"/>
              <w:right w:val="nil"/>
            </w:tcBorders>
            <w:shd w:val="clear" w:color="auto" w:fill="auto"/>
            <w:noWrap/>
            <w:vAlign w:val="bottom"/>
            <w:hideMark/>
            <w:tcPrChange w:id="5532" w:author="Remco van Ek" w:date="2017-07-03T01:35:00Z">
              <w:tcPr>
                <w:tcW w:w="214" w:type="pct"/>
                <w:tcBorders>
                  <w:top w:val="nil"/>
                  <w:left w:val="nil"/>
                  <w:bottom w:val="nil"/>
                  <w:right w:val="nil"/>
                </w:tcBorders>
                <w:shd w:val="clear" w:color="auto" w:fill="auto"/>
                <w:noWrap/>
                <w:vAlign w:val="bottom"/>
                <w:hideMark/>
              </w:tcPr>
            </w:tcPrChange>
          </w:tcPr>
          <w:p w:rsidR="001A45BB" w:rsidRPr="008E32E3" w:rsidRDefault="001A45BB" w:rsidP="00F114B4">
            <w:pPr>
              <w:spacing w:line="240" w:lineRule="auto"/>
              <w:jc w:val="center"/>
              <w:rPr>
                <w:rFonts w:ascii="Arial Narrow" w:hAnsi="Arial Narrow" w:cs="Segoe UI"/>
                <w:sz w:val="16"/>
                <w:szCs w:val="18"/>
                <w:lang w:val="en-US"/>
              </w:rPr>
            </w:pPr>
          </w:p>
        </w:tc>
        <w:tc>
          <w:tcPr>
            <w:tcW w:w="234" w:type="pct"/>
            <w:tcBorders>
              <w:top w:val="nil"/>
              <w:left w:val="nil"/>
              <w:bottom w:val="nil"/>
              <w:right w:val="single" w:sz="4" w:space="0" w:color="auto"/>
            </w:tcBorders>
            <w:shd w:val="clear" w:color="auto" w:fill="auto"/>
            <w:noWrap/>
            <w:vAlign w:val="bottom"/>
            <w:hideMark/>
            <w:tcPrChange w:id="5533" w:author="Remco van Ek" w:date="2017-07-03T01:35:00Z">
              <w:tcPr>
                <w:tcW w:w="214" w:type="pct"/>
                <w:tcBorders>
                  <w:top w:val="nil"/>
                  <w:left w:val="nil"/>
                  <w:bottom w:val="nil"/>
                  <w:right w:val="single" w:sz="4" w:space="0" w:color="auto"/>
                </w:tcBorders>
                <w:shd w:val="clear" w:color="auto" w:fill="auto"/>
                <w:noWrap/>
                <w:vAlign w:val="bottom"/>
                <w:hideMark/>
              </w:tcPr>
            </w:tcPrChange>
          </w:tcPr>
          <w:p w:rsidR="001A45BB" w:rsidRPr="008E32E3" w:rsidRDefault="001A45BB" w:rsidP="00F114B4">
            <w:pPr>
              <w:spacing w:line="240" w:lineRule="auto"/>
              <w:jc w:val="center"/>
              <w:rPr>
                <w:rFonts w:ascii="Arial Narrow" w:hAnsi="Arial Narrow" w:cs="Segoe UI"/>
                <w:sz w:val="16"/>
                <w:szCs w:val="18"/>
              </w:rPr>
            </w:pPr>
            <w:r w:rsidRPr="008E32E3">
              <w:rPr>
                <w:rFonts w:ascii="Arial Narrow" w:hAnsi="Arial Narrow" w:cs="Segoe UI"/>
                <w:sz w:val="16"/>
                <w:szCs w:val="18"/>
              </w:rPr>
              <w:t>M</w:t>
            </w:r>
          </w:p>
        </w:tc>
      </w:tr>
      <w:tr w:rsidR="001A45BB" w:rsidRPr="008E32E3" w:rsidTr="001A45BB">
        <w:trPr>
          <w:trHeight w:val="240"/>
          <w:trPrChange w:id="5534" w:author="Remco van Ek" w:date="2017-07-03T01:35:00Z">
            <w:trPr>
              <w:trHeight w:val="240"/>
            </w:trPr>
          </w:trPrChange>
        </w:trPr>
        <w:tc>
          <w:tcPr>
            <w:tcW w:w="589" w:type="pct"/>
            <w:tcBorders>
              <w:top w:val="nil"/>
              <w:left w:val="single" w:sz="4" w:space="0" w:color="auto"/>
              <w:bottom w:val="single" w:sz="4" w:space="0" w:color="auto"/>
              <w:right w:val="nil"/>
            </w:tcBorders>
            <w:shd w:val="clear" w:color="auto" w:fill="auto"/>
            <w:noWrap/>
            <w:vAlign w:val="bottom"/>
            <w:hideMark/>
            <w:tcPrChange w:id="5535" w:author="Remco van Ek" w:date="2017-07-03T01:35:00Z">
              <w:tcPr>
                <w:tcW w:w="539" w:type="pct"/>
                <w:tcBorders>
                  <w:top w:val="nil"/>
                  <w:left w:val="single" w:sz="4" w:space="0" w:color="auto"/>
                  <w:bottom w:val="single" w:sz="4" w:space="0" w:color="auto"/>
                  <w:right w:val="nil"/>
                </w:tcBorders>
                <w:shd w:val="clear" w:color="auto" w:fill="auto"/>
                <w:noWrap/>
                <w:vAlign w:val="bottom"/>
                <w:hideMark/>
              </w:tcPr>
            </w:tcPrChange>
          </w:tcPr>
          <w:p w:rsidR="001A45BB" w:rsidRPr="008E32E3" w:rsidRDefault="001A45BB" w:rsidP="00F114B4">
            <w:pPr>
              <w:spacing w:line="240" w:lineRule="auto"/>
              <w:rPr>
                <w:rFonts w:ascii="Arial Narrow" w:hAnsi="Arial Narrow" w:cs="Segoe UI"/>
                <w:sz w:val="16"/>
                <w:szCs w:val="18"/>
              </w:rPr>
            </w:pPr>
            <w:r w:rsidRPr="008E32E3">
              <w:rPr>
                <w:rFonts w:ascii="Arial Narrow" w:hAnsi="Arial Narrow" w:cs="Segoe UI"/>
                <w:sz w:val="16"/>
                <w:szCs w:val="18"/>
              </w:rPr>
              <w:t>SBB-11-k</w:t>
            </w:r>
          </w:p>
        </w:tc>
        <w:tc>
          <w:tcPr>
            <w:tcW w:w="3942" w:type="pct"/>
            <w:tcBorders>
              <w:top w:val="nil"/>
              <w:left w:val="nil"/>
              <w:bottom w:val="single" w:sz="4" w:space="0" w:color="auto"/>
              <w:right w:val="nil"/>
            </w:tcBorders>
            <w:shd w:val="clear" w:color="auto" w:fill="auto"/>
            <w:noWrap/>
            <w:vAlign w:val="bottom"/>
            <w:hideMark/>
            <w:tcPrChange w:id="5536" w:author="Remco van Ek" w:date="2017-07-03T01:35:00Z">
              <w:tcPr>
                <w:tcW w:w="3604" w:type="pct"/>
                <w:tcBorders>
                  <w:top w:val="nil"/>
                  <w:left w:val="nil"/>
                  <w:bottom w:val="single" w:sz="4" w:space="0" w:color="auto"/>
                  <w:right w:val="nil"/>
                </w:tcBorders>
                <w:shd w:val="clear" w:color="auto" w:fill="auto"/>
                <w:noWrap/>
                <w:vAlign w:val="bottom"/>
                <w:hideMark/>
              </w:tcPr>
            </w:tcPrChange>
          </w:tcPr>
          <w:p w:rsidR="001A45BB" w:rsidRPr="008E32E3" w:rsidRDefault="001A45BB" w:rsidP="00F114B4">
            <w:pPr>
              <w:spacing w:line="240" w:lineRule="auto"/>
              <w:rPr>
                <w:rFonts w:ascii="Arial Narrow" w:hAnsi="Arial Narrow" w:cs="Segoe UI"/>
                <w:sz w:val="16"/>
                <w:szCs w:val="18"/>
              </w:rPr>
            </w:pPr>
            <w:r w:rsidRPr="008E32E3">
              <w:rPr>
                <w:rFonts w:ascii="Arial Narrow" w:hAnsi="Arial Narrow" w:cs="Segoe UI"/>
                <w:sz w:val="16"/>
                <w:szCs w:val="18"/>
              </w:rPr>
              <w:t>[SBB] RG Beenbreek-[Klasse der hoogveenbulten en natte heiden]</w:t>
            </w:r>
          </w:p>
        </w:tc>
        <w:tc>
          <w:tcPr>
            <w:tcW w:w="234" w:type="pct"/>
            <w:tcBorders>
              <w:top w:val="nil"/>
              <w:left w:val="nil"/>
              <w:bottom w:val="single" w:sz="4" w:space="0" w:color="auto"/>
              <w:right w:val="nil"/>
            </w:tcBorders>
            <w:shd w:val="clear" w:color="auto" w:fill="auto"/>
            <w:noWrap/>
            <w:vAlign w:val="bottom"/>
            <w:hideMark/>
            <w:tcPrChange w:id="5537" w:author="Remco van Ek" w:date="2017-07-03T01:35:00Z">
              <w:tcPr>
                <w:tcW w:w="214" w:type="pct"/>
                <w:tcBorders>
                  <w:top w:val="nil"/>
                  <w:left w:val="nil"/>
                  <w:bottom w:val="single" w:sz="4" w:space="0" w:color="auto"/>
                  <w:right w:val="nil"/>
                </w:tcBorders>
                <w:shd w:val="clear" w:color="auto" w:fill="auto"/>
                <w:noWrap/>
                <w:vAlign w:val="bottom"/>
                <w:hideMark/>
              </w:tcPr>
            </w:tcPrChange>
          </w:tcPr>
          <w:p w:rsidR="001A45BB" w:rsidRPr="008E32E3" w:rsidRDefault="001A45BB" w:rsidP="00F114B4">
            <w:pPr>
              <w:spacing w:line="240" w:lineRule="auto"/>
              <w:jc w:val="center"/>
              <w:rPr>
                <w:rFonts w:ascii="Arial Narrow" w:hAnsi="Arial Narrow" w:cs="Segoe UI"/>
                <w:sz w:val="16"/>
                <w:szCs w:val="18"/>
              </w:rPr>
            </w:pPr>
            <w:r w:rsidRPr="008E32E3">
              <w:rPr>
                <w:rFonts w:ascii="Arial Narrow" w:hAnsi="Arial Narrow" w:cs="Segoe UI"/>
                <w:sz w:val="16"/>
                <w:szCs w:val="18"/>
              </w:rPr>
              <w:t> </w:t>
            </w:r>
          </w:p>
        </w:tc>
        <w:tc>
          <w:tcPr>
            <w:tcW w:w="234" w:type="pct"/>
            <w:tcBorders>
              <w:top w:val="nil"/>
              <w:left w:val="nil"/>
              <w:bottom w:val="single" w:sz="4" w:space="0" w:color="auto"/>
              <w:right w:val="single" w:sz="4" w:space="0" w:color="auto"/>
            </w:tcBorders>
            <w:shd w:val="clear" w:color="auto" w:fill="auto"/>
            <w:noWrap/>
            <w:vAlign w:val="bottom"/>
            <w:hideMark/>
            <w:tcPrChange w:id="5538" w:author="Remco van Ek" w:date="2017-07-03T01:35:00Z">
              <w:tcPr>
                <w:tcW w:w="214" w:type="pct"/>
                <w:tcBorders>
                  <w:top w:val="nil"/>
                  <w:left w:val="nil"/>
                  <w:bottom w:val="single" w:sz="4" w:space="0" w:color="auto"/>
                  <w:right w:val="single" w:sz="4" w:space="0" w:color="auto"/>
                </w:tcBorders>
                <w:shd w:val="clear" w:color="auto" w:fill="auto"/>
                <w:noWrap/>
                <w:vAlign w:val="bottom"/>
                <w:hideMark/>
              </w:tcPr>
            </w:tcPrChange>
          </w:tcPr>
          <w:p w:rsidR="001A45BB" w:rsidRPr="008E32E3" w:rsidRDefault="001A45BB" w:rsidP="00F114B4">
            <w:pPr>
              <w:spacing w:line="240" w:lineRule="auto"/>
              <w:jc w:val="center"/>
              <w:rPr>
                <w:rFonts w:ascii="Arial Narrow" w:hAnsi="Arial Narrow" w:cs="Segoe UI"/>
                <w:sz w:val="16"/>
                <w:szCs w:val="18"/>
              </w:rPr>
            </w:pPr>
            <w:r w:rsidRPr="008E32E3">
              <w:rPr>
                <w:rFonts w:ascii="Arial Narrow" w:hAnsi="Arial Narrow" w:cs="Segoe UI"/>
                <w:sz w:val="16"/>
                <w:szCs w:val="18"/>
              </w:rPr>
              <w:t>M</w:t>
            </w:r>
          </w:p>
        </w:tc>
      </w:tr>
    </w:tbl>
    <w:p w:rsidR="00252D72" w:rsidRPr="000306B4" w:rsidRDefault="00252D72" w:rsidP="00EA7BD5">
      <w:pPr>
        <w:rPr>
          <w:sz w:val="18"/>
        </w:rPr>
      </w:pPr>
    </w:p>
    <w:p w:rsidR="00252D72" w:rsidRPr="000306B4" w:rsidRDefault="00252D72">
      <w:pPr>
        <w:spacing w:line="240" w:lineRule="auto"/>
        <w:rPr>
          <w:sz w:val="18"/>
        </w:rPr>
      </w:pPr>
      <w:r w:rsidRPr="000306B4">
        <w:rPr>
          <w:sz w:val="18"/>
        </w:rPr>
        <w:br w:type="page"/>
      </w:r>
    </w:p>
    <w:tbl>
      <w:tblPr>
        <w:tblW w:w="4572" w:type="pct"/>
        <w:tblCellMar>
          <w:left w:w="70" w:type="dxa"/>
          <w:right w:w="70" w:type="dxa"/>
        </w:tblCellMar>
        <w:tblLook w:val="04A0"/>
        <w:tblPrChange w:id="5539" w:author="Remco van Ek" w:date="2017-07-03T01:35:00Z">
          <w:tblPr>
            <w:tblW w:w="5000" w:type="pct"/>
            <w:tblCellMar>
              <w:left w:w="70" w:type="dxa"/>
              <w:right w:w="70" w:type="dxa"/>
            </w:tblCellMar>
            <w:tblLook w:val="04A0"/>
          </w:tblPr>
        </w:tblPrChange>
      </w:tblPr>
      <w:tblGrid>
        <w:gridCol w:w="871"/>
        <w:gridCol w:w="5822"/>
        <w:gridCol w:w="346"/>
        <w:gridCol w:w="346"/>
        <w:tblGridChange w:id="5540">
          <w:tblGrid>
            <w:gridCol w:w="871"/>
            <w:gridCol w:w="5821"/>
            <w:gridCol w:w="346"/>
            <w:gridCol w:w="346"/>
          </w:tblGrid>
        </w:tblGridChange>
      </w:tblGrid>
      <w:tr w:rsidR="001A45BB" w:rsidRPr="000306B4" w:rsidTr="001A45BB">
        <w:trPr>
          <w:trHeight w:val="240"/>
          <w:trPrChange w:id="5541" w:author="Remco van Ek" w:date="2017-07-03T01:35:00Z">
            <w:trPr>
              <w:trHeight w:val="240"/>
            </w:trPr>
          </w:trPrChange>
        </w:trPr>
        <w:tc>
          <w:tcPr>
            <w:tcW w:w="4531" w:type="pct"/>
            <w:gridSpan w:val="2"/>
            <w:tcBorders>
              <w:top w:val="single" w:sz="4" w:space="0" w:color="auto"/>
              <w:left w:val="single" w:sz="4" w:space="0" w:color="auto"/>
              <w:bottom w:val="nil"/>
              <w:right w:val="nil"/>
            </w:tcBorders>
            <w:shd w:val="clear" w:color="auto" w:fill="auto"/>
            <w:noWrap/>
            <w:vAlign w:val="bottom"/>
            <w:hideMark/>
            <w:tcPrChange w:id="5542" w:author="Remco van Ek" w:date="2017-07-03T01:35:00Z">
              <w:tcPr>
                <w:tcW w:w="4143" w:type="pct"/>
                <w:gridSpan w:val="2"/>
                <w:tcBorders>
                  <w:top w:val="single" w:sz="4" w:space="0" w:color="auto"/>
                  <w:left w:val="single" w:sz="4" w:space="0" w:color="auto"/>
                  <w:bottom w:val="nil"/>
                  <w:right w:val="nil"/>
                </w:tcBorders>
                <w:shd w:val="clear" w:color="auto" w:fill="auto"/>
                <w:noWrap/>
                <w:vAlign w:val="bottom"/>
                <w:hideMark/>
              </w:tcPr>
            </w:tcPrChange>
          </w:tcPr>
          <w:p w:rsidR="001A45BB" w:rsidRPr="00FF5671" w:rsidRDefault="001A45BB" w:rsidP="00F114B4">
            <w:pPr>
              <w:spacing w:line="240" w:lineRule="auto"/>
              <w:rPr>
                <w:rFonts w:ascii="Arial Narrow" w:hAnsi="Arial Narrow" w:cs="Segoe UI"/>
                <w:b/>
                <w:bCs/>
                <w:sz w:val="16"/>
                <w:szCs w:val="18"/>
              </w:rPr>
            </w:pPr>
            <w:r w:rsidRPr="00FF5671">
              <w:rPr>
                <w:rFonts w:ascii="Arial Narrow" w:hAnsi="Arial Narrow" w:cs="Segoe UI"/>
                <w:b/>
                <w:bCs/>
                <w:sz w:val="16"/>
                <w:szCs w:val="18"/>
              </w:rPr>
              <w:lastRenderedPageBreak/>
              <w:t xml:space="preserve">H7120 – Herstellend hoogveen </w:t>
            </w:r>
          </w:p>
        </w:tc>
        <w:tc>
          <w:tcPr>
            <w:tcW w:w="234" w:type="pct"/>
            <w:tcBorders>
              <w:top w:val="single" w:sz="4" w:space="0" w:color="auto"/>
              <w:left w:val="nil"/>
              <w:bottom w:val="nil"/>
              <w:right w:val="nil"/>
            </w:tcBorders>
            <w:shd w:val="clear" w:color="auto" w:fill="auto"/>
            <w:noWrap/>
            <w:vAlign w:val="bottom"/>
            <w:hideMark/>
            <w:tcPrChange w:id="5543" w:author="Remco van Ek" w:date="2017-07-03T01:35:00Z">
              <w:tcPr>
                <w:tcW w:w="214" w:type="pct"/>
                <w:tcBorders>
                  <w:top w:val="single" w:sz="4" w:space="0" w:color="auto"/>
                  <w:left w:val="nil"/>
                  <w:bottom w:val="nil"/>
                  <w:right w:val="nil"/>
                </w:tcBorders>
                <w:shd w:val="clear" w:color="auto" w:fill="auto"/>
                <w:noWrap/>
                <w:vAlign w:val="bottom"/>
                <w:hideMark/>
              </w:tcPr>
            </w:tcPrChange>
          </w:tcPr>
          <w:p w:rsidR="001A45BB" w:rsidRPr="00FF5671" w:rsidRDefault="001A45BB" w:rsidP="00F114B4">
            <w:pPr>
              <w:spacing w:line="240" w:lineRule="auto"/>
              <w:rPr>
                <w:rFonts w:ascii="Arial Narrow" w:hAnsi="Arial Narrow" w:cs="Segoe UI"/>
                <w:color w:val="000000"/>
                <w:sz w:val="16"/>
                <w:szCs w:val="18"/>
              </w:rPr>
            </w:pPr>
            <w:r w:rsidRPr="00FF5671">
              <w:rPr>
                <w:rFonts w:ascii="Arial Narrow" w:hAnsi="Arial Narrow" w:cs="Segoe UI"/>
                <w:color w:val="000000"/>
                <w:sz w:val="16"/>
                <w:szCs w:val="18"/>
              </w:rPr>
              <w:t> </w:t>
            </w:r>
          </w:p>
        </w:tc>
        <w:tc>
          <w:tcPr>
            <w:tcW w:w="234" w:type="pct"/>
            <w:tcBorders>
              <w:top w:val="single" w:sz="4" w:space="0" w:color="auto"/>
              <w:left w:val="nil"/>
              <w:bottom w:val="nil"/>
              <w:right w:val="single" w:sz="4" w:space="0" w:color="auto"/>
            </w:tcBorders>
            <w:shd w:val="clear" w:color="auto" w:fill="auto"/>
            <w:noWrap/>
            <w:vAlign w:val="bottom"/>
            <w:hideMark/>
            <w:tcPrChange w:id="5544" w:author="Remco van Ek" w:date="2017-07-03T01:35:00Z">
              <w:tcPr>
                <w:tcW w:w="214" w:type="pct"/>
                <w:tcBorders>
                  <w:top w:val="single" w:sz="4" w:space="0" w:color="auto"/>
                  <w:left w:val="nil"/>
                  <w:bottom w:val="nil"/>
                  <w:right w:val="single" w:sz="4" w:space="0" w:color="auto"/>
                </w:tcBorders>
                <w:shd w:val="clear" w:color="auto" w:fill="auto"/>
                <w:noWrap/>
                <w:vAlign w:val="bottom"/>
                <w:hideMark/>
              </w:tcPr>
            </w:tcPrChange>
          </w:tcPr>
          <w:p w:rsidR="001A45BB" w:rsidRPr="00FF5671" w:rsidRDefault="001A45BB" w:rsidP="00F114B4">
            <w:pPr>
              <w:spacing w:line="240" w:lineRule="auto"/>
              <w:rPr>
                <w:rFonts w:ascii="Arial Narrow" w:hAnsi="Arial Narrow" w:cs="Segoe UI"/>
                <w:color w:val="000000"/>
                <w:sz w:val="16"/>
                <w:szCs w:val="18"/>
              </w:rPr>
            </w:pPr>
            <w:r w:rsidRPr="00FF5671">
              <w:rPr>
                <w:rFonts w:ascii="Arial Narrow" w:hAnsi="Arial Narrow" w:cs="Segoe UI"/>
                <w:color w:val="000000"/>
                <w:sz w:val="16"/>
                <w:szCs w:val="18"/>
              </w:rPr>
              <w:t> </w:t>
            </w:r>
          </w:p>
        </w:tc>
      </w:tr>
      <w:tr w:rsidR="001A45BB" w:rsidRPr="000306B4" w:rsidTr="001A45BB">
        <w:trPr>
          <w:trHeight w:val="525"/>
          <w:trPrChange w:id="5545" w:author="Remco van Ek" w:date="2017-07-03T01:35:00Z">
            <w:trPr>
              <w:trHeight w:val="525"/>
            </w:trPr>
          </w:trPrChange>
        </w:trPr>
        <w:tc>
          <w:tcPr>
            <w:tcW w:w="590" w:type="pct"/>
            <w:tcBorders>
              <w:top w:val="nil"/>
              <w:left w:val="single" w:sz="4" w:space="0" w:color="auto"/>
              <w:bottom w:val="single" w:sz="4" w:space="0" w:color="auto"/>
              <w:right w:val="nil"/>
            </w:tcBorders>
            <w:shd w:val="clear" w:color="auto" w:fill="auto"/>
            <w:noWrap/>
            <w:vAlign w:val="bottom"/>
            <w:hideMark/>
            <w:tcPrChange w:id="5546" w:author="Remco van Ek" w:date="2017-07-03T01:35:00Z">
              <w:tcPr>
                <w:tcW w:w="540" w:type="pct"/>
                <w:tcBorders>
                  <w:top w:val="nil"/>
                  <w:left w:val="single" w:sz="4" w:space="0" w:color="auto"/>
                  <w:bottom w:val="single" w:sz="4" w:space="0" w:color="auto"/>
                  <w:right w:val="nil"/>
                </w:tcBorders>
                <w:shd w:val="clear" w:color="auto" w:fill="auto"/>
                <w:noWrap/>
                <w:vAlign w:val="bottom"/>
                <w:hideMark/>
              </w:tcPr>
            </w:tcPrChange>
          </w:tcPr>
          <w:p w:rsidR="001A45BB" w:rsidRPr="00FF5671" w:rsidRDefault="001A45BB" w:rsidP="00F114B4">
            <w:pPr>
              <w:spacing w:line="240" w:lineRule="auto"/>
              <w:rPr>
                <w:rFonts w:ascii="Arial Narrow" w:hAnsi="Arial Narrow" w:cs="Segoe UI"/>
                <w:b/>
                <w:bCs/>
                <w:sz w:val="16"/>
                <w:szCs w:val="18"/>
              </w:rPr>
            </w:pPr>
            <w:r w:rsidRPr="00FF5671">
              <w:rPr>
                <w:rFonts w:ascii="Arial Narrow" w:hAnsi="Arial Narrow" w:cs="Segoe UI"/>
                <w:b/>
                <w:bCs/>
                <w:sz w:val="16"/>
                <w:szCs w:val="18"/>
              </w:rPr>
              <w:t>CodeDVN</w:t>
            </w:r>
          </w:p>
        </w:tc>
        <w:tc>
          <w:tcPr>
            <w:tcW w:w="3942" w:type="pct"/>
            <w:tcBorders>
              <w:top w:val="nil"/>
              <w:left w:val="nil"/>
              <w:bottom w:val="single" w:sz="4" w:space="0" w:color="auto"/>
              <w:right w:val="nil"/>
            </w:tcBorders>
            <w:shd w:val="clear" w:color="auto" w:fill="auto"/>
            <w:noWrap/>
            <w:vAlign w:val="bottom"/>
            <w:hideMark/>
            <w:tcPrChange w:id="5547" w:author="Remco van Ek" w:date="2017-07-03T01:35:00Z">
              <w:tcPr>
                <w:tcW w:w="3603" w:type="pct"/>
                <w:tcBorders>
                  <w:top w:val="nil"/>
                  <w:left w:val="nil"/>
                  <w:bottom w:val="single" w:sz="4" w:space="0" w:color="auto"/>
                  <w:right w:val="nil"/>
                </w:tcBorders>
                <w:shd w:val="clear" w:color="auto" w:fill="auto"/>
                <w:noWrap/>
                <w:vAlign w:val="bottom"/>
                <w:hideMark/>
              </w:tcPr>
            </w:tcPrChange>
          </w:tcPr>
          <w:p w:rsidR="001A45BB" w:rsidRPr="00FF5671" w:rsidRDefault="001A45BB" w:rsidP="00032867">
            <w:pPr>
              <w:spacing w:line="240" w:lineRule="auto"/>
              <w:ind w:left="314" w:hanging="314"/>
              <w:rPr>
                <w:rFonts w:ascii="Arial Narrow" w:hAnsi="Arial Narrow" w:cs="Segoe UI"/>
                <w:b/>
                <w:bCs/>
                <w:sz w:val="16"/>
                <w:szCs w:val="18"/>
              </w:rPr>
            </w:pPr>
            <w:r w:rsidRPr="00FF5671">
              <w:rPr>
                <w:rFonts w:ascii="Arial Narrow" w:hAnsi="Arial Narrow" w:cs="Segoe UI"/>
                <w:b/>
                <w:bCs/>
                <w:sz w:val="16"/>
                <w:szCs w:val="18"/>
              </w:rPr>
              <w:t>Nederlandse naam</w:t>
            </w:r>
          </w:p>
        </w:tc>
        <w:tc>
          <w:tcPr>
            <w:tcW w:w="234" w:type="pct"/>
            <w:tcBorders>
              <w:top w:val="nil"/>
              <w:left w:val="nil"/>
              <w:bottom w:val="single" w:sz="4" w:space="0" w:color="auto"/>
              <w:right w:val="nil"/>
            </w:tcBorders>
            <w:shd w:val="clear" w:color="auto" w:fill="auto"/>
            <w:noWrap/>
            <w:textDirection w:val="btLr"/>
            <w:vAlign w:val="bottom"/>
            <w:hideMark/>
            <w:tcPrChange w:id="5548" w:author="Remco van Ek" w:date="2017-07-03T01:35:00Z">
              <w:tcPr>
                <w:tcW w:w="214" w:type="pct"/>
                <w:tcBorders>
                  <w:top w:val="nil"/>
                  <w:left w:val="nil"/>
                  <w:bottom w:val="single" w:sz="4" w:space="0" w:color="auto"/>
                  <w:right w:val="nil"/>
                </w:tcBorders>
                <w:shd w:val="clear" w:color="auto" w:fill="auto"/>
                <w:noWrap/>
                <w:textDirection w:val="btLr"/>
                <w:vAlign w:val="bottom"/>
                <w:hideMark/>
              </w:tcPr>
            </w:tcPrChange>
          </w:tcPr>
          <w:p w:rsidR="001A45BB" w:rsidRPr="00FF5671" w:rsidRDefault="001A45BB" w:rsidP="00F114B4">
            <w:pPr>
              <w:spacing w:line="240" w:lineRule="auto"/>
              <w:jc w:val="center"/>
              <w:rPr>
                <w:rFonts w:ascii="Arial Narrow" w:hAnsi="Arial Narrow" w:cs="Segoe UI"/>
                <w:b/>
                <w:bCs/>
                <w:color w:val="000000"/>
                <w:sz w:val="16"/>
                <w:szCs w:val="18"/>
              </w:rPr>
            </w:pPr>
            <w:r w:rsidRPr="00FF5671">
              <w:rPr>
                <w:rFonts w:ascii="Arial Narrow" w:hAnsi="Arial Narrow" w:cs="Segoe UI"/>
                <w:b/>
                <w:bCs/>
                <w:color w:val="000000"/>
                <w:sz w:val="16"/>
                <w:szCs w:val="18"/>
              </w:rPr>
              <w:t>2007</w:t>
            </w:r>
          </w:p>
        </w:tc>
        <w:tc>
          <w:tcPr>
            <w:tcW w:w="234" w:type="pct"/>
            <w:tcBorders>
              <w:top w:val="nil"/>
              <w:left w:val="nil"/>
              <w:bottom w:val="single" w:sz="4" w:space="0" w:color="auto"/>
              <w:right w:val="single" w:sz="4" w:space="0" w:color="auto"/>
            </w:tcBorders>
            <w:shd w:val="clear" w:color="auto" w:fill="auto"/>
            <w:noWrap/>
            <w:textDirection w:val="btLr"/>
            <w:vAlign w:val="bottom"/>
            <w:hideMark/>
            <w:tcPrChange w:id="5549" w:author="Remco van Ek" w:date="2017-07-03T01:35:00Z">
              <w:tcPr>
                <w:tcW w:w="214" w:type="pct"/>
                <w:tcBorders>
                  <w:top w:val="nil"/>
                  <w:left w:val="nil"/>
                  <w:bottom w:val="single" w:sz="4" w:space="0" w:color="auto"/>
                  <w:right w:val="single" w:sz="4" w:space="0" w:color="auto"/>
                </w:tcBorders>
                <w:shd w:val="clear" w:color="auto" w:fill="auto"/>
                <w:noWrap/>
                <w:textDirection w:val="btLr"/>
                <w:vAlign w:val="bottom"/>
                <w:hideMark/>
              </w:tcPr>
            </w:tcPrChange>
          </w:tcPr>
          <w:p w:rsidR="001A45BB" w:rsidRPr="00FF5671" w:rsidRDefault="001A45BB" w:rsidP="00F114B4">
            <w:pPr>
              <w:spacing w:line="240" w:lineRule="auto"/>
              <w:jc w:val="center"/>
              <w:rPr>
                <w:rFonts w:ascii="Arial Narrow" w:hAnsi="Arial Narrow" w:cs="Segoe UI"/>
                <w:b/>
                <w:bCs/>
                <w:color w:val="000000"/>
                <w:sz w:val="16"/>
                <w:szCs w:val="18"/>
              </w:rPr>
            </w:pPr>
            <w:r w:rsidRPr="00FF5671">
              <w:rPr>
                <w:rFonts w:ascii="Arial Narrow" w:hAnsi="Arial Narrow" w:cs="Segoe UI"/>
                <w:b/>
                <w:bCs/>
                <w:color w:val="000000"/>
                <w:sz w:val="16"/>
                <w:szCs w:val="18"/>
              </w:rPr>
              <w:t>2033</w:t>
            </w:r>
          </w:p>
        </w:tc>
      </w:tr>
      <w:tr w:rsidR="001A45BB" w:rsidRPr="000306B4" w:rsidTr="001A45BB">
        <w:trPr>
          <w:trHeight w:val="240"/>
          <w:trPrChange w:id="5550" w:author="Remco van Ek" w:date="2017-07-03T01:35:00Z">
            <w:trPr>
              <w:trHeight w:val="240"/>
            </w:trPr>
          </w:trPrChange>
        </w:trPr>
        <w:tc>
          <w:tcPr>
            <w:tcW w:w="590" w:type="pct"/>
            <w:tcBorders>
              <w:top w:val="nil"/>
              <w:left w:val="single" w:sz="4" w:space="0" w:color="auto"/>
              <w:bottom w:val="nil"/>
              <w:right w:val="nil"/>
            </w:tcBorders>
            <w:shd w:val="clear" w:color="auto" w:fill="auto"/>
            <w:noWrap/>
            <w:vAlign w:val="bottom"/>
            <w:hideMark/>
            <w:tcPrChange w:id="5551" w:author="Remco van Ek" w:date="2017-07-03T01:35:00Z">
              <w:tcPr>
                <w:tcW w:w="540" w:type="pct"/>
                <w:tcBorders>
                  <w:top w:val="nil"/>
                  <w:left w:val="single" w:sz="4" w:space="0" w:color="auto"/>
                  <w:bottom w:val="nil"/>
                  <w:right w:val="nil"/>
                </w:tcBorders>
                <w:shd w:val="clear" w:color="auto" w:fill="auto"/>
                <w:noWrap/>
                <w:vAlign w:val="bottom"/>
                <w:hideMark/>
              </w:tcPr>
            </w:tcPrChange>
          </w:tcPr>
          <w:p w:rsidR="001A45BB" w:rsidRPr="00FF5671" w:rsidRDefault="001A45BB" w:rsidP="00F114B4">
            <w:pPr>
              <w:spacing w:line="240" w:lineRule="auto"/>
              <w:rPr>
                <w:rFonts w:ascii="Arial Narrow" w:hAnsi="Arial Narrow" w:cs="Segoe UI"/>
                <w:sz w:val="16"/>
                <w:szCs w:val="18"/>
              </w:rPr>
            </w:pPr>
            <w:r w:rsidRPr="00FF5671">
              <w:rPr>
                <w:rFonts w:ascii="Arial Narrow" w:hAnsi="Arial Narrow" w:cs="Segoe UI"/>
                <w:sz w:val="16"/>
                <w:szCs w:val="18"/>
              </w:rPr>
              <w:t>6Ab2</w:t>
            </w:r>
          </w:p>
        </w:tc>
        <w:tc>
          <w:tcPr>
            <w:tcW w:w="3942" w:type="pct"/>
            <w:tcBorders>
              <w:top w:val="nil"/>
              <w:left w:val="nil"/>
              <w:bottom w:val="nil"/>
              <w:right w:val="nil"/>
            </w:tcBorders>
            <w:shd w:val="clear" w:color="auto" w:fill="auto"/>
            <w:noWrap/>
            <w:vAlign w:val="bottom"/>
            <w:hideMark/>
            <w:tcPrChange w:id="5552" w:author="Remco van Ek" w:date="2017-07-03T01:35:00Z">
              <w:tcPr>
                <w:tcW w:w="3603" w:type="pct"/>
                <w:tcBorders>
                  <w:top w:val="nil"/>
                  <w:left w:val="nil"/>
                  <w:bottom w:val="nil"/>
                  <w:right w:val="nil"/>
                </w:tcBorders>
                <w:shd w:val="clear" w:color="auto" w:fill="auto"/>
                <w:noWrap/>
                <w:vAlign w:val="bottom"/>
                <w:hideMark/>
              </w:tcPr>
            </w:tcPrChange>
          </w:tcPr>
          <w:p w:rsidR="001A45BB" w:rsidRPr="00FF5671" w:rsidRDefault="001A45BB" w:rsidP="00F114B4">
            <w:pPr>
              <w:spacing w:line="240" w:lineRule="auto"/>
              <w:rPr>
                <w:rFonts w:ascii="Arial Narrow" w:hAnsi="Arial Narrow" w:cs="Segoe UI"/>
                <w:sz w:val="16"/>
                <w:szCs w:val="18"/>
              </w:rPr>
            </w:pPr>
            <w:r w:rsidRPr="00FF5671">
              <w:rPr>
                <w:rFonts w:ascii="Arial Narrow" w:hAnsi="Arial Narrow" w:cs="Segoe UI"/>
                <w:sz w:val="16"/>
                <w:szCs w:val="18"/>
              </w:rPr>
              <w:t>Associatie van Kleinste egelskop</w:t>
            </w:r>
          </w:p>
        </w:tc>
        <w:tc>
          <w:tcPr>
            <w:tcW w:w="234" w:type="pct"/>
            <w:tcBorders>
              <w:top w:val="nil"/>
              <w:left w:val="nil"/>
              <w:bottom w:val="nil"/>
              <w:right w:val="nil"/>
            </w:tcBorders>
            <w:shd w:val="clear" w:color="auto" w:fill="auto"/>
            <w:noWrap/>
            <w:vAlign w:val="bottom"/>
            <w:hideMark/>
            <w:tcPrChange w:id="5553" w:author="Remco van Ek" w:date="2017-07-03T01:35:00Z">
              <w:tcPr>
                <w:tcW w:w="214" w:type="pct"/>
                <w:tcBorders>
                  <w:top w:val="nil"/>
                  <w:left w:val="nil"/>
                  <w:bottom w:val="nil"/>
                  <w:right w:val="nil"/>
                </w:tcBorders>
                <w:shd w:val="clear" w:color="auto" w:fill="auto"/>
                <w:noWrap/>
                <w:vAlign w:val="bottom"/>
                <w:hideMark/>
              </w:tcPr>
            </w:tcPrChange>
          </w:tcPr>
          <w:p w:rsidR="001A45BB" w:rsidRPr="00FF5671" w:rsidRDefault="001A45BB" w:rsidP="00F114B4">
            <w:pPr>
              <w:spacing w:line="240" w:lineRule="auto"/>
              <w:jc w:val="center"/>
              <w:rPr>
                <w:rFonts w:ascii="Arial Narrow" w:hAnsi="Arial Narrow" w:cs="Segoe UI"/>
                <w:sz w:val="16"/>
                <w:szCs w:val="18"/>
              </w:rPr>
            </w:pPr>
            <w:r w:rsidRPr="00FF5671">
              <w:rPr>
                <w:rFonts w:ascii="Arial Narrow" w:hAnsi="Arial Narrow" w:cs="Segoe UI"/>
                <w:sz w:val="16"/>
                <w:szCs w:val="18"/>
              </w:rPr>
              <w:t> </w:t>
            </w:r>
          </w:p>
        </w:tc>
        <w:tc>
          <w:tcPr>
            <w:tcW w:w="234" w:type="pct"/>
            <w:tcBorders>
              <w:top w:val="nil"/>
              <w:left w:val="nil"/>
              <w:bottom w:val="nil"/>
              <w:right w:val="single" w:sz="4" w:space="0" w:color="auto"/>
            </w:tcBorders>
            <w:shd w:val="clear" w:color="auto" w:fill="auto"/>
            <w:noWrap/>
            <w:vAlign w:val="bottom"/>
            <w:hideMark/>
            <w:tcPrChange w:id="5554" w:author="Remco van Ek" w:date="2017-07-03T01:35:00Z">
              <w:tcPr>
                <w:tcW w:w="214" w:type="pct"/>
                <w:tcBorders>
                  <w:top w:val="nil"/>
                  <w:left w:val="nil"/>
                  <w:bottom w:val="nil"/>
                  <w:right w:val="single" w:sz="4" w:space="0" w:color="auto"/>
                </w:tcBorders>
                <w:shd w:val="clear" w:color="auto" w:fill="auto"/>
                <w:noWrap/>
                <w:vAlign w:val="bottom"/>
                <w:hideMark/>
              </w:tcPr>
            </w:tcPrChange>
          </w:tcPr>
          <w:p w:rsidR="001A45BB" w:rsidRPr="00FF5671" w:rsidRDefault="001A45BB" w:rsidP="00F114B4">
            <w:pPr>
              <w:spacing w:line="240" w:lineRule="auto"/>
              <w:jc w:val="center"/>
              <w:rPr>
                <w:rFonts w:ascii="Arial Narrow" w:hAnsi="Arial Narrow" w:cs="Segoe UI"/>
                <w:color w:val="000000"/>
                <w:sz w:val="16"/>
                <w:szCs w:val="18"/>
              </w:rPr>
            </w:pPr>
            <w:r w:rsidRPr="00FF5671">
              <w:rPr>
                <w:rFonts w:ascii="Arial Narrow" w:hAnsi="Arial Narrow" w:cs="Segoe UI"/>
                <w:color w:val="000000"/>
                <w:sz w:val="16"/>
                <w:szCs w:val="18"/>
              </w:rPr>
              <w:t>G</w:t>
            </w:r>
          </w:p>
        </w:tc>
      </w:tr>
      <w:tr w:rsidR="001A45BB" w:rsidRPr="000306B4" w:rsidTr="001A45BB">
        <w:trPr>
          <w:trHeight w:val="240"/>
          <w:trPrChange w:id="5555" w:author="Remco van Ek" w:date="2017-07-03T01:35:00Z">
            <w:trPr>
              <w:trHeight w:val="240"/>
            </w:trPr>
          </w:trPrChange>
        </w:trPr>
        <w:tc>
          <w:tcPr>
            <w:tcW w:w="590" w:type="pct"/>
            <w:tcBorders>
              <w:top w:val="nil"/>
              <w:left w:val="single" w:sz="4" w:space="0" w:color="auto"/>
              <w:bottom w:val="nil"/>
              <w:right w:val="nil"/>
            </w:tcBorders>
            <w:shd w:val="clear" w:color="auto" w:fill="auto"/>
            <w:noWrap/>
            <w:vAlign w:val="bottom"/>
            <w:hideMark/>
            <w:tcPrChange w:id="5556" w:author="Remco van Ek" w:date="2017-07-03T01:35:00Z">
              <w:tcPr>
                <w:tcW w:w="540" w:type="pct"/>
                <w:tcBorders>
                  <w:top w:val="nil"/>
                  <w:left w:val="single" w:sz="4" w:space="0" w:color="auto"/>
                  <w:bottom w:val="nil"/>
                  <w:right w:val="nil"/>
                </w:tcBorders>
                <w:shd w:val="clear" w:color="auto" w:fill="auto"/>
                <w:noWrap/>
                <w:vAlign w:val="bottom"/>
                <w:hideMark/>
              </w:tcPr>
            </w:tcPrChange>
          </w:tcPr>
          <w:p w:rsidR="001A45BB" w:rsidRPr="00FF5671" w:rsidRDefault="001A45BB" w:rsidP="00F114B4">
            <w:pPr>
              <w:spacing w:line="240" w:lineRule="auto"/>
              <w:rPr>
                <w:rFonts w:ascii="Arial Narrow" w:hAnsi="Arial Narrow" w:cs="Segoe UI"/>
                <w:sz w:val="16"/>
                <w:szCs w:val="18"/>
              </w:rPr>
            </w:pPr>
            <w:r w:rsidRPr="00FF5671">
              <w:rPr>
                <w:rFonts w:ascii="Arial Narrow" w:hAnsi="Arial Narrow" w:cs="Segoe UI"/>
                <w:sz w:val="16"/>
                <w:szCs w:val="18"/>
              </w:rPr>
              <w:t>6RG3</w:t>
            </w:r>
          </w:p>
        </w:tc>
        <w:tc>
          <w:tcPr>
            <w:tcW w:w="3942" w:type="pct"/>
            <w:tcBorders>
              <w:top w:val="nil"/>
              <w:left w:val="nil"/>
              <w:bottom w:val="nil"/>
              <w:right w:val="nil"/>
            </w:tcBorders>
            <w:shd w:val="clear" w:color="auto" w:fill="auto"/>
            <w:noWrap/>
            <w:vAlign w:val="bottom"/>
            <w:hideMark/>
            <w:tcPrChange w:id="5557" w:author="Remco van Ek" w:date="2017-07-03T01:35:00Z">
              <w:tcPr>
                <w:tcW w:w="3603" w:type="pct"/>
                <w:tcBorders>
                  <w:top w:val="nil"/>
                  <w:left w:val="nil"/>
                  <w:bottom w:val="nil"/>
                  <w:right w:val="nil"/>
                </w:tcBorders>
                <w:shd w:val="clear" w:color="auto" w:fill="auto"/>
                <w:noWrap/>
                <w:vAlign w:val="bottom"/>
                <w:hideMark/>
              </w:tcPr>
            </w:tcPrChange>
          </w:tcPr>
          <w:p w:rsidR="001A45BB" w:rsidRPr="00FF5671" w:rsidRDefault="001A45BB" w:rsidP="00F114B4">
            <w:pPr>
              <w:spacing w:line="240" w:lineRule="auto"/>
              <w:rPr>
                <w:rFonts w:ascii="Arial Narrow" w:hAnsi="Arial Narrow" w:cs="Segoe UI"/>
                <w:sz w:val="16"/>
                <w:szCs w:val="18"/>
              </w:rPr>
            </w:pPr>
            <w:r w:rsidRPr="00FF5671">
              <w:rPr>
                <w:rFonts w:ascii="Arial Narrow" w:hAnsi="Arial Narrow" w:cs="Segoe UI"/>
                <w:sz w:val="16"/>
                <w:szCs w:val="18"/>
              </w:rPr>
              <w:t>Rompgemeenschap van Veelstengelige waterbies en Veenmos</w:t>
            </w:r>
          </w:p>
        </w:tc>
        <w:tc>
          <w:tcPr>
            <w:tcW w:w="234" w:type="pct"/>
            <w:tcBorders>
              <w:top w:val="nil"/>
              <w:left w:val="nil"/>
              <w:bottom w:val="nil"/>
              <w:right w:val="nil"/>
            </w:tcBorders>
            <w:shd w:val="clear" w:color="auto" w:fill="auto"/>
            <w:noWrap/>
            <w:vAlign w:val="bottom"/>
            <w:hideMark/>
            <w:tcPrChange w:id="5558" w:author="Remco van Ek" w:date="2017-07-03T01:35:00Z">
              <w:tcPr>
                <w:tcW w:w="214" w:type="pct"/>
                <w:tcBorders>
                  <w:top w:val="nil"/>
                  <w:left w:val="nil"/>
                  <w:bottom w:val="nil"/>
                  <w:right w:val="nil"/>
                </w:tcBorders>
                <w:shd w:val="clear" w:color="auto" w:fill="auto"/>
                <w:noWrap/>
                <w:vAlign w:val="bottom"/>
                <w:hideMark/>
              </w:tcPr>
            </w:tcPrChange>
          </w:tcPr>
          <w:p w:rsidR="001A45BB" w:rsidRPr="00FF5671" w:rsidRDefault="001A45BB" w:rsidP="00F114B4">
            <w:pPr>
              <w:spacing w:line="240" w:lineRule="auto"/>
              <w:jc w:val="center"/>
              <w:rPr>
                <w:rFonts w:ascii="Arial Narrow" w:hAnsi="Arial Narrow" w:cs="Segoe UI"/>
                <w:sz w:val="16"/>
                <w:szCs w:val="18"/>
              </w:rPr>
            </w:pPr>
          </w:p>
        </w:tc>
        <w:tc>
          <w:tcPr>
            <w:tcW w:w="234" w:type="pct"/>
            <w:tcBorders>
              <w:top w:val="nil"/>
              <w:left w:val="nil"/>
              <w:bottom w:val="nil"/>
              <w:right w:val="single" w:sz="4" w:space="0" w:color="auto"/>
            </w:tcBorders>
            <w:shd w:val="clear" w:color="auto" w:fill="auto"/>
            <w:noWrap/>
            <w:vAlign w:val="bottom"/>
            <w:hideMark/>
            <w:tcPrChange w:id="5559" w:author="Remco van Ek" w:date="2017-07-03T01:35:00Z">
              <w:tcPr>
                <w:tcW w:w="214" w:type="pct"/>
                <w:tcBorders>
                  <w:top w:val="nil"/>
                  <w:left w:val="nil"/>
                  <w:bottom w:val="nil"/>
                  <w:right w:val="single" w:sz="4" w:space="0" w:color="auto"/>
                </w:tcBorders>
                <w:shd w:val="clear" w:color="auto" w:fill="auto"/>
                <w:noWrap/>
                <w:vAlign w:val="bottom"/>
                <w:hideMark/>
              </w:tcPr>
            </w:tcPrChange>
          </w:tcPr>
          <w:p w:rsidR="001A45BB" w:rsidRPr="00FF5671" w:rsidRDefault="001A45BB" w:rsidP="00F114B4">
            <w:pPr>
              <w:spacing w:line="240" w:lineRule="auto"/>
              <w:jc w:val="center"/>
              <w:rPr>
                <w:rFonts w:ascii="Arial Narrow" w:hAnsi="Arial Narrow" w:cs="Segoe UI"/>
                <w:color w:val="000000"/>
                <w:sz w:val="16"/>
                <w:szCs w:val="18"/>
              </w:rPr>
            </w:pPr>
            <w:r w:rsidRPr="00FF5671">
              <w:rPr>
                <w:rFonts w:ascii="Arial Narrow" w:hAnsi="Arial Narrow" w:cs="Segoe UI"/>
                <w:color w:val="000000"/>
                <w:sz w:val="16"/>
                <w:szCs w:val="18"/>
              </w:rPr>
              <w:t>M</w:t>
            </w:r>
          </w:p>
        </w:tc>
      </w:tr>
      <w:tr w:rsidR="001A45BB" w:rsidRPr="000306B4" w:rsidTr="001A45BB">
        <w:trPr>
          <w:trHeight w:val="240"/>
          <w:trPrChange w:id="5560" w:author="Remco van Ek" w:date="2017-07-03T01:35:00Z">
            <w:trPr>
              <w:trHeight w:val="240"/>
            </w:trPr>
          </w:trPrChange>
        </w:trPr>
        <w:tc>
          <w:tcPr>
            <w:tcW w:w="590" w:type="pct"/>
            <w:tcBorders>
              <w:top w:val="nil"/>
              <w:left w:val="single" w:sz="4" w:space="0" w:color="auto"/>
              <w:bottom w:val="nil"/>
              <w:right w:val="nil"/>
            </w:tcBorders>
            <w:shd w:val="clear" w:color="auto" w:fill="auto"/>
            <w:noWrap/>
            <w:vAlign w:val="bottom"/>
            <w:hideMark/>
            <w:tcPrChange w:id="5561" w:author="Remco van Ek" w:date="2017-07-03T01:35:00Z">
              <w:tcPr>
                <w:tcW w:w="540" w:type="pct"/>
                <w:tcBorders>
                  <w:top w:val="nil"/>
                  <w:left w:val="single" w:sz="4" w:space="0" w:color="auto"/>
                  <w:bottom w:val="nil"/>
                  <w:right w:val="nil"/>
                </w:tcBorders>
                <w:shd w:val="clear" w:color="auto" w:fill="auto"/>
                <w:noWrap/>
                <w:vAlign w:val="bottom"/>
                <w:hideMark/>
              </w:tcPr>
            </w:tcPrChange>
          </w:tcPr>
          <w:p w:rsidR="001A45BB" w:rsidRPr="00FF5671" w:rsidRDefault="001A45BB" w:rsidP="00F114B4">
            <w:pPr>
              <w:spacing w:line="240" w:lineRule="auto"/>
              <w:rPr>
                <w:rFonts w:ascii="Arial Narrow" w:hAnsi="Arial Narrow" w:cs="Segoe UI"/>
                <w:sz w:val="16"/>
                <w:szCs w:val="18"/>
              </w:rPr>
            </w:pPr>
            <w:r w:rsidRPr="00FF5671">
              <w:rPr>
                <w:rFonts w:ascii="Arial Narrow" w:hAnsi="Arial Narrow" w:cs="Segoe UI"/>
                <w:sz w:val="16"/>
                <w:szCs w:val="18"/>
              </w:rPr>
              <w:t>6RG4</w:t>
            </w:r>
          </w:p>
        </w:tc>
        <w:tc>
          <w:tcPr>
            <w:tcW w:w="3942" w:type="pct"/>
            <w:tcBorders>
              <w:top w:val="nil"/>
              <w:left w:val="nil"/>
              <w:bottom w:val="nil"/>
              <w:right w:val="nil"/>
            </w:tcBorders>
            <w:shd w:val="clear" w:color="auto" w:fill="auto"/>
            <w:noWrap/>
            <w:vAlign w:val="bottom"/>
            <w:hideMark/>
            <w:tcPrChange w:id="5562" w:author="Remco van Ek" w:date="2017-07-03T01:35:00Z">
              <w:tcPr>
                <w:tcW w:w="3603" w:type="pct"/>
                <w:tcBorders>
                  <w:top w:val="nil"/>
                  <w:left w:val="nil"/>
                  <w:bottom w:val="nil"/>
                  <w:right w:val="nil"/>
                </w:tcBorders>
                <w:shd w:val="clear" w:color="auto" w:fill="auto"/>
                <w:noWrap/>
                <w:vAlign w:val="bottom"/>
                <w:hideMark/>
              </w:tcPr>
            </w:tcPrChange>
          </w:tcPr>
          <w:p w:rsidR="001A45BB" w:rsidRPr="00FF5671" w:rsidRDefault="001A45BB" w:rsidP="00F114B4">
            <w:pPr>
              <w:spacing w:line="240" w:lineRule="auto"/>
              <w:rPr>
                <w:rFonts w:ascii="Arial Narrow" w:hAnsi="Arial Narrow" w:cs="Segoe UI"/>
                <w:sz w:val="16"/>
                <w:szCs w:val="18"/>
              </w:rPr>
            </w:pPr>
            <w:r w:rsidRPr="00FF5671">
              <w:rPr>
                <w:rFonts w:ascii="Arial Narrow" w:hAnsi="Arial Narrow" w:cs="Segoe UI"/>
                <w:sz w:val="16"/>
                <w:szCs w:val="18"/>
              </w:rPr>
              <w:t>Rompgemeenschap van Knolrus en Veenmos</w:t>
            </w:r>
          </w:p>
        </w:tc>
        <w:tc>
          <w:tcPr>
            <w:tcW w:w="234" w:type="pct"/>
            <w:tcBorders>
              <w:top w:val="nil"/>
              <w:left w:val="nil"/>
              <w:bottom w:val="nil"/>
              <w:right w:val="nil"/>
            </w:tcBorders>
            <w:shd w:val="clear" w:color="auto" w:fill="auto"/>
            <w:noWrap/>
            <w:vAlign w:val="bottom"/>
            <w:hideMark/>
            <w:tcPrChange w:id="5563" w:author="Remco van Ek" w:date="2017-07-03T01:35:00Z">
              <w:tcPr>
                <w:tcW w:w="214" w:type="pct"/>
                <w:tcBorders>
                  <w:top w:val="nil"/>
                  <w:left w:val="nil"/>
                  <w:bottom w:val="nil"/>
                  <w:right w:val="nil"/>
                </w:tcBorders>
                <w:shd w:val="clear" w:color="auto" w:fill="auto"/>
                <w:noWrap/>
                <w:vAlign w:val="bottom"/>
                <w:hideMark/>
              </w:tcPr>
            </w:tcPrChange>
          </w:tcPr>
          <w:p w:rsidR="001A45BB" w:rsidRPr="00FF5671" w:rsidRDefault="001A45BB" w:rsidP="00F114B4">
            <w:pPr>
              <w:spacing w:line="240" w:lineRule="auto"/>
              <w:jc w:val="center"/>
              <w:rPr>
                <w:rFonts w:ascii="Arial Narrow" w:hAnsi="Arial Narrow" w:cs="Segoe UI"/>
                <w:sz w:val="16"/>
                <w:szCs w:val="18"/>
              </w:rPr>
            </w:pPr>
          </w:p>
        </w:tc>
        <w:tc>
          <w:tcPr>
            <w:tcW w:w="234" w:type="pct"/>
            <w:tcBorders>
              <w:top w:val="nil"/>
              <w:left w:val="nil"/>
              <w:bottom w:val="nil"/>
              <w:right w:val="single" w:sz="4" w:space="0" w:color="auto"/>
            </w:tcBorders>
            <w:shd w:val="clear" w:color="auto" w:fill="auto"/>
            <w:noWrap/>
            <w:vAlign w:val="bottom"/>
            <w:hideMark/>
            <w:tcPrChange w:id="5564" w:author="Remco van Ek" w:date="2017-07-03T01:35:00Z">
              <w:tcPr>
                <w:tcW w:w="214" w:type="pct"/>
                <w:tcBorders>
                  <w:top w:val="nil"/>
                  <w:left w:val="nil"/>
                  <w:bottom w:val="nil"/>
                  <w:right w:val="single" w:sz="4" w:space="0" w:color="auto"/>
                </w:tcBorders>
                <w:shd w:val="clear" w:color="auto" w:fill="auto"/>
                <w:noWrap/>
                <w:vAlign w:val="bottom"/>
                <w:hideMark/>
              </w:tcPr>
            </w:tcPrChange>
          </w:tcPr>
          <w:p w:rsidR="001A45BB" w:rsidRPr="00FF5671" w:rsidRDefault="001A45BB" w:rsidP="00F114B4">
            <w:pPr>
              <w:spacing w:line="240" w:lineRule="auto"/>
              <w:jc w:val="center"/>
              <w:rPr>
                <w:rFonts w:ascii="Arial Narrow" w:hAnsi="Arial Narrow" w:cs="Segoe UI"/>
                <w:color w:val="000000"/>
                <w:sz w:val="16"/>
                <w:szCs w:val="18"/>
              </w:rPr>
            </w:pPr>
            <w:r w:rsidRPr="00FF5671">
              <w:rPr>
                <w:rFonts w:ascii="Arial Narrow" w:hAnsi="Arial Narrow" w:cs="Segoe UI"/>
                <w:color w:val="000000"/>
                <w:sz w:val="16"/>
                <w:szCs w:val="18"/>
              </w:rPr>
              <w:t>M</w:t>
            </w:r>
          </w:p>
        </w:tc>
      </w:tr>
      <w:tr w:rsidR="001A45BB" w:rsidRPr="000306B4" w:rsidTr="001A45BB">
        <w:trPr>
          <w:trHeight w:val="240"/>
          <w:trPrChange w:id="5565" w:author="Remco van Ek" w:date="2017-07-03T01:35:00Z">
            <w:trPr>
              <w:trHeight w:val="240"/>
            </w:trPr>
          </w:trPrChange>
        </w:trPr>
        <w:tc>
          <w:tcPr>
            <w:tcW w:w="590" w:type="pct"/>
            <w:tcBorders>
              <w:top w:val="nil"/>
              <w:left w:val="single" w:sz="4" w:space="0" w:color="auto"/>
              <w:bottom w:val="nil"/>
              <w:right w:val="nil"/>
            </w:tcBorders>
            <w:shd w:val="clear" w:color="auto" w:fill="auto"/>
            <w:noWrap/>
            <w:vAlign w:val="bottom"/>
            <w:hideMark/>
            <w:tcPrChange w:id="5566" w:author="Remco van Ek" w:date="2017-07-03T01:35:00Z">
              <w:tcPr>
                <w:tcW w:w="540" w:type="pct"/>
                <w:tcBorders>
                  <w:top w:val="nil"/>
                  <w:left w:val="single" w:sz="4" w:space="0" w:color="auto"/>
                  <w:bottom w:val="nil"/>
                  <w:right w:val="nil"/>
                </w:tcBorders>
                <w:shd w:val="clear" w:color="auto" w:fill="auto"/>
                <w:noWrap/>
                <w:vAlign w:val="bottom"/>
                <w:hideMark/>
              </w:tcPr>
            </w:tcPrChange>
          </w:tcPr>
          <w:p w:rsidR="001A45BB" w:rsidRPr="00FF5671" w:rsidRDefault="001A45BB" w:rsidP="00F114B4">
            <w:pPr>
              <w:spacing w:line="240" w:lineRule="auto"/>
              <w:rPr>
                <w:rFonts w:ascii="Arial Narrow" w:hAnsi="Arial Narrow" w:cs="Segoe UI"/>
                <w:sz w:val="16"/>
                <w:szCs w:val="18"/>
              </w:rPr>
            </w:pPr>
            <w:r w:rsidRPr="00FF5671">
              <w:rPr>
                <w:rFonts w:ascii="Arial Narrow" w:hAnsi="Arial Narrow" w:cs="Segoe UI"/>
                <w:sz w:val="16"/>
                <w:szCs w:val="18"/>
              </w:rPr>
              <w:t>9Aa3a</w:t>
            </w:r>
          </w:p>
        </w:tc>
        <w:tc>
          <w:tcPr>
            <w:tcW w:w="3942" w:type="pct"/>
            <w:tcBorders>
              <w:top w:val="nil"/>
              <w:left w:val="nil"/>
              <w:bottom w:val="nil"/>
              <w:right w:val="nil"/>
            </w:tcBorders>
            <w:shd w:val="clear" w:color="auto" w:fill="auto"/>
            <w:noWrap/>
            <w:vAlign w:val="bottom"/>
            <w:hideMark/>
            <w:tcPrChange w:id="5567" w:author="Remco van Ek" w:date="2017-07-03T01:35:00Z">
              <w:tcPr>
                <w:tcW w:w="3603" w:type="pct"/>
                <w:tcBorders>
                  <w:top w:val="nil"/>
                  <w:left w:val="nil"/>
                  <w:bottom w:val="nil"/>
                  <w:right w:val="nil"/>
                </w:tcBorders>
                <w:shd w:val="clear" w:color="auto" w:fill="auto"/>
                <w:noWrap/>
                <w:vAlign w:val="bottom"/>
                <w:hideMark/>
              </w:tcPr>
            </w:tcPrChange>
          </w:tcPr>
          <w:p w:rsidR="001A45BB" w:rsidRPr="00FF5671" w:rsidRDefault="001A45BB" w:rsidP="00F114B4">
            <w:pPr>
              <w:spacing w:line="240" w:lineRule="auto"/>
              <w:rPr>
                <w:rFonts w:ascii="Arial Narrow" w:hAnsi="Arial Narrow" w:cs="Segoe UI"/>
                <w:sz w:val="16"/>
                <w:szCs w:val="18"/>
              </w:rPr>
            </w:pPr>
            <w:r w:rsidRPr="00FF5671">
              <w:rPr>
                <w:rFonts w:ascii="Arial Narrow" w:hAnsi="Arial Narrow" w:cs="Segoe UI"/>
                <w:sz w:val="16"/>
                <w:szCs w:val="18"/>
              </w:rPr>
              <w:t>Ass. van Moerasstruisgras en Zompzegge; typische subass.</w:t>
            </w:r>
          </w:p>
        </w:tc>
        <w:tc>
          <w:tcPr>
            <w:tcW w:w="234" w:type="pct"/>
            <w:tcBorders>
              <w:top w:val="nil"/>
              <w:left w:val="nil"/>
              <w:bottom w:val="nil"/>
              <w:right w:val="nil"/>
            </w:tcBorders>
            <w:shd w:val="clear" w:color="auto" w:fill="auto"/>
            <w:noWrap/>
            <w:vAlign w:val="bottom"/>
            <w:hideMark/>
            <w:tcPrChange w:id="5568" w:author="Remco van Ek" w:date="2017-07-03T01:35:00Z">
              <w:tcPr>
                <w:tcW w:w="214" w:type="pct"/>
                <w:tcBorders>
                  <w:top w:val="nil"/>
                  <w:left w:val="nil"/>
                  <w:bottom w:val="nil"/>
                  <w:right w:val="nil"/>
                </w:tcBorders>
                <w:shd w:val="clear" w:color="auto" w:fill="auto"/>
                <w:noWrap/>
                <w:vAlign w:val="bottom"/>
                <w:hideMark/>
              </w:tcPr>
            </w:tcPrChange>
          </w:tcPr>
          <w:p w:rsidR="001A45BB" w:rsidRPr="00FF5671" w:rsidRDefault="001A45BB" w:rsidP="00F114B4">
            <w:pPr>
              <w:spacing w:line="240" w:lineRule="auto"/>
              <w:jc w:val="center"/>
              <w:rPr>
                <w:rFonts w:ascii="Arial Narrow" w:hAnsi="Arial Narrow" w:cs="Segoe UI"/>
                <w:sz w:val="16"/>
                <w:szCs w:val="18"/>
              </w:rPr>
            </w:pPr>
          </w:p>
        </w:tc>
        <w:tc>
          <w:tcPr>
            <w:tcW w:w="234" w:type="pct"/>
            <w:tcBorders>
              <w:top w:val="nil"/>
              <w:left w:val="nil"/>
              <w:bottom w:val="nil"/>
              <w:right w:val="single" w:sz="4" w:space="0" w:color="auto"/>
            </w:tcBorders>
            <w:shd w:val="clear" w:color="auto" w:fill="auto"/>
            <w:noWrap/>
            <w:vAlign w:val="bottom"/>
            <w:hideMark/>
            <w:tcPrChange w:id="5569" w:author="Remco van Ek" w:date="2017-07-03T01:35:00Z">
              <w:tcPr>
                <w:tcW w:w="214" w:type="pct"/>
                <w:tcBorders>
                  <w:top w:val="nil"/>
                  <w:left w:val="nil"/>
                  <w:bottom w:val="nil"/>
                  <w:right w:val="single" w:sz="4" w:space="0" w:color="auto"/>
                </w:tcBorders>
                <w:shd w:val="clear" w:color="auto" w:fill="auto"/>
                <w:noWrap/>
                <w:vAlign w:val="bottom"/>
                <w:hideMark/>
              </w:tcPr>
            </w:tcPrChange>
          </w:tcPr>
          <w:p w:rsidR="001A45BB" w:rsidRPr="00FF5671" w:rsidRDefault="001A45BB" w:rsidP="00F114B4">
            <w:pPr>
              <w:spacing w:line="240" w:lineRule="auto"/>
              <w:jc w:val="center"/>
              <w:rPr>
                <w:rFonts w:ascii="Arial Narrow" w:hAnsi="Arial Narrow" w:cs="Segoe UI"/>
                <w:color w:val="000000"/>
                <w:sz w:val="16"/>
                <w:szCs w:val="18"/>
              </w:rPr>
            </w:pPr>
            <w:r w:rsidRPr="00FF5671">
              <w:rPr>
                <w:rFonts w:ascii="Arial Narrow" w:hAnsi="Arial Narrow" w:cs="Segoe UI"/>
                <w:color w:val="000000"/>
                <w:sz w:val="16"/>
                <w:szCs w:val="18"/>
              </w:rPr>
              <w:t>G</w:t>
            </w:r>
          </w:p>
        </w:tc>
      </w:tr>
      <w:tr w:rsidR="001A45BB" w:rsidRPr="000306B4" w:rsidTr="001A45BB">
        <w:trPr>
          <w:trHeight w:val="240"/>
          <w:trPrChange w:id="5570" w:author="Remco van Ek" w:date="2017-07-03T01:35:00Z">
            <w:trPr>
              <w:trHeight w:val="240"/>
            </w:trPr>
          </w:trPrChange>
        </w:trPr>
        <w:tc>
          <w:tcPr>
            <w:tcW w:w="590" w:type="pct"/>
            <w:tcBorders>
              <w:top w:val="nil"/>
              <w:left w:val="single" w:sz="4" w:space="0" w:color="auto"/>
              <w:bottom w:val="nil"/>
              <w:right w:val="nil"/>
            </w:tcBorders>
            <w:shd w:val="clear" w:color="auto" w:fill="auto"/>
            <w:noWrap/>
            <w:vAlign w:val="bottom"/>
            <w:hideMark/>
            <w:tcPrChange w:id="5571" w:author="Remco van Ek" w:date="2017-07-03T01:35:00Z">
              <w:tcPr>
                <w:tcW w:w="540" w:type="pct"/>
                <w:tcBorders>
                  <w:top w:val="nil"/>
                  <w:left w:val="single" w:sz="4" w:space="0" w:color="auto"/>
                  <w:bottom w:val="nil"/>
                  <w:right w:val="nil"/>
                </w:tcBorders>
                <w:shd w:val="clear" w:color="auto" w:fill="auto"/>
                <w:noWrap/>
                <w:vAlign w:val="bottom"/>
                <w:hideMark/>
              </w:tcPr>
            </w:tcPrChange>
          </w:tcPr>
          <w:p w:rsidR="001A45BB" w:rsidRPr="00FF5671" w:rsidRDefault="001A45BB" w:rsidP="00F114B4">
            <w:pPr>
              <w:spacing w:line="240" w:lineRule="auto"/>
              <w:rPr>
                <w:rFonts w:ascii="Arial Narrow" w:hAnsi="Arial Narrow" w:cs="Segoe UI"/>
                <w:sz w:val="16"/>
                <w:szCs w:val="18"/>
              </w:rPr>
            </w:pPr>
            <w:r w:rsidRPr="00FF5671">
              <w:rPr>
                <w:rFonts w:ascii="Arial Narrow" w:hAnsi="Arial Narrow" w:cs="Segoe UI"/>
                <w:sz w:val="16"/>
                <w:szCs w:val="18"/>
              </w:rPr>
              <w:t>9RG4</w:t>
            </w:r>
          </w:p>
        </w:tc>
        <w:tc>
          <w:tcPr>
            <w:tcW w:w="3942" w:type="pct"/>
            <w:tcBorders>
              <w:top w:val="nil"/>
              <w:left w:val="nil"/>
              <w:bottom w:val="nil"/>
              <w:right w:val="nil"/>
            </w:tcBorders>
            <w:shd w:val="clear" w:color="auto" w:fill="auto"/>
            <w:noWrap/>
            <w:vAlign w:val="bottom"/>
            <w:hideMark/>
            <w:tcPrChange w:id="5572" w:author="Remco van Ek" w:date="2017-07-03T01:35:00Z">
              <w:tcPr>
                <w:tcW w:w="3603" w:type="pct"/>
                <w:tcBorders>
                  <w:top w:val="nil"/>
                  <w:left w:val="nil"/>
                  <w:bottom w:val="nil"/>
                  <w:right w:val="nil"/>
                </w:tcBorders>
                <w:shd w:val="clear" w:color="auto" w:fill="auto"/>
                <w:noWrap/>
                <w:vAlign w:val="bottom"/>
                <w:hideMark/>
              </w:tcPr>
            </w:tcPrChange>
          </w:tcPr>
          <w:p w:rsidR="001A45BB" w:rsidRPr="00FF5671" w:rsidRDefault="001A45BB" w:rsidP="00F114B4">
            <w:pPr>
              <w:spacing w:line="240" w:lineRule="auto"/>
              <w:rPr>
                <w:rFonts w:ascii="Arial Narrow" w:hAnsi="Arial Narrow" w:cs="Segoe UI"/>
                <w:sz w:val="16"/>
                <w:szCs w:val="18"/>
              </w:rPr>
            </w:pPr>
            <w:r w:rsidRPr="00FF5671">
              <w:rPr>
                <w:rFonts w:ascii="Arial Narrow" w:hAnsi="Arial Narrow" w:cs="Segoe UI"/>
                <w:sz w:val="16"/>
                <w:szCs w:val="18"/>
              </w:rPr>
              <w:t>Rompgemeenschap van Wilde gagel</w:t>
            </w:r>
          </w:p>
        </w:tc>
        <w:tc>
          <w:tcPr>
            <w:tcW w:w="234" w:type="pct"/>
            <w:tcBorders>
              <w:top w:val="nil"/>
              <w:left w:val="nil"/>
              <w:bottom w:val="nil"/>
              <w:right w:val="nil"/>
            </w:tcBorders>
            <w:shd w:val="clear" w:color="auto" w:fill="auto"/>
            <w:noWrap/>
            <w:vAlign w:val="bottom"/>
            <w:hideMark/>
            <w:tcPrChange w:id="5573" w:author="Remco van Ek" w:date="2017-07-03T01:35:00Z">
              <w:tcPr>
                <w:tcW w:w="214" w:type="pct"/>
                <w:tcBorders>
                  <w:top w:val="nil"/>
                  <w:left w:val="nil"/>
                  <w:bottom w:val="nil"/>
                  <w:right w:val="nil"/>
                </w:tcBorders>
                <w:shd w:val="clear" w:color="auto" w:fill="auto"/>
                <w:noWrap/>
                <w:vAlign w:val="bottom"/>
                <w:hideMark/>
              </w:tcPr>
            </w:tcPrChange>
          </w:tcPr>
          <w:p w:rsidR="001A45BB" w:rsidRPr="00FF5671" w:rsidRDefault="001A45BB" w:rsidP="00F114B4">
            <w:pPr>
              <w:spacing w:line="240" w:lineRule="auto"/>
              <w:jc w:val="center"/>
              <w:rPr>
                <w:rFonts w:ascii="Arial Narrow" w:hAnsi="Arial Narrow" w:cs="Segoe UI"/>
                <w:color w:val="000000"/>
                <w:sz w:val="16"/>
                <w:szCs w:val="18"/>
              </w:rPr>
            </w:pPr>
          </w:p>
        </w:tc>
        <w:tc>
          <w:tcPr>
            <w:tcW w:w="234" w:type="pct"/>
            <w:tcBorders>
              <w:top w:val="nil"/>
              <w:left w:val="nil"/>
              <w:bottom w:val="nil"/>
              <w:right w:val="single" w:sz="4" w:space="0" w:color="auto"/>
            </w:tcBorders>
            <w:shd w:val="clear" w:color="auto" w:fill="auto"/>
            <w:noWrap/>
            <w:vAlign w:val="bottom"/>
            <w:hideMark/>
            <w:tcPrChange w:id="5574" w:author="Remco van Ek" w:date="2017-07-03T01:35:00Z">
              <w:tcPr>
                <w:tcW w:w="214" w:type="pct"/>
                <w:tcBorders>
                  <w:top w:val="nil"/>
                  <w:left w:val="nil"/>
                  <w:bottom w:val="nil"/>
                  <w:right w:val="single" w:sz="4" w:space="0" w:color="auto"/>
                </w:tcBorders>
                <w:shd w:val="clear" w:color="auto" w:fill="auto"/>
                <w:noWrap/>
                <w:vAlign w:val="bottom"/>
                <w:hideMark/>
              </w:tcPr>
            </w:tcPrChange>
          </w:tcPr>
          <w:p w:rsidR="001A45BB" w:rsidRPr="00FF5671" w:rsidRDefault="001A45BB" w:rsidP="00F114B4">
            <w:pPr>
              <w:spacing w:line="240" w:lineRule="auto"/>
              <w:jc w:val="center"/>
              <w:rPr>
                <w:rFonts w:ascii="Arial Narrow" w:hAnsi="Arial Narrow" w:cs="Segoe UI"/>
                <w:color w:val="000000"/>
                <w:sz w:val="16"/>
                <w:szCs w:val="18"/>
              </w:rPr>
            </w:pPr>
            <w:r w:rsidRPr="00FF5671">
              <w:rPr>
                <w:rFonts w:ascii="Arial Narrow" w:hAnsi="Arial Narrow" w:cs="Segoe UI"/>
                <w:color w:val="000000"/>
                <w:sz w:val="16"/>
                <w:szCs w:val="18"/>
              </w:rPr>
              <w:t>G</w:t>
            </w:r>
          </w:p>
        </w:tc>
      </w:tr>
      <w:tr w:rsidR="001A45BB" w:rsidRPr="000306B4" w:rsidTr="001A45BB">
        <w:trPr>
          <w:trHeight w:val="240"/>
          <w:trPrChange w:id="5575" w:author="Remco van Ek" w:date="2017-07-03T01:35:00Z">
            <w:trPr>
              <w:trHeight w:val="240"/>
            </w:trPr>
          </w:trPrChange>
        </w:trPr>
        <w:tc>
          <w:tcPr>
            <w:tcW w:w="590" w:type="pct"/>
            <w:tcBorders>
              <w:top w:val="nil"/>
              <w:left w:val="single" w:sz="4" w:space="0" w:color="auto"/>
              <w:bottom w:val="nil"/>
              <w:right w:val="nil"/>
            </w:tcBorders>
            <w:shd w:val="clear" w:color="auto" w:fill="auto"/>
            <w:noWrap/>
            <w:vAlign w:val="bottom"/>
            <w:hideMark/>
            <w:tcPrChange w:id="5576" w:author="Remco van Ek" w:date="2017-07-03T01:35:00Z">
              <w:tcPr>
                <w:tcW w:w="540" w:type="pct"/>
                <w:tcBorders>
                  <w:top w:val="nil"/>
                  <w:left w:val="single" w:sz="4" w:space="0" w:color="auto"/>
                  <w:bottom w:val="nil"/>
                  <w:right w:val="nil"/>
                </w:tcBorders>
                <w:shd w:val="clear" w:color="auto" w:fill="auto"/>
                <w:noWrap/>
                <w:vAlign w:val="bottom"/>
                <w:hideMark/>
              </w:tcPr>
            </w:tcPrChange>
          </w:tcPr>
          <w:p w:rsidR="001A45BB" w:rsidRPr="00FF5671" w:rsidRDefault="001A45BB" w:rsidP="00F114B4">
            <w:pPr>
              <w:spacing w:line="240" w:lineRule="auto"/>
              <w:rPr>
                <w:rFonts w:ascii="Arial Narrow" w:hAnsi="Arial Narrow" w:cs="Segoe UI"/>
                <w:sz w:val="16"/>
                <w:szCs w:val="18"/>
              </w:rPr>
            </w:pPr>
            <w:r w:rsidRPr="00FF5671">
              <w:rPr>
                <w:rFonts w:ascii="Arial Narrow" w:hAnsi="Arial Narrow" w:cs="Segoe UI"/>
                <w:sz w:val="16"/>
                <w:szCs w:val="18"/>
              </w:rPr>
              <w:t>10Aa1</w:t>
            </w:r>
          </w:p>
        </w:tc>
        <w:tc>
          <w:tcPr>
            <w:tcW w:w="3942" w:type="pct"/>
            <w:tcBorders>
              <w:top w:val="nil"/>
              <w:left w:val="nil"/>
              <w:bottom w:val="nil"/>
              <w:right w:val="nil"/>
            </w:tcBorders>
            <w:shd w:val="clear" w:color="auto" w:fill="auto"/>
            <w:noWrap/>
            <w:vAlign w:val="bottom"/>
            <w:hideMark/>
            <w:tcPrChange w:id="5577" w:author="Remco van Ek" w:date="2017-07-03T01:35:00Z">
              <w:tcPr>
                <w:tcW w:w="3603" w:type="pct"/>
                <w:tcBorders>
                  <w:top w:val="nil"/>
                  <w:left w:val="nil"/>
                  <w:bottom w:val="nil"/>
                  <w:right w:val="nil"/>
                </w:tcBorders>
                <w:shd w:val="clear" w:color="auto" w:fill="auto"/>
                <w:noWrap/>
                <w:vAlign w:val="bottom"/>
                <w:hideMark/>
              </w:tcPr>
            </w:tcPrChange>
          </w:tcPr>
          <w:p w:rsidR="001A45BB" w:rsidRPr="00FF5671" w:rsidRDefault="001A45BB" w:rsidP="00F114B4">
            <w:pPr>
              <w:spacing w:line="240" w:lineRule="auto"/>
              <w:rPr>
                <w:rFonts w:ascii="Arial Narrow" w:hAnsi="Arial Narrow" w:cs="Segoe UI"/>
                <w:sz w:val="16"/>
                <w:szCs w:val="18"/>
              </w:rPr>
            </w:pPr>
            <w:r w:rsidRPr="00FF5671">
              <w:rPr>
                <w:rFonts w:ascii="Arial Narrow" w:hAnsi="Arial Narrow" w:cs="Segoe UI"/>
                <w:sz w:val="16"/>
                <w:szCs w:val="18"/>
              </w:rPr>
              <w:t>Waterveenmos-associatie</w:t>
            </w:r>
          </w:p>
        </w:tc>
        <w:tc>
          <w:tcPr>
            <w:tcW w:w="234" w:type="pct"/>
            <w:tcBorders>
              <w:top w:val="nil"/>
              <w:left w:val="nil"/>
              <w:bottom w:val="nil"/>
              <w:right w:val="nil"/>
            </w:tcBorders>
            <w:shd w:val="clear" w:color="auto" w:fill="auto"/>
            <w:noWrap/>
            <w:vAlign w:val="bottom"/>
            <w:hideMark/>
            <w:tcPrChange w:id="5578" w:author="Remco van Ek" w:date="2017-07-03T01:35:00Z">
              <w:tcPr>
                <w:tcW w:w="214" w:type="pct"/>
                <w:tcBorders>
                  <w:top w:val="nil"/>
                  <w:left w:val="nil"/>
                  <w:bottom w:val="nil"/>
                  <w:right w:val="nil"/>
                </w:tcBorders>
                <w:shd w:val="clear" w:color="auto" w:fill="auto"/>
                <w:noWrap/>
                <w:vAlign w:val="bottom"/>
                <w:hideMark/>
              </w:tcPr>
            </w:tcPrChange>
          </w:tcPr>
          <w:p w:rsidR="001A45BB" w:rsidRPr="00FF5671" w:rsidRDefault="001A45BB" w:rsidP="00F114B4">
            <w:pPr>
              <w:spacing w:line="240" w:lineRule="auto"/>
              <w:jc w:val="center"/>
              <w:rPr>
                <w:rFonts w:ascii="Arial Narrow" w:hAnsi="Arial Narrow" w:cs="Segoe UI"/>
                <w:color w:val="000000"/>
                <w:sz w:val="16"/>
                <w:szCs w:val="18"/>
              </w:rPr>
            </w:pPr>
            <w:r w:rsidRPr="00FF5671">
              <w:rPr>
                <w:rFonts w:ascii="Arial Narrow" w:hAnsi="Arial Narrow" w:cs="Segoe UI"/>
                <w:color w:val="000000"/>
                <w:sz w:val="16"/>
                <w:szCs w:val="18"/>
              </w:rPr>
              <w:t>G</w:t>
            </w:r>
          </w:p>
        </w:tc>
        <w:tc>
          <w:tcPr>
            <w:tcW w:w="234" w:type="pct"/>
            <w:tcBorders>
              <w:top w:val="nil"/>
              <w:left w:val="nil"/>
              <w:bottom w:val="nil"/>
              <w:right w:val="single" w:sz="4" w:space="0" w:color="auto"/>
            </w:tcBorders>
            <w:shd w:val="clear" w:color="auto" w:fill="auto"/>
            <w:noWrap/>
            <w:vAlign w:val="bottom"/>
            <w:hideMark/>
            <w:tcPrChange w:id="5579" w:author="Remco van Ek" w:date="2017-07-03T01:35:00Z">
              <w:tcPr>
                <w:tcW w:w="214" w:type="pct"/>
                <w:tcBorders>
                  <w:top w:val="nil"/>
                  <w:left w:val="nil"/>
                  <w:bottom w:val="nil"/>
                  <w:right w:val="single" w:sz="4" w:space="0" w:color="auto"/>
                </w:tcBorders>
                <w:shd w:val="clear" w:color="auto" w:fill="auto"/>
                <w:noWrap/>
                <w:vAlign w:val="bottom"/>
                <w:hideMark/>
              </w:tcPr>
            </w:tcPrChange>
          </w:tcPr>
          <w:p w:rsidR="001A45BB" w:rsidRPr="00FF5671" w:rsidRDefault="001A45BB" w:rsidP="00F114B4">
            <w:pPr>
              <w:spacing w:line="240" w:lineRule="auto"/>
              <w:jc w:val="center"/>
              <w:rPr>
                <w:rFonts w:ascii="Arial Narrow" w:hAnsi="Arial Narrow" w:cs="Segoe UI"/>
                <w:color w:val="000000"/>
                <w:sz w:val="16"/>
                <w:szCs w:val="18"/>
              </w:rPr>
            </w:pPr>
            <w:r w:rsidRPr="00FF5671">
              <w:rPr>
                <w:rFonts w:ascii="Arial Narrow" w:hAnsi="Arial Narrow" w:cs="Segoe UI"/>
                <w:color w:val="000000"/>
                <w:sz w:val="16"/>
                <w:szCs w:val="18"/>
              </w:rPr>
              <w:t>G</w:t>
            </w:r>
          </w:p>
        </w:tc>
      </w:tr>
      <w:tr w:rsidR="001A45BB" w:rsidRPr="000306B4" w:rsidTr="001A45BB">
        <w:trPr>
          <w:trHeight w:val="240"/>
          <w:trPrChange w:id="5580" w:author="Remco van Ek" w:date="2017-07-03T01:35:00Z">
            <w:trPr>
              <w:trHeight w:val="240"/>
            </w:trPr>
          </w:trPrChange>
        </w:trPr>
        <w:tc>
          <w:tcPr>
            <w:tcW w:w="590" w:type="pct"/>
            <w:tcBorders>
              <w:top w:val="nil"/>
              <w:left w:val="single" w:sz="4" w:space="0" w:color="auto"/>
              <w:bottom w:val="nil"/>
              <w:right w:val="nil"/>
            </w:tcBorders>
            <w:shd w:val="clear" w:color="auto" w:fill="auto"/>
            <w:noWrap/>
            <w:vAlign w:val="bottom"/>
            <w:hideMark/>
            <w:tcPrChange w:id="5581" w:author="Remco van Ek" w:date="2017-07-03T01:35:00Z">
              <w:tcPr>
                <w:tcW w:w="540" w:type="pct"/>
                <w:tcBorders>
                  <w:top w:val="nil"/>
                  <w:left w:val="single" w:sz="4" w:space="0" w:color="auto"/>
                  <w:bottom w:val="nil"/>
                  <w:right w:val="nil"/>
                </w:tcBorders>
                <w:shd w:val="clear" w:color="auto" w:fill="auto"/>
                <w:noWrap/>
                <w:vAlign w:val="bottom"/>
                <w:hideMark/>
              </w:tcPr>
            </w:tcPrChange>
          </w:tcPr>
          <w:p w:rsidR="001A45BB" w:rsidRPr="00FF5671" w:rsidRDefault="001A45BB" w:rsidP="00F114B4">
            <w:pPr>
              <w:spacing w:line="240" w:lineRule="auto"/>
              <w:rPr>
                <w:rFonts w:ascii="Arial Narrow" w:hAnsi="Arial Narrow" w:cs="Segoe UI"/>
                <w:sz w:val="16"/>
                <w:szCs w:val="18"/>
              </w:rPr>
            </w:pPr>
            <w:r w:rsidRPr="00FF5671">
              <w:rPr>
                <w:rFonts w:ascii="Arial Narrow" w:hAnsi="Arial Narrow" w:cs="Segoe UI"/>
                <w:sz w:val="16"/>
                <w:szCs w:val="18"/>
              </w:rPr>
              <w:t>10Aa2</w:t>
            </w:r>
          </w:p>
        </w:tc>
        <w:tc>
          <w:tcPr>
            <w:tcW w:w="3942" w:type="pct"/>
            <w:tcBorders>
              <w:top w:val="nil"/>
              <w:left w:val="nil"/>
              <w:bottom w:val="nil"/>
              <w:right w:val="nil"/>
            </w:tcBorders>
            <w:shd w:val="clear" w:color="auto" w:fill="auto"/>
            <w:noWrap/>
            <w:vAlign w:val="bottom"/>
            <w:hideMark/>
            <w:tcPrChange w:id="5582" w:author="Remco van Ek" w:date="2017-07-03T01:35:00Z">
              <w:tcPr>
                <w:tcW w:w="3603" w:type="pct"/>
                <w:tcBorders>
                  <w:top w:val="nil"/>
                  <w:left w:val="nil"/>
                  <w:bottom w:val="nil"/>
                  <w:right w:val="nil"/>
                </w:tcBorders>
                <w:shd w:val="clear" w:color="auto" w:fill="auto"/>
                <w:noWrap/>
                <w:vAlign w:val="bottom"/>
                <w:hideMark/>
              </w:tcPr>
            </w:tcPrChange>
          </w:tcPr>
          <w:p w:rsidR="001A45BB" w:rsidRPr="00FF5671" w:rsidRDefault="001A45BB" w:rsidP="00F114B4">
            <w:pPr>
              <w:spacing w:line="240" w:lineRule="auto"/>
              <w:rPr>
                <w:rFonts w:ascii="Arial Narrow" w:hAnsi="Arial Narrow" w:cs="Segoe UI"/>
                <w:sz w:val="16"/>
                <w:szCs w:val="18"/>
              </w:rPr>
            </w:pPr>
            <w:r w:rsidRPr="00FF5671">
              <w:rPr>
                <w:rFonts w:ascii="Arial Narrow" w:hAnsi="Arial Narrow" w:cs="Segoe UI"/>
                <w:sz w:val="16"/>
                <w:szCs w:val="18"/>
              </w:rPr>
              <w:t>Associatie van Veenmos en Snavelbies</w:t>
            </w:r>
          </w:p>
        </w:tc>
        <w:tc>
          <w:tcPr>
            <w:tcW w:w="234" w:type="pct"/>
            <w:tcBorders>
              <w:top w:val="nil"/>
              <w:left w:val="nil"/>
              <w:bottom w:val="nil"/>
              <w:right w:val="nil"/>
            </w:tcBorders>
            <w:shd w:val="clear" w:color="auto" w:fill="auto"/>
            <w:noWrap/>
            <w:vAlign w:val="bottom"/>
            <w:hideMark/>
            <w:tcPrChange w:id="5583" w:author="Remco van Ek" w:date="2017-07-03T01:35:00Z">
              <w:tcPr>
                <w:tcW w:w="214" w:type="pct"/>
                <w:tcBorders>
                  <w:top w:val="nil"/>
                  <w:left w:val="nil"/>
                  <w:bottom w:val="nil"/>
                  <w:right w:val="nil"/>
                </w:tcBorders>
                <w:shd w:val="clear" w:color="auto" w:fill="auto"/>
                <w:noWrap/>
                <w:vAlign w:val="bottom"/>
                <w:hideMark/>
              </w:tcPr>
            </w:tcPrChange>
          </w:tcPr>
          <w:p w:rsidR="001A45BB" w:rsidRPr="00FF5671" w:rsidRDefault="001A45BB" w:rsidP="00F114B4">
            <w:pPr>
              <w:spacing w:line="240" w:lineRule="auto"/>
              <w:jc w:val="center"/>
              <w:rPr>
                <w:rFonts w:ascii="Arial Narrow" w:hAnsi="Arial Narrow" w:cs="Segoe UI"/>
                <w:color w:val="000000"/>
                <w:sz w:val="16"/>
                <w:szCs w:val="18"/>
              </w:rPr>
            </w:pPr>
            <w:r w:rsidRPr="00FF5671">
              <w:rPr>
                <w:rFonts w:ascii="Arial Narrow" w:hAnsi="Arial Narrow" w:cs="Segoe UI"/>
                <w:color w:val="000000"/>
                <w:sz w:val="16"/>
                <w:szCs w:val="18"/>
              </w:rPr>
              <w:t>G</w:t>
            </w:r>
          </w:p>
        </w:tc>
        <w:tc>
          <w:tcPr>
            <w:tcW w:w="234" w:type="pct"/>
            <w:tcBorders>
              <w:top w:val="nil"/>
              <w:left w:val="nil"/>
              <w:bottom w:val="nil"/>
              <w:right w:val="single" w:sz="4" w:space="0" w:color="auto"/>
            </w:tcBorders>
            <w:shd w:val="clear" w:color="auto" w:fill="auto"/>
            <w:noWrap/>
            <w:vAlign w:val="bottom"/>
            <w:hideMark/>
            <w:tcPrChange w:id="5584" w:author="Remco van Ek" w:date="2017-07-03T01:35:00Z">
              <w:tcPr>
                <w:tcW w:w="214" w:type="pct"/>
                <w:tcBorders>
                  <w:top w:val="nil"/>
                  <w:left w:val="nil"/>
                  <w:bottom w:val="nil"/>
                  <w:right w:val="single" w:sz="4" w:space="0" w:color="auto"/>
                </w:tcBorders>
                <w:shd w:val="clear" w:color="auto" w:fill="auto"/>
                <w:noWrap/>
                <w:vAlign w:val="bottom"/>
                <w:hideMark/>
              </w:tcPr>
            </w:tcPrChange>
          </w:tcPr>
          <w:p w:rsidR="001A45BB" w:rsidRPr="00FF5671" w:rsidRDefault="001A45BB" w:rsidP="00F114B4">
            <w:pPr>
              <w:spacing w:line="240" w:lineRule="auto"/>
              <w:jc w:val="center"/>
              <w:rPr>
                <w:rFonts w:ascii="Arial Narrow" w:hAnsi="Arial Narrow" w:cs="Segoe UI"/>
                <w:color w:val="000000"/>
                <w:sz w:val="16"/>
                <w:szCs w:val="18"/>
              </w:rPr>
            </w:pPr>
            <w:r w:rsidRPr="00FF5671">
              <w:rPr>
                <w:rFonts w:ascii="Arial Narrow" w:hAnsi="Arial Narrow" w:cs="Segoe UI"/>
                <w:color w:val="000000"/>
                <w:sz w:val="16"/>
                <w:szCs w:val="18"/>
              </w:rPr>
              <w:t>G</w:t>
            </w:r>
          </w:p>
        </w:tc>
      </w:tr>
      <w:tr w:rsidR="001A45BB" w:rsidRPr="000306B4" w:rsidTr="001A45BB">
        <w:trPr>
          <w:trHeight w:val="240"/>
          <w:trPrChange w:id="5585" w:author="Remco van Ek" w:date="2017-07-03T01:35:00Z">
            <w:trPr>
              <w:trHeight w:val="240"/>
            </w:trPr>
          </w:trPrChange>
        </w:trPr>
        <w:tc>
          <w:tcPr>
            <w:tcW w:w="590" w:type="pct"/>
            <w:tcBorders>
              <w:top w:val="nil"/>
              <w:left w:val="single" w:sz="4" w:space="0" w:color="auto"/>
              <w:bottom w:val="nil"/>
              <w:right w:val="nil"/>
            </w:tcBorders>
            <w:shd w:val="clear" w:color="auto" w:fill="auto"/>
            <w:noWrap/>
            <w:vAlign w:val="bottom"/>
            <w:hideMark/>
            <w:tcPrChange w:id="5586" w:author="Remco van Ek" w:date="2017-07-03T01:35:00Z">
              <w:tcPr>
                <w:tcW w:w="540" w:type="pct"/>
                <w:tcBorders>
                  <w:top w:val="nil"/>
                  <w:left w:val="single" w:sz="4" w:space="0" w:color="auto"/>
                  <w:bottom w:val="nil"/>
                  <w:right w:val="nil"/>
                </w:tcBorders>
                <w:shd w:val="clear" w:color="auto" w:fill="auto"/>
                <w:noWrap/>
                <w:vAlign w:val="bottom"/>
                <w:hideMark/>
              </w:tcPr>
            </w:tcPrChange>
          </w:tcPr>
          <w:p w:rsidR="001A45BB" w:rsidRPr="00FF5671" w:rsidRDefault="001A45BB" w:rsidP="00F114B4">
            <w:pPr>
              <w:spacing w:line="240" w:lineRule="auto"/>
              <w:rPr>
                <w:rFonts w:ascii="Arial Narrow" w:hAnsi="Arial Narrow" w:cs="Segoe UI"/>
                <w:sz w:val="16"/>
                <w:szCs w:val="18"/>
              </w:rPr>
            </w:pPr>
            <w:r w:rsidRPr="00FF5671">
              <w:rPr>
                <w:rFonts w:ascii="Arial Narrow" w:hAnsi="Arial Narrow" w:cs="Segoe UI"/>
                <w:sz w:val="16"/>
                <w:szCs w:val="18"/>
              </w:rPr>
              <w:t>10Aa3</w:t>
            </w:r>
          </w:p>
        </w:tc>
        <w:tc>
          <w:tcPr>
            <w:tcW w:w="3942" w:type="pct"/>
            <w:tcBorders>
              <w:top w:val="nil"/>
              <w:left w:val="nil"/>
              <w:bottom w:val="nil"/>
              <w:right w:val="nil"/>
            </w:tcBorders>
            <w:shd w:val="clear" w:color="auto" w:fill="auto"/>
            <w:noWrap/>
            <w:vAlign w:val="bottom"/>
            <w:hideMark/>
            <w:tcPrChange w:id="5587" w:author="Remco van Ek" w:date="2017-07-03T01:35:00Z">
              <w:tcPr>
                <w:tcW w:w="3603" w:type="pct"/>
                <w:tcBorders>
                  <w:top w:val="nil"/>
                  <w:left w:val="nil"/>
                  <w:bottom w:val="nil"/>
                  <w:right w:val="nil"/>
                </w:tcBorders>
                <w:shd w:val="clear" w:color="auto" w:fill="auto"/>
                <w:noWrap/>
                <w:vAlign w:val="bottom"/>
                <w:hideMark/>
              </w:tcPr>
            </w:tcPrChange>
          </w:tcPr>
          <w:p w:rsidR="001A45BB" w:rsidRPr="00FF5671" w:rsidRDefault="001A45BB" w:rsidP="00F114B4">
            <w:pPr>
              <w:spacing w:line="240" w:lineRule="auto"/>
              <w:rPr>
                <w:rFonts w:ascii="Arial Narrow" w:hAnsi="Arial Narrow" w:cs="Segoe UI"/>
                <w:sz w:val="16"/>
                <w:szCs w:val="18"/>
              </w:rPr>
            </w:pPr>
            <w:r w:rsidRPr="00FF5671">
              <w:rPr>
                <w:rFonts w:ascii="Arial Narrow" w:hAnsi="Arial Narrow" w:cs="Segoe UI"/>
                <w:sz w:val="16"/>
                <w:szCs w:val="18"/>
              </w:rPr>
              <w:t>Veenbloembies-associatie</w:t>
            </w:r>
          </w:p>
        </w:tc>
        <w:tc>
          <w:tcPr>
            <w:tcW w:w="234" w:type="pct"/>
            <w:tcBorders>
              <w:top w:val="nil"/>
              <w:left w:val="nil"/>
              <w:bottom w:val="nil"/>
              <w:right w:val="nil"/>
            </w:tcBorders>
            <w:shd w:val="clear" w:color="auto" w:fill="auto"/>
            <w:noWrap/>
            <w:vAlign w:val="bottom"/>
            <w:hideMark/>
            <w:tcPrChange w:id="5588" w:author="Remco van Ek" w:date="2017-07-03T01:35:00Z">
              <w:tcPr>
                <w:tcW w:w="214" w:type="pct"/>
                <w:tcBorders>
                  <w:top w:val="nil"/>
                  <w:left w:val="nil"/>
                  <w:bottom w:val="nil"/>
                  <w:right w:val="nil"/>
                </w:tcBorders>
                <w:shd w:val="clear" w:color="auto" w:fill="auto"/>
                <w:noWrap/>
                <w:vAlign w:val="bottom"/>
                <w:hideMark/>
              </w:tcPr>
            </w:tcPrChange>
          </w:tcPr>
          <w:p w:rsidR="001A45BB" w:rsidRPr="00FF5671" w:rsidRDefault="001A45BB" w:rsidP="00F114B4">
            <w:pPr>
              <w:spacing w:line="240" w:lineRule="auto"/>
              <w:jc w:val="center"/>
              <w:rPr>
                <w:rFonts w:ascii="Arial Narrow" w:hAnsi="Arial Narrow" w:cs="Segoe UI"/>
                <w:color w:val="000000"/>
                <w:sz w:val="16"/>
                <w:szCs w:val="18"/>
              </w:rPr>
            </w:pPr>
          </w:p>
        </w:tc>
        <w:tc>
          <w:tcPr>
            <w:tcW w:w="234" w:type="pct"/>
            <w:tcBorders>
              <w:top w:val="nil"/>
              <w:left w:val="nil"/>
              <w:bottom w:val="nil"/>
              <w:right w:val="single" w:sz="4" w:space="0" w:color="auto"/>
            </w:tcBorders>
            <w:shd w:val="clear" w:color="auto" w:fill="auto"/>
            <w:noWrap/>
            <w:vAlign w:val="bottom"/>
            <w:hideMark/>
            <w:tcPrChange w:id="5589" w:author="Remco van Ek" w:date="2017-07-03T01:35:00Z">
              <w:tcPr>
                <w:tcW w:w="214" w:type="pct"/>
                <w:tcBorders>
                  <w:top w:val="nil"/>
                  <w:left w:val="nil"/>
                  <w:bottom w:val="nil"/>
                  <w:right w:val="single" w:sz="4" w:space="0" w:color="auto"/>
                </w:tcBorders>
                <w:shd w:val="clear" w:color="auto" w:fill="auto"/>
                <w:noWrap/>
                <w:vAlign w:val="bottom"/>
                <w:hideMark/>
              </w:tcPr>
            </w:tcPrChange>
          </w:tcPr>
          <w:p w:rsidR="001A45BB" w:rsidRPr="00FF5671" w:rsidRDefault="001A45BB" w:rsidP="00F114B4">
            <w:pPr>
              <w:spacing w:line="240" w:lineRule="auto"/>
              <w:jc w:val="center"/>
              <w:rPr>
                <w:rFonts w:ascii="Arial Narrow" w:hAnsi="Arial Narrow" w:cs="Segoe UI"/>
                <w:color w:val="000000"/>
                <w:sz w:val="16"/>
                <w:szCs w:val="18"/>
              </w:rPr>
            </w:pPr>
            <w:r w:rsidRPr="00FF5671">
              <w:rPr>
                <w:rFonts w:ascii="Arial Narrow" w:hAnsi="Arial Narrow" w:cs="Segoe UI"/>
                <w:color w:val="000000"/>
                <w:sz w:val="16"/>
                <w:szCs w:val="18"/>
              </w:rPr>
              <w:t>G</w:t>
            </w:r>
          </w:p>
        </w:tc>
      </w:tr>
      <w:tr w:rsidR="001A45BB" w:rsidRPr="000306B4" w:rsidTr="001A45BB">
        <w:trPr>
          <w:trHeight w:val="240"/>
          <w:trPrChange w:id="5590" w:author="Remco van Ek" w:date="2017-07-03T01:35:00Z">
            <w:trPr>
              <w:trHeight w:val="240"/>
            </w:trPr>
          </w:trPrChange>
        </w:trPr>
        <w:tc>
          <w:tcPr>
            <w:tcW w:w="590" w:type="pct"/>
            <w:tcBorders>
              <w:top w:val="nil"/>
              <w:left w:val="single" w:sz="4" w:space="0" w:color="auto"/>
              <w:bottom w:val="nil"/>
              <w:right w:val="nil"/>
            </w:tcBorders>
            <w:shd w:val="clear" w:color="auto" w:fill="auto"/>
            <w:noWrap/>
            <w:vAlign w:val="bottom"/>
            <w:hideMark/>
            <w:tcPrChange w:id="5591" w:author="Remco van Ek" w:date="2017-07-03T01:35:00Z">
              <w:tcPr>
                <w:tcW w:w="540" w:type="pct"/>
                <w:tcBorders>
                  <w:top w:val="nil"/>
                  <w:left w:val="single" w:sz="4" w:space="0" w:color="auto"/>
                  <w:bottom w:val="nil"/>
                  <w:right w:val="nil"/>
                </w:tcBorders>
                <w:shd w:val="clear" w:color="auto" w:fill="auto"/>
                <w:noWrap/>
                <w:vAlign w:val="bottom"/>
                <w:hideMark/>
              </w:tcPr>
            </w:tcPrChange>
          </w:tcPr>
          <w:p w:rsidR="001A45BB" w:rsidRPr="00FF5671" w:rsidRDefault="001A45BB" w:rsidP="00F114B4">
            <w:pPr>
              <w:spacing w:line="240" w:lineRule="auto"/>
              <w:rPr>
                <w:rFonts w:ascii="Arial Narrow" w:hAnsi="Arial Narrow" w:cs="Segoe UI"/>
                <w:sz w:val="16"/>
                <w:szCs w:val="18"/>
              </w:rPr>
            </w:pPr>
            <w:r w:rsidRPr="00FF5671">
              <w:rPr>
                <w:rFonts w:ascii="Arial Narrow" w:hAnsi="Arial Narrow" w:cs="Segoe UI"/>
                <w:sz w:val="16"/>
                <w:szCs w:val="18"/>
              </w:rPr>
              <w:t>10Ab1</w:t>
            </w:r>
          </w:p>
        </w:tc>
        <w:tc>
          <w:tcPr>
            <w:tcW w:w="3942" w:type="pct"/>
            <w:tcBorders>
              <w:top w:val="nil"/>
              <w:left w:val="nil"/>
              <w:bottom w:val="nil"/>
              <w:right w:val="nil"/>
            </w:tcBorders>
            <w:shd w:val="clear" w:color="auto" w:fill="auto"/>
            <w:noWrap/>
            <w:vAlign w:val="bottom"/>
            <w:hideMark/>
            <w:tcPrChange w:id="5592" w:author="Remco van Ek" w:date="2017-07-03T01:35:00Z">
              <w:tcPr>
                <w:tcW w:w="3603" w:type="pct"/>
                <w:tcBorders>
                  <w:top w:val="nil"/>
                  <w:left w:val="nil"/>
                  <w:bottom w:val="nil"/>
                  <w:right w:val="nil"/>
                </w:tcBorders>
                <w:shd w:val="clear" w:color="auto" w:fill="auto"/>
                <w:noWrap/>
                <w:vAlign w:val="bottom"/>
                <w:hideMark/>
              </w:tcPr>
            </w:tcPrChange>
          </w:tcPr>
          <w:p w:rsidR="001A45BB" w:rsidRPr="00FF5671" w:rsidRDefault="001A45BB" w:rsidP="00F114B4">
            <w:pPr>
              <w:spacing w:line="240" w:lineRule="auto"/>
              <w:rPr>
                <w:rFonts w:ascii="Arial Narrow" w:hAnsi="Arial Narrow" w:cs="Segoe UI"/>
                <w:sz w:val="16"/>
                <w:szCs w:val="18"/>
              </w:rPr>
            </w:pPr>
            <w:r w:rsidRPr="00FF5671">
              <w:rPr>
                <w:rFonts w:ascii="Arial Narrow" w:hAnsi="Arial Narrow" w:cs="Segoe UI"/>
                <w:sz w:val="16"/>
                <w:szCs w:val="18"/>
              </w:rPr>
              <w:t>Associatie van Draadzegge en Veenpluis</w:t>
            </w:r>
          </w:p>
        </w:tc>
        <w:tc>
          <w:tcPr>
            <w:tcW w:w="234" w:type="pct"/>
            <w:tcBorders>
              <w:top w:val="nil"/>
              <w:left w:val="nil"/>
              <w:bottom w:val="nil"/>
              <w:right w:val="nil"/>
            </w:tcBorders>
            <w:shd w:val="clear" w:color="auto" w:fill="auto"/>
            <w:noWrap/>
            <w:vAlign w:val="bottom"/>
            <w:hideMark/>
            <w:tcPrChange w:id="5593" w:author="Remco van Ek" w:date="2017-07-03T01:35:00Z">
              <w:tcPr>
                <w:tcW w:w="214" w:type="pct"/>
                <w:tcBorders>
                  <w:top w:val="nil"/>
                  <w:left w:val="nil"/>
                  <w:bottom w:val="nil"/>
                  <w:right w:val="nil"/>
                </w:tcBorders>
                <w:shd w:val="clear" w:color="auto" w:fill="auto"/>
                <w:noWrap/>
                <w:vAlign w:val="bottom"/>
                <w:hideMark/>
              </w:tcPr>
            </w:tcPrChange>
          </w:tcPr>
          <w:p w:rsidR="001A45BB" w:rsidRPr="00FF5671" w:rsidRDefault="001A45BB" w:rsidP="00F114B4">
            <w:pPr>
              <w:spacing w:line="240" w:lineRule="auto"/>
              <w:jc w:val="center"/>
              <w:rPr>
                <w:rFonts w:ascii="Arial Narrow" w:hAnsi="Arial Narrow" w:cs="Segoe UI"/>
                <w:color w:val="000000"/>
                <w:sz w:val="16"/>
                <w:szCs w:val="18"/>
              </w:rPr>
            </w:pPr>
          </w:p>
        </w:tc>
        <w:tc>
          <w:tcPr>
            <w:tcW w:w="234" w:type="pct"/>
            <w:tcBorders>
              <w:top w:val="nil"/>
              <w:left w:val="nil"/>
              <w:bottom w:val="nil"/>
              <w:right w:val="single" w:sz="4" w:space="0" w:color="auto"/>
            </w:tcBorders>
            <w:shd w:val="clear" w:color="auto" w:fill="auto"/>
            <w:noWrap/>
            <w:vAlign w:val="bottom"/>
            <w:hideMark/>
            <w:tcPrChange w:id="5594" w:author="Remco van Ek" w:date="2017-07-03T01:35:00Z">
              <w:tcPr>
                <w:tcW w:w="214" w:type="pct"/>
                <w:tcBorders>
                  <w:top w:val="nil"/>
                  <w:left w:val="nil"/>
                  <w:bottom w:val="nil"/>
                  <w:right w:val="single" w:sz="4" w:space="0" w:color="auto"/>
                </w:tcBorders>
                <w:shd w:val="clear" w:color="auto" w:fill="auto"/>
                <w:noWrap/>
                <w:vAlign w:val="bottom"/>
                <w:hideMark/>
              </w:tcPr>
            </w:tcPrChange>
          </w:tcPr>
          <w:p w:rsidR="001A45BB" w:rsidRPr="00FF5671" w:rsidRDefault="001A45BB" w:rsidP="00F114B4">
            <w:pPr>
              <w:spacing w:line="240" w:lineRule="auto"/>
              <w:jc w:val="center"/>
              <w:rPr>
                <w:rFonts w:ascii="Arial Narrow" w:hAnsi="Arial Narrow" w:cs="Segoe UI"/>
                <w:color w:val="000000"/>
                <w:sz w:val="16"/>
                <w:szCs w:val="18"/>
              </w:rPr>
            </w:pPr>
            <w:r w:rsidRPr="00FF5671">
              <w:rPr>
                <w:rFonts w:ascii="Arial Narrow" w:hAnsi="Arial Narrow" w:cs="Segoe UI"/>
                <w:color w:val="000000"/>
                <w:sz w:val="16"/>
                <w:szCs w:val="18"/>
              </w:rPr>
              <w:t>G</w:t>
            </w:r>
          </w:p>
        </w:tc>
      </w:tr>
      <w:tr w:rsidR="001A45BB" w:rsidRPr="000306B4" w:rsidTr="001A45BB">
        <w:trPr>
          <w:trHeight w:val="240"/>
          <w:trPrChange w:id="5595" w:author="Remco van Ek" w:date="2017-07-03T01:35:00Z">
            <w:trPr>
              <w:trHeight w:val="240"/>
            </w:trPr>
          </w:trPrChange>
        </w:trPr>
        <w:tc>
          <w:tcPr>
            <w:tcW w:w="590" w:type="pct"/>
            <w:tcBorders>
              <w:top w:val="nil"/>
              <w:left w:val="single" w:sz="4" w:space="0" w:color="auto"/>
              <w:bottom w:val="nil"/>
              <w:right w:val="nil"/>
            </w:tcBorders>
            <w:shd w:val="clear" w:color="auto" w:fill="auto"/>
            <w:noWrap/>
            <w:vAlign w:val="bottom"/>
            <w:hideMark/>
            <w:tcPrChange w:id="5596" w:author="Remco van Ek" w:date="2017-07-03T01:35:00Z">
              <w:tcPr>
                <w:tcW w:w="540" w:type="pct"/>
                <w:tcBorders>
                  <w:top w:val="nil"/>
                  <w:left w:val="single" w:sz="4" w:space="0" w:color="auto"/>
                  <w:bottom w:val="nil"/>
                  <w:right w:val="nil"/>
                </w:tcBorders>
                <w:shd w:val="clear" w:color="auto" w:fill="auto"/>
                <w:noWrap/>
                <w:vAlign w:val="bottom"/>
                <w:hideMark/>
              </w:tcPr>
            </w:tcPrChange>
          </w:tcPr>
          <w:p w:rsidR="001A45BB" w:rsidRPr="00FF5671" w:rsidRDefault="001A45BB" w:rsidP="00F114B4">
            <w:pPr>
              <w:spacing w:line="240" w:lineRule="auto"/>
              <w:rPr>
                <w:rFonts w:ascii="Arial Narrow" w:hAnsi="Arial Narrow" w:cs="Segoe UI"/>
                <w:sz w:val="16"/>
                <w:szCs w:val="18"/>
              </w:rPr>
            </w:pPr>
            <w:r w:rsidRPr="00FF5671">
              <w:rPr>
                <w:rFonts w:ascii="Arial Narrow" w:hAnsi="Arial Narrow" w:cs="Segoe UI"/>
                <w:sz w:val="16"/>
                <w:szCs w:val="18"/>
              </w:rPr>
              <w:t>10RG1</w:t>
            </w:r>
          </w:p>
        </w:tc>
        <w:tc>
          <w:tcPr>
            <w:tcW w:w="3942" w:type="pct"/>
            <w:tcBorders>
              <w:top w:val="nil"/>
              <w:left w:val="nil"/>
              <w:bottom w:val="nil"/>
              <w:right w:val="nil"/>
            </w:tcBorders>
            <w:shd w:val="clear" w:color="auto" w:fill="auto"/>
            <w:noWrap/>
            <w:vAlign w:val="bottom"/>
            <w:hideMark/>
            <w:tcPrChange w:id="5597" w:author="Remco van Ek" w:date="2017-07-03T01:35:00Z">
              <w:tcPr>
                <w:tcW w:w="3603" w:type="pct"/>
                <w:tcBorders>
                  <w:top w:val="nil"/>
                  <w:left w:val="nil"/>
                  <w:bottom w:val="nil"/>
                  <w:right w:val="nil"/>
                </w:tcBorders>
                <w:shd w:val="clear" w:color="auto" w:fill="auto"/>
                <w:noWrap/>
                <w:vAlign w:val="bottom"/>
                <w:hideMark/>
              </w:tcPr>
            </w:tcPrChange>
          </w:tcPr>
          <w:p w:rsidR="001A45BB" w:rsidRPr="00FF5671" w:rsidRDefault="001A45BB" w:rsidP="00F114B4">
            <w:pPr>
              <w:spacing w:line="240" w:lineRule="auto"/>
              <w:rPr>
                <w:rFonts w:ascii="Arial Narrow" w:hAnsi="Arial Narrow" w:cs="Segoe UI"/>
                <w:sz w:val="16"/>
                <w:szCs w:val="18"/>
              </w:rPr>
            </w:pPr>
            <w:r w:rsidRPr="00FF5671">
              <w:rPr>
                <w:rFonts w:ascii="Arial Narrow" w:hAnsi="Arial Narrow" w:cs="Segoe UI"/>
                <w:sz w:val="16"/>
                <w:szCs w:val="18"/>
              </w:rPr>
              <w:t>Rompgemeenschap van Waterveenmos</w:t>
            </w:r>
          </w:p>
        </w:tc>
        <w:tc>
          <w:tcPr>
            <w:tcW w:w="234" w:type="pct"/>
            <w:tcBorders>
              <w:top w:val="nil"/>
              <w:left w:val="nil"/>
              <w:bottom w:val="nil"/>
              <w:right w:val="nil"/>
            </w:tcBorders>
            <w:shd w:val="clear" w:color="auto" w:fill="auto"/>
            <w:noWrap/>
            <w:vAlign w:val="bottom"/>
            <w:hideMark/>
            <w:tcPrChange w:id="5598" w:author="Remco van Ek" w:date="2017-07-03T01:35:00Z">
              <w:tcPr>
                <w:tcW w:w="214" w:type="pct"/>
                <w:tcBorders>
                  <w:top w:val="nil"/>
                  <w:left w:val="nil"/>
                  <w:bottom w:val="nil"/>
                  <w:right w:val="nil"/>
                </w:tcBorders>
                <w:shd w:val="clear" w:color="auto" w:fill="auto"/>
                <w:noWrap/>
                <w:vAlign w:val="bottom"/>
                <w:hideMark/>
              </w:tcPr>
            </w:tcPrChange>
          </w:tcPr>
          <w:p w:rsidR="001A45BB" w:rsidRPr="00FF5671" w:rsidRDefault="001A45BB" w:rsidP="00F114B4">
            <w:pPr>
              <w:spacing w:line="240" w:lineRule="auto"/>
              <w:jc w:val="center"/>
              <w:rPr>
                <w:rFonts w:ascii="Arial Narrow" w:hAnsi="Arial Narrow" w:cs="Segoe UI"/>
                <w:color w:val="000000"/>
                <w:sz w:val="16"/>
                <w:szCs w:val="18"/>
              </w:rPr>
            </w:pPr>
          </w:p>
        </w:tc>
        <w:tc>
          <w:tcPr>
            <w:tcW w:w="234" w:type="pct"/>
            <w:tcBorders>
              <w:top w:val="nil"/>
              <w:left w:val="nil"/>
              <w:bottom w:val="nil"/>
              <w:right w:val="single" w:sz="4" w:space="0" w:color="auto"/>
            </w:tcBorders>
            <w:shd w:val="clear" w:color="auto" w:fill="auto"/>
            <w:noWrap/>
            <w:vAlign w:val="bottom"/>
            <w:hideMark/>
            <w:tcPrChange w:id="5599" w:author="Remco van Ek" w:date="2017-07-03T01:35:00Z">
              <w:tcPr>
                <w:tcW w:w="214" w:type="pct"/>
                <w:tcBorders>
                  <w:top w:val="nil"/>
                  <w:left w:val="nil"/>
                  <w:bottom w:val="nil"/>
                  <w:right w:val="single" w:sz="4" w:space="0" w:color="auto"/>
                </w:tcBorders>
                <w:shd w:val="clear" w:color="auto" w:fill="auto"/>
                <w:noWrap/>
                <w:vAlign w:val="bottom"/>
                <w:hideMark/>
              </w:tcPr>
            </w:tcPrChange>
          </w:tcPr>
          <w:p w:rsidR="001A45BB" w:rsidRPr="00FF5671" w:rsidRDefault="001A45BB" w:rsidP="00F114B4">
            <w:pPr>
              <w:spacing w:line="240" w:lineRule="auto"/>
              <w:jc w:val="center"/>
              <w:rPr>
                <w:rFonts w:ascii="Arial Narrow" w:hAnsi="Arial Narrow" w:cs="Segoe UI"/>
                <w:color w:val="000000"/>
                <w:sz w:val="16"/>
                <w:szCs w:val="18"/>
              </w:rPr>
            </w:pPr>
            <w:r w:rsidRPr="00FF5671">
              <w:rPr>
                <w:rFonts w:ascii="Arial Narrow" w:hAnsi="Arial Narrow" w:cs="Segoe UI"/>
                <w:color w:val="000000"/>
                <w:sz w:val="16"/>
                <w:szCs w:val="18"/>
              </w:rPr>
              <w:t>G</w:t>
            </w:r>
          </w:p>
        </w:tc>
      </w:tr>
      <w:tr w:rsidR="001A45BB" w:rsidRPr="000306B4" w:rsidTr="001A45BB">
        <w:trPr>
          <w:trHeight w:val="240"/>
          <w:trPrChange w:id="5600" w:author="Remco van Ek" w:date="2017-07-03T01:35:00Z">
            <w:trPr>
              <w:trHeight w:val="240"/>
            </w:trPr>
          </w:trPrChange>
        </w:trPr>
        <w:tc>
          <w:tcPr>
            <w:tcW w:w="590" w:type="pct"/>
            <w:tcBorders>
              <w:top w:val="nil"/>
              <w:left w:val="single" w:sz="4" w:space="0" w:color="auto"/>
              <w:bottom w:val="nil"/>
              <w:right w:val="nil"/>
            </w:tcBorders>
            <w:shd w:val="clear" w:color="auto" w:fill="auto"/>
            <w:noWrap/>
            <w:vAlign w:val="bottom"/>
            <w:hideMark/>
            <w:tcPrChange w:id="5601" w:author="Remco van Ek" w:date="2017-07-03T01:35:00Z">
              <w:tcPr>
                <w:tcW w:w="540" w:type="pct"/>
                <w:tcBorders>
                  <w:top w:val="nil"/>
                  <w:left w:val="single" w:sz="4" w:space="0" w:color="auto"/>
                  <w:bottom w:val="nil"/>
                  <w:right w:val="nil"/>
                </w:tcBorders>
                <w:shd w:val="clear" w:color="auto" w:fill="auto"/>
                <w:noWrap/>
                <w:vAlign w:val="bottom"/>
                <w:hideMark/>
              </w:tcPr>
            </w:tcPrChange>
          </w:tcPr>
          <w:p w:rsidR="001A45BB" w:rsidRPr="00FF5671" w:rsidRDefault="001A45BB" w:rsidP="00F114B4">
            <w:pPr>
              <w:spacing w:line="240" w:lineRule="auto"/>
              <w:rPr>
                <w:rFonts w:ascii="Arial Narrow" w:hAnsi="Arial Narrow" w:cs="Segoe UI"/>
                <w:sz w:val="16"/>
                <w:szCs w:val="18"/>
              </w:rPr>
            </w:pPr>
            <w:r w:rsidRPr="00FF5671">
              <w:rPr>
                <w:rFonts w:ascii="Arial Narrow" w:hAnsi="Arial Narrow" w:cs="Segoe UI"/>
                <w:sz w:val="16"/>
                <w:szCs w:val="18"/>
              </w:rPr>
              <w:t>10RG2</w:t>
            </w:r>
          </w:p>
        </w:tc>
        <w:tc>
          <w:tcPr>
            <w:tcW w:w="3942" w:type="pct"/>
            <w:tcBorders>
              <w:top w:val="nil"/>
              <w:left w:val="nil"/>
              <w:bottom w:val="nil"/>
              <w:right w:val="nil"/>
            </w:tcBorders>
            <w:shd w:val="clear" w:color="auto" w:fill="auto"/>
            <w:noWrap/>
            <w:vAlign w:val="bottom"/>
            <w:hideMark/>
            <w:tcPrChange w:id="5602" w:author="Remco van Ek" w:date="2017-07-03T01:35:00Z">
              <w:tcPr>
                <w:tcW w:w="3603" w:type="pct"/>
                <w:tcBorders>
                  <w:top w:val="nil"/>
                  <w:left w:val="nil"/>
                  <w:bottom w:val="nil"/>
                  <w:right w:val="nil"/>
                </w:tcBorders>
                <w:shd w:val="clear" w:color="auto" w:fill="auto"/>
                <w:noWrap/>
                <w:vAlign w:val="bottom"/>
                <w:hideMark/>
              </w:tcPr>
            </w:tcPrChange>
          </w:tcPr>
          <w:p w:rsidR="001A45BB" w:rsidRPr="00FF5671" w:rsidRDefault="001A45BB" w:rsidP="00F114B4">
            <w:pPr>
              <w:spacing w:line="240" w:lineRule="auto"/>
              <w:rPr>
                <w:rFonts w:ascii="Arial Narrow" w:hAnsi="Arial Narrow" w:cs="Segoe UI"/>
                <w:sz w:val="16"/>
                <w:szCs w:val="18"/>
              </w:rPr>
            </w:pPr>
            <w:r w:rsidRPr="00FF5671">
              <w:rPr>
                <w:rFonts w:ascii="Arial Narrow" w:hAnsi="Arial Narrow" w:cs="Segoe UI"/>
                <w:sz w:val="16"/>
                <w:szCs w:val="18"/>
              </w:rPr>
              <w:t>Rompgemeenschap van Snavelzegge</w:t>
            </w:r>
          </w:p>
        </w:tc>
        <w:tc>
          <w:tcPr>
            <w:tcW w:w="234" w:type="pct"/>
            <w:tcBorders>
              <w:top w:val="nil"/>
              <w:left w:val="nil"/>
              <w:bottom w:val="nil"/>
              <w:right w:val="nil"/>
            </w:tcBorders>
            <w:shd w:val="clear" w:color="auto" w:fill="auto"/>
            <w:noWrap/>
            <w:vAlign w:val="bottom"/>
            <w:hideMark/>
            <w:tcPrChange w:id="5603" w:author="Remco van Ek" w:date="2017-07-03T01:35:00Z">
              <w:tcPr>
                <w:tcW w:w="214" w:type="pct"/>
                <w:tcBorders>
                  <w:top w:val="nil"/>
                  <w:left w:val="nil"/>
                  <w:bottom w:val="nil"/>
                  <w:right w:val="nil"/>
                </w:tcBorders>
                <w:shd w:val="clear" w:color="auto" w:fill="auto"/>
                <w:noWrap/>
                <w:vAlign w:val="bottom"/>
                <w:hideMark/>
              </w:tcPr>
            </w:tcPrChange>
          </w:tcPr>
          <w:p w:rsidR="001A45BB" w:rsidRPr="00FF5671" w:rsidRDefault="001A45BB" w:rsidP="00F114B4">
            <w:pPr>
              <w:spacing w:line="240" w:lineRule="auto"/>
              <w:jc w:val="center"/>
              <w:rPr>
                <w:rFonts w:ascii="Arial Narrow" w:hAnsi="Arial Narrow" w:cs="Segoe UI"/>
                <w:color w:val="000000"/>
                <w:sz w:val="16"/>
                <w:szCs w:val="18"/>
              </w:rPr>
            </w:pPr>
          </w:p>
        </w:tc>
        <w:tc>
          <w:tcPr>
            <w:tcW w:w="234" w:type="pct"/>
            <w:tcBorders>
              <w:top w:val="nil"/>
              <w:left w:val="nil"/>
              <w:bottom w:val="nil"/>
              <w:right w:val="single" w:sz="4" w:space="0" w:color="auto"/>
            </w:tcBorders>
            <w:shd w:val="clear" w:color="auto" w:fill="auto"/>
            <w:noWrap/>
            <w:vAlign w:val="bottom"/>
            <w:hideMark/>
            <w:tcPrChange w:id="5604" w:author="Remco van Ek" w:date="2017-07-03T01:35:00Z">
              <w:tcPr>
                <w:tcW w:w="214" w:type="pct"/>
                <w:tcBorders>
                  <w:top w:val="nil"/>
                  <w:left w:val="nil"/>
                  <w:bottom w:val="nil"/>
                  <w:right w:val="single" w:sz="4" w:space="0" w:color="auto"/>
                </w:tcBorders>
                <w:shd w:val="clear" w:color="auto" w:fill="auto"/>
                <w:noWrap/>
                <w:vAlign w:val="bottom"/>
                <w:hideMark/>
              </w:tcPr>
            </w:tcPrChange>
          </w:tcPr>
          <w:p w:rsidR="001A45BB" w:rsidRPr="00FF5671" w:rsidRDefault="001A45BB" w:rsidP="00F114B4">
            <w:pPr>
              <w:spacing w:line="240" w:lineRule="auto"/>
              <w:jc w:val="center"/>
              <w:rPr>
                <w:rFonts w:ascii="Arial Narrow" w:hAnsi="Arial Narrow" w:cs="Segoe UI"/>
                <w:color w:val="000000"/>
                <w:sz w:val="16"/>
                <w:szCs w:val="18"/>
              </w:rPr>
            </w:pPr>
            <w:r w:rsidRPr="00FF5671">
              <w:rPr>
                <w:rFonts w:ascii="Arial Narrow" w:hAnsi="Arial Narrow" w:cs="Segoe UI"/>
                <w:color w:val="000000"/>
                <w:sz w:val="16"/>
                <w:szCs w:val="18"/>
              </w:rPr>
              <w:t>G</w:t>
            </w:r>
          </w:p>
        </w:tc>
      </w:tr>
      <w:tr w:rsidR="001A45BB" w:rsidRPr="000306B4" w:rsidTr="001A45BB">
        <w:trPr>
          <w:trHeight w:val="240"/>
          <w:trPrChange w:id="5605" w:author="Remco van Ek" w:date="2017-07-03T01:35:00Z">
            <w:trPr>
              <w:trHeight w:val="240"/>
            </w:trPr>
          </w:trPrChange>
        </w:trPr>
        <w:tc>
          <w:tcPr>
            <w:tcW w:w="590" w:type="pct"/>
            <w:tcBorders>
              <w:top w:val="nil"/>
              <w:left w:val="single" w:sz="4" w:space="0" w:color="auto"/>
              <w:bottom w:val="nil"/>
              <w:right w:val="nil"/>
            </w:tcBorders>
            <w:shd w:val="clear" w:color="auto" w:fill="auto"/>
            <w:noWrap/>
            <w:vAlign w:val="bottom"/>
            <w:hideMark/>
            <w:tcPrChange w:id="5606" w:author="Remco van Ek" w:date="2017-07-03T01:35:00Z">
              <w:tcPr>
                <w:tcW w:w="540" w:type="pct"/>
                <w:tcBorders>
                  <w:top w:val="nil"/>
                  <w:left w:val="single" w:sz="4" w:space="0" w:color="auto"/>
                  <w:bottom w:val="nil"/>
                  <w:right w:val="nil"/>
                </w:tcBorders>
                <w:shd w:val="clear" w:color="auto" w:fill="auto"/>
                <w:noWrap/>
                <w:vAlign w:val="bottom"/>
                <w:hideMark/>
              </w:tcPr>
            </w:tcPrChange>
          </w:tcPr>
          <w:p w:rsidR="001A45BB" w:rsidRPr="00FF5671" w:rsidRDefault="001A45BB" w:rsidP="00F114B4">
            <w:pPr>
              <w:spacing w:line="240" w:lineRule="auto"/>
              <w:rPr>
                <w:rFonts w:ascii="Arial Narrow" w:hAnsi="Arial Narrow" w:cs="Segoe UI"/>
                <w:sz w:val="16"/>
                <w:szCs w:val="18"/>
              </w:rPr>
            </w:pPr>
            <w:r w:rsidRPr="00FF5671">
              <w:rPr>
                <w:rFonts w:ascii="Arial Narrow" w:hAnsi="Arial Narrow" w:cs="Segoe UI"/>
                <w:sz w:val="16"/>
                <w:szCs w:val="18"/>
              </w:rPr>
              <w:t>10RG3</w:t>
            </w:r>
          </w:p>
        </w:tc>
        <w:tc>
          <w:tcPr>
            <w:tcW w:w="3942" w:type="pct"/>
            <w:tcBorders>
              <w:top w:val="nil"/>
              <w:left w:val="nil"/>
              <w:bottom w:val="nil"/>
              <w:right w:val="nil"/>
            </w:tcBorders>
            <w:shd w:val="clear" w:color="auto" w:fill="auto"/>
            <w:noWrap/>
            <w:vAlign w:val="bottom"/>
            <w:hideMark/>
            <w:tcPrChange w:id="5607" w:author="Remco van Ek" w:date="2017-07-03T01:35:00Z">
              <w:tcPr>
                <w:tcW w:w="3603" w:type="pct"/>
                <w:tcBorders>
                  <w:top w:val="nil"/>
                  <w:left w:val="nil"/>
                  <w:bottom w:val="nil"/>
                  <w:right w:val="nil"/>
                </w:tcBorders>
                <w:shd w:val="clear" w:color="auto" w:fill="auto"/>
                <w:noWrap/>
                <w:vAlign w:val="bottom"/>
                <w:hideMark/>
              </w:tcPr>
            </w:tcPrChange>
          </w:tcPr>
          <w:p w:rsidR="001A45BB" w:rsidRPr="00FF5671" w:rsidRDefault="001A45BB" w:rsidP="00F114B4">
            <w:pPr>
              <w:spacing w:line="240" w:lineRule="auto"/>
              <w:rPr>
                <w:rFonts w:ascii="Arial Narrow" w:hAnsi="Arial Narrow" w:cs="Segoe UI"/>
                <w:sz w:val="16"/>
                <w:szCs w:val="18"/>
              </w:rPr>
            </w:pPr>
            <w:r w:rsidRPr="00FF5671">
              <w:rPr>
                <w:rFonts w:ascii="Arial Narrow" w:hAnsi="Arial Narrow" w:cs="Segoe UI"/>
                <w:sz w:val="16"/>
                <w:szCs w:val="18"/>
              </w:rPr>
              <w:t>Rompgemeenschap van Venpluis en Veenmos</w:t>
            </w:r>
          </w:p>
        </w:tc>
        <w:tc>
          <w:tcPr>
            <w:tcW w:w="234" w:type="pct"/>
            <w:tcBorders>
              <w:top w:val="nil"/>
              <w:left w:val="nil"/>
              <w:bottom w:val="nil"/>
              <w:right w:val="nil"/>
            </w:tcBorders>
            <w:shd w:val="clear" w:color="auto" w:fill="auto"/>
            <w:noWrap/>
            <w:vAlign w:val="bottom"/>
            <w:hideMark/>
            <w:tcPrChange w:id="5608" w:author="Remco van Ek" w:date="2017-07-03T01:35:00Z">
              <w:tcPr>
                <w:tcW w:w="214" w:type="pct"/>
                <w:tcBorders>
                  <w:top w:val="nil"/>
                  <w:left w:val="nil"/>
                  <w:bottom w:val="nil"/>
                  <w:right w:val="nil"/>
                </w:tcBorders>
                <w:shd w:val="clear" w:color="auto" w:fill="auto"/>
                <w:noWrap/>
                <w:vAlign w:val="bottom"/>
                <w:hideMark/>
              </w:tcPr>
            </w:tcPrChange>
          </w:tcPr>
          <w:p w:rsidR="001A45BB" w:rsidRPr="00FF5671" w:rsidRDefault="001A45BB" w:rsidP="00F114B4">
            <w:pPr>
              <w:spacing w:line="240" w:lineRule="auto"/>
              <w:jc w:val="center"/>
              <w:rPr>
                <w:rFonts w:ascii="Arial Narrow" w:hAnsi="Arial Narrow" w:cs="Segoe UI"/>
                <w:color w:val="000000"/>
                <w:sz w:val="16"/>
                <w:szCs w:val="18"/>
              </w:rPr>
            </w:pPr>
          </w:p>
        </w:tc>
        <w:tc>
          <w:tcPr>
            <w:tcW w:w="234" w:type="pct"/>
            <w:tcBorders>
              <w:top w:val="nil"/>
              <w:left w:val="nil"/>
              <w:bottom w:val="nil"/>
              <w:right w:val="single" w:sz="4" w:space="0" w:color="auto"/>
            </w:tcBorders>
            <w:shd w:val="clear" w:color="auto" w:fill="auto"/>
            <w:noWrap/>
            <w:vAlign w:val="bottom"/>
            <w:hideMark/>
            <w:tcPrChange w:id="5609" w:author="Remco van Ek" w:date="2017-07-03T01:35:00Z">
              <w:tcPr>
                <w:tcW w:w="214" w:type="pct"/>
                <w:tcBorders>
                  <w:top w:val="nil"/>
                  <w:left w:val="nil"/>
                  <w:bottom w:val="nil"/>
                  <w:right w:val="single" w:sz="4" w:space="0" w:color="auto"/>
                </w:tcBorders>
                <w:shd w:val="clear" w:color="auto" w:fill="auto"/>
                <w:noWrap/>
                <w:vAlign w:val="bottom"/>
                <w:hideMark/>
              </w:tcPr>
            </w:tcPrChange>
          </w:tcPr>
          <w:p w:rsidR="001A45BB" w:rsidRPr="00FF5671" w:rsidRDefault="001A45BB" w:rsidP="00F114B4">
            <w:pPr>
              <w:spacing w:line="240" w:lineRule="auto"/>
              <w:jc w:val="center"/>
              <w:rPr>
                <w:rFonts w:ascii="Arial Narrow" w:hAnsi="Arial Narrow" w:cs="Segoe UI"/>
                <w:color w:val="000000"/>
                <w:sz w:val="16"/>
                <w:szCs w:val="18"/>
              </w:rPr>
            </w:pPr>
            <w:r w:rsidRPr="00FF5671">
              <w:rPr>
                <w:rFonts w:ascii="Arial Narrow" w:hAnsi="Arial Narrow" w:cs="Segoe UI"/>
                <w:color w:val="000000"/>
                <w:sz w:val="16"/>
                <w:szCs w:val="18"/>
              </w:rPr>
              <w:t>G</w:t>
            </w:r>
          </w:p>
        </w:tc>
      </w:tr>
      <w:tr w:rsidR="001A45BB" w:rsidRPr="000306B4" w:rsidTr="001A45BB">
        <w:trPr>
          <w:trHeight w:val="240"/>
          <w:trPrChange w:id="5610" w:author="Remco van Ek" w:date="2017-07-03T01:35:00Z">
            <w:trPr>
              <w:trHeight w:val="240"/>
            </w:trPr>
          </w:trPrChange>
        </w:trPr>
        <w:tc>
          <w:tcPr>
            <w:tcW w:w="590" w:type="pct"/>
            <w:tcBorders>
              <w:top w:val="nil"/>
              <w:left w:val="single" w:sz="4" w:space="0" w:color="auto"/>
              <w:bottom w:val="nil"/>
              <w:right w:val="nil"/>
            </w:tcBorders>
            <w:shd w:val="clear" w:color="auto" w:fill="auto"/>
            <w:noWrap/>
            <w:vAlign w:val="bottom"/>
            <w:hideMark/>
            <w:tcPrChange w:id="5611" w:author="Remco van Ek" w:date="2017-07-03T01:35:00Z">
              <w:tcPr>
                <w:tcW w:w="540" w:type="pct"/>
                <w:tcBorders>
                  <w:top w:val="nil"/>
                  <w:left w:val="single" w:sz="4" w:space="0" w:color="auto"/>
                  <w:bottom w:val="nil"/>
                  <w:right w:val="nil"/>
                </w:tcBorders>
                <w:shd w:val="clear" w:color="auto" w:fill="auto"/>
                <w:noWrap/>
                <w:vAlign w:val="bottom"/>
                <w:hideMark/>
              </w:tcPr>
            </w:tcPrChange>
          </w:tcPr>
          <w:p w:rsidR="001A45BB" w:rsidRPr="00FF5671" w:rsidRDefault="001A45BB" w:rsidP="00F114B4">
            <w:pPr>
              <w:spacing w:line="240" w:lineRule="auto"/>
              <w:rPr>
                <w:rFonts w:ascii="Arial Narrow" w:hAnsi="Arial Narrow" w:cs="Segoe UI"/>
                <w:sz w:val="16"/>
                <w:szCs w:val="18"/>
              </w:rPr>
            </w:pPr>
            <w:r w:rsidRPr="00FF5671">
              <w:rPr>
                <w:rFonts w:ascii="Arial Narrow" w:hAnsi="Arial Narrow" w:cs="Segoe UI"/>
                <w:sz w:val="16"/>
                <w:szCs w:val="18"/>
              </w:rPr>
              <w:t>10RG4</w:t>
            </w:r>
          </w:p>
        </w:tc>
        <w:tc>
          <w:tcPr>
            <w:tcW w:w="3942" w:type="pct"/>
            <w:tcBorders>
              <w:top w:val="nil"/>
              <w:left w:val="nil"/>
              <w:bottom w:val="nil"/>
              <w:right w:val="nil"/>
            </w:tcBorders>
            <w:shd w:val="clear" w:color="auto" w:fill="auto"/>
            <w:noWrap/>
            <w:vAlign w:val="bottom"/>
            <w:hideMark/>
            <w:tcPrChange w:id="5612" w:author="Remco van Ek" w:date="2017-07-03T01:35:00Z">
              <w:tcPr>
                <w:tcW w:w="3603" w:type="pct"/>
                <w:tcBorders>
                  <w:top w:val="nil"/>
                  <w:left w:val="nil"/>
                  <w:bottom w:val="nil"/>
                  <w:right w:val="nil"/>
                </w:tcBorders>
                <w:shd w:val="clear" w:color="auto" w:fill="auto"/>
                <w:noWrap/>
                <w:vAlign w:val="bottom"/>
                <w:hideMark/>
              </w:tcPr>
            </w:tcPrChange>
          </w:tcPr>
          <w:p w:rsidR="001A45BB" w:rsidRPr="00FF5671" w:rsidRDefault="001A45BB" w:rsidP="00F114B4">
            <w:pPr>
              <w:spacing w:line="240" w:lineRule="auto"/>
              <w:rPr>
                <w:rFonts w:ascii="Arial Narrow" w:hAnsi="Arial Narrow" w:cs="Segoe UI"/>
                <w:sz w:val="16"/>
                <w:szCs w:val="18"/>
              </w:rPr>
            </w:pPr>
            <w:r w:rsidRPr="00FF5671">
              <w:rPr>
                <w:rFonts w:ascii="Arial Narrow" w:hAnsi="Arial Narrow" w:cs="Segoe UI"/>
                <w:sz w:val="16"/>
                <w:szCs w:val="18"/>
              </w:rPr>
              <w:t>Rompgemeenschap van Pijpestrootje en Veenmos</w:t>
            </w:r>
          </w:p>
        </w:tc>
        <w:tc>
          <w:tcPr>
            <w:tcW w:w="234" w:type="pct"/>
            <w:tcBorders>
              <w:top w:val="nil"/>
              <w:left w:val="nil"/>
              <w:bottom w:val="nil"/>
              <w:right w:val="nil"/>
            </w:tcBorders>
            <w:shd w:val="clear" w:color="auto" w:fill="auto"/>
            <w:noWrap/>
            <w:vAlign w:val="bottom"/>
            <w:hideMark/>
            <w:tcPrChange w:id="5613" w:author="Remco van Ek" w:date="2017-07-03T01:35:00Z">
              <w:tcPr>
                <w:tcW w:w="214" w:type="pct"/>
                <w:tcBorders>
                  <w:top w:val="nil"/>
                  <w:left w:val="nil"/>
                  <w:bottom w:val="nil"/>
                  <w:right w:val="nil"/>
                </w:tcBorders>
                <w:shd w:val="clear" w:color="auto" w:fill="auto"/>
                <w:noWrap/>
                <w:vAlign w:val="bottom"/>
                <w:hideMark/>
              </w:tcPr>
            </w:tcPrChange>
          </w:tcPr>
          <w:p w:rsidR="001A45BB" w:rsidRPr="00FF5671" w:rsidRDefault="001A45BB" w:rsidP="00F114B4">
            <w:pPr>
              <w:spacing w:line="240" w:lineRule="auto"/>
              <w:jc w:val="center"/>
              <w:rPr>
                <w:rFonts w:ascii="Arial Narrow" w:hAnsi="Arial Narrow" w:cs="Segoe UI"/>
                <w:color w:val="000000"/>
                <w:sz w:val="16"/>
                <w:szCs w:val="18"/>
              </w:rPr>
            </w:pPr>
          </w:p>
        </w:tc>
        <w:tc>
          <w:tcPr>
            <w:tcW w:w="234" w:type="pct"/>
            <w:tcBorders>
              <w:top w:val="nil"/>
              <w:left w:val="nil"/>
              <w:bottom w:val="nil"/>
              <w:right w:val="single" w:sz="4" w:space="0" w:color="auto"/>
            </w:tcBorders>
            <w:shd w:val="clear" w:color="auto" w:fill="auto"/>
            <w:noWrap/>
            <w:vAlign w:val="bottom"/>
            <w:hideMark/>
            <w:tcPrChange w:id="5614" w:author="Remco van Ek" w:date="2017-07-03T01:35:00Z">
              <w:tcPr>
                <w:tcW w:w="214" w:type="pct"/>
                <w:tcBorders>
                  <w:top w:val="nil"/>
                  <w:left w:val="nil"/>
                  <w:bottom w:val="nil"/>
                  <w:right w:val="single" w:sz="4" w:space="0" w:color="auto"/>
                </w:tcBorders>
                <w:shd w:val="clear" w:color="auto" w:fill="auto"/>
                <w:noWrap/>
                <w:vAlign w:val="bottom"/>
                <w:hideMark/>
              </w:tcPr>
            </w:tcPrChange>
          </w:tcPr>
          <w:p w:rsidR="001A45BB" w:rsidRPr="00FF5671" w:rsidRDefault="001A45BB" w:rsidP="00F114B4">
            <w:pPr>
              <w:spacing w:line="240" w:lineRule="auto"/>
              <w:jc w:val="center"/>
              <w:rPr>
                <w:rFonts w:ascii="Arial Narrow" w:hAnsi="Arial Narrow" w:cs="Segoe UI"/>
                <w:color w:val="000000"/>
                <w:sz w:val="16"/>
                <w:szCs w:val="18"/>
              </w:rPr>
            </w:pPr>
            <w:r w:rsidRPr="00FF5671">
              <w:rPr>
                <w:rFonts w:ascii="Arial Narrow" w:hAnsi="Arial Narrow" w:cs="Segoe UI"/>
                <w:color w:val="000000"/>
                <w:sz w:val="16"/>
                <w:szCs w:val="18"/>
              </w:rPr>
              <w:t>M</w:t>
            </w:r>
          </w:p>
        </w:tc>
      </w:tr>
      <w:tr w:rsidR="001A45BB" w:rsidRPr="000306B4" w:rsidTr="001A45BB">
        <w:trPr>
          <w:trHeight w:val="240"/>
          <w:trPrChange w:id="5615" w:author="Remco van Ek" w:date="2017-07-03T01:35:00Z">
            <w:trPr>
              <w:trHeight w:val="240"/>
            </w:trPr>
          </w:trPrChange>
        </w:trPr>
        <w:tc>
          <w:tcPr>
            <w:tcW w:w="590" w:type="pct"/>
            <w:tcBorders>
              <w:top w:val="nil"/>
              <w:left w:val="single" w:sz="4" w:space="0" w:color="auto"/>
              <w:bottom w:val="nil"/>
              <w:right w:val="nil"/>
            </w:tcBorders>
            <w:shd w:val="clear" w:color="auto" w:fill="auto"/>
            <w:noWrap/>
            <w:vAlign w:val="bottom"/>
            <w:hideMark/>
            <w:tcPrChange w:id="5616" w:author="Remco van Ek" w:date="2017-07-03T01:35:00Z">
              <w:tcPr>
                <w:tcW w:w="540" w:type="pct"/>
                <w:tcBorders>
                  <w:top w:val="nil"/>
                  <w:left w:val="single" w:sz="4" w:space="0" w:color="auto"/>
                  <w:bottom w:val="nil"/>
                  <w:right w:val="nil"/>
                </w:tcBorders>
                <w:shd w:val="clear" w:color="auto" w:fill="auto"/>
                <w:noWrap/>
                <w:vAlign w:val="bottom"/>
                <w:hideMark/>
              </w:tcPr>
            </w:tcPrChange>
          </w:tcPr>
          <w:p w:rsidR="001A45BB" w:rsidRPr="00FF5671" w:rsidRDefault="001A45BB" w:rsidP="00F114B4">
            <w:pPr>
              <w:spacing w:line="240" w:lineRule="auto"/>
              <w:rPr>
                <w:rFonts w:ascii="Arial Narrow" w:hAnsi="Arial Narrow" w:cs="Segoe UI"/>
                <w:sz w:val="16"/>
                <w:szCs w:val="18"/>
              </w:rPr>
            </w:pPr>
            <w:r w:rsidRPr="00FF5671">
              <w:rPr>
                <w:rFonts w:ascii="Arial Narrow" w:hAnsi="Arial Narrow" w:cs="Segoe UI"/>
                <w:sz w:val="16"/>
                <w:szCs w:val="18"/>
              </w:rPr>
              <w:t>11Aa1</w:t>
            </w:r>
          </w:p>
        </w:tc>
        <w:tc>
          <w:tcPr>
            <w:tcW w:w="3942" w:type="pct"/>
            <w:tcBorders>
              <w:top w:val="nil"/>
              <w:left w:val="nil"/>
              <w:bottom w:val="nil"/>
              <w:right w:val="nil"/>
            </w:tcBorders>
            <w:shd w:val="clear" w:color="auto" w:fill="auto"/>
            <w:noWrap/>
            <w:vAlign w:val="bottom"/>
            <w:hideMark/>
            <w:tcPrChange w:id="5617" w:author="Remco van Ek" w:date="2017-07-03T01:35:00Z">
              <w:tcPr>
                <w:tcW w:w="3603" w:type="pct"/>
                <w:tcBorders>
                  <w:top w:val="nil"/>
                  <w:left w:val="nil"/>
                  <w:bottom w:val="nil"/>
                  <w:right w:val="nil"/>
                </w:tcBorders>
                <w:shd w:val="clear" w:color="auto" w:fill="auto"/>
                <w:noWrap/>
                <w:vAlign w:val="bottom"/>
                <w:hideMark/>
              </w:tcPr>
            </w:tcPrChange>
          </w:tcPr>
          <w:p w:rsidR="001A45BB" w:rsidRPr="00FF5671" w:rsidRDefault="001A45BB" w:rsidP="00F114B4">
            <w:pPr>
              <w:spacing w:line="240" w:lineRule="auto"/>
              <w:rPr>
                <w:rFonts w:ascii="Arial Narrow" w:hAnsi="Arial Narrow" w:cs="Segoe UI"/>
                <w:sz w:val="16"/>
                <w:szCs w:val="18"/>
              </w:rPr>
            </w:pPr>
            <w:r w:rsidRPr="00FF5671">
              <w:rPr>
                <w:rFonts w:ascii="Arial Narrow" w:hAnsi="Arial Narrow" w:cs="Segoe UI"/>
                <w:sz w:val="16"/>
                <w:szCs w:val="18"/>
              </w:rPr>
              <w:t>Associatie van Moeraswolfsklauw en Snavelbies</w:t>
            </w:r>
          </w:p>
        </w:tc>
        <w:tc>
          <w:tcPr>
            <w:tcW w:w="234" w:type="pct"/>
            <w:tcBorders>
              <w:top w:val="nil"/>
              <w:left w:val="nil"/>
              <w:bottom w:val="nil"/>
              <w:right w:val="nil"/>
            </w:tcBorders>
            <w:shd w:val="clear" w:color="auto" w:fill="auto"/>
            <w:noWrap/>
            <w:vAlign w:val="bottom"/>
            <w:hideMark/>
            <w:tcPrChange w:id="5618" w:author="Remco van Ek" w:date="2017-07-03T01:35:00Z">
              <w:tcPr>
                <w:tcW w:w="214" w:type="pct"/>
                <w:tcBorders>
                  <w:top w:val="nil"/>
                  <w:left w:val="nil"/>
                  <w:bottom w:val="nil"/>
                  <w:right w:val="nil"/>
                </w:tcBorders>
                <w:shd w:val="clear" w:color="auto" w:fill="auto"/>
                <w:noWrap/>
                <w:vAlign w:val="bottom"/>
                <w:hideMark/>
              </w:tcPr>
            </w:tcPrChange>
          </w:tcPr>
          <w:p w:rsidR="001A45BB" w:rsidRPr="00FF5671" w:rsidRDefault="001A45BB" w:rsidP="00F114B4">
            <w:pPr>
              <w:spacing w:line="240" w:lineRule="auto"/>
              <w:jc w:val="center"/>
              <w:rPr>
                <w:rFonts w:ascii="Arial Narrow" w:hAnsi="Arial Narrow" w:cs="Segoe UI"/>
                <w:color w:val="000000"/>
                <w:sz w:val="16"/>
                <w:szCs w:val="18"/>
              </w:rPr>
            </w:pPr>
          </w:p>
        </w:tc>
        <w:tc>
          <w:tcPr>
            <w:tcW w:w="234" w:type="pct"/>
            <w:tcBorders>
              <w:top w:val="nil"/>
              <w:left w:val="nil"/>
              <w:bottom w:val="nil"/>
              <w:right w:val="single" w:sz="4" w:space="0" w:color="auto"/>
            </w:tcBorders>
            <w:shd w:val="clear" w:color="auto" w:fill="auto"/>
            <w:noWrap/>
            <w:vAlign w:val="bottom"/>
            <w:hideMark/>
            <w:tcPrChange w:id="5619" w:author="Remco van Ek" w:date="2017-07-03T01:35:00Z">
              <w:tcPr>
                <w:tcW w:w="214" w:type="pct"/>
                <w:tcBorders>
                  <w:top w:val="nil"/>
                  <w:left w:val="nil"/>
                  <w:bottom w:val="nil"/>
                  <w:right w:val="single" w:sz="4" w:space="0" w:color="auto"/>
                </w:tcBorders>
                <w:shd w:val="clear" w:color="auto" w:fill="auto"/>
                <w:noWrap/>
                <w:vAlign w:val="bottom"/>
                <w:hideMark/>
              </w:tcPr>
            </w:tcPrChange>
          </w:tcPr>
          <w:p w:rsidR="001A45BB" w:rsidRPr="00FF5671" w:rsidRDefault="001A45BB" w:rsidP="00F114B4">
            <w:pPr>
              <w:spacing w:line="240" w:lineRule="auto"/>
              <w:jc w:val="center"/>
              <w:rPr>
                <w:rFonts w:ascii="Arial Narrow" w:hAnsi="Arial Narrow" w:cs="Segoe UI"/>
                <w:color w:val="000000"/>
                <w:sz w:val="16"/>
                <w:szCs w:val="18"/>
              </w:rPr>
            </w:pPr>
            <w:r w:rsidRPr="00FF5671">
              <w:rPr>
                <w:rFonts w:ascii="Arial Narrow" w:hAnsi="Arial Narrow" w:cs="Segoe UI"/>
                <w:color w:val="000000"/>
                <w:sz w:val="16"/>
                <w:szCs w:val="18"/>
              </w:rPr>
              <w:t>G</w:t>
            </w:r>
          </w:p>
        </w:tc>
      </w:tr>
      <w:tr w:rsidR="001A45BB" w:rsidRPr="000306B4" w:rsidTr="001A45BB">
        <w:trPr>
          <w:trHeight w:val="240"/>
          <w:trPrChange w:id="5620" w:author="Remco van Ek" w:date="2017-07-03T01:35:00Z">
            <w:trPr>
              <w:trHeight w:val="240"/>
            </w:trPr>
          </w:trPrChange>
        </w:trPr>
        <w:tc>
          <w:tcPr>
            <w:tcW w:w="590" w:type="pct"/>
            <w:tcBorders>
              <w:top w:val="nil"/>
              <w:left w:val="single" w:sz="4" w:space="0" w:color="auto"/>
              <w:bottom w:val="nil"/>
              <w:right w:val="nil"/>
            </w:tcBorders>
            <w:shd w:val="clear" w:color="auto" w:fill="auto"/>
            <w:noWrap/>
            <w:vAlign w:val="bottom"/>
            <w:hideMark/>
            <w:tcPrChange w:id="5621" w:author="Remco van Ek" w:date="2017-07-03T01:35:00Z">
              <w:tcPr>
                <w:tcW w:w="540" w:type="pct"/>
                <w:tcBorders>
                  <w:top w:val="nil"/>
                  <w:left w:val="single" w:sz="4" w:space="0" w:color="auto"/>
                  <w:bottom w:val="nil"/>
                  <w:right w:val="nil"/>
                </w:tcBorders>
                <w:shd w:val="clear" w:color="auto" w:fill="auto"/>
                <w:noWrap/>
                <w:vAlign w:val="bottom"/>
                <w:hideMark/>
              </w:tcPr>
            </w:tcPrChange>
          </w:tcPr>
          <w:p w:rsidR="001A45BB" w:rsidRPr="00FF5671" w:rsidRDefault="001A45BB" w:rsidP="00F114B4">
            <w:pPr>
              <w:spacing w:line="240" w:lineRule="auto"/>
              <w:rPr>
                <w:rFonts w:ascii="Arial Narrow" w:hAnsi="Arial Narrow" w:cs="Segoe UI"/>
                <w:sz w:val="16"/>
                <w:szCs w:val="18"/>
              </w:rPr>
            </w:pPr>
            <w:r w:rsidRPr="00FF5671">
              <w:rPr>
                <w:rFonts w:ascii="Arial Narrow" w:hAnsi="Arial Narrow" w:cs="Segoe UI"/>
                <w:sz w:val="16"/>
                <w:szCs w:val="18"/>
              </w:rPr>
              <w:t>11Aa2b</w:t>
            </w:r>
          </w:p>
        </w:tc>
        <w:tc>
          <w:tcPr>
            <w:tcW w:w="3942" w:type="pct"/>
            <w:tcBorders>
              <w:top w:val="nil"/>
              <w:left w:val="nil"/>
              <w:bottom w:val="nil"/>
              <w:right w:val="nil"/>
            </w:tcBorders>
            <w:shd w:val="clear" w:color="auto" w:fill="auto"/>
            <w:noWrap/>
            <w:vAlign w:val="bottom"/>
            <w:hideMark/>
            <w:tcPrChange w:id="5622" w:author="Remco van Ek" w:date="2017-07-03T01:35:00Z">
              <w:tcPr>
                <w:tcW w:w="3603" w:type="pct"/>
                <w:tcBorders>
                  <w:top w:val="nil"/>
                  <w:left w:val="nil"/>
                  <w:bottom w:val="nil"/>
                  <w:right w:val="nil"/>
                </w:tcBorders>
                <w:shd w:val="clear" w:color="auto" w:fill="auto"/>
                <w:noWrap/>
                <w:vAlign w:val="bottom"/>
                <w:hideMark/>
              </w:tcPr>
            </w:tcPrChange>
          </w:tcPr>
          <w:p w:rsidR="001A45BB" w:rsidRPr="00FF5671" w:rsidRDefault="001A45BB" w:rsidP="00F114B4">
            <w:pPr>
              <w:spacing w:line="240" w:lineRule="auto"/>
              <w:rPr>
                <w:rFonts w:ascii="Arial Narrow" w:hAnsi="Arial Narrow" w:cs="Segoe UI"/>
                <w:sz w:val="16"/>
                <w:szCs w:val="18"/>
              </w:rPr>
            </w:pPr>
            <w:r w:rsidRPr="00FF5671">
              <w:rPr>
                <w:rFonts w:ascii="Arial Narrow" w:hAnsi="Arial Narrow" w:cs="Segoe UI"/>
                <w:sz w:val="16"/>
                <w:szCs w:val="18"/>
              </w:rPr>
              <w:t>Ass. van Gewone dophei; subass. met Bosbes</w:t>
            </w:r>
          </w:p>
        </w:tc>
        <w:tc>
          <w:tcPr>
            <w:tcW w:w="234" w:type="pct"/>
            <w:tcBorders>
              <w:top w:val="nil"/>
              <w:left w:val="nil"/>
              <w:bottom w:val="nil"/>
              <w:right w:val="nil"/>
            </w:tcBorders>
            <w:shd w:val="clear" w:color="auto" w:fill="auto"/>
            <w:noWrap/>
            <w:vAlign w:val="bottom"/>
            <w:hideMark/>
            <w:tcPrChange w:id="5623" w:author="Remco van Ek" w:date="2017-07-03T01:35:00Z">
              <w:tcPr>
                <w:tcW w:w="214" w:type="pct"/>
                <w:tcBorders>
                  <w:top w:val="nil"/>
                  <w:left w:val="nil"/>
                  <w:bottom w:val="nil"/>
                  <w:right w:val="nil"/>
                </w:tcBorders>
                <w:shd w:val="clear" w:color="auto" w:fill="auto"/>
                <w:noWrap/>
                <w:vAlign w:val="bottom"/>
                <w:hideMark/>
              </w:tcPr>
            </w:tcPrChange>
          </w:tcPr>
          <w:p w:rsidR="001A45BB" w:rsidRPr="00FF5671" w:rsidRDefault="001A45BB" w:rsidP="00F114B4">
            <w:pPr>
              <w:spacing w:line="240" w:lineRule="auto"/>
              <w:jc w:val="center"/>
              <w:rPr>
                <w:rFonts w:ascii="Arial Narrow" w:hAnsi="Arial Narrow" w:cs="Segoe UI"/>
                <w:color w:val="000000"/>
                <w:sz w:val="16"/>
                <w:szCs w:val="18"/>
              </w:rPr>
            </w:pPr>
          </w:p>
        </w:tc>
        <w:tc>
          <w:tcPr>
            <w:tcW w:w="234" w:type="pct"/>
            <w:tcBorders>
              <w:top w:val="nil"/>
              <w:left w:val="nil"/>
              <w:bottom w:val="nil"/>
              <w:right w:val="single" w:sz="4" w:space="0" w:color="auto"/>
            </w:tcBorders>
            <w:shd w:val="clear" w:color="auto" w:fill="auto"/>
            <w:noWrap/>
            <w:vAlign w:val="bottom"/>
            <w:hideMark/>
            <w:tcPrChange w:id="5624" w:author="Remco van Ek" w:date="2017-07-03T01:35:00Z">
              <w:tcPr>
                <w:tcW w:w="214" w:type="pct"/>
                <w:tcBorders>
                  <w:top w:val="nil"/>
                  <w:left w:val="nil"/>
                  <w:bottom w:val="nil"/>
                  <w:right w:val="single" w:sz="4" w:space="0" w:color="auto"/>
                </w:tcBorders>
                <w:shd w:val="clear" w:color="auto" w:fill="auto"/>
                <w:noWrap/>
                <w:vAlign w:val="bottom"/>
                <w:hideMark/>
              </w:tcPr>
            </w:tcPrChange>
          </w:tcPr>
          <w:p w:rsidR="001A45BB" w:rsidRPr="00FF5671" w:rsidRDefault="001A45BB" w:rsidP="00F114B4">
            <w:pPr>
              <w:spacing w:line="240" w:lineRule="auto"/>
              <w:jc w:val="center"/>
              <w:rPr>
                <w:rFonts w:ascii="Arial Narrow" w:hAnsi="Arial Narrow" w:cs="Segoe UI"/>
                <w:color w:val="000000"/>
                <w:sz w:val="16"/>
                <w:szCs w:val="18"/>
              </w:rPr>
            </w:pPr>
            <w:r w:rsidRPr="00FF5671">
              <w:rPr>
                <w:rFonts w:ascii="Arial Narrow" w:hAnsi="Arial Narrow" w:cs="Segoe UI"/>
                <w:color w:val="000000"/>
                <w:sz w:val="16"/>
                <w:szCs w:val="18"/>
              </w:rPr>
              <w:t>M</w:t>
            </w:r>
          </w:p>
        </w:tc>
      </w:tr>
      <w:tr w:rsidR="001A45BB" w:rsidRPr="000306B4" w:rsidTr="001A45BB">
        <w:trPr>
          <w:trHeight w:val="240"/>
          <w:trPrChange w:id="5625" w:author="Remco van Ek" w:date="2017-07-03T01:35:00Z">
            <w:trPr>
              <w:trHeight w:val="240"/>
            </w:trPr>
          </w:trPrChange>
        </w:trPr>
        <w:tc>
          <w:tcPr>
            <w:tcW w:w="590" w:type="pct"/>
            <w:tcBorders>
              <w:top w:val="nil"/>
              <w:left w:val="single" w:sz="4" w:space="0" w:color="auto"/>
              <w:bottom w:val="nil"/>
              <w:right w:val="nil"/>
            </w:tcBorders>
            <w:shd w:val="clear" w:color="auto" w:fill="auto"/>
            <w:noWrap/>
            <w:vAlign w:val="bottom"/>
            <w:hideMark/>
            <w:tcPrChange w:id="5626" w:author="Remco van Ek" w:date="2017-07-03T01:35:00Z">
              <w:tcPr>
                <w:tcW w:w="540" w:type="pct"/>
                <w:tcBorders>
                  <w:top w:val="nil"/>
                  <w:left w:val="single" w:sz="4" w:space="0" w:color="auto"/>
                  <w:bottom w:val="nil"/>
                  <w:right w:val="nil"/>
                </w:tcBorders>
                <w:shd w:val="clear" w:color="auto" w:fill="auto"/>
                <w:noWrap/>
                <w:vAlign w:val="bottom"/>
                <w:hideMark/>
              </w:tcPr>
            </w:tcPrChange>
          </w:tcPr>
          <w:p w:rsidR="001A45BB" w:rsidRPr="00FF5671" w:rsidRDefault="001A45BB" w:rsidP="00F114B4">
            <w:pPr>
              <w:spacing w:line="240" w:lineRule="auto"/>
              <w:rPr>
                <w:rFonts w:ascii="Arial Narrow" w:hAnsi="Arial Narrow" w:cs="Segoe UI"/>
                <w:sz w:val="16"/>
                <w:szCs w:val="18"/>
              </w:rPr>
            </w:pPr>
            <w:r w:rsidRPr="00FF5671">
              <w:rPr>
                <w:rFonts w:ascii="Arial Narrow" w:hAnsi="Arial Narrow" w:cs="Segoe UI"/>
                <w:sz w:val="16"/>
                <w:szCs w:val="18"/>
              </w:rPr>
              <w:t>11Aa2c</w:t>
            </w:r>
          </w:p>
        </w:tc>
        <w:tc>
          <w:tcPr>
            <w:tcW w:w="3942" w:type="pct"/>
            <w:tcBorders>
              <w:top w:val="nil"/>
              <w:left w:val="nil"/>
              <w:bottom w:val="nil"/>
              <w:right w:val="nil"/>
            </w:tcBorders>
            <w:shd w:val="clear" w:color="auto" w:fill="auto"/>
            <w:noWrap/>
            <w:vAlign w:val="bottom"/>
            <w:hideMark/>
            <w:tcPrChange w:id="5627" w:author="Remco van Ek" w:date="2017-07-03T01:35:00Z">
              <w:tcPr>
                <w:tcW w:w="3603" w:type="pct"/>
                <w:tcBorders>
                  <w:top w:val="nil"/>
                  <w:left w:val="nil"/>
                  <w:bottom w:val="nil"/>
                  <w:right w:val="nil"/>
                </w:tcBorders>
                <w:shd w:val="clear" w:color="auto" w:fill="auto"/>
                <w:noWrap/>
                <w:vAlign w:val="bottom"/>
                <w:hideMark/>
              </w:tcPr>
            </w:tcPrChange>
          </w:tcPr>
          <w:p w:rsidR="001A45BB" w:rsidRPr="00FF5671" w:rsidRDefault="001A45BB" w:rsidP="00F114B4">
            <w:pPr>
              <w:spacing w:line="240" w:lineRule="auto"/>
              <w:rPr>
                <w:rFonts w:ascii="Arial Narrow" w:hAnsi="Arial Narrow" w:cs="Segoe UI"/>
                <w:sz w:val="16"/>
                <w:szCs w:val="18"/>
              </w:rPr>
            </w:pPr>
            <w:r w:rsidRPr="00FF5671">
              <w:rPr>
                <w:rFonts w:ascii="Arial Narrow" w:hAnsi="Arial Narrow" w:cs="Segoe UI"/>
                <w:sz w:val="16"/>
                <w:szCs w:val="18"/>
              </w:rPr>
              <w:t>Ass. van Gewone dophei; typische subass.</w:t>
            </w:r>
          </w:p>
        </w:tc>
        <w:tc>
          <w:tcPr>
            <w:tcW w:w="234" w:type="pct"/>
            <w:tcBorders>
              <w:top w:val="nil"/>
              <w:left w:val="nil"/>
              <w:bottom w:val="nil"/>
              <w:right w:val="nil"/>
            </w:tcBorders>
            <w:shd w:val="clear" w:color="auto" w:fill="auto"/>
            <w:noWrap/>
            <w:vAlign w:val="bottom"/>
            <w:hideMark/>
            <w:tcPrChange w:id="5628" w:author="Remco van Ek" w:date="2017-07-03T01:35:00Z">
              <w:tcPr>
                <w:tcW w:w="214" w:type="pct"/>
                <w:tcBorders>
                  <w:top w:val="nil"/>
                  <w:left w:val="nil"/>
                  <w:bottom w:val="nil"/>
                  <w:right w:val="nil"/>
                </w:tcBorders>
                <w:shd w:val="clear" w:color="auto" w:fill="auto"/>
                <w:noWrap/>
                <w:vAlign w:val="bottom"/>
                <w:hideMark/>
              </w:tcPr>
            </w:tcPrChange>
          </w:tcPr>
          <w:p w:rsidR="001A45BB" w:rsidRPr="00FF5671" w:rsidRDefault="001A45BB" w:rsidP="00F114B4">
            <w:pPr>
              <w:spacing w:line="240" w:lineRule="auto"/>
              <w:jc w:val="center"/>
              <w:rPr>
                <w:rFonts w:ascii="Arial Narrow" w:hAnsi="Arial Narrow" w:cs="Segoe UI"/>
                <w:color w:val="000000"/>
                <w:sz w:val="16"/>
                <w:szCs w:val="18"/>
              </w:rPr>
            </w:pPr>
            <w:r w:rsidRPr="00FF5671">
              <w:rPr>
                <w:rFonts w:ascii="Arial Narrow" w:hAnsi="Arial Narrow" w:cs="Segoe UI"/>
                <w:color w:val="000000"/>
                <w:sz w:val="16"/>
                <w:szCs w:val="18"/>
              </w:rPr>
              <w:t>G</w:t>
            </w:r>
          </w:p>
        </w:tc>
        <w:tc>
          <w:tcPr>
            <w:tcW w:w="234" w:type="pct"/>
            <w:tcBorders>
              <w:top w:val="nil"/>
              <w:left w:val="nil"/>
              <w:bottom w:val="nil"/>
              <w:right w:val="single" w:sz="4" w:space="0" w:color="auto"/>
            </w:tcBorders>
            <w:shd w:val="clear" w:color="auto" w:fill="auto"/>
            <w:noWrap/>
            <w:vAlign w:val="bottom"/>
            <w:hideMark/>
            <w:tcPrChange w:id="5629" w:author="Remco van Ek" w:date="2017-07-03T01:35:00Z">
              <w:tcPr>
                <w:tcW w:w="214" w:type="pct"/>
                <w:tcBorders>
                  <w:top w:val="nil"/>
                  <w:left w:val="nil"/>
                  <w:bottom w:val="nil"/>
                  <w:right w:val="single" w:sz="4" w:space="0" w:color="auto"/>
                </w:tcBorders>
                <w:shd w:val="clear" w:color="auto" w:fill="auto"/>
                <w:noWrap/>
                <w:vAlign w:val="bottom"/>
                <w:hideMark/>
              </w:tcPr>
            </w:tcPrChange>
          </w:tcPr>
          <w:p w:rsidR="001A45BB" w:rsidRPr="00FF5671" w:rsidRDefault="001A45BB" w:rsidP="00F114B4">
            <w:pPr>
              <w:spacing w:line="240" w:lineRule="auto"/>
              <w:jc w:val="center"/>
              <w:rPr>
                <w:rFonts w:ascii="Arial Narrow" w:hAnsi="Arial Narrow" w:cs="Segoe UI"/>
                <w:color w:val="000000"/>
                <w:sz w:val="16"/>
                <w:szCs w:val="18"/>
              </w:rPr>
            </w:pPr>
            <w:r w:rsidRPr="00FF5671">
              <w:rPr>
                <w:rFonts w:ascii="Arial Narrow" w:hAnsi="Arial Narrow" w:cs="Segoe UI"/>
                <w:color w:val="000000"/>
                <w:sz w:val="16"/>
                <w:szCs w:val="18"/>
              </w:rPr>
              <w:t>M</w:t>
            </w:r>
          </w:p>
        </w:tc>
      </w:tr>
      <w:tr w:rsidR="001A45BB" w:rsidRPr="000306B4" w:rsidTr="001A45BB">
        <w:trPr>
          <w:trHeight w:val="240"/>
          <w:trPrChange w:id="5630" w:author="Remco van Ek" w:date="2017-07-03T01:35:00Z">
            <w:trPr>
              <w:trHeight w:val="240"/>
            </w:trPr>
          </w:trPrChange>
        </w:trPr>
        <w:tc>
          <w:tcPr>
            <w:tcW w:w="590" w:type="pct"/>
            <w:tcBorders>
              <w:top w:val="nil"/>
              <w:left w:val="single" w:sz="4" w:space="0" w:color="auto"/>
              <w:bottom w:val="nil"/>
              <w:right w:val="nil"/>
            </w:tcBorders>
            <w:shd w:val="clear" w:color="auto" w:fill="auto"/>
            <w:noWrap/>
            <w:vAlign w:val="bottom"/>
            <w:hideMark/>
            <w:tcPrChange w:id="5631" w:author="Remco van Ek" w:date="2017-07-03T01:35:00Z">
              <w:tcPr>
                <w:tcW w:w="540" w:type="pct"/>
                <w:tcBorders>
                  <w:top w:val="nil"/>
                  <w:left w:val="single" w:sz="4" w:space="0" w:color="auto"/>
                  <w:bottom w:val="nil"/>
                  <w:right w:val="nil"/>
                </w:tcBorders>
                <w:shd w:val="clear" w:color="auto" w:fill="auto"/>
                <w:noWrap/>
                <w:vAlign w:val="bottom"/>
                <w:hideMark/>
              </w:tcPr>
            </w:tcPrChange>
          </w:tcPr>
          <w:p w:rsidR="001A45BB" w:rsidRPr="00FF5671" w:rsidRDefault="001A45BB" w:rsidP="00F114B4">
            <w:pPr>
              <w:spacing w:line="240" w:lineRule="auto"/>
              <w:rPr>
                <w:rFonts w:ascii="Arial Narrow" w:hAnsi="Arial Narrow" w:cs="Segoe UI"/>
                <w:sz w:val="16"/>
                <w:szCs w:val="18"/>
              </w:rPr>
            </w:pPr>
            <w:r w:rsidRPr="00FF5671">
              <w:rPr>
                <w:rFonts w:ascii="Arial Narrow" w:hAnsi="Arial Narrow" w:cs="Segoe UI"/>
                <w:sz w:val="16"/>
                <w:szCs w:val="18"/>
              </w:rPr>
              <w:t>11Aa2d</w:t>
            </w:r>
          </w:p>
        </w:tc>
        <w:tc>
          <w:tcPr>
            <w:tcW w:w="3942" w:type="pct"/>
            <w:tcBorders>
              <w:top w:val="nil"/>
              <w:left w:val="nil"/>
              <w:bottom w:val="nil"/>
              <w:right w:val="nil"/>
            </w:tcBorders>
            <w:shd w:val="clear" w:color="auto" w:fill="auto"/>
            <w:noWrap/>
            <w:vAlign w:val="bottom"/>
            <w:hideMark/>
            <w:tcPrChange w:id="5632" w:author="Remco van Ek" w:date="2017-07-03T01:35:00Z">
              <w:tcPr>
                <w:tcW w:w="3603" w:type="pct"/>
                <w:tcBorders>
                  <w:top w:val="nil"/>
                  <w:left w:val="nil"/>
                  <w:bottom w:val="nil"/>
                  <w:right w:val="nil"/>
                </w:tcBorders>
                <w:shd w:val="clear" w:color="auto" w:fill="auto"/>
                <w:noWrap/>
                <w:vAlign w:val="bottom"/>
                <w:hideMark/>
              </w:tcPr>
            </w:tcPrChange>
          </w:tcPr>
          <w:p w:rsidR="001A45BB" w:rsidRPr="00FF5671" w:rsidRDefault="001A45BB" w:rsidP="00F114B4">
            <w:pPr>
              <w:spacing w:line="240" w:lineRule="auto"/>
              <w:rPr>
                <w:rFonts w:ascii="Arial Narrow" w:hAnsi="Arial Narrow" w:cs="Segoe UI"/>
                <w:sz w:val="16"/>
                <w:szCs w:val="18"/>
              </w:rPr>
            </w:pPr>
            <w:r w:rsidRPr="00FF5671">
              <w:rPr>
                <w:rFonts w:ascii="Arial Narrow" w:hAnsi="Arial Narrow" w:cs="Segoe UI"/>
                <w:sz w:val="16"/>
                <w:szCs w:val="18"/>
              </w:rPr>
              <w:t>Ass. van Gewone dophei; subass. met korstmossen</w:t>
            </w:r>
          </w:p>
        </w:tc>
        <w:tc>
          <w:tcPr>
            <w:tcW w:w="234" w:type="pct"/>
            <w:tcBorders>
              <w:top w:val="nil"/>
              <w:left w:val="nil"/>
              <w:bottom w:val="nil"/>
              <w:right w:val="nil"/>
            </w:tcBorders>
            <w:shd w:val="clear" w:color="auto" w:fill="auto"/>
            <w:noWrap/>
            <w:vAlign w:val="bottom"/>
            <w:hideMark/>
            <w:tcPrChange w:id="5633" w:author="Remco van Ek" w:date="2017-07-03T01:35:00Z">
              <w:tcPr>
                <w:tcW w:w="214" w:type="pct"/>
                <w:tcBorders>
                  <w:top w:val="nil"/>
                  <w:left w:val="nil"/>
                  <w:bottom w:val="nil"/>
                  <w:right w:val="nil"/>
                </w:tcBorders>
                <w:shd w:val="clear" w:color="auto" w:fill="auto"/>
                <w:noWrap/>
                <w:vAlign w:val="bottom"/>
                <w:hideMark/>
              </w:tcPr>
            </w:tcPrChange>
          </w:tcPr>
          <w:p w:rsidR="001A45BB" w:rsidRPr="00FF5671" w:rsidRDefault="001A45BB" w:rsidP="00F114B4">
            <w:pPr>
              <w:spacing w:line="240" w:lineRule="auto"/>
              <w:jc w:val="center"/>
              <w:rPr>
                <w:rFonts w:ascii="Arial Narrow" w:hAnsi="Arial Narrow" w:cs="Segoe UI"/>
                <w:color w:val="000000"/>
                <w:sz w:val="16"/>
                <w:szCs w:val="18"/>
              </w:rPr>
            </w:pPr>
          </w:p>
        </w:tc>
        <w:tc>
          <w:tcPr>
            <w:tcW w:w="234" w:type="pct"/>
            <w:tcBorders>
              <w:top w:val="nil"/>
              <w:left w:val="nil"/>
              <w:bottom w:val="nil"/>
              <w:right w:val="single" w:sz="4" w:space="0" w:color="auto"/>
            </w:tcBorders>
            <w:shd w:val="clear" w:color="auto" w:fill="auto"/>
            <w:noWrap/>
            <w:vAlign w:val="bottom"/>
            <w:hideMark/>
            <w:tcPrChange w:id="5634" w:author="Remco van Ek" w:date="2017-07-03T01:35:00Z">
              <w:tcPr>
                <w:tcW w:w="214" w:type="pct"/>
                <w:tcBorders>
                  <w:top w:val="nil"/>
                  <w:left w:val="nil"/>
                  <w:bottom w:val="nil"/>
                  <w:right w:val="single" w:sz="4" w:space="0" w:color="auto"/>
                </w:tcBorders>
                <w:shd w:val="clear" w:color="auto" w:fill="auto"/>
                <w:noWrap/>
                <w:vAlign w:val="bottom"/>
                <w:hideMark/>
              </w:tcPr>
            </w:tcPrChange>
          </w:tcPr>
          <w:p w:rsidR="001A45BB" w:rsidRPr="00FF5671" w:rsidRDefault="001A45BB" w:rsidP="00F114B4">
            <w:pPr>
              <w:spacing w:line="240" w:lineRule="auto"/>
              <w:jc w:val="center"/>
              <w:rPr>
                <w:rFonts w:ascii="Arial Narrow" w:hAnsi="Arial Narrow" w:cs="Segoe UI"/>
                <w:color w:val="000000"/>
                <w:sz w:val="16"/>
                <w:szCs w:val="18"/>
              </w:rPr>
            </w:pPr>
            <w:r w:rsidRPr="00FF5671">
              <w:rPr>
                <w:rFonts w:ascii="Arial Narrow" w:hAnsi="Arial Narrow" w:cs="Segoe UI"/>
                <w:color w:val="000000"/>
                <w:sz w:val="16"/>
                <w:szCs w:val="18"/>
              </w:rPr>
              <w:t>M</w:t>
            </w:r>
          </w:p>
        </w:tc>
      </w:tr>
      <w:tr w:rsidR="001A45BB" w:rsidRPr="008E32E3" w:rsidTr="001A45BB">
        <w:trPr>
          <w:trHeight w:val="240"/>
          <w:trPrChange w:id="5635" w:author="Remco van Ek" w:date="2017-07-03T01:35:00Z">
            <w:trPr>
              <w:trHeight w:val="240"/>
            </w:trPr>
          </w:trPrChange>
        </w:trPr>
        <w:tc>
          <w:tcPr>
            <w:tcW w:w="590" w:type="pct"/>
            <w:tcBorders>
              <w:top w:val="nil"/>
              <w:left w:val="single" w:sz="4" w:space="0" w:color="auto"/>
              <w:bottom w:val="nil"/>
              <w:right w:val="nil"/>
            </w:tcBorders>
            <w:shd w:val="clear" w:color="auto" w:fill="auto"/>
            <w:noWrap/>
            <w:vAlign w:val="bottom"/>
            <w:hideMark/>
            <w:tcPrChange w:id="5636" w:author="Remco van Ek" w:date="2017-07-03T01:35:00Z">
              <w:tcPr>
                <w:tcW w:w="540" w:type="pct"/>
                <w:tcBorders>
                  <w:top w:val="nil"/>
                  <w:left w:val="single" w:sz="4" w:space="0" w:color="auto"/>
                  <w:bottom w:val="nil"/>
                  <w:right w:val="nil"/>
                </w:tcBorders>
                <w:shd w:val="clear" w:color="auto" w:fill="auto"/>
                <w:noWrap/>
                <w:vAlign w:val="bottom"/>
                <w:hideMark/>
              </w:tcPr>
            </w:tcPrChange>
          </w:tcPr>
          <w:p w:rsidR="001A45BB" w:rsidRPr="00FF5671" w:rsidRDefault="001A45BB" w:rsidP="00F114B4">
            <w:pPr>
              <w:spacing w:line="240" w:lineRule="auto"/>
              <w:rPr>
                <w:rFonts w:ascii="Arial Narrow" w:hAnsi="Arial Narrow" w:cs="Segoe UI"/>
                <w:sz w:val="16"/>
                <w:szCs w:val="18"/>
              </w:rPr>
            </w:pPr>
            <w:r w:rsidRPr="00FF5671">
              <w:rPr>
                <w:rFonts w:ascii="Arial Narrow" w:hAnsi="Arial Narrow" w:cs="Segoe UI"/>
                <w:sz w:val="16"/>
                <w:szCs w:val="18"/>
              </w:rPr>
              <w:t>11Aa2e</w:t>
            </w:r>
          </w:p>
        </w:tc>
        <w:tc>
          <w:tcPr>
            <w:tcW w:w="3942" w:type="pct"/>
            <w:tcBorders>
              <w:top w:val="nil"/>
              <w:left w:val="nil"/>
              <w:bottom w:val="nil"/>
              <w:right w:val="nil"/>
            </w:tcBorders>
            <w:shd w:val="clear" w:color="auto" w:fill="auto"/>
            <w:noWrap/>
            <w:vAlign w:val="bottom"/>
            <w:hideMark/>
            <w:tcPrChange w:id="5637" w:author="Remco van Ek" w:date="2017-07-03T01:35:00Z">
              <w:tcPr>
                <w:tcW w:w="3603" w:type="pct"/>
                <w:tcBorders>
                  <w:top w:val="nil"/>
                  <w:left w:val="nil"/>
                  <w:bottom w:val="nil"/>
                  <w:right w:val="nil"/>
                </w:tcBorders>
                <w:shd w:val="clear" w:color="auto" w:fill="auto"/>
                <w:noWrap/>
                <w:vAlign w:val="bottom"/>
                <w:hideMark/>
              </w:tcPr>
            </w:tcPrChange>
          </w:tcPr>
          <w:p w:rsidR="001A45BB" w:rsidRPr="00FF5671" w:rsidRDefault="001A45BB" w:rsidP="00F114B4">
            <w:pPr>
              <w:spacing w:line="240" w:lineRule="auto"/>
              <w:rPr>
                <w:rFonts w:ascii="Arial Narrow" w:hAnsi="Arial Narrow" w:cs="Segoe UI"/>
                <w:sz w:val="16"/>
                <w:szCs w:val="18"/>
              </w:rPr>
            </w:pPr>
            <w:r w:rsidRPr="00FF5671">
              <w:rPr>
                <w:rFonts w:ascii="Arial Narrow" w:hAnsi="Arial Narrow" w:cs="Segoe UI"/>
                <w:sz w:val="16"/>
                <w:szCs w:val="18"/>
              </w:rPr>
              <w:t>Ass. van Gewone dophei; subass. met Gevlekte orchis</w:t>
            </w:r>
          </w:p>
        </w:tc>
        <w:tc>
          <w:tcPr>
            <w:tcW w:w="234" w:type="pct"/>
            <w:tcBorders>
              <w:top w:val="nil"/>
              <w:left w:val="nil"/>
              <w:bottom w:val="nil"/>
              <w:right w:val="nil"/>
            </w:tcBorders>
            <w:shd w:val="clear" w:color="auto" w:fill="auto"/>
            <w:noWrap/>
            <w:vAlign w:val="bottom"/>
            <w:hideMark/>
            <w:tcPrChange w:id="5638" w:author="Remco van Ek" w:date="2017-07-03T01:35:00Z">
              <w:tcPr>
                <w:tcW w:w="214" w:type="pct"/>
                <w:tcBorders>
                  <w:top w:val="nil"/>
                  <w:left w:val="nil"/>
                  <w:bottom w:val="nil"/>
                  <w:right w:val="nil"/>
                </w:tcBorders>
                <w:shd w:val="clear" w:color="auto" w:fill="auto"/>
                <w:noWrap/>
                <w:vAlign w:val="bottom"/>
                <w:hideMark/>
              </w:tcPr>
            </w:tcPrChange>
          </w:tcPr>
          <w:p w:rsidR="001A45BB" w:rsidRPr="00FF5671" w:rsidRDefault="001A45BB" w:rsidP="00F114B4">
            <w:pPr>
              <w:spacing w:line="240" w:lineRule="auto"/>
              <w:jc w:val="center"/>
              <w:rPr>
                <w:rFonts w:ascii="Arial Narrow" w:hAnsi="Arial Narrow" w:cs="Segoe UI"/>
                <w:sz w:val="16"/>
                <w:szCs w:val="18"/>
              </w:rPr>
            </w:pPr>
          </w:p>
        </w:tc>
        <w:tc>
          <w:tcPr>
            <w:tcW w:w="234" w:type="pct"/>
            <w:tcBorders>
              <w:top w:val="nil"/>
              <w:left w:val="nil"/>
              <w:bottom w:val="nil"/>
              <w:right w:val="single" w:sz="4" w:space="0" w:color="auto"/>
            </w:tcBorders>
            <w:shd w:val="clear" w:color="auto" w:fill="auto"/>
            <w:noWrap/>
            <w:vAlign w:val="bottom"/>
            <w:hideMark/>
            <w:tcPrChange w:id="5639" w:author="Remco van Ek" w:date="2017-07-03T01:35:00Z">
              <w:tcPr>
                <w:tcW w:w="214" w:type="pct"/>
                <w:tcBorders>
                  <w:top w:val="nil"/>
                  <w:left w:val="nil"/>
                  <w:bottom w:val="nil"/>
                  <w:right w:val="single" w:sz="4" w:space="0" w:color="auto"/>
                </w:tcBorders>
                <w:shd w:val="clear" w:color="auto" w:fill="auto"/>
                <w:noWrap/>
                <w:vAlign w:val="bottom"/>
                <w:hideMark/>
              </w:tcPr>
            </w:tcPrChange>
          </w:tcPr>
          <w:p w:rsidR="001A45BB" w:rsidRPr="00FF5671" w:rsidRDefault="001A45BB" w:rsidP="00F114B4">
            <w:pPr>
              <w:spacing w:line="240" w:lineRule="auto"/>
              <w:jc w:val="center"/>
              <w:rPr>
                <w:rFonts w:ascii="Arial Narrow" w:hAnsi="Arial Narrow" w:cs="Segoe UI"/>
                <w:sz w:val="16"/>
                <w:szCs w:val="18"/>
              </w:rPr>
            </w:pPr>
            <w:r w:rsidRPr="00FF5671">
              <w:rPr>
                <w:rFonts w:ascii="Arial Narrow" w:hAnsi="Arial Narrow" w:cs="Segoe UI"/>
                <w:sz w:val="16"/>
                <w:szCs w:val="18"/>
              </w:rPr>
              <w:t>M</w:t>
            </w:r>
          </w:p>
        </w:tc>
      </w:tr>
      <w:tr w:rsidR="001A45BB" w:rsidRPr="008E32E3" w:rsidTr="001A45BB">
        <w:trPr>
          <w:trHeight w:val="240"/>
          <w:trPrChange w:id="5640" w:author="Remco van Ek" w:date="2017-07-03T01:35:00Z">
            <w:trPr>
              <w:trHeight w:val="240"/>
            </w:trPr>
          </w:trPrChange>
        </w:trPr>
        <w:tc>
          <w:tcPr>
            <w:tcW w:w="590" w:type="pct"/>
            <w:tcBorders>
              <w:top w:val="nil"/>
              <w:left w:val="single" w:sz="4" w:space="0" w:color="auto"/>
              <w:bottom w:val="nil"/>
              <w:right w:val="nil"/>
            </w:tcBorders>
            <w:shd w:val="clear" w:color="auto" w:fill="auto"/>
            <w:noWrap/>
            <w:vAlign w:val="bottom"/>
            <w:hideMark/>
            <w:tcPrChange w:id="5641" w:author="Remco van Ek" w:date="2017-07-03T01:35:00Z">
              <w:tcPr>
                <w:tcW w:w="540" w:type="pct"/>
                <w:tcBorders>
                  <w:top w:val="nil"/>
                  <w:left w:val="single" w:sz="4" w:space="0" w:color="auto"/>
                  <w:bottom w:val="nil"/>
                  <w:right w:val="nil"/>
                </w:tcBorders>
                <w:shd w:val="clear" w:color="auto" w:fill="auto"/>
                <w:noWrap/>
                <w:vAlign w:val="bottom"/>
                <w:hideMark/>
              </w:tcPr>
            </w:tcPrChange>
          </w:tcPr>
          <w:p w:rsidR="001A45BB" w:rsidRPr="00FF5671" w:rsidRDefault="001A45BB" w:rsidP="00F114B4">
            <w:pPr>
              <w:spacing w:line="240" w:lineRule="auto"/>
              <w:rPr>
                <w:rFonts w:ascii="Arial Narrow" w:hAnsi="Arial Narrow" w:cs="Segoe UI"/>
                <w:sz w:val="16"/>
                <w:szCs w:val="18"/>
              </w:rPr>
            </w:pPr>
            <w:r w:rsidRPr="00FF5671">
              <w:rPr>
                <w:rFonts w:ascii="Arial Narrow" w:hAnsi="Arial Narrow" w:cs="Segoe UI"/>
                <w:sz w:val="16"/>
                <w:szCs w:val="18"/>
              </w:rPr>
              <w:t>11Ba1</w:t>
            </w:r>
          </w:p>
        </w:tc>
        <w:tc>
          <w:tcPr>
            <w:tcW w:w="3942" w:type="pct"/>
            <w:tcBorders>
              <w:top w:val="nil"/>
              <w:left w:val="nil"/>
              <w:bottom w:val="nil"/>
              <w:right w:val="nil"/>
            </w:tcBorders>
            <w:shd w:val="clear" w:color="auto" w:fill="auto"/>
            <w:noWrap/>
            <w:vAlign w:val="bottom"/>
            <w:hideMark/>
            <w:tcPrChange w:id="5642" w:author="Remco van Ek" w:date="2017-07-03T01:35:00Z">
              <w:tcPr>
                <w:tcW w:w="3603" w:type="pct"/>
                <w:tcBorders>
                  <w:top w:val="nil"/>
                  <w:left w:val="nil"/>
                  <w:bottom w:val="nil"/>
                  <w:right w:val="nil"/>
                </w:tcBorders>
                <w:shd w:val="clear" w:color="auto" w:fill="auto"/>
                <w:noWrap/>
                <w:vAlign w:val="bottom"/>
                <w:hideMark/>
              </w:tcPr>
            </w:tcPrChange>
          </w:tcPr>
          <w:p w:rsidR="001A45BB" w:rsidRPr="00FF5671" w:rsidRDefault="001A45BB" w:rsidP="00F114B4">
            <w:pPr>
              <w:spacing w:line="240" w:lineRule="auto"/>
              <w:rPr>
                <w:rFonts w:ascii="Arial Narrow" w:hAnsi="Arial Narrow" w:cs="Segoe UI"/>
                <w:sz w:val="16"/>
                <w:szCs w:val="18"/>
              </w:rPr>
            </w:pPr>
            <w:r w:rsidRPr="00FF5671">
              <w:rPr>
                <w:rFonts w:ascii="Arial Narrow" w:hAnsi="Arial Narrow" w:cs="Segoe UI"/>
                <w:sz w:val="16"/>
                <w:szCs w:val="18"/>
              </w:rPr>
              <w:t>Associatie van Gewone dophei en Veenmos</w:t>
            </w:r>
          </w:p>
        </w:tc>
        <w:tc>
          <w:tcPr>
            <w:tcW w:w="234" w:type="pct"/>
            <w:tcBorders>
              <w:top w:val="nil"/>
              <w:left w:val="nil"/>
              <w:bottom w:val="nil"/>
              <w:right w:val="nil"/>
            </w:tcBorders>
            <w:shd w:val="clear" w:color="auto" w:fill="auto"/>
            <w:noWrap/>
            <w:vAlign w:val="bottom"/>
            <w:hideMark/>
            <w:tcPrChange w:id="5643" w:author="Remco van Ek" w:date="2017-07-03T01:35:00Z">
              <w:tcPr>
                <w:tcW w:w="214" w:type="pct"/>
                <w:tcBorders>
                  <w:top w:val="nil"/>
                  <w:left w:val="nil"/>
                  <w:bottom w:val="nil"/>
                  <w:right w:val="nil"/>
                </w:tcBorders>
                <w:shd w:val="clear" w:color="auto" w:fill="auto"/>
                <w:noWrap/>
                <w:vAlign w:val="bottom"/>
                <w:hideMark/>
              </w:tcPr>
            </w:tcPrChange>
          </w:tcPr>
          <w:p w:rsidR="001A45BB" w:rsidRPr="00FF5671" w:rsidRDefault="001A45BB" w:rsidP="00F114B4">
            <w:pPr>
              <w:spacing w:line="240" w:lineRule="auto"/>
              <w:jc w:val="center"/>
              <w:rPr>
                <w:rFonts w:ascii="Arial Narrow" w:hAnsi="Arial Narrow" w:cs="Segoe UI"/>
                <w:sz w:val="16"/>
                <w:szCs w:val="18"/>
              </w:rPr>
            </w:pPr>
            <w:r w:rsidRPr="00FF5671">
              <w:rPr>
                <w:rFonts w:ascii="Arial Narrow" w:hAnsi="Arial Narrow" w:cs="Segoe UI"/>
                <w:sz w:val="16"/>
                <w:szCs w:val="18"/>
              </w:rPr>
              <w:t>G</w:t>
            </w:r>
          </w:p>
        </w:tc>
        <w:tc>
          <w:tcPr>
            <w:tcW w:w="234" w:type="pct"/>
            <w:tcBorders>
              <w:top w:val="nil"/>
              <w:left w:val="nil"/>
              <w:bottom w:val="nil"/>
              <w:right w:val="single" w:sz="4" w:space="0" w:color="auto"/>
            </w:tcBorders>
            <w:shd w:val="clear" w:color="auto" w:fill="auto"/>
            <w:noWrap/>
            <w:vAlign w:val="bottom"/>
            <w:hideMark/>
            <w:tcPrChange w:id="5644" w:author="Remco van Ek" w:date="2017-07-03T01:35:00Z">
              <w:tcPr>
                <w:tcW w:w="214" w:type="pct"/>
                <w:tcBorders>
                  <w:top w:val="nil"/>
                  <w:left w:val="nil"/>
                  <w:bottom w:val="nil"/>
                  <w:right w:val="single" w:sz="4" w:space="0" w:color="auto"/>
                </w:tcBorders>
                <w:shd w:val="clear" w:color="auto" w:fill="auto"/>
                <w:noWrap/>
                <w:vAlign w:val="bottom"/>
                <w:hideMark/>
              </w:tcPr>
            </w:tcPrChange>
          </w:tcPr>
          <w:p w:rsidR="001A45BB" w:rsidRPr="00FF5671" w:rsidRDefault="001A45BB" w:rsidP="00F114B4">
            <w:pPr>
              <w:spacing w:line="240" w:lineRule="auto"/>
              <w:jc w:val="center"/>
              <w:rPr>
                <w:rFonts w:ascii="Arial Narrow" w:hAnsi="Arial Narrow" w:cs="Segoe UI"/>
                <w:sz w:val="16"/>
                <w:szCs w:val="18"/>
              </w:rPr>
            </w:pPr>
            <w:r w:rsidRPr="00FF5671">
              <w:rPr>
                <w:rFonts w:ascii="Arial Narrow" w:hAnsi="Arial Narrow" w:cs="Segoe UI"/>
                <w:sz w:val="16"/>
                <w:szCs w:val="18"/>
              </w:rPr>
              <w:t>G</w:t>
            </w:r>
          </w:p>
        </w:tc>
      </w:tr>
      <w:tr w:rsidR="001A45BB" w:rsidRPr="008E32E3" w:rsidTr="001A45BB">
        <w:trPr>
          <w:trHeight w:val="240"/>
          <w:trPrChange w:id="5645" w:author="Remco van Ek" w:date="2017-07-03T01:35:00Z">
            <w:trPr>
              <w:trHeight w:val="240"/>
            </w:trPr>
          </w:trPrChange>
        </w:trPr>
        <w:tc>
          <w:tcPr>
            <w:tcW w:w="590" w:type="pct"/>
            <w:tcBorders>
              <w:top w:val="nil"/>
              <w:left w:val="single" w:sz="4" w:space="0" w:color="auto"/>
              <w:bottom w:val="nil"/>
              <w:right w:val="nil"/>
            </w:tcBorders>
            <w:shd w:val="clear" w:color="auto" w:fill="auto"/>
            <w:noWrap/>
            <w:vAlign w:val="bottom"/>
            <w:hideMark/>
            <w:tcPrChange w:id="5646" w:author="Remco van Ek" w:date="2017-07-03T01:35:00Z">
              <w:tcPr>
                <w:tcW w:w="540" w:type="pct"/>
                <w:tcBorders>
                  <w:top w:val="nil"/>
                  <w:left w:val="single" w:sz="4" w:space="0" w:color="auto"/>
                  <w:bottom w:val="nil"/>
                  <w:right w:val="nil"/>
                </w:tcBorders>
                <w:shd w:val="clear" w:color="auto" w:fill="auto"/>
                <w:noWrap/>
                <w:vAlign w:val="bottom"/>
                <w:hideMark/>
              </w:tcPr>
            </w:tcPrChange>
          </w:tcPr>
          <w:p w:rsidR="001A45BB" w:rsidRPr="00FF5671" w:rsidRDefault="001A45BB" w:rsidP="00F114B4">
            <w:pPr>
              <w:spacing w:line="240" w:lineRule="auto"/>
              <w:rPr>
                <w:rFonts w:ascii="Arial Narrow" w:hAnsi="Arial Narrow" w:cs="Segoe UI"/>
                <w:sz w:val="16"/>
                <w:szCs w:val="18"/>
              </w:rPr>
            </w:pPr>
            <w:r w:rsidRPr="00FF5671">
              <w:rPr>
                <w:rFonts w:ascii="Arial Narrow" w:hAnsi="Arial Narrow" w:cs="Segoe UI"/>
                <w:sz w:val="16"/>
                <w:szCs w:val="18"/>
              </w:rPr>
              <w:t>11RG1</w:t>
            </w:r>
          </w:p>
        </w:tc>
        <w:tc>
          <w:tcPr>
            <w:tcW w:w="3942" w:type="pct"/>
            <w:tcBorders>
              <w:top w:val="nil"/>
              <w:left w:val="nil"/>
              <w:bottom w:val="nil"/>
              <w:right w:val="nil"/>
            </w:tcBorders>
            <w:shd w:val="clear" w:color="auto" w:fill="auto"/>
            <w:noWrap/>
            <w:vAlign w:val="bottom"/>
            <w:hideMark/>
            <w:tcPrChange w:id="5647" w:author="Remco van Ek" w:date="2017-07-03T01:35:00Z">
              <w:tcPr>
                <w:tcW w:w="3603" w:type="pct"/>
                <w:tcBorders>
                  <w:top w:val="nil"/>
                  <w:left w:val="nil"/>
                  <w:bottom w:val="nil"/>
                  <w:right w:val="nil"/>
                </w:tcBorders>
                <w:shd w:val="clear" w:color="auto" w:fill="auto"/>
                <w:noWrap/>
                <w:vAlign w:val="bottom"/>
                <w:hideMark/>
              </w:tcPr>
            </w:tcPrChange>
          </w:tcPr>
          <w:p w:rsidR="001A45BB" w:rsidRPr="00FF5671" w:rsidRDefault="001A45BB" w:rsidP="00F114B4">
            <w:pPr>
              <w:spacing w:line="240" w:lineRule="auto"/>
              <w:rPr>
                <w:rFonts w:ascii="Arial Narrow" w:hAnsi="Arial Narrow" w:cs="Segoe UI"/>
                <w:sz w:val="16"/>
                <w:szCs w:val="18"/>
              </w:rPr>
            </w:pPr>
            <w:r w:rsidRPr="00FF5671">
              <w:rPr>
                <w:rFonts w:ascii="Arial Narrow" w:hAnsi="Arial Narrow" w:cs="Segoe UI"/>
                <w:sz w:val="16"/>
                <w:szCs w:val="18"/>
              </w:rPr>
              <w:t>Rompgemeenschap van Eenarig wollegras</w:t>
            </w:r>
          </w:p>
        </w:tc>
        <w:tc>
          <w:tcPr>
            <w:tcW w:w="234" w:type="pct"/>
            <w:tcBorders>
              <w:top w:val="nil"/>
              <w:left w:val="nil"/>
              <w:bottom w:val="nil"/>
              <w:right w:val="nil"/>
            </w:tcBorders>
            <w:shd w:val="clear" w:color="auto" w:fill="auto"/>
            <w:noWrap/>
            <w:vAlign w:val="bottom"/>
            <w:hideMark/>
            <w:tcPrChange w:id="5648" w:author="Remco van Ek" w:date="2017-07-03T01:35:00Z">
              <w:tcPr>
                <w:tcW w:w="214" w:type="pct"/>
                <w:tcBorders>
                  <w:top w:val="nil"/>
                  <w:left w:val="nil"/>
                  <w:bottom w:val="nil"/>
                  <w:right w:val="nil"/>
                </w:tcBorders>
                <w:shd w:val="clear" w:color="auto" w:fill="auto"/>
                <w:noWrap/>
                <w:vAlign w:val="bottom"/>
                <w:hideMark/>
              </w:tcPr>
            </w:tcPrChange>
          </w:tcPr>
          <w:p w:rsidR="001A45BB" w:rsidRPr="00FF5671" w:rsidRDefault="001A45BB" w:rsidP="00F114B4">
            <w:pPr>
              <w:spacing w:line="240" w:lineRule="auto"/>
              <w:jc w:val="center"/>
              <w:rPr>
                <w:rFonts w:ascii="Arial Narrow" w:hAnsi="Arial Narrow" w:cs="Segoe UI"/>
                <w:sz w:val="16"/>
                <w:szCs w:val="18"/>
              </w:rPr>
            </w:pPr>
          </w:p>
        </w:tc>
        <w:tc>
          <w:tcPr>
            <w:tcW w:w="234" w:type="pct"/>
            <w:tcBorders>
              <w:top w:val="nil"/>
              <w:left w:val="nil"/>
              <w:bottom w:val="nil"/>
              <w:right w:val="single" w:sz="4" w:space="0" w:color="auto"/>
            </w:tcBorders>
            <w:shd w:val="clear" w:color="auto" w:fill="auto"/>
            <w:noWrap/>
            <w:vAlign w:val="bottom"/>
            <w:hideMark/>
            <w:tcPrChange w:id="5649" w:author="Remco van Ek" w:date="2017-07-03T01:35:00Z">
              <w:tcPr>
                <w:tcW w:w="214" w:type="pct"/>
                <w:tcBorders>
                  <w:top w:val="nil"/>
                  <w:left w:val="nil"/>
                  <w:bottom w:val="nil"/>
                  <w:right w:val="single" w:sz="4" w:space="0" w:color="auto"/>
                </w:tcBorders>
                <w:shd w:val="clear" w:color="auto" w:fill="auto"/>
                <w:noWrap/>
                <w:vAlign w:val="bottom"/>
                <w:hideMark/>
              </w:tcPr>
            </w:tcPrChange>
          </w:tcPr>
          <w:p w:rsidR="001A45BB" w:rsidRPr="00FF5671" w:rsidRDefault="001A45BB" w:rsidP="00F114B4">
            <w:pPr>
              <w:spacing w:line="240" w:lineRule="auto"/>
              <w:jc w:val="center"/>
              <w:rPr>
                <w:rFonts w:ascii="Arial Narrow" w:hAnsi="Arial Narrow" w:cs="Segoe UI"/>
                <w:sz w:val="16"/>
                <w:szCs w:val="18"/>
              </w:rPr>
            </w:pPr>
            <w:r w:rsidRPr="00FF5671">
              <w:rPr>
                <w:rFonts w:ascii="Arial Narrow" w:hAnsi="Arial Narrow" w:cs="Segoe UI"/>
                <w:sz w:val="16"/>
                <w:szCs w:val="18"/>
              </w:rPr>
              <w:t>G</w:t>
            </w:r>
          </w:p>
        </w:tc>
      </w:tr>
      <w:tr w:rsidR="001A45BB" w:rsidRPr="008E32E3" w:rsidTr="001A45BB">
        <w:trPr>
          <w:trHeight w:val="240"/>
          <w:trPrChange w:id="5650" w:author="Remco van Ek" w:date="2017-07-03T01:35:00Z">
            <w:trPr>
              <w:trHeight w:val="240"/>
            </w:trPr>
          </w:trPrChange>
        </w:trPr>
        <w:tc>
          <w:tcPr>
            <w:tcW w:w="590" w:type="pct"/>
            <w:tcBorders>
              <w:top w:val="nil"/>
              <w:left w:val="single" w:sz="4" w:space="0" w:color="auto"/>
              <w:bottom w:val="nil"/>
              <w:right w:val="nil"/>
            </w:tcBorders>
            <w:shd w:val="clear" w:color="auto" w:fill="auto"/>
            <w:noWrap/>
            <w:vAlign w:val="bottom"/>
            <w:hideMark/>
            <w:tcPrChange w:id="5651" w:author="Remco van Ek" w:date="2017-07-03T01:35:00Z">
              <w:tcPr>
                <w:tcW w:w="540" w:type="pct"/>
                <w:tcBorders>
                  <w:top w:val="nil"/>
                  <w:left w:val="single" w:sz="4" w:space="0" w:color="auto"/>
                  <w:bottom w:val="nil"/>
                  <w:right w:val="nil"/>
                </w:tcBorders>
                <w:shd w:val="clear" w:color="auto" w:fill="auto"/>
                <w:noWrap/>
                <w:vAlign w:val="bottom"/>
                <w:hideMark/>
              </w:tcPr>
            </w:tcPrChange>
          </w:tcPr>
          <w:p w:rsidR="001A45BB" w:rsidRPr="00FF5671" w:rsidRDefault="001A45BB" w:rsidP="00F114B4">
            <w:pPr>
              <w:spacing w:line="240" w:lineRule="auto"/>
              <w:rPr>
                <w:rFonts w:ascii="Arial Narrow" w:hAnsi="Arial Narrow" w:cs="Segoe UI"/>
                <w:sz w:val="16"/>
                <w:szCs w:val="18"/>
              </w:rPr>
            </w:pPr>
            <w:r w:rsidRPr="00FF5671">
              <w:rPr>
                <w:rFonts w:ascii="Arial Narrow" w:hAnsi="Arial Narrow" w:cs="Segoe UI"/>
                <w:sz w:val="16"/>
                <w:szCs w:val="18"/>
              </w:rPr>
              <w:t>11RG2</w:t>
            </w:r>
          </w:p>
        </w:tc>
        <w:tc>
          <w:tcPr>
            <w:tcW w:w="3942" w:type="pct"/>
            <w:tcBorders>
              <w:top w:val="nil"/>
              <w:left w:val="nil"/>
              <w:bottom w:val="nil"/>
              <w:right w:val="nil"/>
            </w:tcBorders>
            <w:shd w:val="clear" w:color="auto" w:fill="auto"/>
            <w:noWrap/>
            <w:vAlign w:val="bottom"/>
            <w:hideMark/>
            <w:tcPrChange w:id="5652" w:author="Remco van Ek" w:date="2017-07-03T01:35:00Z">
              <w:tcPr>
                <w:tcW w:w="3603" w:type="pct"/>
                <w:tcBorders>
                  <w:top w:val="nil"/>
                  <w:left w:val="nil"/>
                  <w:bottom w:val="nil"/>
                  <w:right w:val="nil"/>
                </w:tcBorders>
                <w:shd w:val="clear" w:color="auto" w:fill="auto"/>
                <w:noWrap/>
                <w:vAlign w:val="bottom"/>
                <w:hideMark/>
              </w:tcPr>
            </w:tcPrChange>
          </w:tcPr>
          <w:p w:rsidR="001A45BB" w:rsidRPr="00FF5671" w:rsidRDefault="001A45BB" w:rsidP="00F114B4">
            <w:pPr>
              <w:spacing w:line="240" w:lineRule="auto"/>
              <w:rPr>
                <w:rFonts w:ascii="Arial Narrow" w:hAnsi="Arial Narrow" w:cs="Segoe UI"/>
                <w:sz w:val="16"/>
                <w:szCs w:val="18"/>
              </w:rPr>
            </w:pPr>
            <w:r w:rsidRPr="00FF5671">
              <w:rPr>
                <w:rFonts w:ascii="Arial Narrow" w:hAnsi="Arial Narrow" w:cs="Segoe UI"/>
                <w:sz w:val="16"/>
                <w:szCs w:val="18"/>
              </w:rPr>
              <w:t>Rompgemeenschap van Pijpestrootje</w:t>
            </w:r>
          </w:p>
        </w:tc>
        <w:tc>
          <w:tcPr>
            <w:tcW w:w="234" w:type="pct"/>
            <w:tcBorders>
              <w:top w:val="nil"/>
              <w:left w:val="nil"/>
              <w:bottom w:val="nil"/>
              <w:right w:val="nil"/>
            </w:tcBorders>
            <w:shd w:val="clear" w:color="auto" w:fill="auto"/>
            <w:noWrap/>
            <w:vAlign w:val="bottom"/>
            <w:hideMark/>
            <w:tcPrChange w:id="5653" w:author="Remco van Ek" w:date="2017-07-03T01:35:00Z">
              <w:tcPr>
                <w:tcW w:w="214" w:type="pct"/>
                <w:tcBorders>
                  <w:top w:val="nil"/>
                  <w:left w:val="nil"/>
                  <w:bottom w:val="nil"/>
                  <w:right w:val="nil"/>
                </w:tcBorders>
                <w:shd w:val="clear" w:color="auto" w:fill="auto"/>
                <w:noWrap/>
                <w:vAlign w:val="bottom"/>
                <w:hideMark/>
              </w:tcPr>
            </w:tcPrChange>
          </w:tcPr>
          <w:p w:rsidR="001A45BB" w:rsidRPr="00FF5671" w:rsidRDefault="001A45BB" w:rsidP="00F114B4">
            <w:pPr>
              <w:spacing w:line="240" w:lineRule="auto"/>
              <w:jc w:val="center"/>
              <w:rPr>
                <w:rFonts w:ascii="Arial Narrow" w:hAnsi="Arial Narrow" w:cs="Segoe UI"/>
                <w:sz w:val="16"/>
                <w:szCs w:val="18"/>
              </w:rPr>
            </w:pPr>
            <w:r w:rsidRPr="00FF5671">
              <w:rPr>
                <w:rFonts w:ascii="Arial Narrow" w:hAnsi="Arial Narrow" w:cs="Segoe UI"/>
                <w:sz w:val="16"/>
                <w:szCs w:val="18"/>
              </w:rPr>
              <w:t>M</w:t>
            </w:r>
          </w:p>
        </w:tc>
        <w:tc>
          <w:tcPr>
            <w:tcW w:w="234" w:type="pct"/>
            <w:tcBorders>
              <w:top w:val="nil"/>
              <w:left w:val="nil"/>
              <w:bottom w:val="nil"/>
              <w:right w:val="single" w:sz="4" w:space="0" w:color="auto"/>
            </w:tcBorders>
            <w:shd w:val="clear" w:color="auto" w:fill="auto"/>
            <w:noWrap/>
            <w:vAlign w:val="bottom"/>
            <w:hideMark/>
            <w:tcPrChange w:id="5654" w:author="Remco van Ek" w:date="2017-07-03T01:35:00Z">
              <w:tcPr>
                <w:tcW w:w="214" w:type="pct"/>
                <w:tcBorders>
                  <w:top w:val="nil"/>
                  <w:left w:val="nil"/>
                  <w:bottom w:val="nil"/>
                  <w:right w:val="single" w:sz="4" w:space="0" w:color="auto"/>
                </w:tcBorders>
                <w:shd w:val="clear" w:color="auto" w:fill="auto"/>
                <w:noWrap/>
                <w:vAlign w:val="bottom"/>
                <w:hideMark/>
              </w:tcPr>
            </w:tcPrChange>
          </w:tcPr>
          <w:p w:rsidR="001A45BB" w:rsidRPr="00FF5671" w:rsidRDefault="001A45BB" w:rsidP="00F114B4">
            <w:pPr>
              <w:spacing w:line="240" w:lineRule="auto"/>
              <w:jc w:val="center"/>
              <w:rPr>
                <w:rFonts w:ascii="Arial Narrow" w:hAnsi="Arial Narrow" w:cs="Segoe UI"/>
                <w:sz w:val="16"/>
                <w:szCs w:val="18"/>
              </w:rPr>
            </w:pPr>
            <w:r w:rsidRPr="00FF5671">
              <w:rPr>
                <w:rFonts w:ascii="Arial Narrow" w:hAnsi="Arial Narrow" w:cs="Segoe UI"/>
                <w:sz w:val="16"/>
                <w:szCs w:val="18"/>
              </w:rPr>
              <w:t>G</w:t>
            </w:r>
          </w:p>
        </w:tc>
      </w:tr>
      <w:tr w:rsidR="001A45BB" w:rsidRPr="008E32E3" w:rsidTr="001A45BB">
        <w:trPr>
          <w:trHeight w:val="240"/>
          <w:trPrChange w:id="5655" w:author="Remco van Ek" w:date="2017-07-03T01:35:00Z">
            <w:trPr>
              <w:trHeight w:val="240"/>
            </w:trPr>
          </w:trPrChange>
        </w:trPr>
        <w:tc>
          <w:tcPr>
            <w:tcW w:w="590" w:type="pct"/>
            <w:tcBorders>
              <w:top w:val="nil"/>
              <w:left w:val="single" w:sz="4" w:space="0" w:color="auto"/>
              <w:bottom w:val="nil"/>
              <w:right w:val="nil"/>
            </w:tcBorders>
            <w:shd w:val="clear" w:color="auto" w:fill="auto"/>
            <w:noWrap/>
            <w:vAlign w:val="bottom"/>
            <w:hideMark/>
            <w:tcPrChange w:id="5656" w:author="Remco van Ek" w:date="2017-07-03T01:35:00Z">
              <w:tcPr>
                <w:tcW w:w="540" w:type="pct"/>
                <w:tcBorders>
                  <w:top w:val="nil"/>
                  <w:left w:val="single" w:sz="4" w:space="0" w:color="auto"/>
                  <w:bottom w:val="nil"/>
                  <w:right w:val="nil"/>
                </w:tcBorders>
                <w:shd w:val="clear" w:color="auto" w:fill="auto"/>
                <w:noWrap/>
                <w:vAlign w:val="bottom"/>
                <w:hideMark/>
              </w:tcPr>
            </w:tcPrChange>
          </w:tcPr>
          <w:p w:rsidR="001A45BB" w:rsidRPr="00FF5671" w:rsidRDefault="001A45BB" w:rsidP="00F114B4">
            <w:pPr>
              <w:spacing w:line="240" w:lineRule="auto"/>
              <w:rPr>
                <w:rFonts w:ascii="Arial Narrow" w:hAnsi="Arial Narrow" w:cs="Segoe UI"/>
                <w:sz w:val="16"/>
                <w:szCs w:val="18"/>
              </w:rPr>
            </w:pPr>
            <w:r w:rsidRPr="00FF5671">
              <w:rPr>
                <w:rFonts w:ascii="Arial Narrow" w:hAnsi="Arial Narrow" w:cs="Segoe UI"/>
                <w:sz w:val="16"/>
                <w:szCs w:val="18"/>
              </w:rPr>
              <w:t>11RG3</w:t>
            </w:r>
          </w:p>
        </w:tc>
        <w:tc>
          <w:tcPr>
            <w:tcW w:w="3942" w:type="pct"/>
            <w:tcBorders>
              <w:top w:val="nil"/>
              <w:left w:val="nil"/>
              <w:bottom w:val="nil"/>
              <w:right w:val="nil"/>
            </w:tcBorders>
            <w:shd w:val="clear" w:color="auto" w:fill="auto"/>
            <w:noWrap/>
            <w:vAlign w:val="bottom"/>
            <w:hideMark/>
            <w:tcPrChange w:id="5657" w:author="Remco van Ek" w:date="2017-07-03T01:35:00Z">
              <w:tcPr>
                <w:tcW w:w="3603" w:type="pct"/>
                <w:tcBorders>
                  <w:top w:val="nil"/>
                  <w:left w:val="nil"/>
                  <w:bottom w:val="nil"/>
                  <w:right w:val="nil"/>
                </w:tcBorders>
                <w:shd w:val="clear" w:color="auto" w:fill="auto"/>
                <w:noWrap/>
                <w:vAlign w:val="bottom"/>
                <w:hideMark/>
              </w:tcPr>
            </w:tcPrChange>
          </w:tcPr>
          <w:p w:rsidR="001A45BB" w:rsidRPr="00FF5671" w:rsidRDefault="001A45BB" w:rsidP="00F114B4">
            <w:pPr>
              <w:spacing w:line="240" w:lineRule="auto"/>
              <w:rPr>
                <w:rFonts w:ascii="Arial Narrow" w:hAnsi="Arial Narrow" w:cs="Segoe UI"/>
                <w:sz w:val="16"/>
                <w:szCs w:val="18"/>
              </w:rPr>
            </w:pPr>
            <w:r w:rsidRPr="00FF5671">
              <w:rPr>
                <w:rFonts w:ascii="Arial Narrow" w:hAnsi="Arial Narrow" w:cs="Segoe UI"/>
                <w:sz w:val="16"/>
                <w:szCs w:val="18"/>
              </w:rPr>
              <w:t>Rompgemeenschap van Wilde gagel</w:t>
            </w:r>
          </w:p>
        </w:tc>
        <w:tc>
          <w:tcPr>
            <w:tcW w:w="234" w:type="pct"/>
            <w:tcBorders>
              <w:top w:val="nil"/>
              <w:left w:val="nil"/>
              <w:bottom w:val="nil"/>
              <w:right w:val="nil"/>
            </w:tcBorders>
            <w:shd w:val="clear" w:color="auto" w:fill="auto"/>
            <w:noWrap/>
            <w:vAlign w:val="bottom"/>
            <w:hideMark/>
            <w:tcPrChange w:id="5658" w:author="Remco van Ek" w:date="2017-07-03T01:35:00Z">
              <w:tcPr>
                <w:tcW w:w="214" w:type="pct"/>
                <w:tcBorders>
                  <w:top w:val="nil"/>
                  <w:left w:val="nil"/>
                  <w:bottom w:val="nil"/>
                  <w:right w:val="nil"/>
                </w:tcBorders>
                <w:shd w:val="clear" w:color="auto" w:fill="auto"/>
                <w:noWrap/>
                <w:vAlign w:val="bottom"/>
                <w:hideMark/>
              </w:tcPr>
            </w:tcPrChange>
          </w:tcPr>
          <w:p w:rsidR="001A45BB" w:rsidRPr="00FF5671" w:rsidRDefault="001A45BB" w:rsidP="00F114B4">
            <w:pPr>
              <w:spacing w:line="240" w:lineRule="auto"/>
              <w:jc w:val="center"/>
              <w:rPr>
                <w:rFonts w:ascii="Arial Narrow" w:hAnsi="Arial Narrow" w:cs="Segoe UI"/>
                <w:sz w:val="16"/>
                <w:szCs w:val="18"/>
              </w:rPr>
            </w:pPr>
            <w:r w:rsidRPr="00FF5671">
              <w:rPr>
                <w:rFonts w:ascii="Arial Narrow" w:hAnsi="Arial Narrow" w:cs="Segoe UI"/>
                <w:sz w:val="16"/>
                <w:szCs w:val="18"/>
              </w:rPr>
              <w:t>M</w:t>
            </w:r>
          </w:p>
        </w:tc>
        <w:tc>
          <w:tcPr>
            <w:tcW w:w="234" w:type="pct"/>
            <w:tcBorders>
              <w:top w:val="nil"/>
              <w:left w:val="nil"/>
              <w:bottom w:val="nil"/>
              <w:right w:val="single" w:sz="4" w:space="0" w:color="auto"/>
            </w:tcBorders>
            <w:shd w:val="clear" w:color="auto" w:fill="auto"/>
            <w:noWrap/>
            <w:vAlign w:val="bottom"/>
            <w:hideMark/>
            <w:tcPrChange w:id="5659" w:author="Remco van Ek" w:date="2017-07-03T01:35:00Z">
              <w:tcPr>
                <w:tcW w:w="214" w:type="pct"/>
                <w:tcBorders>
                  <w:top w:val="nil"/>
                  <w:left w:val="nil"/>
                  <w:bottom w:val="nil"/>
                  <w:right w:val="single" w:sz="4" w:space="0" w:color="auto"/>
                </w:tcBorders>
                <w:shd w:val="clear" w:color="auto" w:fill="auto"/>
                <w:noWrap/>
                <w:vAlign w:val="bottom"/>
                <w:hideMark/>
              </w:tcPr>
            </w:tcPrChange>
          </w:tcPr>
          <w:p w:rsidR="001A45BB" w:rsidRPr="00FF5671" w:rsidRDefault="001A45BB" w:rsidP="00F114B4">
            <w:pPr>
              <w:spacing w:line="240" w:lineRule="auto"/>
              <w:jc w:val="center"/>
              <w:rPr>
                <w:rFonts w:ascii="Arial Narrow" w:hAnsi="Arial Narrow" w:cs="Segoe UI"/>
                <w:sz w:val="16"/>
                <w:szCs w:val="18"/>
              </w:rPr>
            </w:pPr>
            <w:r w:rsidRPr="00FF5671">
              <w:rPr>
                <w:rFonts w:ascii="Arial Narrow" w:hAnsi="Arial Narrow" w:cs="Segoe UI"/>
                <w:sz w:val="16"/>
                <w:szCs w:val="18"/>
              </w:rPr>
              <w:t>G</w:t>
            </w:r>
          </w:p>
        </w:tc>
      </w:tr>
      <w:tr w:rsidR="001A45BB" w:rsidRPr="008E32E3" w:rsidTr="001A45BB">
        <w:trPr>
          <w:trHeight w:val="240"/>
          <w:trPrChange w:id="5660" w:author="Remco van Ek" w:date="2017-07-03T01:35:00Z">
            <w:trPr>
              <w:trHeight w:val="240"/>
            </w:trPr>
          </w:trPrChange>
        </w:trPr>
        <w:tc>
          <w:tcPr>
            <w:tcW w:w="590" w:type="pct"/>
            <w:tcBorders>
              <w:top w:val="nil"/>
              <w:left w:val="single" w:sz="4" w:space="0" w:color="auto"/>
              <w:bottom w:val="nil"/>
              <w:right w:val="nil"/>
            </w:tcBorders>
            <w:shd w:val="clear" w:color="auto" w:fill="auto"/>
            <w:noWrap/>
            <w:vAlign w:val="bottom"/>
            <w:hideMark/>
            <w:tcPrChange w:id="5661" w:author="Remco van Ek" w:date="2017-07-03T01:35:00Z">
              <w:tcPr>
                <w:tcW w:w="540" w:type="pct"/>
                <w:tcBorders>
                  <w:top w:val="nil"/>
                  <w:left w:val="single" w:sz="4" w:space="0" w:color="auto"/>
                  <w:bottom w:val="nil"/>
                  <w:right w:val="nil"/>
                </w:tcBorders>
                <w:shd w:val="clear" w:color="auto" w:fill="auto"/>
                <w:noWrap/>
                <w:vAlign w:val="bottom"/>
                <w:hideMark/>
              </w:tcPr>
            </w:tcPrChange>
          </w:tcPr>
          <w:p w:rsidR="001A45BB" w:rsidRPr="00FF5671" w:rsidRDefault="001A45BB" w:rsidP="00F114B4">
            <w:pPr>
              <w:spacing w:line="240" w:lineRule="auto"/>
              <w:rPr>
                <w:rFonts w:ascii="Arial Narrow" w:hAnsi="Arial Narrow" w:cs="Segoe UI"/>
                <w:sz w:val="16"/>
                <w:szCs w:val="18"/>
              </w:rPr>
            </w:pPr>
            <w:r w:rsidRPr="00FF5671">
              <w:rPr>
                <w:rFonts w:ascii="Arial Narrow" w:hAnsi="Arial Narrow" w:cs="Segoe UI"/>
                <w:sz w:val="16"/>
                <w:szCs w:val="18"/>
              </w:rPr>
              <w:t>36Aa1</w:t>
            </w:r>
          </w:p>
        </w:tc>
        <w:tc>
          <w:tcPr>
            <w:tcW w:w="3942" w:type="pct"/>
            <w:tcBorders>
              <w:top w:val="nil"/>
              <w:left w:val="nil"/>
              <w:bottom w:val="nil"/>
              <w:right w:val="nil"/>
            </w:tcBorders>
            <w:shd w:val="clear" w:color="auto" w:fill="auto"/>
            <w:noWrap/>
            <w:vAlign w:val="bottom"/>
            <w:hideMark/>
            <w:tcPrChange w:id="5662" w:author="Remco van Ek" w:date="2017-07-03T01:35:00Z">
              <w:tcPr>
                <w:tcW w:w="3603" w:type="pct"/>
                <w:tcBorders>
                  <w:top w:val="nil"/>
                  <w:left w:val="nil"/>
                  <w:bottom w:val="nil"/>
                  <w:right w:val="nil"/>
                </w:tcBorders>
                <w:shd w:val="clear" w:color="auto" w:fill="auto"/>
                <w:noWrap/>
                <w:vAlign w:val="bottom"/>
                <w:hideMark/>
              </w:tcPr>
            </w:tcPrChange>
          </w:tcPr>
          <w:p w:rsidR="001A45BB" w:rsidRPr="00FF5671" w:rsidRDefault="001A45BB" w:rsidP="00F114B4">
            <w:pPr>
              <w:spacing w:line="240" w:lineRule="auto"/>
              <w:rPr>
                <w:rFonts w:ascii="Arial Narrow" w:hAnsi="Arial Narrow" w:cs="Segoe UI"/>
                <w:sz w:val="16"/>
                <w:szCs w:val="18"/>
              </w:rPr>
            </w:pPr>
            <w:r w:rsidRPr="00FF5671">
              <w:rPr>
                <w:rFonts w:ascii="Arial Narrow" w:hAnsi="Arial Narrow" w:cs="Segoe UI"/>
                <w:sz w:val="16"/>
                <w:szCs w:val="18"/>
              </w:rPr>
              <w:t>Associatie van Geoorde wilg</w:t>
            </w:r>
          </w:p>
        </w:tc>
        <w:tc>
          <w:tcPr>
            <w:tcW w:w="234" w:type="pct"/>
            <w:tcBorders>
              <w:top w:val="nil"/>
              <w:left w:val="nil"/>
              <w:bottom w:val="nil"/>
              <w:right w:val="nil"/>
            </w:tcBorders>
            <w:shd w:val="clear" w:color="auto" w:fill="auto"/>
            <w:noWrap/>
            <w:vAlign w:val="bottom"/>
            <w:hideMark/>
            <w:tcPrChange w:id="5663" w:author="Remco van Ek" w:date="2017-07-03T01:35:00Z">
              <w:tcPr>
                <w:tcW w:w="214" w:type="pct"/>
                <w:tcBorders>
                  <w:top w:val="nil"/>
                  <w:left w:val="nil"/>
                  <w:bottom w:val="nil"/>
                  <w:right w:val="nil"/>
                </w:tcBorders>
                <w:shd w:val="clear" w:color="auto" w:fill="auto"/>
                <w:noWrap/>
                <w:vAlign w:val="bottom"/>
                <w:hideMark/>
              </w:tcPr>
            </w:tcPrChange>
          </w:tcPr>
          <w:p w:rsidR="001A45BB" w:rsidRPr="00FF5671" w:rsidRDefault="001A45BB" w:rsidP="00F114B4">
            <w:pPr>
              <w:spacing w:line="240" w:lineRule="auto"/>
              <w:jc w:val="center"/>
              <w:rPr>
                <w:rFonts w:ascii="Arial Narrow" w:hAnsi="Arial Narrow" w:cs="Segoe UI"/>
                <w:sz w:val="16"/>
                <w:szCs w:val="18"/>
              </w:rPr>
            </w:pPr>
          </w:p>
        </w:tc>
        <w:tc>
          <w:tcPr>
            <w:tcW w:w="234" w:type="pct"/>
            <w:tcBorders>
              <w:top w:val="nil"/>
              <w:left w:val="nil"/>
              <w:bottom w:val="nil"/>
              <w:right w:val="single" w:sz="4" w:space="0" w:color="auto"/>
            </w:tcBorders>
            <w:shd w:val="clear" w:color="auto" w:fill="auto"/>
            <w:noWrap/>
            <w:vAlign w:val="bottom"/>
            <w:hideMark/>
            <w:tcPrChange w:id="5664" w:author="Remco van Ek" w:date="2017-07-03T01:35:00Z">
              <w:tcPr>
                <w:tcW w:w="214" w:type="pct"/>
                <w:tcBorders>
                  <w:top w:val="nil"/>
                  <w:left w:val="nil"/>
                  <w:bottom w:val="nil"/>
                  <w:right w:val="single" w:sz="4" w:space="0" w:color="auto"/>
                </w:tcBorders>
                <w:shd w:val="clear" w:color="auto" w:fill="auto"/>
                <w:noWrap/>
                <w:vAlign w:val="bottom"/>
                <w:hideMark/>
              </w:tcPr>
            </w:tcPrChange>
          </w:tcPr>
          <w:p w:rsidR="001A45BB" w:rsidRPr="00FF5671" w:rsidRDefault="001A45BB" w:rsidP="00F114B4">
            <w:pPr>
              <w:spacing w:line="240" w:lineRule="auto"/>
              <w:jc w:val="center"/>
              <w:rPr>
                <w:rFonts w:ascii="Arial Narrow" w:hAnsi="Arial Narrow" w:cs="Segoe UI"/>
                <w:sz w:val="16"/>
                <w:szCs w:val="18"/>
              </w:rPr>
            </w:pPr>
            <w:r w:rsidRPr="00FF5671">
              <w:rPr>
                <w:rFonts w:ascii="Arial Narrow" w:hAnsi="Arial Narrow" w:cs="Segoe UI"/>
                <w:sz w:val="16"/>
                <w:szCs w:val="18"/>
              </w:rPr>
              <w:t>M</w:t>
            </w:r>
          </w:p>
        </w:tc>
      </w:tr>
      <w:tr w:rsidR="001A45BB" w:rsidRPr="008E32E3" w:rsidTr="001A45BB">
        <w:trPr>
          <w:trHeight w:val="240"/>
          <w:trPrChange w:id="5665" w:author="Remco van Ek" w:date="2017-07-03T01:35:00Z">
            <w:trPr>
              <w:trHeight w:val="240"/>
            </w:trPr>
          </w:trPrChange>
        </w:trPr>
        <w:tc>
          <w:tcPr>
            <w:tcW w:w="590" w:type="pct"/>
            <w:tcBorders>
              <w:top w:val="nil"/>
              <w:left w:val="single" w:sz="4" w:space="0" w:color="auto"/>
              <w:bottom w:val="nil"/>
              <w:right w:val="nil"/>
            </w:tcBorders>
            <w:shd w:val="clear" w:color="auto" w:fill="auto"/>
            <w:noWrap/>
            <w:vAlign w:val="bottom"/>
            <w:hideMark/>
            <w:tcPrChange w:id="5666" w:author="Remco van Ek" w:date="2017-07-03T01:35:00Z">
              <w:tcPr>
                <w:tcW w:w="540" w:type="pct"/>
                <w:tcBorders>
                  <w:top w:val="nil"/>
                  <w:left w:val="single" w:sz="4" w:space="0" w:color="auto"/>
                  <w:bottom w:val="nil"/>
                  <w:right w:val="nil"/>
                </w:tcBorders>
                <w:shd w:val="clear" w:color="auto" w:fill="auto"/>
                <w:noWrap/>
                <w:vAlign w:val="bottom"/>
                <w:hideMark/>
              </w:tcPr>
            </w:tcPrChange>
          </w:tcPr>
          <w:p w:rsidR="001A45BB" w:rsidRPr="00FF5671" w:rsidRDefault="001A45BB" w:rsidP="00F114B4">
            <w:pPr>
              <w:spacing w:line="240" w:lineRule="auto"/>
              <w:rPr>
                <w:rFonts w:ascii="Arial Narrow" w:hAnsi="Arial Narrow" w:cs="Segoe UI"/>
                <w:sz w:val="16"/>
                <w:szCs w:val="18"/>
              </w:rPr>
            </w:pPr>
            <w:r w:rsidRPr="00FF5671">
              <w:rPr>
                <w:rFonts w:ascii="Arial Narrow" w:hAnsi="Arial Narrow" w:cs="Segoe UI"/>
                <w:sz w:val="16"/>
                <w:szCs w:val="18"/>
              </w:rPr>
              <w:t>36RG2</w:t>
            </w:r>
          </w:p>
        </w:tc>
        <w:tc>
          <w:tcPr>
            <w:tcW w:w="3942" w:type="pct"/>
            <w:tcBorders>
              <w:top w:val="nil"/>
              <w:left w:val="nil"/>
              <w:bottom w:val="nil"/>
              <w:right w:val="nil"/>
            </w:tcBorders>
            <w:shd w:val="clear" w:color="auto" w:fill="auto"/>
            <w:noWrap/>
            <w:vAlign w:val="bottom"/>
            <w:hideMark/>
            <w:tcPrChange w:id="5667" w:author="Remco van Ek" w:date="2017-07-03T01:35:00Z">
              <w:tcPr>
                <w:tcW w:w="3603" w:type="pct"/>
                <w:tcBorders>
                  <w:top w:val="nil"/>
                  <w:left w:val="nil"/>
                  <w:bottom w:val="nil"/>
                  <w:right w:val="nil"/>
                </w:tcBorders>
                <w:shd w:val="clear" w:color="auto" w:fill="auto"/>
                <w:noWrap/>
                <w:vAlign w:val="bottom"/>
                <w:hideMark/>
              </w:tcPr>
            </w:tcPrChange>
          </w:tcPr>
          <w:p w:rsidR="001A45BB" w:rsidRPr="00FF5671" w:rsidRDefault="001A45BB" w:rsidP="00F114B4">
            <w:pPr>
              <w:spacing w:line="240" w:lineRule="auto"/>
              <w:rPr>
                <w:rFonts w:ascii="Arial Narrow" w:hAnsi="Arial Narrow" w:cs="Segoe UI"/>
                <w:sz w:val="16"/>
                <w:szCs w:val="18"/>
              </w:rPr>
            </w:pPr>
            <w:r w:rsidRPr="00FF5671">
              <w:rPr>
                <w:rFonts w:ascii="Arial Narrow" w:hAnsi="Arial Narrow" w:cs="Segoe UI"/>
                <w:sz w:val="16"/>
                <w:szCs w:val="18"/>
              </w:rPr>
              <w:t>Rompgemeenschap van Wilde gagel</w:t>
            </w:r>
          </w:p>
        </w:tc>
        <w:tc>
          <w:tcPr>
            <w:tcW w:w="234" w:type="pct"/>
            <w:tcBorders>
              <w:top w:val="nil"/>
              <w:left w:val="nil"/>
              <w:bottom w:val="nil"/>
              <w:right w:val="nil"/>
            </w:tcBorders>
            <w:shd w:val="clear" w:color="auto" w:fill="auto"/>
            <w:noWrap/>
            <w:vAlign w:val="bottom"/>
            <w:hideMark/>
            <w:tcPrChange w:id="5668" w:author="Remco van Ek" w:date="2017-07-03T01:35:00Z">
              <w:tcPr>
                <w:tcW w:w="214" w:type="pct"/>
                <w:tcBorders>
                  <w:top w:val="nil"/>
                  <w:left w:val="nil"/>
                  <w:bottom w:val="nil"/>
                  <w:right w:val="nil"/>
                </w:tcBorders>
                <w:shd w:val="clear" w:color="auto" w:fill="auto"/>
                <w:noWrap/>
                <w:vAlign w:val="bottom"/>
                <w:hideMark/>
              </w:tcPr>
            </w:tcPrChange>
          </w:tcPr>
          <w:p w:rsidR="001A45BB" w:rsidRPr="00FF5671" w:rsidRDefault="001A45BB" w:rsidP="00F114B4">
            <w:pPr>
              <w:spacing w:line="240" w:lineRule="auto"/>
              <w:jc w:val="center"/>
              <w:rPr>
                <w:rFonts w:ascii="Arial Narrow" w:hAnsi="Arial Narrow" w:cs="Segoe UI"/>
                <w:sz w:val="16"/>
                <w:szCs w:val="18"/>
              </w:rPr>
            </w:pPr>
          </w:p>
        </w:tc>
        <w:tc>
          <w:tcPr>
            <w:tcW w:w="234" w:type="pct"/>
            <w:tcBorders>
              <w:top w:val="nil"/>
              <w:left w:val="nil"/>
              <w:bottom w:val="nil"/>
              <w:right w:val="single" w:sz="4" w:space="0" w:color="auto"/>
            </w:tcBorders>
            <w:shd w:val="clear" w:color="auto" w:fill="auto"/>
            <w:noWrap/>
            <w:vAlign w:val="bottom"/>
            <w:hideMark/>
            <w:tcPrChange w:id="5669" w:author="Remco van Ek" w:date="2017-07-03T01:35:00Z">
              <w:tcPr>
                <w:tcW w:w="214" w:type="pct"/>
                <w:tcBorders>
                  <w:top w:val="nil"/>
                  <w:left w:val="nil"/>
                  <w:bottom w:val="nil"/>
                  <w:right w:val="single" w:sz="4" w:space="0" w:color="auto"/>
                </w:tcBorders>
                <w:shd w:val="clear" w:color="auto" w:fill="auto"/>
                <w:noWrap/>
                <w:vAlign w:val="bottom"/>
                <w:hideMark/>
              </w:tcPr>
            </w:tcPrChange>
          </w:tcPr>
          <w:p w:rsidR="001A45BB" w:rsidRPr="00FF5671" w:rsidRDefault="001A45BB" w:rsidP="00F114B4">
            <w:pPr>
              <w:spacing w:line="240" w:lineRule="auto"/>
              <w:jc w:val="center"/>
              <w:rPr>
                <w:rFonts w:ascii="Arial Narrow" w:hAnsi="Arial Narrow" w:cs="Segoe UI"/>
                <w:sz w:val="16"/>
                <w:szCs w:val="18"/>
              </w:rPr>
            </w:pPr>
            <w:r w:rsidRPr="00FF5671">
              <w:rPr>
                <w:rFonts w:ascii="Arial Narrow" w:hAnsi="Arial Narrow" w:cs="Segoe UI"/>
                <w:sz w:val="16"/>
                <w:szCs w:val="18"/>
              </w:rPr>
              <w:t>M</w:t>
            </w:r>
          </w:p>
        </w:tc>
      </w:tr>
      <w:tr w:rsidR="001A45BB" w:rsidRPr="008E32E3" w:rsidTr="001A45BB">
        <w:trPr>
          <w:trHeight w:val="240"/>
          <w:trPrChange w:id="5670" w:author="Remco van Ek" w:date="2017-07-03T01:35:00Z">
            <w:trPr>
              <w:trHeight w:val="240"/>
            </w:trPr>
          </w:trPrChange>
        </w:trPr>
        <w:tc>
          <w:tcPr>
            <w:tcW w:w="590" w:type="pct"/>
            <w:tcBorders>
              <w:top w:val="nil"/>
              <w:left w:val="single" w:sz="4" w:space="0" w:color="auto"/>
              <w:bottom w:val="nil"/>
              <w:right w:val="nil"/>
            </w:tcBorders>
            <w:shd w:val="clear" w:color="auto" w:fill="auto"/>
            <w:noWrap/>
            <w:vAlign w:val="bottom"/>
            <w:hideMark/>
            <w:tcPrChange w:id="5671" w:author="Remco van Ek" w:date="2017-07-03T01:35:00Z">
              <w:tcPr>
                <w:tcW w:w="540" w:type="pct"/>
                <w:tcBorders>
                  <w:top w:val="nil"/>
                  <w:left w:val="single" w:sz="4" w:space="0" w:color="auto"/>
                  <w:bottom w:val="nil"/>
                  <w:right w:val="nil"/>
                </w:tcBorders>
                <w:shd w:val="clear" w:color="auto" w:fill="auto"/>
                <w:noWrap/>
                <w:vAlign w:val="bottom"/>
                <w:hideMark/>
              </w:tcPr>
            </w:tcPrChange>
          </w:tcPr>
          <w:p w:rsidR="001A45BB" w:rsidRPr="00FF5671" w:rsidRDefault="001A45BB" w:rsidP="00F114B4">
            <w:pPr>
              <w:spacing w:line="240" w:lineRule="auto"/>
              <w:rPr>
                <w:rFonts w:ascii="Arial Narrow" w:hAnsi="Arial Narrow" w:cs="Segoe UI"/>
                <w:sz w:val="16"/>
                <w:szCs w:val="18"/>
              </w:rPr>
            </w:pPr>
            <w:r w:rsidRPr="00FF5671">
              <w:rPr>
                <w:rFonts w:ascii="Arial Narrow" w:hAnsi="Arial Narrow" w:cs="Segoe UI"/>
                <w:sz w:val="16"/>
                <w:szCs w:val="18"/>
              </w:rPr>
              <w:t>40Aa1a</w:t>
            </w:r>
          </w:p>
        </w:tc>
        <w:tc>
          <w:tcPr>
            <w:tcW w:w="3942" w:type="pct"/>
            <w:tcBorders>
              <w:top w:val="nil"/>
              <w:left w:val="nil"/>
              <w:bottom w:val="nil"/>
              <w:right w:val="nil"/>
            </w:tcBorders>
            <w:shd w:val="clear" w:color="auto" w:fill="auto"/>
            <w:noWrap/>
            <w:vAlign w:val="bottom"/>
            <w:hideMark/>
            <w:tcPrChange w:id="5672" w:author="Remco van Ek" w:date="2017-07-03T01:35:00Z">
              <w:tcPr>
                <w:tcW w:w="3603" w:type="pct"/>
                <w:tcBorders>
                  <w:top w:val="nil"/>
                  <w:left w:val="nil"/>
                  <w:bottom w:val="nil"/>
                  <w:right w:val="nil"/>
                </w:tcBorders>
                <w:shd w:val="clear" w:color="auto" w:fill="auto"/>
                <w:noWrap/>
                <w:vAlign w:val="bottom"/>
                <w:hideMark/>
              </w:tcPr>
            </w:tcPrChange>
          </w:tcPr>
          <w:p w:rsidR="001A45BB" w:rsidRPr="00FF5671" w:rsidRDefault="001A45BB" w:rsidP="00F114B4">
            <w:pPr>
              <w:spacing w:line="240" w:lineRule="auto"/>
              <w:rPr>
                <w:rFonts w:ascii="Arial Narrow" w:hAnsi="Arial Narrow" w:cs="Segoe UI"/>
                <w:sz w:val="16"/>
                <w:szCs w:val="18"/>
              </w:rPr>
            </w:pPr>
            <w:r w:rsidRPr="00FF5671">
              <w:rPr>
                <w:rFonts w:ascii="Arial Narrow" w:hAnsi="Arial Narrow" w:cs="Segoe UI"/>
                <w:sz w:val="16"/>
                <w:szCs w:val="18"/>
              </w:rPr>
              <w:t>Dophei-Berkenbroek; subass. met Eenarig wollegras</w:t>
            </w:r>
          </w:p>
        </w:tc>
        <w:tc>
          <w:tcPr>
            <w:tcW w:w="234" w:type="pct"/>
            <w:tcBorders>
              <w:top w:val="nil"/>
              <w:left w:val="nil"/>
              <w:bottom w:val="nil"/>
              <w:right w:val="nil"/>
            </w:tcBorders>
            <w:shd w:val="clear" w:color="auto" w:fill="auto"/>
            <w:noWrap/>
            <w:vAlign w:val="bottom"/>
            <w:hideMark/>
            <w:tcPrChange w:id="5673" w:author="Remco van Ek" w:date="2017-07-03T01:35:00Z">
              <w:tcPr>
                <w:tcW w:w="214" w:type="pct"/>
                <w:tcBorders>
                  <w:top w:val="nil"/>
                  <w:left w:val="nil"/>
                  <w:bottom w:val="nil"/>
                  <w:right w:val="nil"/>
                </w:tcBorders>
                <w:shd w:val="clear" w:color="auto" w:fill="auto"/>
                <w:noWrap/>
                <w:vAlign w:val="bottom"/>
                <w:hideMark/>
              </w:tcPr>
            </w:tcPrChange>
          </w:tcPr>
          <w:p w:rsidR="001A45BB" w:rsidRPr="00FF5671" w:rsidRDefault="001A45BB" w:rsidP="00F114B4">
            <w:pPr>
              <w:spacing w:line="240" w:lineRule="auto"/>
              <w:jc w:val="center"/>
              <w:rPr>
                <w:rFonts w:ascii="Arial Narrow" w:hAnsi="Arial Narrow" w:cs="Segoe UI"/>
                <w:sz w:val="16"/>
                <w:szCs w:val="18"/>
              </w:rPr>
            </w:pPr>
            <w:r w:rsidRPr="00FF5671">
              <w:rPr>
                <w:rFonts w:ascii="Arial Narrow" w:hAnsi="Arial Narrow" w:cs="Segoe UI"/>
                <w:sz w:val="16"/>
                <w:szCs w:val="18"/>
              </w:rPr>
              <w:t>G</w:t>
            </w:r>
          </w:p>
        </w:tc>
        <w:tc>
          <w:tcPr>
            <w:tcW w:w="234" w:type="pct"/>
            <w:tcBorders>
              <w:top w:val="nil"/>
              <w:left w:val="nil"/>
              <w:bottom w:val="nil"/>
              <w:right w:val="single" w:sz="4" w:space="0" w:color="auto"/>
            </w:tcBorders>
            <w:shd w:val="clear" w:color="auto" w:fill="auto"/>
            <w:noWrap/>
            <w:vAlign w:val="bottom"/>
            <w:hideMark/>
            <w:tcPrChange w:id="5674" w:author="Remco van Ek" w:date="2017-07-03T01:35:00Z">
              <w:tcPr>
                <w:tcW w:w="214" w:type="pct"/>
                <w:tcBorders>
                  <w:top w:val="nil"/>
                  <w:left w:val="nil"/>
                  <w:bottom w:val="nil"/>
                  <w:right w:val="single" w:sz="4" w:space="0" w:color="auto"/>
                </w:tcBorders>
                <w:shd w:val="clear" w:color="auto" w:fill="auto"/>
                <w:noWrap/>
                <w:vAlign w:val="bottom"/>
                <w:hideMark/>
              </w:tcPr>
            </w:tcPrChange>
          </w:tcPr>
          <w:p w:rsidR="001A45BB" w:rsidRPr="00FF5671" w:rsidRDefault="001A45BB" w:rsidP="00F114B4">
            <w:pPr>
              <w:spacing w:line="240" w:lineRule="auto"/>
              <w:jc w:val="center"/>
              <w:rPr>
                <w:rFonts w:ascii="Arial Narrow" w:hAnsi="Arial Narrow" w:cs="Segoe UI"/>
                <w:sz w:val="16"/>
                <w:szCs w:val="18"/>
              </w:rPr>
            </w:pPr>
            <w:r w:rsidRPr="00FF5671">
              <w:rPr>
                <w:rFonts w:ascii="Arial Narrow" w:hAnsi="Arial Narrow" w:cs="Segoe UI"/>
                <w:sz w:val="16"/>
                <w:szCs w:val="18"/>
              </w:rPr>
              <w:t>G</w:t>
            </w:r>
          </w:p>
        </w:tc>
      </w:tr>
      <w:tr w:rsidR="001A45BB" w:rsidRPr="008E32E3" w:rsidTr="001A45BB">
        <w:trPr>
          <w:trHeight w:val="240"/>
          <w:trPrChange w:id="5675" w:author="Remco van Ek" w:date="2017-07-03T01:35:00Z">
            <w:trPr>
              <w:trHeight w:val="240"/>
            </w:trPr>
          </w:trPrChange>
        </w:trPr>
        <w:tc>
          <w:tcPr>
            <w:tcW w:w="590" w:type="pct"/>
            <w:tcBorders>
              <w:top w:val="nil"/>
              <w:left w:val="single" w:sz="4" w:space="0" w:color="auto"/>
              <w:bottom w:val="nil"/>
              <w:right w:val="nil"/>
            </w:tcBorders>
            <w:shd w:val="clear" w:color="auto" w:fill="auto"/>
            <w:noWrap/>
            <w:vAlign w:val="bottom"/>
            <w:hideMark/>
            <w:tcPrChange w:id="5676" w:author="Remco van Ek" w:date="2017-07-03T01:35:00Z">
              <w:tcPr>
                <w:tcW w:w="540" w:type="pct"/>
                <w:tcBorders>
                  <w:top w:val="nil"/>
                  <w:left w:val="single" w:sz="4" w:space="0" w:color="auto"/>
                  <w:bottom w:val="nil"/>
                  <w:right w:val="nil"/>
                </w:tcBorders>
                <w:shd w:val="clear" w:color="auto" w:fill="auto"/>
                <w:noWrap/>
                <w:vAlign w:val="bottom"/>
                <w:hideMark/>
              </w:tcPr>
            </w:tcPrChange>
          </w:tcPr>
          <w:p w:rsidR="001A45BB" w:rsidRPr="00FF5671" w:rsidRDefault="001A45BB" w:rsidP="00F114B4">
            <w:pPr>
              <w:spacing w:line="240" w:lineRule="auto"/>
              <w:rPr>
                <w:rFonts w:ascii="Arial Narrow" w:hAnsi="Arial Narrow" w:cs="Segoe UI"/>
                <w:sz w:val="16"/>
                <w:szCs w:val="18"/>
              </w:rPr>
            </w:pPr>
            <w:r w:rsidRPr="00FF5671">
              <w:rPr>
                <w:rFonts w:ascii="Arial Narrow" w:hAnsi="Arial Narrow" w:cs="Segoe UI"/>
                <w:sz w:val="16"/>
                <w:szCs w:val="18"/>
              </w:rPr>
              <w:t>40Aa1c</w:t>
            </w:r>
          </w:p>
        </w:tc>
        <w:tc>
          <w:tcPr>
            <w:tcW w:w="3942" w:type="pct"/>
            <w:tcBorders>
              <w:top w:val="nil"/>
              <w:left w:val="nil"/>
              <w:bottom w:val="nil"/>
              <w:right w:val="nil"/>
            </w:tcBorders>
            <w:shd w:val="clear" w:color="auto" w:fill="auto"/>
            <w:noWrap/>
            <w:vAlign w:val="bottom"/>
            <w:hideMark/>
            <w:tcPrChange w:id="5677" w:author="Remco van Ek" w:date="2017-07-03T01:35:00Z">
              <w:tcPr>
                <w:tcW w:w="3603" w:type="pct"/>
                <w:tcBorders>
                  <w:top w:val="nil"/>
                  <w:left w:val="nil"/>
                  <w:bottom w:val="nil"/>
                  <w:right w:val="nil"/>
                </w:tcBorders>
                <w:shd w:val="clear" w:color="auto" w:fill="auto"/>
                <w:noWrap/>
                <w:vAlign w:val="bottom"/>
                <w:hideMark/>
              </w:tcPr>
            </w:tcPrChange>
          </w:tcPr>
          <w:p w:rsidR="001A45BB" w:rsidRPr="00FF5671" w:rsidRDefault="001A45BB" w:rsidP="00F114B4">
            <w:pPr>
              <w:spacing w:line="240" w:lineRule="auto"/>
              <w:rPr>
                <w:rFonts w:ascii="Arial Narrow" w:hAnsi="Arial Narrow" w:cs="Segoe UI"/>
                <w:sz w:val="16"/>
                <w:szCs w:val="18"/>
              </w:rPr>
            </w:pPr>
            <w:r w:rsidRPr="00FF5671">
              <w:rPr>
                <w:rFonts w:ascii="Arial Narrow" w:hAnsi="Arial Narrow" w:cs="Segoe UI"/>
                <w:sz w:val="16"/>
                <w:szCs w:val="18"/>
              </w:rPr>
              <w:t>Dophei-Berkenbroek; arme subass.</w:t>
            </w:r>
          </w:p>
        </w:tc>
        <w:tc>
          <w:tcPr>
            <w:tcW w:w="234" w:type="pct"/>
            <w:tcBorders>
              <w:top w:val="nil"/>
              <w:left w:val="nil"/>
              <w:bottom w:val="nil"/>
              <w:right w:val="nil"/>
            </w:tcBorders>
            <w:shd w:val="clear" w:color="auto" w:fill="auto"/>
            <w:noWrap/>
            <w:vAlign w:val="bottom"/>
            <w:hideMark/>
            <w:tcPrChange w:id="5678" w:author="Remco van Ek" w:date="2017-07-03T01:35:00Z">
              <w:tcPr>
                <w:tcW w:w="214" w:type="pct"/>
                <w:tcBorders>
                  <w:top w:val="nil"/>
                  <w:left w:val="nil"/>
                  <w:bottom w:val="nil"/>
                  <w:right w:val="nil"/>
                </w:tcBorders>
                <w:shd w:val="clear" w:color="auto" w:fill="auto"/>
                <w:noWrap/>
                <w:vAlign w:val="bottom"/>
                <w:hideMark/>
              </w:tcPr>
            </w:tcPrChange>
          </w:tcPr>
          <w:p w:rsidR="001A45BB" w:rsidRPr="00FF5671" w:rsidRDefault="001A45BB" w:rsidP="00F114B4">
            <w:pPr>
              <w:spacing w:line="240" w:lineRule="auto"/>
              <w:jc w:val="center"/>
              <w:rPr>
                <w:rFonts w:ascii="Arial Narrow" w:hAnsi="Arial Narrow" w:cs="Segoe UI"/>
                <w:sz w:val="16"/>
                <w:szCs w:val="18"/>
              </w:rPr>
            </w:pPr>
          </w:p>
        </w:tc>
        <w:tc>
          <w:tcPr>
            <w:tcW w:w="234" w:type="pct"/>
            <w:tcBorders>
              <w:top w:val="nil"/>
              <w:left w:val="nil"/>
              <w:bottom w:val="nil"/>
              <w:right w:val="single" w:sz="4" w:space="0" w:color="auto"/>
            </w:tcBorders>
            <w:shd w:val="clear" w:color="auto" w:fill="auto"/>
            <w:noWrap/>
            <w:vAlign w:val="bottom"/>
            <w:hideMark/>
            <w:tcPrChange w:id="5679" w:author="Remco van Ek" w:date="2017-07-03T01:35:00Z">
              <w:tcPr>
                <w:tcW w:w="214" w:type="pct"/>
                <w:tcBorders>
                  <w:top w:val="nil"/>
                  <w:left w:val="nil"/>
                  <w:bottom w:val="nil"/>
                  <w:right w:val="single" w:sz="4" w:space="0" w:color="auto"/>
                </w:tcBorders>
                <w:shd w:val="clear" w:color="auto" w:fill="auto"/>
                <w:noWrap/>
                <w:vAlign w:val="bottom"/>
                <w:hideMark/>
              </w:tcPr>
            </w:tcPrChange>
          </w:tcPr>
          <w:p w:rsidR="001A45BB" w:rsidRPr="00FF5671" w:rsidRDefault="001A45BB" w:rsidP="00F114B4">
            <w:pPr>
              <w:spacing w:line="240" w:lineRule="auto"/>
              <w:jc w:val="center"/>
              <w:rPr>
                <w:rFonts w:ascii="Arial Narrow" w:hAnsi="Arial Narrow" w:cs="Segoe UI"/>
                <w:sz w:val="16"/>
                <w:szCs w:val="18"/>
              </w:rPr>
            </w:pPr>
            <w:r w:rsidRPr="00FF5671">
              <w:rPr>
                <w:rFonts w:ascii="Arial Narrow" w:hAnsi="Arial Narrow" w:cs="Segoe UI"/>
                <w:sz w:val="16"/>
                <w:szCs w:val="18"/>
              </w:rPr>
              <w:t>M</w:t>
            </w:r>
          </w:p>
        </w:tc>
      </w:tr>
      <w:tr w:rsidR="001A45BB" w:rsidRPr="008E32E3" w:rsidTr="001A45BB">
        <w:trPr>
          <w:trHeight w:val="240"/>
          <w:trPrChange w:id="5680" w:author="Remco van Ek" w:date="2017-07-03T01:35:00Z">
            <w:trPr>
              <w:trHeight w:val="240"/>
            </w:trPr>
          </w:trPrChange>
        </w:trPr>
        <w:tc>
          <w:tcPr>
            <w:tcW w:w="590" w:type="pct"/>
            <w:tcBorders>
              <w:top w:val="nil"/>
              <w:left w:val="single" w:sz="4" w:space="0" w:color="auto"/>
              <w:bottom w:val="nil"/>
              <w:right w:val="nil"/>
            </w:tcBorders>
            <w:shd w:val="clear" w:color="auto" w:fill="auto"/>
            <w:noWrap/>
            <w:vAlign w:val="bottom"/>
            <w:hideMark/>
            <w:tcPrChange w:id="5681" w:author="Remco van Ek" w:date="2017-07-03T01:35:00Z">
              <w:tcPr>
                <w:tcW w:w="540" w:type="pct"/>
                <w:tcBorders>
                  <w:top w:val="nil"/>
                  <w:left w:val="single" w:sz="4" w:space="0" w:color="auto"/>
                  <w:bottom w:val="nil"/>
                  <w:right w:val="nil"/>
                </w:tcBorders>
                <w:shd w:val="clear" w:color="auto" w:fill="auto"/>
                <w:noWrap/>
                <w:vAlign w:val="bottom"/>
                <w:hideMark/>
              </w:tcPr>
            </w:tcPrChange>
          </w:tcPr>
          <w:p w:rsidR="001A45BB" w:rsidRPr="00FF5671" w:rsidRDefault="001A45BB" w:rsidP="00F114B4">
            <w:pPr>
              <w:spacing w:line="240" w:lineRule="auto"/>
              <w:rPr>
                <w:rFonts w:ascii="Arial Narrow" w:hAnsi="Arial Narrow" w:cs="Segoe UI"/>
                <w:sz w:val="16"/>
                <w:szCs w:val="18"/>
              </w:rPr>
            </w:pPr>
            <w:r w:rsidRPr="00FF5671">
              <w:rPr>
                <w:rFonts w:ascii="Arial Narrow" w:hAnsi="Arial Narrow" w:cs="Segoe UI"/>
                <w:sz w:val="16"/>
                <w:szCs w:val="18"/>
              </w:rPr>
              <w:t>40Aa2b</w:t>
            </w:r>
          </w:p>
        </w:tc>
        <w:tc>
          <w:tcPr>
            <w:tcW w:w="3942" w:type="pct"/>
            <w:tcBorders>
              <w:top w:val="nil"/>
              <w:left w:val="nil"/>
              <w:bottom w:val="nil"/>
              <w:right w:val="nil"/>
            </w:tcBorders>
            <w:shd w:val="clear" w:color="auto" w:fill="auto"/>
            <w:noWrap/>
            <w:vAlign w:val="bottom"/>
            <w:hideMark/>
            <w:tcPrChange w:id="5682" w:author="Remco van Ek" w:date="2017-07-03T01:35:00Z">
              <w:tcPr>
                <w:tcW w:w="3603" w:type="pct"/>
                <w:tcBorders>
                  <w:top w:val="nil"/>
                  <w:left w:val="nil"/>
                  <w:bottom w:val="nil"/>
                  <w:right w:val="nil"/>
                </w:tcBorders>
                <w:shd w:val="clear" w:color="auto" w:fill="auto"/>
                <w:noWrap/>
                <w:vAlign w:val="bottom"/>
                <w:hideMark/>
              </w:tcPr>
            </w:tcPrChange>
          </w:tcPr>
          <w:p w:rsidR="001A45BB" w:rsidRPr="00FF5671" w:rsidRDefault="001A45BB" w:rsidP="00F114B4">
            <w:pPr>
              <w:spacing w:line="240" w:lineRule="auto"/>
              <w:rPr>
                <w:rFonts w:ascii="Arial Narrow" w:hAnsi="Arial Narrow" w:cs="Segoe UI"/>
                <w:sz w:val="16"/>
                <w:szCs w:val="18"/>
              </w:rPr>
            </w:pPr>
            <w:r w:rsidRPr="00FF5671">
              <w:rPr>
                <w:rFonts w:ascii="Arial Narrow" w:hAnsi="Arial Narrow" w:cs="Segoe UI"/>
                <w:sz w:val="16"/>
                <w:szCs w:val="18"/>
              </w:rPr>
              <w:t>Zompzegge-Berkenbroek; typische subass.</w:t>
            </w:r>
          </w:p>
        </w:tc>
        <w:tc>
          <w:tcPr>
            <w:tcW w:w="234" w:type="pct"/>
            <w:tcBorders>
              <w:top w:val="nil"/>
              <w:left w:val="nil"/>
              <w:bottom w:val="nil"/>
              <w:right w:val="nil"/>
            </w:tcBorders>
            <w:shd w:val="clear" w:color="auto" w:fill="auto"/>
            <w:noWrap/>
            <w:vAlign w:val="bottom"/>
            <w:hideMark/>
            <w:tcPrChange w:id="5683" w:author="Remco van Ek" w:date="2017-07-03T01:35:00Z">
              <w:tcPr>
                <w:tcW w:w="214" w:type="pct"/>
                <w:tcBorders>
                  <w:top w:val="nil"/>
                  <w:left w:val="nil"/>
                  <w:bottom w:val="nil"/>
                  <w:right w:val="nil"/>
                </w:tcBorders>
                <w:shd w:val="clear" w:color="auto" w:fill="auto"/>
                <w:noWrap/>
                <w:vAlign w:val="bottom"/>
                <w:hideMark/>
              </w:tcPr>
            </w:tcPrChange>
          </w:tcPr>
          <w:p w:rsidR="001A45BB" w:rsidRPr="00FF5671" w:rsidRDefault="001A45BB" w:rsidP="00F114B4">
            <w:pPr>
              <w:spacing w:line="240" w:lineRule="auto"/>
              <w:jc w:val="center"/>
              <w:rPr>
                <w:rFonts w:ascii="Arial Narrow" w:hAnsi="Arial Narrow" w:cs="Segoe UI"/>
                <w:sz w:val="16"/>
                <w:szCs w:val="18"/>
              </w:rPr>
            </w:pPr>
            <w:r w:rsidRPr="00FF5671">
              <w:rPr>
                <w:rFonts w:ascii="Arial Narrow" w:hAnsi="Arial Narrow" w:cs="Segoe UI"/>
                <w:sz w:val="16"/>
                <w:szCs w:val="18"/>
              </w:rPr>
              <w:t>M</w:t>
            </w:r>
          </w:p>
        </w:tc>
        <w:tc>
          <w:tcPr>
            <w:tcW w:w="234" w:type="pct"/>
            <w:tcBorders>
              <w:top w:val="nil"/>
              <w:left w:val="nil"/>
              <w:bottom w:val="nil"/>
              <w:right w:val="single" w:sz="4" w:space="0" w:color="auto"/>
            </w:tcBorders>
            <w:shd w:val="clear" w:color="auto" w:fill="auto"/>
            <w:noWrap/>
            <w:vAlign w:val="bottom"/>
            <w:hideMark/>
            <w:tcPrChange w:id="5684" w:author="Remco van Ek" w:date="2017-07-03T01:35:00Z">
              <w:tcPr>
                <w:tcW w:w="214" w:type="pct"/>
                <w:tcBorders>
                  <w:top w:val="nil"/>
                  <w:left w:val="nil"/>
                  <w:bottom w:val="nil"/>
                  <w:right w:val="single" w:sz="4" w:space="0" w:color="auto"/>
                </w:tcBorders>
                <w:shd w:val="clear" w:color="auto" w:fill="auto"/>
                <w:noWrap/>
                <w:vAlign w:val="bottom"/>
                <w:hideMark/>
              </w:tcPr>
            </w:tcPrChange>
          </w:tcPr>
          <w:p w:rsidR="001A45BB" w:rsidRPr="00FF5671" w:rsidRDefault="001A45BB" w:rsidP="00F114B4">
            <w:pPr>
              <w:spacing w:line="240" w:lineRule="auto"/>
              <w:jc w:val="center"/>
              <w:rPr>
                <w:rFonts w:ascii="Arial Narrow" w:hAnsi="Arial Narrow" w:cs="Segoe UI"/>
                <w:sz w:val="16"/>
                <w:szCs w:val="18"/>
              </w:rPr>
            </w:pPr>
            <w:r w:rsidRPr="00FF5671">
              <w:rPr>
                <w:rFonts w:ascii="Arial Narrow" w:hAnsi="Arial Narrow" w:cs="Segoe UI"/>
                <w:sz w:val="16"/>
                <w:szCs w:val="18"/>
              </w:rPr>
              <w:t>G</w:t>
            </w:r>
          </w:p>
        </w:tc>
      </w:tr>
      <w:tr w:rsidR="001A45BB" w:rsidRPr="008E32E3" w:rsidTr="001A45BB">
        <w:trPr>
          <w:trHeight w:val="240"/>
          <w:trPrChange w:id="5685" w:author="Remco van Ek" w:date="2017-07-03T01:35:00Z">
            <w:trPr>
              <w:trHeight w:val="240"/>
            </w:trPr>
          </w:trPrChange>
        </w:trPr>
        <w:tc>
          <w:tcPr>
            <w:tcW w:w="590" w:type="pct"/>
            <w:tcBorders>
              <w:top w:val="nil"/>
              <w:left w:val="single" w:sz="4" w:space="0" w:color="auto"/>
              <w:bottom w:val="nil"/>
              <w:right w:val="nil"/>
            </w:tcBorders>
            <w:shd w:val="clear" w:color="auto" w:fill="auto"/>
            <w:noWrap/>
            <w:vAlign w:val="bottom"/>
            <w:hideMark/>
            <w:tcPrChange w:id="5686" w:author="Remco van Ek" w:date="2017-07-03T01:35:00Z">
              <w:tcPr>
                <w:tcW w:w="540" w:type="pct"/>
                <w:tcBorders>
                  <w:top w:val="nil"/>
                  <w:left w:val="single" w:sz="4" w:space="0" w:color="auto"/>
                  <w:bottom w:val="nil"/>
                  <w:right w:val="nil"/>
                </w:tcBorders>
                <w:shd w:val="clear" w:color="auto" w:fill="auto"/>
                <w:noWrap/>
                <w:vAlign w:val="bottom"/>
                <w:hideMark/>
              </w:tcPr>
            </w:tcPrChange>
          </w:tcPr>
          <w:p w:rsidR="001A45BB" w:rsidRPr="00FF5671" w:rsidRDefault="001A45BB" w:rsidP="00F114B4">
            <w:pPr>
              <w:spacing w:line="240" w:lineRule="auto"/>
              <w:rPr>
                <w:rFonts w:ascii="Arial Narrow" w:hAnsi="Arial Narrow" w:cs="Segoe UI"/>
                <w:sz w:val="16"/>
                <w:szCs w:val="18"/>
              </w:rPr>
            </w:pPr>
            <w:r w:rsidRPr="00FF5671">
              <w:rPr>
                <w:rFonts w:ascii="Arial Narrow" w:hAnsi="Arial Narrow" w:cs="Segoe UI"/>
                <w:sz w:val="16"/>
                <w:szCs w:val="18"/>
              </w:rPr>
              <w:t>40RG1</w:t>
            </w:r>
          </w:p>
        </w:tc>
        <w:tc>
          <w:tcPr>
            <w:tcW w:w="3942" w:type="pct"/>
            <w:tcBorders>
              <w:top w:val="nil"/>
              <w:left w:val="nil"/>
              <w:bottom w:val="nil"/>
              <w:right w:val="nil"/>
            </w:tcBorders>
            <w:shd w:val="clear" w:color="auto" w:fill="auto"/>
            <w:noWrap/>
            <w:vAlign w:val="bottom"/>
            <w:hideMark/>
            <w:tcPrChange w:id="5687" w:author="Remco van Ek" w:date="2017-07-03T01:35:00Z">
              <w:tcPr>
                <w:tcW w:w="3603" w:type="pct"/>
                <w:tcBorders>
                  <w:top w:val="nil"/>
                  <w:left w:val="nil"/>
                  <w:bottom w:val="nil"/>
                  <w:right w:val="nil"/>
                </w:tcBorders>
                <w:shd w:val="clear" w:color="auto" w:fill="auto"/>
                <w:noWrap/>
                <w:vAlign w:val="bottom"/>
                <w:hideMark/>
              </w:tcPr>
            </w:tcPrChange>
          </w:tcPr>
          <w:p w:rsidR="001A45BB" w:rsidRPr="00FF5671" w:rsidRDefault="001A45BB" w:rsidP="00F114B4">
            <w:pPr>
              <w:spacing w:line="240" w:lineRule="auto"/>
              <w:rPr>
                <w:rFonts w:ascii="Arial Narrow" w:hAnsi="Arial Narrow" w:cs="Segoe UI"/>
                <w:sz w:val="16"/>
                <w:szCs w:val="18"/>
              </w:rPr>
            </w:pPr>
            <w:r w:rsidRPr="00FF5671">
              <w:rPr>
                <w:rFonts w:ascii="Arial Narrow" w:hAnsi="Arial Narrow" w:cs="Segoe UI"/>
                <w:sz w:val="16"/>
                <w:szCs w:val="18"/>
              </w:rPr>
              <w:t>Rompgemeenschap van Gagelstruwelen</w:t>
            </w:r>
          </w:p>
        </w:tc>
        <w:tc>
          <w:tcPr>
            <w:tcW w:w="234" w:type="pct"/>
            <w:tcBorders>
              <w:top w:val="nil"/>
              <w:left w:val="nil"/>
              <w:bottom w:val="nil"/>
              <w:right w:val="nil"/>
            </w:tcBorders>
            <w:shd w:val="clear" w:color="auto" w:fill="auto"/>
            <w:noWrap/>
            <w:vAlign w:val="bottom"/>
            <w:hideMark/>
            <w:tcPrChange w:id="5688" w:author="Remco van Ek" w:date="2017-07-03T01:35:00Z">
              <w:tcPr>
                <w:tcW w:w="214" w:type="pct"/>
                <w:tcBorders>
                  <w:top w:val="nil"/>
                  <w:left w:val="nil"/>
                  <w:bottom w:val="nil"/>
                  <w:right w:val="nil"/>
                </w:tcBorders>
                <w:shd w:val="clear" w:color="auto" w:fill="auto"/>
                <w:noWrap/>
                <w:vAlign w:val="bottom"/>
                <w:hideMark/>
              </w:tcPr>
            </w:tcPrChange>
          </w:tcPr>
          <w:p w:rsidR="001A45BB" w:rsidRPr="00FF5671" w:rsidRDefault="001A45BB" w:rsidP="00F114B4">
            <w:pPr>
              <w:spacing w:line="240" w:lineRule="auto"/>
              <w:jc w:val="center"/>
              <w:rPr>
                <w:rFonts w:ascii="Arial Narrow" w:hAnsi="Arial Narrow" w:cs="Segoe UI"/>
                <w:sz w:val="16"/>
                <w:szCs w:val="18"/>
              </w:rPr>
            </w:pPr>
          </w:p>
        </w:tc>
        <w:tc>
          <w:tcPr>
            <w:tcW w:w="234" w:type="pct"/>
            <w:tcBorders>
              <w:top w:val="nil"/>
              <w:left w:val="nil"/>
              <w:bottom w:val="nil"/>
              <w:right w:val="single" w:sz="4" w:space="0" w:color="auto"/>
            </w:tcBorders>
            <w:shd w:val="clear" w:color="auto" w:fill="auto"/>
            <w:noWrap/>
            <w:vAlign w:val="bottom"/>
            <w:hideMark/>
            <w:tcPrChange w:id="5689" w:author="Remco van Ek" w:date="2017-07-03T01:35:00Z">
              <w:tcPr>
                <w:tcW w:w="214" w:type="pct"/>
                <w:tcBorders>
                  <w:top w:val="nil"/>
                  <w:left w:val="nil"/>
                  <w:bottom w:val="nil"/>
                  <w:right w:val="single" w:sz="4" w:space="0" w:color="auto"/>
                </w:tcBorders>
                <w:shd w:val="clear" w:color="auto" w:fill="auto"/>
                <w:noWrap/>
                <w:vAlign w:val="bottom"/>
                <w:hideMark/>
              </w:tcPr>
            </w:tcPrChange>
          </w:tcPr>
          <w:p w:rsidR="001A45BB" w:rsidRPr="00FF5671" w:rsidRDefault="001A45BB" w:rsidP="00F114B4">
            <w:pPr>
              <w:spacing w:line="240" w:lineRule="auto"/>
              <w:jc w:val="center"/>
              <w:rPr>
                <w:rFonts w:ascii="Arial Narrow" w:hAnsi="Arial Narrow" w:cs="Segoe UI"/>
                <w:sz w:val="16"/>
                <w:szCs w:val="18"/>
              </w:rPr>
            </w:pPr>
            <w:r w:rsidRPr="00FF5671">
              <w:rPr>
                <w:rFonts w:ascii="Arial Narrow" w:hAnsi="Arial Narrow" w:cs="Segoe UI"/>
                <w:sz w:val="16"/>
                <w:szCs w:val="18"/>
              </w:rPr>
              <w:t>G</w:t>
            </w:r>
          </w:p>
        </w:tc>
      </w:tr>
      <w:tr w:rsidR="001A45BB" w:rsidRPr="008E32E3" w:rsidTr="001A45BB">
        <w:trPr>
          <w:trHeight w:val="240"/>
          <w:trPrChange w:id="5690" w:author="Remco van Ek" w:date="2017-07-03T01:35:00Z">
            <w:trPr>
              <w:trHeight w:val="240"/>
            </w:trPr>
          </w:trPrChange>
        </w:trPr>
        <w:tc>
          <w:tcPr>
            <w:tcW w:w="590" w:type="pct"/>
            <w:tcBorders>
              <w:top w:val="nil"/>
              <w:left w:val="single" w:sz="4" w:space="0" w:color="auto"/>
              <w:bottom w:val="nil"/>
              <w:right w:val="nil"/>
            </w:tcBorders>
            <w:shd w:val="clear" w:color="auto" w:fill="auto"/>
            <w:noWrap/>
            <w:vAlign w:val="bottom"/>
            <w:hideMark/>
            <w:tcPrChange w:id="5691" w:author="Remco van Ek" w:date="2017-07-03T01:35:00Z">
              <w:tcPr>
                <w:tcW w:w="540" w:type="pct"/>
                <w:tcBorders>
                  <w:top w:val="nil"/>
                  <w:left w:val="single" w:sz="4" w:space="0" w:color="auto"/>
                  <w:bottom w:val="nil"/>
                  <w:right w:val="nil"/>
                </w:tcBorders>
                <w:shd w:val="clear" w:color="auto" w:fill="auto"/>
                <w:noWrap/>
                <w:vAlign w:val="bottom"/>
                <w:hideMark/>
              </w:tcPr>
            </w:tcPrChange>
          </w:tcPr>
          <w:p w:rsidR="001A45BB" w:rsidRPr="00FF5671" w:rsidRDefault="001A45BB" w:rsidP="00F114B4">
            <w:pPr>
              <w:spacing w:line="240" w:lineRule="auto"/>
              <w:rPr>
                <w:rFonts w:ascii="Arial Narrow" w:hAnsi="Arial Narrow" w:cs="Segoe UI"/>
                <w:sz w:val="16"/>
                <w:szCs w:val="18"/>
              </w:rPr>
            </w:pPr>
            <w:r w:rsidRPr="00FF5671">
              <w:rPr>
                <w:rFonts w:ascii="Arial Narrow" w:hAnsi="Arial Narrow" w:cs="Segoe UI"/>
                <w:sz w:val="16"/>
                <w:szCs w:val="18"/>
              </w:rPr>
              <w:t>40RG2</w:t>
            </w:r>
          </w:p>
        </w:tc>
        <w:tc>
          <w:tcPr>
            <w:tcW w:w="3942" w:type="pct"/>
            <w:tcBorders>
              <w:top w:val="nil"/>
              <w:left w:val="nil"/>
              <w:bottom w:val="nil"/>
              <w:right w:val="nil"/>
            </w:tcBorders>
            <w:shd w:val="clear" w:color="auto" w:fill="auto"/>
            <w:noWrap/>
            <w:vAlign w:val="bottom"/>
            <w:hideMark/>
            <w:tcPrChange w:id="5692" w:author="Remco van Ek" w:date="2017-07-03T01:35:00Z">
              <w:tcPr>
                <w:tcW w:w="3603" w:type="pct"/>
                <w:tcBorders>
                  <w:top w:val="nil"/>
                  <w:left w:val="nil"/>
                  <w:bottom w:val="nil"/>
                  <w:right w:val="nil"/>
                </w:tcBorders>
                <w:shd w:val="clear" w:color="auto" w:fill="auto"/>
                <w:noWrap/>
                <w:vAlign w:val="bottom"/>
                <w:hideMark/>
              </w:tcPr>
            </w:tcPrChange>
          </w:tcPr>
          <w:p w:rsidR="001A45BB" w:rsidRPr="00FF5671" w:rsidRDefault="001A45BB" w:rsidP="00F114B4">
            <w:pPr>
              <w:spacing w:line="240" w:lineRule="auto"/>
              <w:rPr>
                <w:rFonts w:ascii="Arial Narrow" w:hAnsi="Arial Narrow" w:cs="Segoe UI"/>
                <w:sz w:val="16"/>
                <w:szCs w:val="18"/>
              </w:rPr>
            </w:pPr>
            <w:r w:rsidRPr="00FF5671">
              <w:rPr>
                <w:rFonts w:ascii="Arial Narrow" w:hAnsi="Arial Narrow" w:cs="Segoe UI"/>
                <w:sz w:val="16"/>
                <w:szCs w:val="18"/>
              </w:rPr>
              <w:t>Rompgemeenschap van Pijpestrootje</w:t>
            </w:r>
          </w:p>
        </w:tc>
        <w:tc>
          <w:tcPr>
            <w:tcW w:w="234" w:type="pct"/>
            <w:tcBorders>
              <w:top w:val="nil"/>
              <w:left w:val="nil"/>
              <w:bottom w:val="nil"/>
              <w:right w:val="nil"/>
            </w:tcBorders>
            <w:shd w:val="clear" w:color="auto" w:fill="auto"/>
            <w:noWrap/>
            <w:vAlign w:val="bottom"/>
            <w:hideMark/>
            <w:tcPrChange w:id="5693" w:author="Remco van Ek" w:date="2017-07-03T01:35:00Z">
              <w:tcPr>
                <w:tcW w:w="214" w:type="pct"/>
                <w:tcBorders>
                  <w:top w:val="nil"/>
                  <w:left w:val="nil"/>
                  <w:bottom w:val="nil"/>
                  <w:right w:val="nil"/>
                </w:tcBorders>
                <w:shd w:val="clear" w:color="auto" w:fill="auto"/>
                <w:noWrap/>
                <w:vAlign w:val="bottom"/>
                <w:hideMark/>
              </w:tcPr>
            </w:tcPrChange>
          </w:tcPr>
          <w:p w:rsidR="001A45BB" w:rsidRPr="00FF5671" w:rsidRDefault="001A45BB" w:rsidP="00F114B4">
            <w:pPr>
              <w:spacing w:line="240" w:lineRule="auto"/>
              <w:jc w:val="center"/>
              <w:rPr>
                <w:rFonts w:ascii="Arial Narrow" w:hAnsi="Arial Narrow" w:cs="Segoe UI"/>
                <w:sz w:val="16"/>
                <w:szCs w:val="18"/>
              </w:rPr>
            </w:pPr>
          </w:p>
        </w:tc>
        <w:tc>
          <w:tcPr>
            <w:tcW w:w="234" w:type="pct"/>
            <w:tcBorders>
              <w:top w:val="nil"/>
              <w:left w:val="nil"/>
              <w:bottom w:val="nil"/>
              <w:right w:val="single" w:sz="4" w:space="0" w:color="auto"/>
            </w:tcBorders>
            <w:shd w:val="clear" w:color="auto" w:fill="auto"/>
            <w:noWrap/>
            <w:vAlign w:val="bottom"/>
            <w:hideMark/>
            <w:tcPrChange w:id="5694" w:author="Remco van Ek" w:date="2017-07-03T01:35:00Z">
              <w:tcPr>
                <w:tcW w:w="214" w:type="pct"/>
                <w:tcBorders>
                  <w:top w:val="nil"/>
                  <w:left w:val="nil"/>
                  <w:bottom w:val="nil"/>
                  <w:right w:val="single" w:sz="4" w:space="0" w:color="auto"/>
                </w:tcBorders>
                <w:shd w:val="clear" w:color="auto" w:fill="auto"/>
                <w:noWrap/>
                <w:vAlign w:val="bottom"/>
                <w:hideMark/>
              </w:tcPr>
            </w:tcPrChange>
          </w:tcPr>
          <w:p w:rsidR="001A45BB" w:rsidRPr="00FF5671" w:rsidRDefault="001A45BB" w:rsidP="00F114B4">
            <w:pPr>
              <w:spacing w:line="240" w:lineRule="auto"/>
              <w:jc w:val="center"/>
              <w:rPr>
                <w:rFonts w:ascii="Arial Narrow" w:hAnsi="Arial Narrow" w:cs="Segoe UI"/>
                <w:sz w:val="16"/>
                <w:szCs w:val="18"/>
              </w:rPr>
            </w:pPr>
            <w:r w:rsidRPr="00FF5671">
              <w:rPr>
                <w:rFonts w:ascii="Arial Narrow" w:hAnsi="Arial Narrow" w:cs="Segoe UI"/>
                <w:sz w:val="16"/>
                <w:szCs w:val="18"/>
              </w:rPr>
              <w:t>M</w:t>
            </w:r>
          </w:p>
        </w:tc>
      </w:tr>
      <w:tr w:rsidR="001A45BB" w:rsidRPr="008E32E3" w:rsidTr="001A45BB">
        <w:trPr>
          <w:trHeight w:val="240"/>
          <w:trPrChange w:id="5695" w:author="Remco van Ek" w:date="2017-07-03T01:35:00Z">
            <w:trPr>
              <w:trHeight w:val="240"/>
            </w:trPr>
          </w:trPrChange>
        </w:trPr>
        <w:tc>
          <w:tcPr>
            <w:tcW w:w="590" w:type="pct"/>
            <w:tcBorders>
              <w:top w:val="nil"/>
              <w:left w:val="single" w:sz="4" w:space="0" w:color="auto"/>
              <w:bottom w:val="nil"/>
              <w:right w:val="nil"/>
            </w:tcBorders>
            <w:shd w:val="clear" w:color="auto" w:fill="auto"/>
            <w:noWrap/>
            <w:vAlign w:val="bottom"/>
            <w:hideMark/>
            <w:tcPrChange w:id="5696" w:author="Remco van Ek" w:date="2017-07-03T01:35:00Z">
              <w:tcPr>
                <w:tcW w:w="540" w:type="pct"/>
                <w:tcBorders>
                  <w:top w:val="nil"/>
                  <w:left w:val="single" w:sz="4" w:space="0" w:color="auto"/>
                  <w:bottom w:val="nil"/>
                  <w:right w:val="nil"/>
                </w:tcBorders>
                <w:shd w:val="clear" w:color="auto" w:fill="auto"/>
                <w:noWrap/>
                <w:vAlign w:val="bottom"/>
                <w:hideMark/>
              </w:tcPr>
            </w:tcPrChange>
          </w:tcPr>
          <w:p w:rsidR="001A45BB" w:rsidRPr="00FF5671" w:rsidRDefault="001A45BB" w:rsidP="00F114B4">
            <w:pPr>
              <w:spacing w:line="240" w:lineRule="auto"/>
              <w:rPr>
                <w:rFonts w:ascii="Arial Narrow" w:hAnsi="Arial Narrow" w:cs="Segoe UI"/>
                <w:sz w:val="16"/>
                <w:szCs w:val="18"/>
              </w:rPr>
            </w:pPr>
            <w:r w:rsidRPr="00FF5671">
              <w:rPr>
                <w:rFonts w:ascii="Arial Narrow" w:hAnsi="Arial Narrow" w:cs="Segoe UI"/>
                <w:sz w:val="16"/>
                <w:szCs w:val="18"/>
              </w:rPr>
              <w:t>40RG3</w:t>
            </w:r>
          </w:p>
        </w:tc>
        <w:tc>
          <w:tcPr>
            <w:tcW w:w="3942" w:type="pct"/>
            <w:tcBorders>
              <w:top w:val="nil"/>
              <w:left w:val="nil"/>
              <w:bottom w:val="nil"/>
              <w:right w:val="nil"/>
            </w:tcBorders>
            <w:shd w:val="clear" w:color="auto" w:fill="auto"/>
            <w:noWrap/>
            <w:vAlign w:val="bottom"/>
            <w:hideMark/>
            <w:tcPrChange w:id="5697" w:author="Remco van Ek" w:date="2017-07-03T01:35:00Z">
              <w:tcPr>
                <w:tcW w:w="3603" w:type="pct"/>
                <w:tcBorders>
                  <w:top w:val="nil"/>
                  <w:left w:val="nil"/>
                  <w:bottom w:val="nil"/>
                  <w:right w:val="nil"/>
                </w:tcBorders>
                <w:shd w:val="clear" w:color="auto" w:fill="auto"/>
                <w:noWrap/>
                <w:vAlign w:val="bottom"/>
                <w:hideMark/>
              </w:tcPr>
            </w:tcPrChange>
          </w:tcPr>
          <w:p w:rsidR="001A45BB" w:rsidRPr="00FF5671" w:rsidRDefault="001A45BB" w:rsidP="00F114B4">
            <w:pPr>
              <w:spacing w:line="240" w:lineRule="auto"/>
              <w:rPr>
                <w:rFonts w:ascii="Arial Narrow" w:hAnsi="Arial Narrow" w:cs="Segoe UI"/>
                <w:sz w:val="16"/>
                <w:szCs w:val="18"/>
              </w:rPr>
            </w:pPr>
            <w:r w:rsidRPr="00FF5671">
              <w:rPr>
                <w:rFonts w:ascii="Arial Narrow" w:hAnsi="Arial Narrow" w:cs="Segoe UI"/>
                <w:sz w:val="16"/>
                <w:szCs w:val="18"/>
              </w:rPr>
              <w:t>Rompgemeenschap van Gewone braam</w:t>
            </w:r>
          </w:p>
        </w:tc>
        <w:tc>
          <w:tcPr>
            <w:tcW w:w="234" w:type="pct"/>
            <w:tcBorders>
              <w:top w:val="nil"/>
              <w:left w:val="nil"/>
              <w:bottom w:val="nil"/>
              <w:right w:val="nil"/>
            </w:tcBorders>
            <w:shd w:val="clear" w:color="auto" w:fill="auto"/>
            <w:noWrap/>
            <w:vAlign w:val="bottom"/>
            <w:hideMark/>
            <w:tcPrChange w:id="5698" w:author="Remco van Ek" w:date="2017-07-03T01:35:00Z">
              <w:tcPr>
                <w:tcW w:w="214" w:type="pct"/>
                <w:tcBorders>
                  <w:top w:val="nil"/>
                  <w:left w:val="nil"/>
                  <w:bottom w:val="nil"/>
                  <w:right w:val="nil"/>
                </w:tcBorders>
                <w:shd w:val="clear" w:color="auto" w:fill="auto"/>
                <w:noWrap/>
                <w:vAlign w:val="bottom"/>
                <w:hideMark/>
              </w:tcPr>
            </w:tcPrChange>
          </w:tcPr>
          <w:p w:rsidR="001A45BB" w:rsidRPr="00FF5671" w:rsidRDefault="001A45BB" w:rsidP="00F114B4">
            <w:pPr>
              <w:spacing w:line="240" w:lineRule="auto"/>
              <w:jc w:val="center"/>
              <w:rPr>
                <w:rFonts w:ascii="Arial Narrow" w:hAnsi="Arial Narrow" w:cs="Segoe UI"/>
                <w:sz w:val="16"/>
                <w:szCs w:val="18"/>
              </w:rPr>
            </w:pPr>
          </w:p>
        </w:tc>
        <w:tc>
          <w:tcPr>
            <w:tcW w:w="234" w:type="pct"/>
            <w:tcBorders>
              <w:top w:val="nil"/>
              <w:left w:val="nil"/>
              <w:bottom w:val="nil"/>
              <w:right w:val="single" w:sz="4" w:space="0" w:color="auto"/>
            </w:tcBorders>
            <w:shd w:val="clear" w:color="auto" w:fill="auto"/>
            <w:noWrap/>
            <w:vAlign w:val="bottom"/>
            <w:hideMark/>
            <w:tcPrChange w:id="5699" w:author="Remco van Ek" w:date="2017-07-03T01:35:00Z">
              <w:tcPr>
                <w:tcW w:w="214" w:type="pct"/>
                <w:tcBorders>
                  <w:top w:val="nil"/>
                  <w:left w:val="nil"/>
                  <w:bottom w:val="nil"/>
                  <w:right w:val="single" w:sz="4" w:space="0" w:color="auto"/>
                </w:tcBorders>
                <w:shd w:val="clear" w:color="auto" w:fill="auto"/>
                <w:noWrap/>
                <w:vAlign w:val="bottom"/>
                <w:hideMark/>
              </w:tcPr>
            </w:tcPrChange>
          </w:tcPr>
          <w:p w:rsidR="001A45BB" w:rsidRPr="00FF5671" w:rsidRDefault="001A45BB" w:rsidP="00F114B4">
            <w:pPr>
              <w:spacing w:line="240" w:lineRule="auto"/>
              <w:jc w:val="center"/>
              <w:rPr>
                <w:rFonts w:ascii="Arial Narrow" w:hAnsi="Arial Narrow" w:cs="Segoe UI"/>
                <w:sz w:val="16"/>
                <w:szCs w:val="18"/>
              </w:rPr>
            </w:pPr>
            <w:r w:rsidRPr="00FF5671">
              <w:rPr>
                <w:rFonts w:ascii="Arial Narrow" w:hAnsi="Arial Narrow" w:cs="Segoe UI"/>
                <w:sz w:val="16"/>
                <w:szCs w:val="18"/>
              </w:rPr>
              <w:t>M</w:t>
            </w:r>
          </w:p>
        </w:tc>
      </w:tr>
      <w:tr w:rsidR="001A45BB" w:rsidRPr="008E32E3" w:rsidTr="001A45BB">
        <w:trPr>
          <w:trHeight w:val="240"/>
          <w:trPrChange w:id="5700" w:author="Remco van Ek" w:date="2017-07-03T01:35:00Z">
            <w:trPr>
              <w:trHeight w:val="240"/>
            </w:trPr>
          </w:trPrChange>
        </w:trPr>
        <w:tc>
          <w:tcPr>
            <w:tcW w:w="590" w:type="pct"/>
            <w:tcBorders>
              <w:top w:val="nil"/>
              <w:left w:val="single" w:sz="4" w:space="0" w:color="auto"/>
              <w:bottom w:val="nil"/>
              <w:right w:val="nil"/>
            </w:tcBorders>
            <w:shd w:val="clear" w:color="auto" w:fill="auto"/>
            <w:noWrap/>
            <w:vAlign w:val="bottom"/>
            <w:hideMark/>
            <w:tcPrChange w:id="5701" w:author="Remco van Ek" w:date="2017-07-03T01:35:00Z">
              <w:tcPr>
                <w:tcW w:w="540" w:type="pct"/>
                <w:tcBorders>
                  <w:top w:val="nil"/>
                  <w:left w:val="single" w:sz="4" w:space="0" w:color="auto"/>
                  <w:bottom w:val="nil"/>
                  <w:right w:val="nil"/>
                </w:tcBorders>
                <w:shd w:val="clear" w:color="auto" w:fill="auto"/>
                <w:noWrap/>
                <w:vAlign w:val="bottom"/>
                <w:hideMark/>
              </w:tcPr>
            </w:tcPrChange>
          </w:tcPr>
          <w:p w:rsidR="001A45BB" w:rsidRPr="00FF5671" w:rsidRDefault="001A45BB" w:rsidP="00F114B4">
            <w:pPr>
              <w:spacing w:line="240" w:lineRule="auto"/>
              <w:rPr>
                <w:rFonts w:ascii="Arial Narrow" w:hAnsi="Arial Narrow" w:cs="Segoe UI"/>
                <w:sz w:val="16"/>
                <w:szCs w:val="18"/>
              </w:rPr>
            </w:pPr>
            <w:r w:rsidRPr="00FF5671">
              <w:rPr>
                <w:rFonts w:ascii="Arial Narrow" w:hAnsi="Arial Narrow" w:cs="Segoe UI"/>
                <w:sz w:val="16"/>
                <w:szCs w:val="18"/>
              </w:rPr>
              <w:t>SBB-10-l</w:t>
            </w:r>
          </w:p>
        </w:tc>
        <w:tc>
          <w:tcPr>
            <w:tcW w:w="3942" w:type="pct"/>
            <w:tcBorders>
              <w:top w:val="nil"/>
              <w:left w:val="nil"/>
              <w:bottom w:val="nil"/>
              <w:right w:val="nil"/>
            </w:tcBorders>
            <w:shd w:val="clear" w:color="auto" w:fill="auto"/>
            <w:noWrap/>
            <w:vAlign w:val="bottom"/>
            <w:hideMark/>
            <w:tcPrChange w:id="5702" w:author="Remco van Ek" w:date="2017-07-03T01:35:00Z">
              <w:tcPr>
                <w:tcW w:w="3603" w:type="pct"/>
                <w:tcBorders>
                  <w:top w:val="nil"/>
                  <w:left w:val="nil"/>
                  <w:bottom w:val="nil"/>
                  <w:right w:val="nil"/>
                </w:tcBorders>
                <w:shd w:val="clear" w:color="auto" w:fill="auto"/>
                <w:noWrap/>
                <w:vAlign w:val="bottom"/>
                <w:hideMark/>
              </w:tcPr>
            </w:tcPrChange>
          </w:tcPr>
          <w:p w:rsidR="001A45BB" w:rsidRPr="00FF5671" w:rsidRDefault="001A45BB" w:rsidP="00F114B4">
            <w:pPr>
              <w:spacing w:line="240" w:lineRule="auto"/>
              <w:rPr>
                <w:rFonts w:ascii="Arial Narrow" w:hAnsi="Arial Narrow" w:cs="Segoe UI"/>
                <w:sz w:val="16"/>
                <w:szCs w:val="18"/>
              </w:rPr>
            </w:pPr>
            <w:r w:rsidRPr="00FF5671">
              <w:rPr>
                <w:rFonts w:ascii="Arial Narrow" w:hAnsi="Arial Narrow" w:cs="Segoe UI"/>
                <w:sz w:val="16"/>
                <w:szCs w:val="18"/>
              </w:rPr>
              <w:t>RG Oxycoccus macrocarpos-[Parvocaricetea]</w:t>
            </w:r>
          </w:p>
        </w:tc>
        <w:tc>
          <w:tcPr>
            <w:tcW w:w="234" w:type="pct"/>
            <w:tcBorders>
              <w:top w:val="nil"/>
              <w:left w:val="nil"/>
              <w:bottom w:val="nil"/>
              <w:right w:val="nil"/>
            </w:tcBorders>
            <w:shd w:val="clear" w:color="auto" w:fill="auto"/>
            <w:noWrap/>
            <w:vAlign w:val="bottom"/>
            <w:hideMark/>
            <w:tcPrChange w:id="5703" w:author="Remco van Ek" w:date="2017-07-03T01:35:00Z">
              <w:tcPr>
                <w:tcW w:w="214" w:type="pct"/>
                <w:tcBorders>
                  <w:top w:val="nil"/>
                  <w:left w:val="nil"/>
                  <w:bottom w:val="nil"/>
                  <w:right w:val="nil"/>
                </w:tcBorders>
                <w:shd w:val="clear" w:color="auto" w:fill="auto"/>
                <w:noWrap/>
                <w:vAlign w:val="bottom"/>
                <w:hideMark/>
              </w:tcPr>
            </w:tcPrChange>
          </w:tcPr>
          <w:p w:rsidR="001A45BB" w:rsidRPr="00FF5671" w:rsidRDefault="001A45BB" w:rsidP="00F114B4">
            <w:pPr>
              <w:spacing w:line="240" w:lineRule="auto"/>
              <w:jc w:val="center"/>
              <w:rPr>
                <w:rFonts w:ascii="Arial Narrow" w:hAnsi="Arial Narrow" w:cs="Segoe UI"/>
                <w:sz w:val="16"/>
                <w:szCs w:val="18"/>
              </w:rPr>
            </w:pPr>
          </w:p>
        </w:tc>
        <w:tc>
          <w:tcPr>
            <w:tcW w:w="234" w:type="pct"/>
            <w:tcBorders>
              <w:top w:val="nil"/>
              <w:left w:val="nil"/>
              <w:bottom w:val="nil"/>
              <w:right w:val="single" w:sz="4" w:space="0" w:color="auto"/>
            </w:tcBorders>
            <w:shd w:val="clear" w:color="auto" w:fill="auto"/>
            <w:noWrap/>
            <w:vAlign w:val="bottom"/>
            <w:hideMark/>
            <w:tcPrChange w:id="5704" w:author="Remco van Ek" w:date="2017-07-03T01:35:00Z">
              <w:tcPr>
                <w:tcW w:w="214" w:type="pct"/>
                <w:tcBorders>
                  <w:top w:val="nil"/>
                  <w:left w:val="nil"/>
                  <w:bottom w:val="nil"/>
                  <w:right w:val="single" w:sz="4" w:space="0" w:color="auto"/>
                </w:tcBorders>
                <w:shd w:val="clear" w:color="auto" w:fill="auto"/>
                <w:noWrap/>
                <w:vAlign w:val="bottom"/>
                <w:hideMark/>
              </w:tcPr>
            </w:tcPrChange>
          </w:tcPr>
          <w:p w:rsidR="001A45BB" w:rsidRPr="00FF5671" w:rsidRDefault="001A45BB" w:rsidP="00F114B4">
            <w:pPr>
              <w:spacing w:line="240" w:lineRule="auto"/>
              <w:jc w:val="center"/>
              <w:rPr>
                <w:rFonts w:ascii="Arial Narrow" w:hAnsi="Arial Narrow" w:cs="Segoe UI"/>
                <w:sz w:val="16"/>
                <w:szCs w:val="18"/>
              </w:rPr>
            </w:pPr>
            <w:r w:rsidRPr="00FF5671">
              <w:rPr>
                <w:rFonts w:ascii="Arial Narrow" w:hAnsi="Arial Narrow" w:cs="Segoe UI"/>
                <w:sz w:val="16"/>
                <w:szCs w:val="18"/>
              </w:rPr>
              <w:t>G</w:t>
            </w:r>
          </w:p>
        </w:tc>
      </w:tr>
      <w:tr w:rsidR="001A45BB" w:rsidRPr="008E32E3" w:rsidTr="001A45BB">
        <w:trPr>
          <w:trHeight w:val="240"/>
          <w:trPrChange w:id="5705" w:author="Remco van Ek" w:date="2017-07-03T01:35:00Z">
            <w:trPr>
              <w:trHeight w:val="240"/>
            </w:trPr>
          </w:trPrChange>
        </w:trPr>
        <w:tc>
          <w:tcPr>
            <w:tcW w:w="590" w:type="pct"/>
            <w:tcBorders>
              <w:top w:val="nil"/>
              <w:left w:val="single" w:sz="4" w:space="0" w:color="auto"/>
              <w:bottom w:val="nil"/>
              <w:right w:val="nil"/>
            </w:tcBorders>
            <w:shd w:val="clear" w:color="auto" w:fill="auto"/>
            <w:noWrap/>
            <w:vAlign w:val="bottom"/>
            <w:hideMark/>
            <w:tcPrChange w:id="5706" w:author="Remco van Ek" w:date="2017-07-03T01:35:00Z">
              <w:tcPr>
                <w:tcW w:w="540" w:type="pct"/>
                <w:tcBorders>
                  <w:top w:val="nil"/>
                  <w:left w:val="single" w:sz="4" w:space="0" w:color="auto"/>
                  <w:bottom w:val="nil"/>
                  <w:right w:val="nil"/>
                </w:tcBorders>
                <w:shd w:val="clear" w:color="auto" w:fill="auto"/>
                <w:noWrap/>
                <w:vAlign w:val="bottom"/>
                <w:hideMark/>
              </w:tcPr>
            </w:tcPrChange>
          </w:tcPr>
          <w:p w:rsidR="001A45BB" w:rsidRPr="00FF5671" w:rsidRDefault="001A45BB" w:rsidP="00F114B4">
            <w:pPr>
              <w:spacing w:line="240" w:lineRule="auto"/>
              <w:rPr>
                <w:rFonts w:ascii="Arial Narrow" w:hAnsi="Arial Narrow" w:cs="Segoe UI"/>
                <w:sz w:val="16"/>
                <w:szCs w:val="18"/>
              </w:rPr>
            </w:pPr>
            <w:r w:rsidRPr="00FF5671">
              <w:rPr>
                <w:rFonts w:ascii="Arial Narrow" w:hAnsi="Arial Narrow" w:cs="Segoe UI"/>
                <w:sz w:val="16"/>
                <w:szCs w:val="18"/>
              </w:rPr>
              <w:t>SBB-11B1b</w:t>
            </w:r>
          </w:p>
        </w:tc>
        <w:tc>
          <w:tcPr>
            <w:tcW w:w="3942" w:type="pct"/>
            <w:tcBorders>
              <w:top w:val="nil"/>
              <w:left w:val="nil"/>
              <w:bottom w:val="nil"/>
              <w:right w:val="nil"/>
            </w:tcBorders>
            <w:shd w:val="clear" w:color="auto" w:fill="auto"/>
            <w:noWrap/>
            <w:vAlign w:val="bottom"/>
            <w:hideMark/>
            <w:tcPrChange w:id="5707" w:author="Remco van Ek" w:date="2017-07-03T01:35:00Z">
              <w:tcPr>
                <w:tcW w:w="3603" w:type="pct"/>
                <w:tcBorders>
                  <w:top w:val="nil"/>
                  <w:left w:val="nil"/>
                  <w:bottom w:val="nil"/>
                  <w:right w:val="nil"/>
                </w:tcBorders>
                <w:shd w:val="clear" w:color="auto" w:fill="auto"/>
                <w:noWrap/>
                <w:vAlign w:val="bottom"/>
                <w:hideMark/>
              </w:tcPr>
            </w:tcPrChange>
          </w:tcPr>
          <w:p w:rsidR="001A45BB" w:rsidRPr="00FF5671" w:rsidRDefault="001A45BB" w:rsidP="00F114B4">
            <w:pPr>
              <w:spacing w:line="240" w:lineRule="auto"/>
              <w:rPr>
                <w:rFonts w:ascii="Arial Narrow" w:hAnsi="Arial Narrow" w:cs="Segoe UI"/>
                <w:sz w:val="16"/>
                <w:szCs w:val="18"/>
              </w:rPr>
            </w:pPr>
            <w:r w:rsidRPr="00FF5671">
              <w:rPr>
                <w:rFonts w:ascii="Arial Narrow" w:hAnsi="Arial Narrow" w:cs="Segoe UI"/>
                <w:sz w:val="16"/>
                <w:szCs w:val="18"/>
              </w:rPr>
              <w:t>[SBB] Associatie van Gewone dophei en Veenmos, subassociatie van Witte snavelbies</w:t>
            </w:r>
          </w:p>
        </w:tc>
        <w:tc>
          <w:tcPr>
            <w:tcW w:w="234" w:type="pct"/>
            <w:tcBorders>
              <w:top w:val="nil"/>
              <w:left w:val="nil"/>
              <w:bottom w:val="nil"/>
              <w:right w:val="nil"/>
            </w:tcBorders>
            <w:shd w:val="clear" w:color="auto" w:fill="auto"/>
            <w:noWrap/>
            <w:vAlign w:val="bottom"/>
            <w:hideMark/>
            <w:tcPrChange w:id="5708" w:author="Remco van Ek" w:date="2017-07-03T01:35:00Z">
              <w:tcPr>
                <w:tcW w:w="214" w:type="pct"/>
                <w:tcBorders>
                  <w:top w:val="nil"/>
                  <w:left w:val="nil"/>
                  <w:bottom w:val="nil"/>
                  <w:right w:val="nil"/>
                </w:tcBorders>
                <w:shd w:val="clear" w:color="auto" w:fill="auto"/>
                <w:noWrap/>
                <w:vAlign w:val="bottom"/>
                <w:hideMark/>
              </w:tcPr>
            </w:tcPrChange>
          </w:tcPr>
          <w:p w:rsidR="001A45BB" w:rsidRPr="00FF5671" w:rsidRDefault="001A45BB" w:rsidP="00F114B4">
            <w:pPr>
              <w:spacing w:line="240" w:lineRule="auto"/>
              <w:jc w:val="center"/>
              <w:rPr>
                <w:rFonts w:ascii="Arial Narrow" w:hAnsi="Arial Narrow" w:cs="Segoe UI"/>
                <w:sz w:val="16"/>
                <w:szCs w:val="18"/>
              </w:rPr>
            </w:pPr>
          </w:p>
        </w:tc>
        <w:tc>
          <w:tcPr>
            <w:tcW w:w="234" w:type="pct"/>
            <w:tcBorders>
              <w:top w:val="nil"/>
              <w:left w:val="nil"/>
              <w:bottom w:val="nil"/>
              <w:right w:val="single" w:sz="4" w:space="0" w:color="auto"/>
            </w:tcBorders>
            <w:shd w:val="clear" w:color="auto" w:fill="auto"/>
            <w:noWrap/>
            <w:vAlign w:val="bottom"/>
            <w:hideMark/>
            <w:tcPrChange w:id="5709" w:author="Remco van Ek" w:date="2017-07-03T01:35:00Z">
              <w:tcPr>
                <w:tcW w:w="214" w:type="pct"/>
                <w:tcBorders>
                  <w:top w:val="nil"/>
                  <w:left w:val="nil"/>
                  <w:bottom w:val="nil"/>
                  <w:right w:val="single" w:sz="4" w:space="0" w:color="auto"/>
                </w:tcBorders>
                <w:shd w:val="clear" w:color="auto" w:fill="auto"/>
                <w:noWrap/>
                <w:vAlign w:val="bottom"/>
                <w:hideMark/>
              </w:tcPr>
            </w:tcPrChange>
          </w:tcPr>
          <w:p w:rsidR="001A45BB" w:rsidRPr="00FF5671" w:rsidRDefault="001A45BB" w:rsidP="00F114B4">
            <w:pPr>
              <w:spacing w:line="240" w:lineRule="auto"/>
              <w:jc w:val="center"/>
              <w:rPr>
                <w:rFonts w:ascii="Arial Narrow" w:hAnsi="Arial Narrow" w:cs="Segoe UI"/>
                <w:sz w:val="16"/>
                <w:szCs w:val="18"/>
              </w:rPr>
            </w:pPr>
            <w:r w:rsidRPr="00FF5671">
              <w:rPr>
                <w:rFonts w:ascii="Arial Narrow" w:hAnsi="Arial Narrow" w:cs="Segoe UI"/>
                <w:sz w:val="16"/>
                <w:szCs w:val="18"/>
              </w:rPr>
              <w:t>G</w:t>
            </w:r>
          </w:p>
        </w:tc>
      </w:tr>
      <w:tr w:rsidR="001A45BB" w:rsidRPr="008E32E3" w:rsidTr="001A45BB">
        <w:trPr>
          <w:trHeight w:val="240"/>
          <w:trPrChange w:id="5710" w:author="Remco van Ek" w:date="2017-07-03T01:35:00Z">
            <w:trPr>
              <w:trHeight w:val="240"/>
            </w:trPr>
          </w:trPrChange>
        </w:trPr>
        <w:tc>
          <w:tcPr>
            <w:tcW w:w="590" w:type="pct"/>
            <w:tcBorders>
              <w:top w:val="nil"/>
              <w:left w:val="single" w:sz="4" w:space="0" w:color="auto"/>
              <w:bottom w:val="nil"/>
              <w:right w:val="nil"/>
            </w:tcBorders>
            <w:shd w:val="clear" w:color="auto" w:fill="auto"/>
            <w:noWrap/>
            <w:vAlign w:val="bottom"/>
            <w:hideMark/>
            <w:tcPrChange w:id="5711" w:author="Remco van Ek" w:date="2017-07-03T01:35:00Z">
              <w:tcPr>
                <w:tcW w:w="540" w:type="pct"/>
                <w:tcBorders>
                  <w:top w:val="nil"/>
                  <w:left w:val="single" w:sz="4" w:space="0" w:color="auto"/>
                  <w:bottom w:val="nil"/>
                  <w:right w:val="nil"/>
                </w:tcBorders>
                <w:shd w:val="clear" w:color="auto" w:fill="auto"/>
                <w:noWrap/>
                <w:vAlign w:val="bottom"/>
                <w:hideMark/>
              </w:tcPr>
            </w:tcPrChange>
          </w:tcPr>
          <w:p w:rsidR="001A45BB" w:rsidRPr="00FF5671" w:rsidRDefault="001A45BB" w:rsidP="00F114B4">
            <w:pPr>
              <w:spacing w:line="240" w:lineRule="auto"/>
              <w:rPr>
                <w:rFonts w:ascii="Arial Narrow" w:hAnsi="Arial Narrow" w:cs="Segoe UI"/>
                <w:sz w:val="16"/>
                <w:szCs w:val="18"/>
              </w:rPr>
            </w:pPr>
            <w:r w:rsidRPr="00FF5671">
              <w:rPr>
                <w:rFonts w:ascii="Arial Narrow" w:hAnsi="Arial Narrow" w:cs="Segoe UI"/>
                <w:sz w:val="16"/>
                <w:szCs w:val="18"/>
              </w:rPr>
              <w:t>SBB-11B-a</w:t>
            </w:r>
          </w:p>
        </w:tc>
        <w:tc>
          <w:tcPr>
            <w:tcW w:w="3942" w:type="pct"/>
            <w:tcBorders>
              <w:top w:val="nil"/>
              <w:left w:val="nil"/>
              <w:bottom w:val="nil"/>
              <w:right w:val="nil"/>
            </w:tcBorders>
            <w:shd w:val="clear" w:color="auto" w:fill="auto"/>
            <w:noWrap/>
            <w:vAlign w:val="bottom"/>
            <w:hideMark/>
            <w:tcPrChange w:id="5712" w:author="Remco van Ek" w:date="2017-07-03T01:35:00Z">
              <w:tcPr>
                <w:tcW w:w="3603" w:type="pct"/>
                <w:tcBorders>
                  <w:top w:val="nil"/>
                  <w:left w:val="nil"/>
                  <w:bottom w:val="nil"/>
                  <w:right w:val="nil"/>
                </w:tcBorders>
                <w:shd w:val="clear" w:color="auto" w:fill="auto"/>
                <w:noWrap/>
                <w:vAlign w:val="bottom"/>
                <w:hideMark/>
              </w:tcPr>
            </w:tcPrChange>
          </w:tcPr>
          <w:p w:rsidR="001A45BB" w:rsidRPr="00FF5671" w:rsidRDefault="001A45BB" w:rsidP="00F114B4">
            <w:pPr>
              <w:spacing w:line="240" w:lineRule="auto"/>
              <w:rPr>
                <w:rFonts w:ascii="Arial Narrow" w:hAnsi="Arial Narrow" w:cs="Segoe UI"/>
                <w:sz w:val="16"/>
                <w:szCs w:val="18"/>
              </w:rPr>
            </w:pPr>
            <w:r w:rsidRPr="00FF5671">
              <w:rPr>
                <w:rFonts w:ascii="Arial Narrow" w:hAnsi="Arial Narrow" w:cs="Segoe UI"/>
                <w:sz w:val="16"/>
                <w:szCs w:val="18"/>
              </w:rPr>
              <w:t>[SBB] RG Struikhei - Hoogveenmos-[Veenmos-verbond]</w:t>
            </w:r>
          </w:p>
        </w:tc>
        <w:tc>
          <w:tcPr>
            <w:tcW w:w="234" w:type="pct"/>
            <w:tcBorders>
              <w:top w:val="nil"/>
              <w:left w:val="nil"/>
              <w:bottom w:val="nil"/>
              <w:right w:val="nil"/>
            </w:tcBorders>
            <w:shd w:val="clear" w:color="auto" w:fill="auto"/>
            <w:noWrap/>
            <w:vAlign w:val="bottom"/>
            <w:hideMark/>
            <w:tcPrChange w:id="5713" w:author="Remco van Ek" w:date="2017-07-03T01:35:00Z">
              <w:tcPr>
                <w:tcW w:w="214" w:type="pct"/>
                <w:tcBorders>
                  <w:top w:val="nil"/>
                  <w:left w:val="nil"/>
                  <w:bottom w:val="nil"/>
                  <w:right w:val="nil"/>
                </w:tcBorders>
                <w:shd w:val="clear" w:color="auto" w:fill="auto"/>
                <w:noWrap/>
                <w:vAlign w:val="bottom"/>
                <w:hideMark/>
              </w:tcPr>
            </w:tcPrChange>
          </w:tcPr>
          <w:p w:rsidR="001A45BB" w:rsidRPr="00FF5671" w:rsidRDefault="001A45BB" w:rsidP="00F114B4">
            <w:pPr>
              <w:spacing w:line="240" w:lineRule="auto"/>
              <w:jc w:val="center"/>
              <w:rPr>
                <w:rFonts w:ascii="Arial Narrow" w:hAnsi="Arial Narrow" w:cs="Segoe UI"/>
                <w:sz w:val="16"/>
                <w:szCs w:val="18"/>
              </w:rPr>
            </w:pPr>
          </w:p>
        </w:tc>
        <w:tc>
          <w:tcPr>
            <w:tcW w:w="234" w:type="pct"/>
            <w:tcBorders>
              <w:top w:val="nil"/>
              <w:left w:val="nil"/>
              <w:bottom w:val="nil"/>
              <w:right w:val="single" w:sz="4" w:space="0" w:color="auto"/>
            </w:tcBorders>
            <w:shd w:val="clear" w:color="auto" w:fill="auto"/>
            <w:noWrap/>
            <w:vAlign w:val="bottom"/>
            <w:hideMark/>
            <w:tcPrChange w:id="5714" w:author="Remco van Ek" w:date="2017-07-03T01:35:00Z">
              <w:tcPr>
                <w:tcW w:w="214" w:type="pct"/>
                <w:tcBorders>
                  <w:top w:val="nil"/>
                  <w:left w:val="nil"/>
                  <w:bottom w:val="nil"/>
                  <w:right w:val="single" w:sz="4" w:space="0" w:color="auto"/>
                </w:tcBorders>
                <w:shd w:val="clear" w:color="auto" w:fill="auto"/>
                <w:noWrap/>
                <w:vAlign w:val="bottom"/>
                <w:hideMark/>
              </w:tcPr>
            </w:tcPrChange>
          </w:tcPr>
          <w:p w:rsidR="001A45BB" w:rsidRPr="00FF5671" w:rsidRDefault="001A45BB" w:rsidP="00F114B4">
            <w:pPr>
              <w:spacing w:line="240" w:lineRule="auto"/>
              <w:jc w:val="center"/>
              <w:rPr>
                <w:rFonts w:ascii="Arial Narrow" w:hAnsi="Arial Narrow" w:cs="Segoe UI"/>
                <w:sz w:val="16"/>
                <w:szCs w:val="18"/>
              </w:rPr>
            </w:pPr>
            <w:r w:rsidRPr="00FF5671">
              <w:rPr>
                <w:rFonts w:ascii="Arial Narrow" w:hAnsi="Arial Narrow" w:cs="Segoe UI"/>
                <w:sz w:val="16"/>
                <w:szCs w:val="18"/>
              </w:rPr>
              <w:t>G</w:t>
            </w:r>
          </w:p>
        </w:tc>
      </w:tr>
      <w:tr w:rsidR="001A45BB" w:rsidRPr="008E32E3" w:rsidTr="001A45BB">
        <w:trPr>
          <w:trHeight w:val="240"/>
          <w:trPrChange w:id="5715" w:author="Remco van Ek" w:date="2017-07-03T01:35:00Z">
            <w:trPr>
              <w:trHeight w:val="240"/>
            </w:trPr>
          </w:trPrChange>
        </w:trPr>
        <w:tc>
          <w:tcPr>
            <w:tcW w:w="590" w:type="pct"/>
            <w:tcBorders>
              <w:top w:val="nil"/>
              <w:left w:val="single" w:sz="4" w:space="0" w:color="auto"/>
              <w:bottom w:val="nil"/>
              <w:right w:val="nil"/>
            </w:tcBorders>
            <w:shd w:val="clear" w:color="auto" w:fill="auto"/>
            <w:noWrap/>
            <w:vAlign w:val="bottom"/>
            <w:hideMark/>
            <w:tcPrChange w:id="5716" w:author="Remco van Ek" w:date="2017-07-03T01:35:00Z">
              <w:tcPr>
                <w:tcW w:w="540" w:type="pct"/>
                <w:tcBorders>
                  <w:top w:val="nil"/>
                  <w:left w:val="single" w:sz="4" w:space="0" w:color="auto"/>
                  <w:bottom w:val="nil"/>
                  <w:right w:val="nil"/>
                </w:tcBorders>
                <w:shd w:val="clear" w:color="auto" w:fill="auto"/>
                <w:noWrap/>
                <w:vAlign w:val="bottom"/>
                <w:hideMark/>
              </w:tcPr>
            </w:tcPrChange>
          </w:tcPr>
          <w:p w:rsidR="001A45BB" w:rsidRPr="00FF5671" w:rsidRDefault="001A45BB" w:rsidP="00F114B4">
            <w:pPr>
              <w:spacing w:line="240" w:lineRule="auto"/>
              <w:rPr>
                <w:rFonts w:ascii="Arial Narrow" w:hAnsi="Arial Narrow" w:cs="Segoe UI"/>
                <w:sz w:val="16"/>
                <w:szCs w:val="18"/>
              </w:rPr>
            </w:pPr>
            <w:r w:rsidRPr="00FF5671">
              <w:rPr>
                <w:rFonts w:ascii="Arial Narrow" w:hAnsi="Arial Narrow" w:cs="Segoe UI"/>
                <w:sz w:val="16"/>
                <w:szCs w:val="18"/>
              </w:rPr>
              <w:t>SBB-11B-b</w:t>
            </w:r>
          </w:p>
        </w:tc>
        <w:tc>
          <w:tcPr>
            <w:tcW w:w="3942" w:type="pct"/>
            <w:tcBorders>
              <w:top w:val="nil"/>
              <w:left w:val="nil"/>
              <w:bottom w:val="nil"/>
              <w:right w:val="nil"/>
            </w:tcBorders>
            <w:shd w:val="clear" w:color="auto" w:fill="auto"/>
            <w:noWrap/>
            <w:vAlign w:val="bottom"/>
            <w:hideMark/>
            <w:tcPrChange w:id="5717" w:author="Remco van Ek" w:date="2017-07-03T01:35:00Z">
              <w:tcPr>
                <w:tcW w:w="3603" w:type="pct"/>
                <w:tcBorders>
                  <w:top w:val="nil"/>
                  <w:left w:val="nil"/>
                  <w:bottom w:val="nil"/>
                  <w:right w:val="nil"/>
                </w:tcBorders>
                <w:shd w:val="clear" w:color="auto" w:fill="auto"/>
                <w:noWrap/>
                <w:vAlign w:val="bottom"/>
                <w:hideMark/>
              </w:tcPr>
            </w:tcPrChange>
          </w:tcPr>
          <w:p w:rsidR="001A45BB" w:rsidRPr="00FF5671" w:rsidRDefault="001A45BB" w:rsidP="00F114B4">
            <w:pPr>
              <w:spacing w:line="240" w:lineRule="auto"/>
              <w:rPr>
                <w:rFonts w:ascii="Arial Narrow" w:hAnsi="Arial Narrow" w:cs="Segoe UI"/>
                <w:sz w:val="16"/>
                <w:szCs w:val="18"/>
              </w:rPr>
            </w:pPr>
            <w:r w:rsidRPr="00FF5671">
              <w:rPr>
                <w:rFonts w:ascii="Arial Narrow" w:hAnsi="Arial Narrow" w:cs="Segoe UI"/>
                <w:sz w:val="16"/>
                <w:szCs w:val="18"/>
              </w:rPr>
              <w:t>[SBB] RG Rode bosbes - Kraaiheide - Bronsmos-[Veenmos-verbond]</w:t>
            </w:r>
          </w:p>
        </w:tc>
        <w:tc>
          <w:tcPr>
            <w:tcW w:w="234" w:type="pct"/>
            <w:tcBorders>
              <w:top w:val="nil"/>
              <w:left w:val="nil"/>
              <w:bottom w:val="nil"/>
              <w:right w:val="nil"/>
            </w:tcBorders>
            <w:shd w:val="clear" w:color="auto" w:fill="auto"/>
            <w:noWrap/>
            <w:vAlign w:val="bottom"/>
            <w:hideMark/>
            <w:tcPrChange w:id="5718" w:author="Remco van Ek" w:date="2017-07-03T01:35:00Z">
              <w:tcPr>
                <w:tcW w:w="214" w:type="pct"/>
                <w:tcBorders>
                  <w:top w:val="nil"/>
                  <w:left w:val="nil"/>
                  <w:bottom w:val="nil"/>
                  <w:right w:val="nil"/>
                </w:tcBorders>
                <w:shd w:val="clear" w:color="auto" w:fill="auto"/>
                <w:noWrap/>
                <w:vAlign w:val="bottom"/>
                <w:hideMark/>
              </w:tcPr>
            </w:tcPrChange>
          </w:tcPr>
          <w:p w:rsidR="001A45BB" w:rsidRPr="00FF5671" w:rsidRDefault="001A45BB" w:rsidP="00F114B4">
            <w:pPr>
              <w:spacing w:line="240" w:lineRule="auto"/>
              <w:jc w:val="center"/>
              <w:rPr>
                <w:rFonts w:ascii="Arial Narrow" w:hAnsi="Arial Narrow" w:cs="Segoe UI"/>
                <w:sz w:val="16"/>
                <w:szCs w:val="18"/>
              </w:rPr>
            </w:pPr>
          </w:p>
        </w:tc>
        <w:tc>
          <w:tcPr>
            <w:tcW w:w="234" w:type="pct"/>
            <w:tcBorders>
              <w:top w:val="nil"/>
              <w:left w:val="nil"/>
              <w:bottom w:val="nil"/>
              <w:right w:val="single" w:sz="4" w:space="0" w:color="auto"/>
            </w:tcBorders>
            <w:shd w:val="clear" w:color="auto" w:fill="auto"/>
            <w:noWrap/>
            <w:vAlign w:val="bottom"/>
            <w:hideMark/>
            <w:tcPrChange w:id="5719" w:author="Remco van Ek" w:date="2017-07-03T01:35:00Z">
              <w:tcPr>
                <w:tcW w:w="214" w:type="pct"/>
                <w:tcBorders>
                  <w:top w:val="nil"/>
                  <w:left w:val="nil"/>
                  <w:bottom w:val="nil"/>
                  <w:right w:val="single" w:sz="4" w:space="0" w:color="auto"/>
                </w:tcBorders>
                <w:shd w:val="clear" w:color="auto" w:fill="auto"/>
                <w:noWrap/>
                <w:vAlign w:val="bottom"/>
                <w:hideMark/>
              </w:tcPr>
            </w:tcPrChange>
          </w:tcPr>
          <w:p w:rsidR="001A45BB" w:rsidRPr="00FF5671" w:rsidRDefault="001A45BB" w:rsidP="00F114B4">
            <w:pPr>
              <w:spacing w:line="240" w:lineRule="auto"/>
              <w:jc w:val="center"/>
              <w:rPr>
                <w:rFonts w:ascii="Arial Narrow" w:hAnsi="Arial Narrow" w:cs="Segoe UI"/>
                <w:sz w:val="16"/>
                <w:szCs w:val="18"/>
              </w:rPr>
            </w:pPr>
            <w:r w:rsidRPr="00FF5671">
              <w:rPr>
                <w:rFonts w:ascii="Arial Narrow" w:hAnsi="Arial Narrow" w:cs="Segoe UI"/>
                <w:sz w:val="16"/>
                <w:szCs w:val="18"/>
              </w:rPr>
              <w:t>G</w:t>
            </w:r>
          </w:p>
        </w:tc>
      </w:tr>
      <w:tr w:rsidR="001A45BB" w:rsidRPr="008E32E3" w:rsidTr="001A45BB">
        <w:trPr>
          <w:trHeight w:val="240"/>
          <w:trPrChange w:id="5720" w:author="Remco van Ek" w:date="2017-07-03T01:35:00Z">
            <w:trPr>
              <w:trHeight w:val="240"/>
            </w:trPr>
          </w:trPrChange>
        </w:trPr>
        <w:tc>
          <w:tcPr>
            <w:tcW w:w="590" w:type="pct"/>
            <w:tcBorders>
              <w:top w:val="nil"/>
              <w:left w:val="single" w:sz="4" w:space="0" w:color="auto"/>
              <w:bottom w:val="nil"/>
              <w:right w:val="nil"/>
            </w:tcBorders>
            <w:shd w:val="clear" w:color="auto" w:fill="auto"/>
            <w:noWrap/>
            <w:vAlign w:val="bottom"/>
            <w:hideMark/>
            <w:tcPrChange w:id="5721" w:author="Remco van Ek" w:date="2017-07-03T01:35:00Z">
              <w:tcPr>
                <w:tcW w:w="540" w:type="pct"/>
                <w:tcBorders>
                  <w:top w:val="nil"/>
                  <w:left w:val="single" w:sz="4" w:space="0" w:color="auto"/>
                  <w:bottom w:val="nil"/>
                  <w:right w:val="nil"/>
                </w:tcBorders>
                <w:shd w:val="clear" w:color="auto" w:fill="auto"/>
                <w:noWrap/>
                <w:vAlign w:val="bottom"/>
                <w:hideMark/>
              </w:tcPr>
            </w:tcPrChange>
          </w:tcPr>
          <w:p w:rsidR="001A45BB" w:rsidRPr="00FF5671" w:rsidRDefault="001A45BB" w:rsidP="00F114B4">
            <w:pPr>
              <w:spacing w:line="240" w:lineRule="auto"/>
              <w:rPr>
                <w:rFonts w:ascii="Arial Narrow" w:hAnsi="Arial Narrow" w:cs="Segoe UI"/>
                <w:sz w:val="16"/>
                <w:szCs w:val="18"/>
              </w:rPr>
            </w:pPr>
            <w:r w:rsidRPr="00FF5671">
              <w:rPr>
                <w:rFonts w:ascii="Arial Narrow" w:hAnsi="Arial Narrow" w:cs="Segoe UI"/>
                <w:sz w:val="16"/>
                <w:szCs w:val="18"/>
              </w:rPr>
              <w:t>SBB-11B-c</w:t>
            </w:r>
          </w:p>
        </w:tc>
        <w:tc>
          <w:tcPr>
            <w:tcW w:w="3942" w:type="pct"/>
            <w:tcBorders>
              <w:top w:val="nil"/>
              <w:left w:val="nil"/>
              <w:bottom w:val="nil"/>
              <w:right w:val="nil"/>
            </w:tcBorders>
            <w:shd w:val="clear" w:color="auto" w:fill="auto"/>
            <w:noWrap/>
            <w:vAlign w:val="bottom"/>
            <w:hideMark/>
            <w:tcPrChange w:id="5722" w:author="Remco van Ek" w:date="2017-07-03T01:35:00Z">
              <w:tcPr>
                <w:tcW w:w="3603" w:type="pct"/>
                <w:tcBorders>
                  <w:top w:val="nil"/>
                  <w:left w:val="nil"/>
                  <w:bottom w:val="nil"/>
                  <w:right w:val="nil"/>
                </w:tcBorders>
                <w:shd w:val="clear" w:color="auto" w:fill="auto"/>
                <w:noWrap/>
                <w:vAlign w:val="bottom"/>
                <w:hideMark/>
              </w:tcPr>
            </w:tcPrChange>
          </w:tcPr>
          <w:p w:rsidR="001A45BB" w:rsidRPr="00FF5671" w:rsidRDefault="001A45BB" w:rsidP="00F114B4">
            <w:pPr>
              <w:spacing w:line="240" w:lineRule="auto"/>
              <w:rPr>
                <w:rFonts w:ascii="Arial Narrow" w:hAnsi="Arial Narrow" w:cs="Segoe UI"/>
                <w:sz w:val="16"/>
                <w:szCs w:val="18"/>
              </w:rPr>
            </w:pPr>
            <w:r w:rsidRPr="00FF5671">
              <w:rPr>
                <w:rFonts w:ascii="Arial Narrow" w:hAnsi="Arial Narrow" w:cs="Segoe UI"/>
                <w:sz w:val="16"/>
                <w:szCs w:val="18"/>
              </w:rPr>
              <w:t>[SBB] RG Kleine veenbes-[Klasse van hoogveenslenken/Veenmos-verbond]</w:t>
            </w:r>
          </w:p>
        </w:tc>
        <w:tc>
          <w:tcPr>
            <w:tcW w:w="234" w:type="pct"/>
            <w:tcBorders>
              <w:top w:val="nil"/>
              <w:left w:val="nil"/>
              <w:bottom w:val="nil"/>
              <w:right w:val="nil"/>
            </w:tcBorders>
            <w:shd w:val="clear" w:color="auto" w:fill="auto"/>
            <w:noWrap/>
            <w:vAlign w:val="bottom"/>
            <w:hideMark/>
            <w:tcPrChange w:id="5723" w:author="Remco van Ek" w:date="2017-07-03T01:35:00Z">
              <w:tcPr>
                <w:tcW w:w="214" w:type="pct"/>
                <w:tcBorders>
                  <w:top w:val="nil"/>
                  <w:left w:val="nil"/>
                  <w:bottom w:val="nil"/>
                  <w:right w:val="nil"/>
                </w:tcBorders>
                <w:shd w:val="clear" w:color="auto" w:fill="auto"/>
                <w:noWrap/>
                <w:vAlign w:val="bottom"/>
                <w:hideMark/>
              </w:tcPr>
            </w:tcPrChange>
          </w:tcPr>
          <w:p w:rsidR="001A45BB" w:rsidRPr="00FF5671" w:rsidRDefault="001A45BB" w:rsidP="00F114B4">
            <w:pPr>
              <w:spacing w:line="240" w:lineRule="auto"/>
              <w:jc w:val="center"/>
              <w:rPr>
                <w:rFonts w:ascii="Arial Narrow" w:hAnsi="Arial Narrow" w:cs="Segoe UI"/>
                <w:sz w:val="16"/>
                <w:szCs w:val="18"/>
              </w:rPr>
            </w:pPr>
          </w:p>
        </w:tc>
        <w:tc>
          <w:tcPr>
            <w:tcW w:w="234" w:type="pct"/>
            <w:tcBorders>
              <w:top w:val="nil"/>
              <w:left w:val="nil"/>
              <w:bottom w:val="nil"/>
              <w:right w:val="single" w:sz="4" w:space="0" w:color="auto"/>
            </w:tcBorders>
            <w:shd w:val="clear" w:color="auto" w:fill="auto"/>
            <w:noWrap/>
            <w:vAlign w:val="bottom"/>
            <w:hideMark/>
            <w:tcPrChange w:id="5724" w:author="Remco van Ek" w:date="2017-07-03T01:35:00Z">
              <w:tcPr>
                <w:tcW w:w="214" w:type="pct"/>
                <w:tcBorders>
                  <w:top w:val="nil"/>
                  <w:left w:val="nil"/>
                  <w:bottom w:val="nil"/>
                  <w:right w:val="single" w:sz="4" w:space="0" w:color="auto"/>
                </w:tcBorders>
                <w:shd w:val="clear" w:color="auto" w:fill="auto"/>
                <w:noWrap/>
                <w:vAlign w:val="bottom"/>
                <w:hideMark/>
              </w:tcPr>
            </w:tcPrChange>
          </w:tcPr>
          <w:p w:rsidR="001A45BB" w:rsidRPr="00FF5671" w:rsidRDefault="001A45BB" w:rsidP="00F114B4">
            <w:pPr>
              <w:spacing w:line="240" w:lineRule="auto"/>
              <w:jc w:val="center"/>
              <w:rPr>
                <w:rFonts w:ascii="Arial Narrow" w:hAnsi="Arial Narrow" w:cs="Segoe UI"/>
                <w:sz w:val="16"/>
                <w:szCs w:val="18"/>
              </w:rPr>
            </w:pPr>
            <w:r w:rsidRPr="00FF5671">
              <w:rPr>
                <w:rFonts w:ascii="Arial Narrow" w:hAnsi="Arial Narrow" w:cs="Segoe UI"/>
                <w:sz w:val="16"/>
                <w:szCs w:val="18"/>
              </w:rPr>
              <w:t>G</w:t>
            </w:r>
          </w:p>
        </w:tc>
      </w:tr>
      <w:tr w:rsidR="001A45BB" w:rsidRPr="008E32E3" w:rsidTr="001A45BB">
        <w:trPr>
          <w:trHeight w:val="240"/>
          <w:trPrChange w:id="5725" w:author="Remco van Ek" w:date="2017-07-03T01:35:00Z">
            <w:trPr>
              <w:trHeight w:val="240"/>
            </w:trPr>
          </w:trPrChange>
        </w:trPr>
        <w:tc>
          <w:tcPr>
            <w:tcW w:w="590" w:type="pct"/>
            <w:tcBorders>
              <w:top w:val="nil"/>
              <w:left w:val="single" w:sz="4" w:space="0" w:color="auto"/>
              <w:bottom w:val="nil"/>
              <w:right w:val="nil"/>
            </w:tcBorders>
            <w:shd w:val="clear" w:color="auto" w:fill="auto"/>
            <w:noWrap/>
            <w:vAlign w:val="bottom"/>
            <w:hideMark/>
            <w:tcPrChange w:id="5726" w:author="Remco van Ek" w:date="2017-07-03T01:35:00Z">
              <w:tcPr>
                <w:tcW w:w="540" w:type="pct"/>
                <w:tcBorders>
                  <w:top w:val="nil"/>
                  <w:left w:val="single" w:sz="4" w:space="0" w:color="auto"/>
                  <w:bottom w:val="nil"/>
                  <w:right w:val="nil"/>
                </w:tcBorders>
                <w:shd w:val="clear" w:color="auto" w:fill="auto"/>
                <w:noWrap/>
                <w:vAlign w:val="bottom"/>
                <w:hideMark/>
              </w:tcPr>
            </w:tcPrChange>
          </w:tcPr>
          <w:p w:rsidR="001A45BB" w:rsidRPr="00FF5671" w:rsidRDefault="001A45BB" w:rsidP="00F114B4">
            <w:pPr>
              <w:spacing w:line="240" w:lineRule="auto"/>
              <w:rPr>
                <w:rFonts w:ascii="Arial Narrow" w:hAnsi="Arial Narrow" w:cs="Segoe UI"/>
                <w:sz w:val="16"/>
                <w:szCs w:val="18"/>
              </w:rPr>
            </w:pPr>
            <w:r w:rsidRPr="00FF5671">
              <w:rPr>
                <w:rFonts w:ascii="Arial Narrow" w:hAnsi="Arial Narrow" w:cs="Segoe UI"/>
                <w:sz w:val="16"/>
                <w:szCs w:val="18"/>
              </w:rPr>
              <w:t>SBB-11B-d</w:t>
            </w:r>
          </w:p>
        </w:tc>
        <w:tc>
          <w:tcPr>
            <w:tcW w:w="3942" w:type="pct"/>
            <w:tcBorders>
              <w:top w:val="nil"/>
              <w:left w:val="nil"/>
              <w:bottom w:val="nil"/>
              <w:right w:val="nil"/>
            </w:tcBorders>
            <w:shd w:val="clear" w:color="auto" w:fill="auto"/>
            <w:noWrap/>
            <w:vAlign w:val="bottom"/>
            <w:hideMark/>
            <w:tcPrChange w:id="5727" w:author="Remco van Ek" w:date="2017-07-03T01:35:00Z">
              <w:tcPr>
                <w:tcW w:w="3603" w:type="pct"/>
                <w:tcBorders>
                  <w:top w:val="nil"/>
                  <w:left w:val="nil"/>
                  <w:bottom w:val="nil"/>
                  <w:right w:val="nil"/>
                </w:tcBorders>
                <w:shd w:val="clear" w:color="auto" w:fill="auto"/>
                <w:noWrap/>
                <w:vAlign w:val="bottom"/>
                <w:hideMark/>
              </w:tcPr>
            </w:tcPrChange>
          </w:tcPr>
          <w:p w:rsidR="001A45BB" w:rsidRPr="00FF5671" w:rsidRDefault="001A45BB" w:rsidP="00F114B4">
            <w:pPr>
              <w:spacing w:line="240" w:lineRule="auto"/>
              <w:rPr>
                <w:rFonts w:ascii="Arial Narrow" w:hAnsi="Arial Narrow" w:cs="Segoe UI"/>
                <w:sz w:val="16"/>
                <w:szCs w:val="18"/>
              </w:rPr>
            </w:pPr>
            <w:r w:rsidRPr="00FF5671">
              <w:rPr>
                <w:rFonts w:ascii="Arial Narrow" w:hAnsi="Arial Narrow" w:cs="Segoe UI"/>
                <w:sz w:val="16"/>
                <w:szCs w:val="18"/>
              </w:rPr>
              <w:t>[SBB] RG Fraai veenmos</w:t>
            </w:r>
          </w:p>
        </w:tc>
        <w:tc>
          <w:tcPr>
            <w:tcW w:w="234" w:type="pct"/>
            <w:tcBorders>
              <w:top w:val="nil"/>
              <w:left w:val="nil"/>
              <w:bottom w:val="nil"/>
              <w:right w:val="nil"/>
            </w:tcBorders>
            <w:shd w:val="clear" w:color="auto" w:fill="auto"/>
            <w:noWrap/>
            <w:vAlign w:val="bottom"/>
            <w:hideMark/>
            <w:tcPrChange w:id="5728" w:author="Remco van Ek" w:date="2017-07-03T01:35:00Z">
              <w:tcPr>
                <w:tcW w:w="214" w:type="pct"/>
                <w:tcBorders>
                  <w:top w:val="nil"/>
                  <w:left w:val="nil"/>
                  <w:bottom w:val="nil"/>
                  <w:right w:val="nil"/>
                </w:tcBorders>
                <w:shd w:val="clear" w:color="auto" w:fill="auto"/>
                <w:noWrap/>
                <w:vAlign w:val="bottom"/>
                <w:hideMark/>
              </w:tcPr>
            </w:tcPrChange>
          </w:tcPr>
          <w:p w:rsidR="001A45BB" w:rsidRPr="00FF5671" w:rsidRDefault="001A45BB" w:rsidP="00F114B4">
            <w:pPr>
              <w:spacing w:line="240" w:lineRule="auto"/>
              <w:jc w:val="center"/>
              <w:rPr>
                <w:rFonts w:ascii="Arial Narrow" w:hAnsi="Arial Narrow" w:cs="Segoe UI"/>
                <w:sz w:val="16"/>
                <w:szCs w:val="18"/>
              </w:rPr>
            </w:pPr>
          </w:p>
        </w:tc>
        <w:tc>
          <w:tcPr>
            <w:tcW w:w="234" w:type="pct"/>
            <w:tcBorders>
              <w:top w:val="nil"/>
              <w:left w:val="nil"/>
              <w:bottom w:val="nil"/>
              <w:right w:val="single" w:sz="4" w:space="0" w:color="auto"/>
            </w:tcBorders>
            <w:shd w:val="clear" w:color="auto" w:fill="auto"/>
            <w:noWrap/>
            <w:vAlign w:val="bottom"/>
            <w:hideMark/>
            <w:tcPrChange w:id="5729" w:author="Remco van Ek" w:date="2017-07-03T01:35:00Z">
              <w:tcPr>
                <w:tcW w:w="214" w:type="pct"/>
                <w:tcBorders>
                  <w:top w:val="nil"/>
                  <w:left w:val="nil"/>
                  <w:bottom w:val="nil"/>
                  <w:right w:val="single" w:sz="4" w:space="0" w:color="auto"/>
                </w:tcBorders>
                <w:shd w:val="clear" w:color="auto" w:fill="auto"/>
                <w:noWrap/>
                <w:vAlign w:val="bottom"/>
                <w:hideMark/>
              </w:tcPr>
            </w:tcPrChange>
          </w:tcPr>
          <w:p w:rsidR="001A45BB" w:rsidRPr="00FF5671" w:rsidRDefault="001A45BB" w:rsidP="00F114B4">
            <w:pPr>
              <w:spacing w:line="240" w:lineRule="auto"/>
              <w:jc w:val="center"/>
              <w:rPr>
                <w:rFonts w:ascii="Arial Narrow" w:hAnsi="Arial Narrow" w:cs="Segoe UI"/>
                <w:sz w:val="16"/>
                <w:szCs w:val="18"/>
              </w:rPr>
            </w:pPr>
            <w:r w:rsidRPr="00FF5671">
              <w:rPr>
                <w:rFonts w:ascii="Arial Narrow" w:hAnsi="Arial Narrow" w:cs="Segoe UI"/>
                <w:sz w:val="16"/>
                <w:szCs w:val="18"/>
              </w:rPr>
              <w:t>G</w:t>
            </w:r>
          </w:p>
        </w:tc>
      </w:tr>
      <w:tr w:rsidR="001A45BB" w:rsidRPr="008E32E3" w:rsidTr="001A45BB">
        <w:trPr>
          <w:trHeight w:val="240"/>
          <w:trPrChange w:id="5730" w:author="Remco van Ek" w:date="2017-07-03T01:35:00Z">
            <w:trPr>
              <w:trHeight w:val="240"/>
            </w:trPr>
          </w:trPrChange>
        </w:trPr>
        <w:tc>
          <w:tcPr>
            <w:tcW w:w="590" w:type="pct"/>
            <w:tcBorders>
              <w:top w:val="nil"/>
              <w:left w:val="single" w:sz="4" w:space="0" w:color="auto"/>
              <w:bottom w:val="nil"/>
              <w:right w:val="nil"/>
            </w:tcBorders>
            <w:shd w:val="clear" w:color="auto" w:fill="auto"/>
            <w:noWrap/>
            <w:vAlign w:val="bottom"/>
            <w:hideMark/>
            <w:tcPrChange w:id="5731" w:author="Remco van Ek" w:date="2017-07-03T01:35:00Z">
              <w:tcPr>
                <w:tcW w:w="540" w:type="pct"/>
                <w:tcBorders>
                  <w:top w:val="nil"/>
                  <w:left w:val="single" w:sz="4" w:space="0" w:color="auto"/>
                  <w:bottom w:val="nil"/>
                  <w:right w:val="nil"/>
                </w:tcBorders>
                <w:shd w:val="clear" w:color="auto" w:fill="auto"/>
                <w:noWrap/>
                <w:vAlign w:val="bottom"/>
                <w:hideMark/>
              </w:tcPr>
            </w:tcPrChange>
          </w:tcPr>
          <w:p w:rsidR="001A45BB" w:rsidRPr="00FF5671" w:rsidRDefault="001A45BB" w:rsidP="00F114B4">
            <w:pPr>
              <w:spacing w:line="240" w:lineRule="auto"/>
              <w:rPr>
                <w:rFonts w:ascii="Arial Narrow" w:hAnsi="Arial Narrow" w:cs="Segoe UI"/>
                <w:sz w:val="16"/>
                <w:szCs w:val="18"/>
              </w:rPr>
            </w:pPr>
            <w:r w:rsidRPr="00FF5671">
              <w:rPr>
                <w:rFonts w:ascii="Arial Narrow" w:hAnsi="Arial Narrow" w:cs="Segoe UI"/>
                <w:sz w:val="16"/>
                <w:szCs w:val="18"/>
              </w:rPr>
              <w:t>SBB-11-e</w:t>
            </w:r>
          </w:p>
        </w:tc>
        <w:tc>
          <w:tcPr>
            <w:tcW w:w="3942" w:type="pct"/>
            <w:tcBorders>
              <w:top w:val="nil"/>
              <w:left w:val="nil"/>
              <w:bottom w:val="nil"/>
              <w:right w:val="nil"/>
            </w:tcBorders>
            <w:shd w:val="clear" w:color="auto" w:fill="auto"/>
            <w:noWrap/>
            <w:vAlign w:val="bottom"/>
            <w:hideMark/>
            <w:tcPrChange w:id="5732" w:author="Remco van Ek" w:date="2017-07-03T01:35:00Z">
              <w:tcPr>
                <w:tcW w:w="3603" w:type="pct"/>
                <w:tcBorders>
                  <w:top w:val="nil"/>
                  <w:left w:val="nil"/>
                  <w:bottom w:val="nil"/>
                  <w:right w:val="nil"/>
                </w:tcBorders>
                <w:shd w:val="clear" w:color="auto" w:fill="auto"/>
                <w:noWrap/>
                <w:vAlign w:val="bottom"/>
                <w:hideMark/>
              </w:tcPr>
            </w:tcPrChange>
          </w:tcPr>
          <w:p w:rsidR="001A45BB" w:rsidRPr="00FF5671" w:rsidRDefault="001A45BB" w:rsidP="00F114B4">
            <w:pPr>
              <w:spacing w:line="240" w:lineRule="auto"/>
              <w:rPr>
                <w:rFonts w:ascii="Arial Narrow" w:hAnsi="Arial Narrow" w:cs="Segoe UI"/>
                <w:sz w:val="16"/>
                <w:szCs w:val="18"/>
              </w:rPr>
            </w:pPr>
            <w:r w:rsidRPr="00FF5671">
              <w:rPr>
                <w:rFonts w:ascii="Arial Narrow" w:hAnsi="Arial Narrow" w:cs="Segoe UI"/>
                <w:sz w:val="16"/>
                <w:szCs w:val="18"/>
              </w:rPr>
              <w:t>[SBB] RG Lavendelhei-[Klasse der hoogveenbulten en natte heiden]</w:t>
            </w:r>
          </w:p>
        </w:tc>
        <w:tc>
          <w:tcPr>
            <w:tcW w:w="234" w:type="pct"/>
            <w:tcBorders>
              <w:top w:val="nil"/>
              <w:left w:val="nil"/>
              <w:bottom w:val="nil"/>
              <w:right w:val="nil"/>
            </w:tcBorders>
            <w:shd w:val="clear" w:color="auto" w:fill="auto"/>
            <w:noWrap/>
            <w:vAlign w:val="bottom"/>
            <w:hideMark/>
            <w:tcPrChange w:id="5733" w:author="Remco van Ek" w:date="2017-07-03T01:35:00Z">
              <w:tcPr>
                <w:tcW w:w="214" w:type="pct"/>
                <w:tcBorders>
                  <w:top w:val="nil"/>
                  <w:left w:val="nil"/>
                  <w:bottom w:val="nil"/>
                  <w:right w:val="nil"/>
                </w:tcBorders>
                <w:shd w:val="clear" w:color="auto" w:fill="auto"/>
                <w:noWrap/>
                <w:vAlign w:val="bottom"/>
                <w:hideMark/>
              </w:tcPr>
            </w:tcPrChange>
          </w:tcPr>
          <w:p w:rsidR="001A45BB" w:rsidRPr="00FF5671" w:rsidRDefault="001A45BB" w:rsidP="00F114B4">
            <w:pPr>
              <w:spacing w:line="240" w:lineRule="auto"/>
              <w:jc w:val="center"/>
              <w:rPr>
                <w:rFonts w:ascii="Arial Narrow" w:hAnsi="Arial Narrow" w:cs="Segoe UI"/>
                <w:sz w:val="16"/>
                <w:szCs w:val="18"/>
              </w:rPr>
            </w:pPr>
          </w:p>
        </w:tc>
        <w:tc>
          <w:tcPr>
            <w:tcW w:w="234" w:type="pct"/>
            <w:tcBorders>
              <w:top w:val="nil"/>
              <w:left w:val="nil"/>
              <w:bottom w:val="nil"/>
              <w:right w:val="single" w:sz="4" w:space="0" w:color="auto"/>
            </w:tcBorders>
            <w:shd w:val="clear" w:color="auto" w:fill="auto"/>
            <w:noWrap/>
            <w:vAlign w:val="bottom"/>
            <w:hideMark/>
            <w:tcPrChange w:id="5734" w:author="Remco van Ek" w:date="2017-07-03T01:35:00Z">
              <w:tcPr>
                <w:tcW w:w="214" w:type="pct"/>
                <w:tcBorders>
                  <w:top w:val="nil"/>
                  <w:left w:val="nil"/>
                  <w:bottom w:val="nil"/>
                  <w:right w:val="single" w:sz="4" w:space="0" w:color="auto"/>
                </w:tcBorders>
                <w:shd w:val="clear" w:color="auto" w:fill="auto"/>
                <w:noWrap/>
                <w:vAlign w:val="bottom"/>
                <w:hideMark/>
              </w:tcPr>
            </w:tcPrChange>
          </w:tcPr>
          <w:p w:rsidR="001A45BB" w:rsidRPr="00FF5671" w:rsidRDefault="001A45BB" w:rsidP="00F114B4">
            <w:pPr>
              <w:spacing w:line="240" w:lineRule="auto"/>
              <w:jc w:val="center"/>
              <w:rPr>
                <w:rFonts w:ascii="Arial Narrow" w:hAnsi="Arial Narrow" w:cs="Segoe UI"/>
                <w:sz w:val="16"/>
                <w:szCs w:val="18"/>
              </w:rPr>
            </w:pPr>
            <w:r w:rsidRPr="00FF5671">
              <w:rPr>
                <w:rFonts w:ascii="Arial Narrow" w:hAnsi="Arial Narrow" w:cs="Segoe UI"/>
                <w:sz w:val="16"/>
                <w:szCs w:val="18"/>
              </w:rPr>
              <w:t>G</w:t>
            </w:r>
          </w:p>
        </w:tc>
      </w:tr>
      <w:tr w:rsidR="001A45BB" w:rsidRPr="008E32E3" w:rsidTr="001A45BB">
        <w:trPr>
          <w:trHeight w:val="240"/>
          <w:trPrChange w:id="5735" w:author="Remco van Ek" w:date="2017-07-03T01:35:00Z">
            <w:trPr>
              <w:trHeight w:val="240"/>
            </w:trPr>
          </w:trPrChange>
        </w:trPr>
        <w:tc>
          <w:tcPr>
            <w:tcW w:w="590" w:type="pct"/>
            <w:tcBorders>
              <w:top w:val="nil"/>
              <w:left w:val="single" w:sz="4" w:space="0" w:color="auto"/>
              <w:bottom w:val="nil"/>
              <w:right w:val="nil"/>
            </w:tcBorders>
            <w:shd w:val="clear" w:color="auto" w:fill="auto"/>
            <w:noWrap/>
            <w:vAlign w:val="bottom"/>
            <w:hideMark/>
            <w:tcPrChange w:id="5736" w:author="Remco van Ek" w:date="2017-07-03T01:35:00Z">
              <w:tcPr>
                <w:tcW w:w="540" w:type="pct"/>
                <w:tcBorders>
                  <w:top w:val="nil"/>
                  <w:left w:val="single" w:sz="4" w:space="0" w:color="auto"/>
                  <w:bottom w:val="nil"/>
                  <w:right w:val="nil"/>
                </w:tcBorders>
                <w:shd w:val="clear" w:color="auto" w:fill="auto"/>
                <w:noWrap/>
                <w:vAlign w:val="bottom"/>
                <w:hideMark/>
              </w:tcPr>
            </w:tcPrChange>
          </w:tcPr>
          <w:p w:rsidR="001A45BB" w:rsidRPr="00FF5671" w:rsidRDefault="001A45BB" w:rsidP="00F114B4">
            <w:pPr>
              <w:spacing w:line="240" w:lineRule="auto"/>
              <w:rPr>
                <w:rFonts w:ascii="Arial Narrow" w:hAnsi="Arial Narrow" w:cs="Segoe UI"/>
                <w:sz w:val="16"/>
                <w:szCs w:val="18"/>
              </w:rPr>
            </w:pPr>
            <w:r w:rsidRPr="00FF5671">
              <w:rPr>
                <w:rFonts w:ascii="Arial Narrow" w:hAnsi="Arial Narrow" w:cs="Segoe UI"/>
                <w:sz w:val="16"/>
                <w:szCs w:val="18"/>
              </w:rPr>
              <w:t>SBB-11-f</w:t>
            </w:r>
          </w:p>
        </w:tc>
        <w:tc>
          <w:tcPr>
            <w:tcW w:w="3942" w:type="pct"/>
            <w:tcBorders>
              <w:top w:val="nil"/>
              <w:left w:val="nil"/>
              <w:bottom w:val="nil"/>
              <w:right w:val="nil"/>
            </w:tcBorders>
            <w:shd w:val="clear" w:color="auto" w:fill="auto"/>
            <w:noWrap/>
            <w:vAlign w:val="bottom"/>
            <w:hideMark/>
            <w:tcPrChange w:id="5737" w:author="Remco van Ek" w:date="2017-07-03T01:35:00Z">
              <w:tcPr>
                <w:tcW w:w="3603" w:type="pct"/>
                <w:tcBorders>
                  <w:top w:val="nil"/>
                  <w:left w:val="nil"/>
                  <w:bottom w:val="nil"/>
                  <w:right w:val="nil"/>
                </w:tcBorders>
                <w:shd w:val="clear" w:color="auto" w:fill="auto"/>
                <w:noWrap/>
                <w:vAlign w:val="bottom"/>
                <w:hideMark/>
              </w:tcPr>
            </w:tcPrChange>
          </w:tcPr>
          <w:p w:rsidR="001A45BB" w:rsidRPr="00FF5671" w:rsidRDefault="001A45BB" w:rsidP="00F114B4">
            <w:pPr>
              <w:spacing w:line="240" w:lineRule="auto"/>
              <w:rPr>
                <w:rFonts w:ascii="Arial Narrow" w:hAnsi="Arial Narrow" w:cs="Segoe UI"/>
                <w:sz w:val="16"/>
                <w:szCs w:val="18"/>
              </w:rPr>
            </w:pPr>
            <w:r w:rsidRPr="00FF5671">
              <w:rPr>
                <w:rFonts w:ascii="Arial Narrow" w:hAnsi="Arial Narrow" w:cs="Segoe UI"/>
                <w:sz w:val="16"/>
                <w:szCs w:val="18"/>
              </w:rPr>
              <w:t>[SBB] RG Struikhei - Heiklauwtjesmos-[Klasse der hoogveenbulten en natte heiden]</w:t>
            </w:r>
          </w:p>
        </w:tc>
        <w:tc>
          <w:tcPr>
            <w:tcW w:w="234" w:type="pct"/>
            <w:tcBorders>
              <w:top w:val="nil"/>
              <w:left w:val="nil"/>
              <w:bottom w:val="nil"/>
              <w:right w:val="nil"/>
            </w:tcBorders>
            <w:shd w:val="clear" w:color="auto" w:fill="auto"/>
            <w:noWrap/>
            <w:vAlign w:val="bottom"/>
            <w:hideMark/>
            <w:tcPrChange w:id="5738" w:author="Remco van Ek" w:date="2017-07-03T01:35:00Z">
              <w:tcPr>
                <w:tcW w:w="214" w:type="pct"/>
                <w:tcBorders>
                  <w:top w:val="nil"/>
                  <w:left w:val="nil"/>
                  <w:bottom w:val="nil"/>
                  <w:right w:val="nil"/>
                </w:tcBorders>
                <w:shd w:val="clear" w:color="auto" w:fill="auto"/>
                <w:noWrap/>
                <w:vAlign w:val="bottom"/>
                <w:hideMark/>
              </w:tcPr>
            </w:tcPrChange>
          </w:tcPr>
          <w:p w:rsidR="001A45BB" w:rsidRPr="00FF5671" w:rsidRDefault="001A45BB" w:rsidP="00F114B4">
            <w:pPr>
              <w:spacing w:line="240" w:lineRule="auto"/>
              <w:jc w:val="center"/>
              <w:rPr>
                <w:rFonts w:ascii="Arial Narrow" w:hAnsi="Arial Narrow" w:cs="Segoe UI"/>
                <w:sz w:val="16"/>
                <w:szCs w:val="18"/>
              </w:rPr>
            </w:pPr>
          </w:p>
        </w:tc>
        <w:tc>
          <w:tcPr>
            <w:tcW w:w="234" w:type="pct"/>
            <w:tcBorders>
              <w:top w:val="nil"/>
              <w:left w:val="nil"/>
              <w:bottom w:val="nil"/>
              <w:right w:val="single" w:sz="4" w:space="0" w:color="auto"/>
            </w:tcBorders>
            <w:shd w:val="clear" w:color="auto" w:fill="auto"/>
            <w:noWrap/>
            <w:vAlign w:val="bottom"/>
            <w:hideMark/>
            <w:tcPrChange w:id="5739" w:author="Remco van Ek" w:date="2017-07-03T01:35:00Z">
              <w:tcPr>
                <w:tcW w:w="214" w:type="pct"/>
                <w:tcBorders>
                  <w:top w:val="nil"/>
                  <w:left w:val="nil"/>
                  <w:bottom w:val="nil"/>
                  <w:right w:val="single" w:sz="4" w:space="0" w:color="auto"/>
                </w:tcBorders>
                <w:shd w:val="clear" w:color="auto" w:fill="auto"/>
                <w:noWrap/>
                <w:vAlign w:val="bottom"/>
                <w:hideMark/>
              </w:tcPr>
            </w:tcPrChange>
          </w:tcPr>
          <w:p w:rsidR="001A45BB" w:rsidRPr="00FF5671" w:rsidRDefault="001A45BB" w:rsidP="00F114B4">
            <w:pPr>
              <w:spacing w:line="240" w:lineRule="auto"/>
              <w:jc w:val="center"/>
              <w:rPr>
                <w:rFonts w:ascii="Arial Narrow" w:hAnsi="Arial Narrow" w:cs="Segoe UI"/>
                <w:sz w:val="16"/>
                <w:szCs w:val="18"/>
              </w:rPr>
            </w:pPr>
            <w:r w:rsidRPr="00FF5671">
              <w:rPr>
                <w:rFonts w:ascii="Arial Narrow" w:hAnsi="Arial Narrow" w:cs="Segoe UI"/>
                <w:sz w:val="16"/>
                <w:szCs w:val="18"/>
              </w:rPr>
              <w:t>G</w:t>
            </w:r>
          </w:p>
        </w:tc>
      </w:tr>
      <w:tr w:rsidR="001A45BB" w:rsidRPr="008E32E3" w:rsidTr="001A45BB">
        <w:trPr>
          <w:trHeight w:val="240"/>
          <w:trPrChange w:id="5740" w:author="Remco van Ek" w:date="2017-07-03T01:35:00Z">
            <w:trPr>
              <w:trHeight w:val="240"/>
            </w:trPr>
          </w:trPrChange>
        </w:trPr>
        <w:tc>
          <w:tcPr>
            <w:tcW w:w="590" w:type="pct"/>
            <w:tcBorders>
              <w:top w:val="nil"/>
              <w:left w:val="single" w:sz="4" w:space="0" w:color="auto"/>
              <w:bottom w:val="nil"/>
              <w:right w:val="nil"/>
            </w:tcBorders>
            <w:shd w:val="clear" w:color="auto" w:fill="auto"/>
            <w:noWrap/>
            <w:vAlign w:val="bottom"/>
            <w:hideMark/>
            <w:tcPrChange w:id="5741" w:author="Remco van Ek" w:date="2017-07-03T01:35:00Z">
              <w:tcPr>
                <w:tcW w:w="540" w:type="pct"/>
                <w:tcBorders>
                  <w:top w:val="nil"/>
                  <w:left w:val="single" w:sz="4" w:space="0" w:color="auto"/>
                  <w:bottom w:val="nil"/>
                  <w:right w:val="nil"/>
                </w:tcBorders>
                <w:shd w:val="clear" w:color="auto" w:fill="auto"/>
                <w:noWrap/>
                <w:vAlign w:val="bottom"/>
                <w:hideMark/>
              </w:tcPr>
            </w:tcPrChange>
          </w:tcPr>
          <w:p w:rsidR="001A45BB" w:rsidRPr="00FF5671" w:rsidRDefault="001A45BB" w:rsidP="00F114B4">
            <w:pPr>
              <w:spacing w:line="240" w:lineRule="auto"/>
              <w:rPr>
                <w:rFonts w:ascii="Arial Narrow" w:hAnsi="Arial Narrow" w:cs="Segoe UI"/>
                <w:sz w:val="16"/>
                <w:szCs w:val="18"/>
              </w:rPr>
            </w:pPr>
            <w:r w:rsidRPr="00FF5671">
              <w:rPr>
                <w:rFonts w:ascii="Arial Narrow" w:hAnsi="Arial Narrow" w:cs="Segoe UI"/>
                <w:sz w:val="16"/>
                <w:szCs w:val="18"/>
              </w:rPr>
              <w:t>SBB-11-h</w:t>
            </w:r>
          </w:p>
        </w:tc>
        <w:tc>
          <w:tcPr>
            <w:tcW w:w="3942" w:type="pct"/>
            <w:tcBorders>
              <w:top w:val="nil"/>
              <w:left w:val="nil"/>
              <w:bottom w:val="nil"/>
              <w:right w:val="nil"/>
            </w:tcBorders>
            <w:shd w:val="clear" w:color="auto" w:fill="auto"/>
            <w:noWrap/>
            <w:vAlign w:val="bottom"/>
            <w:hideMark/>
            <w:tcPrChange w:id="5742" w:author="Remco van Ek" w:date="2017-07-03T01:35:00Z">
              <w:tcPr>
                <w:tcW w:w="3603" w:type="pct"/>
                <w:tcBorders>
                  <w:top w:val="nil"/>
                  <w:left w:val="nil"/>
                  <w:bottom w:val="nil"/>
                  <w:right w:val="nil"/>
                </w:tcBorders>
                <w:shd w:val="clear" w:color="auto" w:fill="auto"/>
                <w:noWrap/>
                <w:vAlign w:val="bottom"/>
                <w:hideMark/>
              </w:tcPr>
            </w:tcPrChange>
          </w:tcPr>
          <w:p w:rsidR="001A45BB" w:rsidRPr="00FF5671" w:rsidRDefault="001A45BB" w:rsidP="00F114B4">
            <w:pPr>
              <w:spacing w:line="240" w:lineRule="auto"/>
              <w:rPr>
                <w:rFonts w:ascii="Arial Narrow" w:hAnsi="Arial Narrow" w:cs="Segoe UI"/>
                <w:sz w:val="16"/>
                <w:szCs w:val="18"/>
                <w:lang w:val="en-US"/>
              </w:rPr>
            </w:pPr>
            <w:r w:rsidRPr="00FF5671">
              <w:rPr>
                <w:rFonts w:ascii="Arial Narrow" w:hAnsi="Arial Narrow" w:cs="Segoe UI"/>
                <w:sz w:val="16"/>
                <w:szCs w:val="18"/>
                <w:lang w:val="en-US"/>
              </w:rPr>
              <w:t>RG Sphagnum fimbriatum-[Oxycocco-Sphagnetea]</w:t>
            </w:r>
          </w:p>
        </w:tc>
        <w:tc>
          <w:tcPr>
            <w:tcW w:w="234" w:type="pct"/>
            <w:tcBorders>
              <w:top w:val="nil"/>
              <w:left w:val="nil"/>
              <w:bottom w:val="nil"/>
              <w:right w:val="nil"/>
            </w:tcBorders>
            <w:shd w:val="clear" w:color="auto" w:fill="auto"/>
            <w:noWrap/>
            <w:vAlign w:val="bottom"/>
            <w:hideMark/>
            <w:tcPrChange w:id="5743" w:author="Remco van Ek" w:date="2017-07-03T01:35:00Z">
              <w:tcPr>
                <w:tcW w:w="214" w:type="pct"/>
                <w:tcBorders>
                  <w:top w:val="nil"/>
                  <w:left w:val="nil"/>
                  <w:bottom w:val="nil"/>
                  <w:right w:val="nil"/>
                </w:tcBorders>
                <w:shd w:val="clear" w:color="auto" w:fill="auto"/>
                <w:noWrap/>
                <w:vAlign w:val="bottom"/>
                <w:hideMark/>
              </w:tcPr>
            </w:tcPrChange>
          </w:tcPr>
          <w:p w:rsidR="001A45BB" w:rsidRPr="00FF5671" w:rsidRDefault="001A45BB" w:rsidP="00F114B4">
            <w:pPr>
              <w:spacing w:line="240" w:lineRule="auto"/>
              <w:jc w:val="center"/>
              <w:rPr>
                <w:rFonts w:ascii="Arial Narrow" w:hAnsi="Arial Narrow" w:cs="Segoe UI"/>
                <w:sz w:val="16"/>
                <w:szCs w:val="18"/>
                <w:lang w:val="en-US"/>
              </w:rPr>
            </w:pPr>
          </w:p>
        </w:tc>
        <w:tc>
          <w:tcPr>
            <w:tcW w:w="234" w:type="pct"/>
            <w:tcBorders>
              <w:top w:val="nil"/>
              <w:left w:val="nil"/>
              <w:bottom w:val="nil"/>
              <w:right w:val="single" w:sz="4" w:space="0" w:color="auto"/>
            </w:tcBorders>
            <w:shd w:val="clear" w:color="auto" w:fill="auto"/>
            <w:noWrap/>
            <w:vAlign w:val="bottom"/>
            <w:hideMark/>
            <w:tcPrChange w:id="5744" w:author="Remco van Ek" w:date="2017-07-03T01:35:00Z">
              <w:tcPr>
                <w:tcW w:w="214" w:type="pct"/>
                <w:tcBorders>
                  <w:top w:val="nil"/>
                  <w:left w:val="nil"/>
                  <w:bottom w:val="nil"/>
                  <w:right w:val="single" w:sz="4" w:space="0" w:color="auto"/>
                </w:tcBorders>
                <w:shd w:val="clear" w:color="auto" w:fill="auto"/>
                <w:noWrap/>
                <w:vAlign w:val="bottom"/>
                <w:hideMark/>
              </w:tcPr>
            </w:tcPrChange>
          </w:tcPr>
          <w:p w:rsidR="001A45BB" w:rsidRPr="00FF5671" w:rsidRDefault="001A45BB" w:rsidP="00F114B4">
            <w:pPr>
              <w:spacing w:line="240" w:lineRule="auto"/>
              <w:jc w:val="center"/>
              <w:rPr>
                <w:rFonts w:ascii="Arial Narrow" w:hAnsi="Arial Narrow" w:cs="Segoe UI"/>
                <w:sz w:val="16"/>
                <w:szCs w:val="18"/>
              </w:rPr>
            </w:pPr>
            <w:r w:rsidRPr="00FF5671">
              <w:rPr>
                <w:rFonts w:ascii="Arial Narrow" w:hAnsi="Arial Narrow" w:cs="Segoe UI"/>
                <w:sz w:val="16"/>
                <w:szCs w:val="18"/>
              </w:rPr>
              <w:t>G</w:t>
            </w:r>
          </w:p>
        </w:tc>
      </w:tr>
      <w:tr w:rsidR="001A45BB" w:rsidRPr="008E32E3" w:rsidTr="001A45BB">
        <w:trPr>
          <w:trHeight w:val="240"/>
          <w:trPrChange w:id="5745" w:author="Remco van Ek" w:date="2017-07-03T01:35:00Z">
            <w:trPr>
              <w:trHeight w:val="240"/>
            </w:trPr>
          </w:trPrChange>
        </w:trPr>
        <w:tc>
          <w:tcPr>
            <w:tcW w:w="590" w:type="pct"/>
            <w:tcBorders>
              <w:top w:val="nil"/>
              <w:left w:val="single" w:sz="4" w:space="0" w:color="auto"/>
              <w:bottom w:val="single" w:sz="4" w:space="0" w:color="auto"/>
              <w:right w:val="nil"/>
            </w:tcBorders>
            <w:shd w:val="clear" w:color="auto" w:fill="auto"/>
            <w:noWrap/>
            <w:vAlign w:val="bottom"/>
            <w:hideMark/>
            <w:tcPrChange w:id="5746" w:author="Remco van Ek" w:date="2017-07-03T01:35:00Z">
              <w:tcPr>
                <w:tcW w:w="540" w:type="pct"/>
                <w:tcBorders>
                  <w:top w:val="nil"/>
                  <w:left w:val="single" w:sz="4" w:space="0" w:color="auto"/>
                  <w:bottom w:val="single" w:sz="4" w:space="0" w:color="auto"/>
                  <w:right w:val="nil"/>
                </w:tcBorders>
                <w:shd w:val="clear" w:color="auto" w:fill="auto"/>
                <w:noWrap/>
                <w:vAlign w:val="bottom"/>
                <w:hideMark/>
              </w:tcPr>
            </w:tcPrChange>
          </w:tcPr>
          <w:p w:rsidR="001A45BB" w:rsidRPr="00FF5671" w:rsidRDefault="001A45BB" w:rsidP="00F114B4">
            <w:pPr>
              <w:spacing w:line="240" w:lineRule="auto"/>
              <w:rPr>
                <w:rFonts w:ascii="Arial Narrow" w:hAnsi="Arial Narrow" w:cs="Segoe UI"/>
                <w:sz w:val="16"/>
                <w:szCs w:val="18"/>
              </w:rPr>
            </w:pPr>
            <w:r w:rsidRPr="00FF5671">
              <w:rPr>
                <w:rFonts w:ascii="Arial Narrow" w:hAnsi="Arial Narrow" w:cs="Segoe UI"/>
                <w:sz w:val="16"/>
                <w:szCs w:val="18"/>
              </w:rPr>
              <w:t>SBB-11-k</w:t>
            </w:r>
          </w:p>
        </w:tc>
        <w:tc>
          <w:tcPr>
            <w:tcW w:w="3942" w:type="pct"/>
            <w:tcBorders>
              <w:top w:val="nil"/>
              <w:left w:val="nil"/>
              <w:bottom w:val="single" w:sz="4" w:space="0" w:color="auto"/>
              <w:right w:val="nil"/>
            </w:tcBorders>
            <w:shd w:val="clear" w:color="auto" w:fill="auto"/>
            <w:noWrap/>
            <w:vAlign w:val="bottom"/>
            <w:hideMark/>
            <w:tcPrChange w:id="5747" w:author="Remco van Ek" w:date="2017-07-03T01:35:00Z">
              <w:tcPr>
                <w:tcW w:w="3603" w:type="pct"/>
                <w:tcBorders>
                  <w:top w:val="nil"/>
                  <w:left w:val="nil"/>
                  <w:bottom w:val="single" w:sz="4" w:space="0" w:color="auto"/>
                  <w:right w:val="nil"/>
                </w:tcBorders>
                <w:shd w:val="clear" w:color="auto" w:fill="auto"/>
                <w:noWrap/>
                <w:vAlign w:val="bottom"/>
                <w:hideMark/>
              </w:tcPr>
            </w:tcPrChange>
          </w:tcPr>
          <w:p w:rsidR="001A45BB" w:rsidRPr="00FF5671" w:rsidRDefault="001A45BB" w:rsidP="00F114B4">
            <w:pPr>
              <w:spacing w:line="240" w:lineRule="auto"/>
              <w:rPr>
                <w:rFonts w:ascii="Arial Narrow" w:hAnsi="Arial Narrow" w:cs="Segoe UI"/>
                <w:sz w:val="16"/>
                <w:szCs w:val="18"/>
              </w:rPr>
            </w:pPr>
            <w:r w:rsidRPr="00FF5671">
              <w:rPr>
                <w:rFonts w:ascii="Arial Narrow" w:hAnsi="Arial Narrow" w:cs="Segoe UI"/>
                <w:sz w:val="16"/>
                <w:szCs w:val="18"/>
              </w:rPr>
              <w:t>[SBB] RG Beenbreek-[Klasse der hoogveenbulten en natte heiden]</w:t>
            </w:r>
          </w:p>
        </w:tc>
        <w:tc>
          <w:tcPr>
            <w:tcW w:w="234" w:type="pct"/>
            <w:tcBorders>
              <w:top w:val="nil"/>
              <w:left w:val="nil"/>
              <w:bottom w:val="single" w:sz="4" w:space="0" w:color="auto"/>
              <w:right w:val="nil"/>
            </w:tcBorders>
            <w:shd w:val="clear" w:color="auto" w:fill="auto"/>
            <w:noWrap/>
            <w:vAlign w:val="bottom"/>
            <w:hideMark/>
            <w:tcPrChange w:id="5748" w:author="Remco van Ek" w:date="2017-07-03T01:35:00Z">
              <w:tcPr>
                <w:tcW w:w="214" w:type="pct"/>
                <w:tcBorders>
                  <w:top w:val="nil"/>
                  <w:left w:val="nil"/>
                  <w:bottom w:val="single" w:sz="4" w:space="0" w:color="auto"/>
                  <w:right w:val="nil"/>
                </w:tcBorders>
                <w:shd w:val="clear" w:color="auto" w:fill="auto"/>
                <w:noWrap/>
                <w:vAlign w:val="bottom"/>
                <w:hideMark/>
              </w:tcPr>
            </w:tcPrChange>
          </w:tcPr>
          <w:p w:rsidR="001A45BB" w:rsidRPr="00FF5671" w:rsidRDefault="001A45BB" w:rsidP="00F114B4">
            <w:pPr>
              <w:spacing w:line="240" w:lineRule="auto"/>
              <w:jc w:val="center"/>
              <w:rPr>
                <w:rFonts w:ascii="Arial Narrow" w:hAnsi="Arial Narrow" w:cs="Segoe UI"/>
                <w:sz w:val="16"/>
                <w:szCs w:val="18"/>
              </w:rPr>
            </w:pPr>
            <w:r w:rsidRPr="00FF5671">
              <w:rPr>
                <w:rFonts w:ascii="Arial Narrow" w:hAnsi="Arial Narrow" w:cs="Segoe UI"/>
                <w:sz w:val="16"/>
                <w:szCs w:val="18"/>
              </w:rPr>
              <w:t> </w:t>
            </w:r>
          </w:p>
        </w:tc>
        <w:tc>
          <w:tcPr>
            <w:tcW w:w="234" w:type="pct"/>
            <w:tcBorders>
              <w:top w:val="nil"/>
              <w:left w:val="nil"/>
              <w:bottom w:val="single" w:sz="4" w:space="0" w:color="auto"/>
              <w:right w:val="single" w:sz="4" w:space="0" w:color="auto"/>
            </w:tcBorders>
            <w:shd w:val="clear" w:color="auto" w:fill="auto"/>
            <w:noWrap/>
            <w:vAlign w:val="bottom"/>
            <w:hideMark/>
            <w:tcPrChange w:id="5749" w:author="Remco van Ek" w:date="2017-07-03T01:35:00Z">
              <w:tcPr>
                <w:tcW w:w="214" w:type="pct"/>
                <w:tcBorders>
                  <w:top w:val="nil"/>
                  <w:left w:val="nil"/>
                  <w:bottom w:val="single" w:sz="4" w:space="0" w:color="auto"/>
                  <w:right w:val="single" w:sz="4" w:space="0" w:color="auto"/>
                </w:tcBorders>
                <w:shd w:val="clear" w:color="auto" w:fill="auto"/>
                <w:noWrap/>
                <w:vAlign w:val="bottom"/>
                <w:hideMark/>
              </w:tcPr>
            </w:tcPrChange>
          </w:tcPr>
          <w:p w:rsidR="001A45BB" w:rsidRPr="00FF5671" w:rsidRDefault="001A45BB" w:rsidP="00F114B4">
            <w:pPr>
              <w:spacing w:line="240" w:lineRule="auto"/>
              <w:jc w:val="center"/>
              <w:rPr>
                <w:rFonts w:ascii="Arial Narrow" w:hAnsi="Arial Narrow" w:cs="Segoe UI"/>
                <w:sz w:val="16"/>
                <w:szCs w:val="18"/>
              </w:rPr>
            </w:pPr>
            <w:r w:rsidRPr="00FF5671">
              <w:rPr>
                <w:rFonts w:ascii="Arial Narrow" w:hAnsi="Arial Narrow" w:cs="Segoe UI"/>
                <w:sz w:val="16"/>
                <w:szCs w:val="18"/>
              </w:rPr>
              <w:t>G</w:t>
            </w:r>
          </w:p>
        </w:tc>
      </w:tr>
    </w:tbl>
    <w:p w:rsidR="00252D72" w:rsidRPr="000306B4" w:rsidRDefault="00252D72" w:rsidP="00EA7BD5">
      <w:pPr>
        <w:rPr>
          <w:sz w:val="18"/>
        </w:rPr>
      </w:pPr>
    </w:p>
    <w:p w:rsidR="00252D72" w:rsidRPr="000306B4" w:rsidRDefault="00252D72">
      <w:pPr>
        <w:spacing w:line="240" w:lineRule="auto"/>
        <w:rPr>
          <w:sz w:val="18"/>
        </w:rPr>
      </w:pPr>
      <w:r w:rsidRPr="000306B4">
        <w:rPr>
          <w:sz w:val="18"/>
        </w:rPr>
        <w:br w:type="page"/>
      </w:r>
    </w:p>
    <w:tbl>
      <w:tblPr>
        <w:tblW w:w="4549" w:type="pct"/>
        <w:tblCellMar>
          <w:left w:w="70" w:type="dxa"/>
          <w:right w:w="70" w:type="dxa"/>
        </w:tblCellMar>
        <w:tblLook w:val="04A0"/>
        <w:tblPrChange w:id="5750" w:author="Remco van Ek" w:date="2017-07-03T01:35:00Z">
          <w:tblPr>
            <w:tblW w:w="5000" w:type="pct"/>
            <w:tblCellMar>
              <w:left w:w="70" w:type="dxa"/>
              <w:right w:w="70" w:type="dxa"/>
            </w:tblCellMar>
            <w:tblLook w:val="04A0"/>
          </w:tblPr>
        </w:tblPrChange>
      </w:tblPr>
      <w:tblGrid>
        <w:gridCol w:w="905"/>
        <w:gridCol w:w="5715"/>
        <w:gridCol w:w="364"/>
        <w:gridCol w:w="364"/>
        <w:tblGridChange w:id="5751">
          <w:tblGrid>
            <w:gridCol w:w="905"/>
            <w:gridCol w:w="5715"/>
            <w:gridCol w:w="364"/>
            <w:gridCol w:w="364"/>
          </w:tblGrid>
        </w:tblGridChange>
      </w:tblGrid>
      <w:tr w:rsidR="001A45BB" w:rsidRPr="000306B4" w:rsidTr="001A45BB">
        <w:trPr>
          <w:trHeight w:val="240"/>
          <w:trPrChange w:id="5752" w:author="Remco van Ek" w:date="2017-07-03T01:35:00Z">
            <w:trPr>
              <w:trHeight w:val="240"/>
            </w:trPr>
          </w:trPrChange>
        </w:trPr>
        <w:tc>
          <w:tcPr>
            <w:tcW w:w="4505" w:type="pct"/>
            <w:gridSpan w:val="2"/>
            <w:tcBorders>
              <w:top w:val="single" w:sz="4" w:space="0" w:color="auto"/>
              <w:left w:val="single" w:sz="4" w:space="0" w:color="auto"/>
              <w:bottom w:val="nil"/>
              <w:right w:val="nil"/>
            </w:tcBorders>
            <w:shd w:val="clear" w:color="auto" w:fill="auto"/>
            <w:noWrap/>
            <w:vAlign w:val="bottom"/>
            <w:hideMark/>
            <w:tcPrChange w:id="5753" w:author="Remco van Ek" w:date="2017-07-03T01:35:00Z">
              <w:tcPr>
                <w:tcW w:w="4237" w:type="pct"/>
                <w:gridSpan w:val="2"/>
                <w:tcBorders>
                  <w:top w:val="single" w:sz="4" w:space="0" w:color="auto"/>
                  <w:left w:val="single" w:sz="4" w:space="0" w:color="auto"/>
                  <w:bottom w:val="nil"/>
                  <w:right w:val="nil"/>
                </w:tcBorders>
                <w:shd w:val="clear" w:color="auto" w:fill="auto"/>
                <w:noWrap/>
                <w:vAlign w:val="bottom"/>
                <w:hideMark/>
              </w:tcPr>
            </w:tcPrChange>
          </w:tcPr>
          <w:p w:rsidR="001A45BB" w:rsidRPr="000306B4" w:rsidRDefault="001A45BB" w:rsidP="00252D72">
            <w:pPr>
              <w:spacing w:line="240" w:lineRule="auto"/>
              <w:rPr>
                <w:rFonts w:ascii="Segoe UI" w:hAnsi="Segoe UI" w:cs="Segoe UI"/>
                <w:b/>
                <w:bCs/>
                <w:sz w:val="16"/>
                <w:szCs w:val="18"/>
              </w:rPr>
            </w:pPr>
            <w:r w:rsidRPr="000306B4">
              <w:rPr>
                <w:rFonts w:ascii="Segoe UI" w:hAnsi="Segoe UI" w:cs="Segoe UI"/>
                <w:b/>
                <w:bCs/>
                <w:sz w:val="16"/>
                <w:szCs w:val="18"/>
              </w:rPr>
              <w:lastRenderedPageBreak/>
              <w:t>H7140A – Overgangs- en trilveen</w:t>
            </w:r>
            <w:r w:rsidRPr="000306B4">
              <w:rPr>
                <w:rFonts w:ascii="Segoe UI" w:hAnsi="Segoe UI" w:cs="Segoe UI"/>
                <w:b/>
                <w:bCs/>
                <w:color w:val="FF0000"/>
                <w:sz w:val="16"/>
                <w:szCs w:val="18"/>
              </w:rPr>
              <w:t xml:space="preserve"> (niet in kartering 2007)</w:t>
            </w:r>
          </w:p>
        </w:tc>
        <w:tc>
          <w:tcPr>
            <w:tcW w:w="248" w:type="pct"/>
            <w:tcBorders>
              <w:top w:val="single" w:sz="4" w:space="0" w:color="auto"/>
              <w:left w:val="nil"/>
              <w:bottom w:val="nil"/>
              <w:right w:val="nil"/>
            </w:tcBorders>
            <w:shd w:val="clear" w:color="auto" w:fill="auto"/>
            <w:noWrap/>
            <w:vAlign w:val="bottom"/>
            <w:hideMark/>
            <w:tcPrChange w:id="5754" w:author="Remco van Ek" w:date="2017-07-03T01:35:00Z">
              <w:tcPr>
                <w:tcW w:w="191" w:type="pct"/>
                <w:tcBorders>
                  <w:top w:val="single" w:sz="4" w:space="0" w:color="auto"/>
                  <w:left w:val="nil"/>
                  <w:bottom w:val="nil"/>
                  <w:right w:val="nil"/>
                </w:tcBorders>
                <w:shd w:val="clear" w:color="auto" w:fill="auto"/>
                <w:noWrap/>
                <w:vAlign w:val="bottom"/>
                <w:hideMark/>
              </w:tcPr>
            </w:tcPrChange>
          </w:tcPr>
          <w:p w:rsidR="001A45BB" w:rsidRPr="000306B4" w:rsidRDefault="001A45BB" w:rsidP="00252D72">
            <w:pPr>
              <w:spacing w:line="240" w:lineRule="auto"/>
              <w:rPr>
                <w:rFonts w:ascii="Segoe UI" w:hAnsi="Segoe UI" w:cs="Segoe UI"/>
                <w:color w:val="000000"/>
                <w:sz w:val="16"/>
                <w:szCs w:val="18"/>
              </w:rPr>
            </w:pPr>
            <w:r w:rsidRPr="000306B4">
              <w:rPr>
                <w:rFonts w:ascii="Segoe UI" w:hAnsi="Segoe UI" w:cs="Segoe UI"/>
                <w:color w:val="000000"/>
                <w:sz w:val="16"/>
                <w:szCs w:val="18"/>
              </w:rPr>
              <w:t> </w:t>
            </w:r>
          </w:p>
        </w:tc>
        <w:tc>
          <w:tcPr>
            <w:tcW w:w="248" w:type="pct"/>
            <w:tcBorders>
              <w:top w:val="single" w:sz="4" w:space="0" w:color="auto"/>
              <w:left w:val="nil"/>
              <w:bottom w:val="nil"/>
              <w:right w:val="single" w:sz="4" w:space="0" w:color="auto"/>
            </w:tcBorders>
            <w:shd w:val="clear" w:color="auto" w:fill="auto"/>
            <w:noWrap/>
            <w:vAlign w:val="bottom"/>
            <w:hideMark/>
            <w:tcPrChange w:id="5755" w:author="Remco van Ek" w:date="2017-07-03T01:35:00Z">
              <w:tcPr>
                <w:tcW w:w="191" w:type="pct"/>
                <w:tcBorders>
                  <w:top w:val="single" w:sz="4" w:space="0" w:color="auto"/>
                  <w:left w:val="nil"/>
                  <w:bottom w:val="nil"/>
                  <w:right w:val="single" w:sz="4" w:space="0" w:color="auto"/>
                </w:tcBorders>
                <w:shd w:val="clear" w:color="auto" w:fill="auto"/>
                <w:noWrap/>
                <w:vAlign w:val="bottom"/>
                <w:hideMark/>
              </w:tcPr>
            </w:tcPrChange>
          </w:tcPr>
          <w:p w:rsidR="001A45BB" w:rsidRPr="000306B4" w:rsidRDefault="001A45BB" w:rsidP="00252D72">
            <w:pPr>
              <w:spacing w:line="240" w:lineRule="auto"/>
              <w:rPr>
                <w:rFonts w:ascii="Segoe UI" w:hAnsi="Segoe UI" w:cs="Segoe UI"/>
                <w:color w:val="000000"/>
                <w:sz w:val="16"/>
                <w:szCs w:val="18"/>
              </w:rPr>
            </w:pPr>
            <w:r w:rsidRPr="000306B4">
              <w:rPr>
                <w:rFonts w:ascii="Segoe UI" w:hAnsi="Segoe UI" w:cs="Segoe UI"/>
                <w:color w:val="000000"/>
                <w:sz w:val="16"/>
                <w:szCs w:val="18"/>
              </w:rPr>
              <w:t> </w:t>
            </w:r>
          </w:p>
        </w:tc>
      </w:tr>
      <w:tr w:rsidR="001A45BB" w:rsidRPr="000306B4" w:rsidTr="001A45BB">
        <w:trPr>
          <w:trHeight w:val="525"/>
          <w:trPrChange w:id="5756" w:author="Remco van Ek" w:date="2017-07-03T01:35:00Z">
            <w:trPr>
              <w:trHeight w:val="525"/>
            </w:trPr>
          </w:trPrChange>
        </w:trPr>
        <w:tc>
          <w:tcPr>
            <w:tcW w:w="616" w:type="pct"/>
            <w:tcBorders>
              <w:top w:val="nil"/>
              <w:left w:val="single" w:sz="4" w:space="0" w:color="auto"/>
              <w:bottom w:val="single" w:sz="4" w:space="0" w:color="auto"/>
              <w:right w:val="nil"/>
            </w:tcBorders>
            <w:shd w:val="clear" w:color="auto" w:fill="auto"/>
            <w:noWrap/>
            <w:vAlign w:val="bottom"/>
            <w:hideMark/>
            <w:tcPrChange w:id="5757" w:author="Remco van Ek" w:date="2017-07-03T01:35:00Z">
              <w:tcPr>
                <w:tcW w:w="587" w:type="pct"/>
                <w:tcBorders>
                  <w:top w:val="nil"/>
                  <w:left w:val="single" w:sz="4" w:space="0" w:color="auto"/>
                  <w:bottom w:val="single" w:sz="4" w:space="0" w:color="auto"/>
                  <w:right w:val="nil"/>
                </w:tcBorders>
                <w:shd w:val="clear" w:color="auto" w:fill="auto"/>
                <w:noWrap/>
                <w:vAlign w:val="bottom"/>
                <w:hideMark/>
              </w:tcPr>
            </w:tcPrChange>
          </w:tcPr>
          <w:p w:rsidR="001A45BB" w:rsidRPr="000306B4" w:rsidRDefault="001A45BB" w:rsidP="00252D72">
            <w:pPr>
              <w:spacing w:line="240" w:lineRule="auto"/>
              <w:rPr>
                <w:rFonts w:ascii="Segoe UI" w:hAnsi="Segoe UI" w:cs="Segoe UI"/>
                <w:b/>
                <w:bCs/>
                <w:sz w:val="16"/>
                <w:szCs w:val="18"/>
              </w:rPr>
            </w:pPr>
            <w:r w:rsidRPr="000306B4">
              <w:rPr>
                <w:rFonts w:ascii="Segoe UI" w:hAnsi="Segoe UI" w:cs="Segoe UI"/>
                <w:b/>
                <w:bCs/>
                <w:sz w:val="16"/>
                <w:szCs w:val="18"/>
              </w:rPr>
              <w:t>CodeDVN</w:t>
            </w:r>
          </w:p>
        </w:tc>
        <w:tc>
          <w:tcPr>
            <w:tcW w:w="3889" w:type="pct"/>
            <w:tcBorders>
              <w:top w:val="nil"/>
              <w:left w:val="nil"/>
              <w:bottom w:val="single" w:sz="4" w:space="0" w:color="auto"/>
              <w:right w:val="nil"/>
            </w:tcBorders>
            <w:shd w:val="clear" w:color="auto" w:fill="auto"/>
            <w:noWrap/>
            <w:vAlign w:val="bottom"/>
            <w:hideMark/>
            <w:tcPrChange w:id="5758" w:author="Remco van Ek" w:date="2017-07-03T01:35:00Z">
              <w:tcPr>
                <w:tcW w:w="3649" w:type="pct"/>
                <w:tcBorders>
                  <w:top w:val="nil"/>
                  <w:left w:val="nil"/>
                  <w:bottom w:val="single" w:sz="4" w:space="0" w:color="auto"/>
                  <w:right w:val="nil"/>
                </w:tcBorders>
                <w:shd w:val="clear" w:color="auto" w:fill="auto"/>
                <w:noWrap/>
                <w:vAlign w:val="bottom"/>
                <w:hideMark/>
              </w:tcPr>
            </w:tcPrChange>
          </w:tcPr>
          <w:p w:rsidR="001A45BB" w:rsidRPr="000306B4" w:rsidRDefault="001A45BB" w:rsidP="00252D72">
            <w:pPr>
              <w:spacing w:line="240" w:lineRule="auto"/>
              <w:rPr>
                <w:rFonts w:ascii="Segoe UI" w:hAnsi="Segoe UI" w:cs="Segoe UI"/>
                <w:b/>
                <w:bCs/>
                <w:sz w:val="16"/>
                <w:szCs w:val="18"/>
              </w:rPr>
            </w:pPr>
            <w:r w:rsidRPr="000306B4">
              <w:rPr>
                <w:rFonts w:ascii="Segoe UI" w:hAnsi="Segoe UI" w:cs="Segoe UI"/>
                <w:b/>
                <w:bCs/>
                <w:sz w:val="16"/>
                <w:szCs w:val="18"/>
              </w:rPr>
              <w:t>Nederlandse naam</w:t>
            </w:r>
          </w:p>
        </w:tc>
        <w:tc>
          <w:tcPr>
            <w:tcW w:w="248" w:type="pct"/>
            <w:tcBorders>
              <w:top w:val="nil"/>
              <w:left w:val="nil"/>
              <w:bottom w:val="single" w:sz="4" w:space="0" w:color="auto"/>
              <w:right w:val="nil"/>
            </w:tcBorders>
            <w:shd w:val="clear" w:color="auto" w:fill="auto"/>
            <w:noWrap/>
            <w:textDirection w:val="btLr"/>
            <w:vAlign w:val="bottom"/>
            <w:hideMark/>
            <w:tcPrChange w:id="5759" w:author="Remco van Ek" w:date="2017-07-03T01:35:00Z">
              <w:tcPr>
                <w:tcW w:w="191" w:type="pct"/>
                <w:tcBorders>
                  <w:top w:val="nil"/>
                  <w:left w:val="nil"/>
                  <w:bottom w:val="single" w:sz="4" w:space="0" w:color="auto"/>
                  <w:right w:val="nil"/>
                </w:tcBorders>
                <w:shd w:val="clear" w:color="auto" w:fill="auto"/>
                <w:noWrap/>
                <w:textDirection w:val="btLr"/>
                <w:vAlign w:val="bottom"/>
                <w:hideMark/>
              </w:tcPr>
            </w:tcPrChange>
          </w:tcPr>
          <w:p w:rsidR="001A45BB" w:rsidRPr="000306B4" w:rsidRDefault="001A45BB" w:rsidP="00252D72">
            <w:pPr>
              <w:spacing w:line="240" w:lineRule="auto"/>
              <w:jc w:val="center"/>
              <w:rPr>
                <w:rFonts w:ascii="Segoe UI" w:hAnsi="Segoe UI" w:cs="Segoe UI"/>
                <w:b/>
                <w:bCs/>
                <w:color w:val="000000"/>
                <w:sz w:val="16"/>
                <w:szCs w:val="18"/>
              </w:rPr>
            </w:pPr>
            <w:r w:rsidRPr="000306B4">
              <w:rPr>
                <w:rFonts w:ascii="Segoe UI" w:hAnsi="Segoe UI" w:cs="Segoe UI"/>
                <w:b/>
                <w:bCs/>
                <w:color w:val="000000"/>
                <w:sz w:val="16"/>
                <w:szCs w:val="18"/>
              </w:rPr>
              <w:t>2007</w:t>
            </w:r>
          </w:p>
        </w:tc>
        <w:tc>
          <w:tcPr>
            <w:tcW w:w="248" w:type="pct"/>
            <w:tcBorders>
              <w:top w:val="nil"/>
              <w:left w:val="nil"/>
              <w:bottom w:val="single" w:sz="4" w:space="0" w:color="auto"/>
              <w:right w:val="single" w:sz="4" w:space="0" w:color="auto"/>
            </w:tcBorders>
            <w:shd w:val="clear" w:color="auto" w:fill="auto"/>
            <w:noWrap/>
            <w:textDirection w:val="btLr"/>
            <w:vAlign w:val="bottom"/>
            <w:hideMark/>
            <w:tcPrChange w:id="5760" w:author="Remco van Ek" w:date="2017-07-03T01:35:00Z">
              <w:tcPr>
                <w:tcW w:w="191" w:type="pct"/>
                <w:tcBorders>
                  <w:top w:val="nil"/>
                  <w:left w:val="nil"/>
                  <w:bottom w:val="single" w:sz="4" w:space="0" w:color="auto"/>
                  <w:right w:val="single" w:sz="4" w:space="0" w:color="auto"/>
                </w:tcBorders>
                <w:shd w:val="clear" w:color="auto" w:fill="auto"/>
                <w:noWrap/>
                <w:textDirection w:val="btLr"/>
                <w:vAlign w:val="bottom"/>
                <w:hideMark/>
              </w:tcPr>
            </w:tcPrChange>
          </w:tcPr>
          <w:p w:rsidR="001A45BB" w:rsidRPr="000306B4" w:rsidRDefault="001A45BB" w:rsidP="00252D72">
            <w:pPr>
              <w:spacing w:line="240" w:lineRule="auto"/>
              <w:jc w:val="center"/>
              <w:rPr>
                <w:rFonts w:ascii="Segoe UI" w:hAnsi="Segoe UI" w:cs="Segoe UI"/>
                <w:b/>
                <w:bCs/>
                <w:color w:val="000000"/>
                <w:sz w:val="16"/>
                <w:szCs w:val="18"/>
              </w:rPr>
            </w:pPr>
            <w:r w:rsidRPr="000306B4">
              <w:rPr>
                <w:rFonts w:ascii="Segoe UI" w:hAnsi="Segoe UI" w:cs="Segoe UI"/>
                <w:b/>
                <w:bCs/>
                <w:color w:val="000000"/>
                <w:sz w:val="16"/>
                <w:szCs w:val="18"/>
              </w:rPr>
              <w:t>2033</w:t>
            </w:r>
          </w:p>
        </w:tc>
      </w:tr>
      <w:tr w:rsidR="001A45BB" w:rsidRPr="000306B4" w:rsidTr="001A45BB">
        <w:trPr>
          <w:trHeight w:val="240"/>
          <w:trPrChange w:id="5761" w:author="Remco van Ek" w:date="2017-07-03T01:35:00Z">
            <w:trPr>
              <w:trHeight w:val="240"/>
            </w:trPr>
          </w:trPrChange>
        </w:trPr>
        <w:tc>
          <w:tcPr>
            <w:tcW w:w="616" w:type="pct"/>
            <w:tcBorders>
              <w:top w:val="nil"/>
              <w:left w:val="single" w:sz="4" w:space="0" w:color="auto"/>
              <w:bottom w:val="nil"/>
              <w:right w:val="nil"/>
            </w:tcBorders>
            <w:shd w:val="clear" w:color="auto" w:fill="auto"/>
            <w:noWrap/>
            <w:vAlign w:val="bottom"/>
            <w:hideMark/>
            <w:tcPrChange w:id="5762" w:author="Remco van Ek" w:date="2017-07-03T01:35:00Z">
              <w:tcPr>
                <w:tcW w:w="587" w:type="pct"/>
                <w:tcBorders>
                  <w:top w:val="nil"/>
                  <w:left w:val="single" w:sz="4" w:space="0" w:color="auto"/>
                  <w:bottom w:val="nil"/>
                  <w:right w:val="nil"/>
                </w:tcBorders>
                <w:shd w:val="clear" w:color="auto" w:fill="auto"/>
                <w:noWrap/>
                <w:vAlign w:val="bottom"/>
                <w:hideMark/>
              </w:tcPr>
            </w:tcPrChange>
          </w:tcPr>
          <w:p w:rsidR="001A45BB" w:rsidRPr="000306B4" w:rsidRDefault="001A45BB" w:rsidP="00252D72">
            <w:pPr>
              <w:spacing w:line="240" w:lineRule="auto"/>
              <w:rPr>
                <w:rFonts w:ascii="Segoe UI" w:hAnsi="Segoe UI" w:cs="Segoe UI"/>
                <w:sz w:val="16"/>
                <w:szCs w:val="18"/>
              </w:rPr>
            </w:pPr>
            <w:r w:rsidRPr="000306B4">
              <w:rPr>
                <w:rFonts w:ascii="Segoe UI" w:hAnsi="Segoe UI" w:cs="Segoe UI"/>
                <w:sz w:val="16"/>
                <w:szCs w:val="18"/>
              </w:rPr>
              <w:t>8RG6</w:t>
            </w:r>
          </w:p>
        </w:tc>
        <w:tc>
          <w:tcPr>
            <w:tcW w:w="3889" w:type="pct"/>
            <w:tcBorders>
              <w:top w:val="nil"/>
              <w:left w:val="nil"/>
              <w:bottom w:val="nil"/>
              <w:right w:val="nil"/>
            </w:tcBorders>
            <w:shd w:val="clear" w:color="auto" w:fill="auto"/>
            <w:noWrap/>
            <w:vAlign w:val="bottom"/>
            <w:hideMark/>
            <w:tcPrChange w:id="5763" w:author="Remco van Ek" w:date="2017-07-03T01:35:00Z">
              <w:tcPr>
                <w:tcW w:w="3649" w:type="pct"/>
                <w:tcBorders>
                  <w:top w:val="nil"/>
                  <w:left w:val="nil"/>
                  <w:bottom w:val="nil"/>
                  <w:right w:val="nil"/>
                </w:tcBorders>
                <w:shd w:val="clear" w:color="auto" w:fill="auto"/>
                <w:noWrap/>
                <w:vAlign w:val="bottom"/>
                <w:hideMark/>
              </w:tcPr>
            </w:tcPrChange>
          </w:tcPr>
          <w:p w:rsidR="001A45BB" w:rsidRPr="000306B4" w:rsidRDefault="001A45BB" w:rsidP="00252D72">
            <w:pPr>
              <w:spacing w:line="240" w:lineRule="auto"/>
              <w:rPr>
                <w:rFonts w:ascii="Segoe UI" w:hAnsi="Segoe UI" w:cs="Segoe UI"/>
                <w:sz w:val="16"/>
                <w:szCs w:val="18"/>
              </w:rPr>
            </w:pPr>
            <w:r w:rsidRPr="000306B4">
              <w:rPr>
                <w:rFonts w:ascii="Segoe UI" w:hAnsi="Segoe UI" w:cs="Segoe UI"/>
                <w:sz w:val="16"/>
                <w:szCs w:val="18"/>
              </w:rPr>
              <w:t>Rompgemeenschap van Holpijp</w:t>
            </w:r>
          </w:p>
        </w:tc>
        <w:tc>
          <w:tcPr>
            <w:tcW w:w="248" w:type="pct"/>
            <w:tcBorders>
              <w:top w:val="nil"/>
              <w:left w:val="nil"/>
              <w:bottom w:val="nil"/>
              <w:right w:val="nil"/>
            </w:tcBorders>
            <w:shd w:val="clear" w:color="auto" w:fill="auto"/>
            <w:noWrap/>
            <w:vAlign w:val="bottom"/>
            <w:hideMark/>
            <w:tcPrChange w:id="5764" w:author="Remco van Ek" w:date="2017-07-03T01:35:00Z">
              <w:tcPr>
                <w:tcW w:w="191" w:type="pct"/>
                <w:tcBorders>
                  <w:top w:val="nil"/>
                  <w:left w:val="nil"/>
                  <w:bottom w:val="nil"/>
                  <w:right w:val="nil"/>
                </w:tcBorders>
                <w:shd w:val="clear" w:color="auto" w:fill="auto"/>
                <w:noWrap/>
                <w:vAlign w:val="bottom"/>
                <w:hideMark/>
              </w:tcPr>
            </w:tcPrChange>
          </w:tcPr>
          <w:p w:rsidR="001A45BB" w:rsidRPr="000306B4" w:rsidRDefault="001A45BB" w:rsidP="00252D72">
            <w:pPr>
              <w:spacing w:line="240" w:lineRule="auto"/>
              <w:jc w:val="center"/>
              <w:rPr>
                <w:rFonts w:ascii="Segoe UI" w:hAnsi="Segoe UI" w:cs="Segoe UI"/>
                <w:color w:val="000000"/>
                <w:sz w:val="16"/>
                <w:szCs w:val="18"/>
              </w:rPr>
            </w:pPr>
            <w:r w:rsidRPr="000306B4">
              <w:rPr>
                <w:rFonts w:ascii="Segoe UI" w:hAnsi="Segoe UI" w:cs="Segoe UI"/>
                <w:color w:val="000000"/>
                <w:sz w:val="16"/>
                <w:szCs w:val="18"/>
              </w:rPr>
              <w:t> </w:t>
            </w:r>
          </w:p>
        </w:tc>
        <w:tc>
          <w:tcPr>
            <w:tcW w:w="248" w:type="pct"/>
            <w:tcBorders>
              <w:top w:val="nil"/>
              <w:left w:val="nil"/>
              <w:bottom w:val="nil"/>
              <w:right w:val="single" w:sz="4" w:space="0" w:color="auto"/>
            </w:tcBorders>
            <w:shd w:val="clear" w:color="auto" w:fill="auto"/>
            <w:noWrap/>
            <w:vAlign w:val="bottom"/>
            <w:hideMark/>
            <w:tcPrChange w:id="5765" w:author="Remco van Ek" w:date="2017-07-03T01:35:00Z">
              <w:tcPr>
                <w:tcW w:w="191" w:type="pct"/>
                <w:tcBorders>
                  <w:top w:val="nil"/>
                  <w:left w:val="nil"/>
                  <w:bottom w:val="nil"/>
                  <w:right w:val="single" w:sz="4" w:space="0" w:color="auto"/>
                </w:tcBorders>
                <w:shd w:val="clear" w:color="auto" w:fill="auto"/>
                <w:noWrap/>
                <w:vAlign w:val="bottom"/>
                <w:hideMark/>
              </w:tcPr>
            </w:tcPrChange>
          </w:tcPr>
          <w:p w:rsidR="001A45BB" w:rsidRPr="000306B4" w:rsidRDefault="001A45BB" w:rsidP="00252D72">
            <w:pPr>
              <w:spacing w:line="240" w:lineRule="auto"/>
              <w:jc w:val="center"/>
              <w:rPr>
                <w:rFonts w:ascii="Segoe UI" w:hAnsi="Segoe UI" w:cs="Segoe UI"/>
                <w:color w:val="000000"/>
                <w:sz w:val="16"/>
                <w:szCs w:val="18"/>
              </w:rPr>
            </w:pPr>
            <w:r w:rsidRPr="000306B4">
              <w:rPr>
                <w:rFonts w:ascii="Segoe UI" w:hAnsi="Segoe UI" w:cs="Segoe UI"/>
                <w:color w:val="000000"/>
                <w:sz w:val="16"/>
                <w:szCs w:val="18"/>
              </w:rPr>
              <w:t>G</w:t>
            </w:r>
          </w:p>
        </w:tc>
      </w:tr>
      <w:tr w:rsidR="001A45BB" w:rsidRPr="000306B4" w:rsidTr="001A45BB">
        <w:trPr>
          <w:trHeight w:val="240"/>
          <w:trPrChange w:id="5766" w:author="Remco van Ek" w:date="2017-07-03T01:35:00Z">
            <w:trPr>
              <w:trHeight w:val="240"/>
            </w:trPr>
          </w:trPrChange>
        </w:trPr>
        <w:tc>
          <w:tcPr>
            <w:tcW w:w="616" w:type="pct"/>
            <w:tcBorders>
              <w:top w:val="nil"/>
              <w:left w:val="single" w:sz="4" w:space="0" w:color="auto"/>
              <w:bottom w:val="nil"/>
              <w:right w:val="nil"/>
            </w:tcBorders>
            <w:shd w:val="clear" w:color="auto" w:fill="auto"/>
            <w:noWrap/>
            <w:vAlign w:val="bottom"/>
            <w:hideMark/>
            <w:tcPrChange w:id="5767" w:author="Remco van Ek" w:date="2017-07-03T01:35:00Z">
              <w:tcPr>
                <w:tcW w:w="587" w:type="pct"/>
                <w:tcBorders>
                  <w:top w:val="nil"/>
                  <w:left w:val="single" w:sz="4" w:space="0" w:color="auto"/>
                  <w:bottom w:val="nil"/>
                  <w:right w:val="nil"/>
                </w:tcBorders>
                <w:shd w:val="clear" w:color="auto" w:fill="auto"/>
                <w:noWrap/>
                <w:vAlign w:val="bottom"/>
                <w:hideMark/>
              </w:tcPr>
            </w:tcPrChange>
          </w:tcPr>
          <w:p w:rsidR="001A45BB" w:rsidRPr="000306B4" w:rsidRDefault="001A45BB" w:rsidP="00252D72">
            <w:pPr>
              <w:spacing w:line="240" w:lineRule="auto"/>
              <w:rPr>
                <w:rFonts w:ascii="Segoe UI" w:hAnsi="Segoe UI" w:cs="Segoe UI"/>
                <w:sz w:val="16"/>
                <w:szCs w:val="18"/>
              </w:rPr>
            </w:pPr>
            <w:r w:rsidRPr="000306B4">
              <w:rPr>
                <w:rFonts w:ascii="Segoe UI" w:hAnsi="Segoe UI" w:cs="Segoe UI"/>
                <w:sz w:val="16"/>
                <w:szCs w:val="18"/>
              </w:rPr>
              <w:t>8RG7</w:t>
            </w:r>
          </w:p>
        </w:tc>
        <w:tc>
          <w:tcPr>
            <w:tcW w:w="3889" w:type="pct"/>
            <w:tcBorders>
              <w:top w:val="nil"/>
              <w:left w:val="nil"/>
              <w:bottom w:val="nil"/>
              <w:right w:val="nil"/>
            </w:tcBorders>
            <w:shd w:val="clear" w:color="auto" w:fill="auto"/>
            <w:noWrap/>
            <w:vAlign w:val="bottom"/>
            <w:hideMark/>
            <w:tcPrChange w:id="5768" w:author="Remco van Ek" w:date="2017-07-03T01:35:00Z">
              <w:tcPr>
                <w:tcW w:w="3649" w:type="pct"/>
                <w:tcBorders>
                  <w:top w:val="nil"/>
                  <w:left w:val="nil"/>
                  <w:bottom w:val="nil"/>
                  <w:right w:val="nil"/>
                </w:tcBorders>
                <w:shd w:val="clear" w:color="auto" w:fill="auto"/>
                <w:noWrap/>
                <w:vAlign w:val="bottom"/>
                <w:hideMark/>
              </w:tcPr>
            </w:tcPrChange>
          </w:tcPr>
          <w:p w:rsidR="001A45BB" w:rsidRPr="000306B4" w:rsidRDefault="001A45BB" w:rsidP="00252D72">
            <w:pPr>
              <w:spacing w:line="240" w:lineRule="auto"/>
              <w:rPr>
                <w:rFonts w:ascii="Segoe UI" w:hAnsi="Segoe UI" w:cs="Segoe UI"/>
                <w:sz w:val="16"/>
                <w:szCs w:val="18"/>
              </w:rPr>
            </w:pPr>
            <w:r w:rsidRPr="000306B4">
              <w:rPr>
                <w:rFonts w:ascii="Segoe UI" w:hAnsi="Segoe UI" w:cs="Segoe UI"/>
                <w:sz w:val="16"/>
                <w:szCs w:val="18"/>
              </w:rPr>
              <w:t>Rompgemeenschap van Padderus</w:t>
            </w:r>
          </w:p>
        </w:tc>
        <w:tc>
          <w:tcPr>
            <w:tcW w:w="248" w:type="pct"/>
            <w:tcBorders>
              <w:top w:val="nil"/>
              <w:left w:val="nil"/>
              <w:bottom w:val="nil"/>
              <w:right w:val="nil"/>
            </w:tcBorders>
            <w:shd w:val="clear" w:color="auto" w:fill="auto"/>
            <w:noWrap/>
            <w:vAlign w:val="bottom"/>
            <w:hideMark/>
            <w:tcPrChange w:id="5769" w:author="Remco van Ek" w:date="2017-07-03T01:35:00Z">
              <w:tcPr>
                <w:tcW w:w="191" w:type="pct"/>
                <w:tcBorders>
                  <w:top w:val="nil"/>
                  <w:left w:val="nil"/>
                  <w:bottom w:val="nil"/>
                  <w:right w:val="nil"/>
                </w:tcBorders>
                <w:shd w:val="clear" w:color="auto" w:fill="auto"/>
                <w:noWrap/>
                <w:vAlign w:val="bottom"/>
                <w:hideMark/>
              </w:tcPr>
            </w:tcPrChange>
          </w:tcPr>
          <w:p w:rsidR="001A45BB" w:rsidRPr="000306B4" w:rsidRDefault="001A45BB" w:rsidP="00252D72">
            <w:pPr>
              <w:spacing w:line="240" w:lineRule="auto"/>
              <w:jc w:val="center"/>
              <w:rPr>
                <w:rFonts w:ascii="Segoe UI" w:hAnsi="Segoe UI" w:cs="Segoe UI"/>
                <w:color w:val="000000"/>
                <w:sz w:val="16"/>
                <w:szCs w:val="18"/>
              </w:rPr>
            </w:pPr>
          </w:p>
        </w:tc>
        <w:tc>
          <w:tcPr>
            <w:tcW w:w="248" w:type="pct"/>
            <w:tcBorders>
              <w:top w:val="nil"/>
              <w:left w:val="nil"/>
              <w:bottom w:val="nil"/>
              <w:right w:val="single" w:sz="4" w:space="0" w:color="auto"/>
            </w:tcBorders>
            <w:shd w:val="clear" w:color="auto" w:fill="auto"/>
            <w:noWrap/>
            <w:vAlign w:val="bottom"/>
            <w:hideMark/>
            <w:tcPrChange w:id="5770" w:author="Remco van Ek" w:date="2017-07-03T01:35:00Z">
              <w:tcPr>
                <w:tcW w:w="191" w:type="pct"/>
                <w:tcBorders>
                  <w:top w:val="nil"/>
                  <w:left w:val="nil"/>
                  <w:bottom w:val="nil"/>
                  <w:right w:val="single" w:sz="4" w:space="0" w:color="auto"/>
                </w:tcBorders>
                <w:shd w:val="clear" w:color="auto" w:fill="auto"/>
                <w:noWrap/>
                <w:vAlign w:val="bottom"/>
                <w:hideMark/>
              </w:tcPr>
            </w:tcPrChange>
          </w:tcPr>
          <w:p w:rsidR="001A45BB" w:rsidRPr="000306B4" w:rsidRDefault="001A45BB" w:rsidP="00252D72">
            <w:pPr>
              <w:spacing w:line="240" w:lineRule="auto"/>
              <w:jc w:val="center"/>
              <w:rPr>
                <w:rFonts w:ascii="Segoe UI" w:hAnsi="Segoe UI" w:cs="Segoe UI"/>
                <w:color w:val="000000"/>
                <w:sz w:val="16"/>
                <w:szCs w:val="18"/>
              </w:rPr>
            </w:pPr>
            <w:r w:rsidRPr="000306B4">
              <w:rPr>
                <w:rFonts w:ascii="Segoe UI" w:hAnsi="Segoe UI" w:cs="Segoe UI"/>
                <w:color w:val="000000"/>
                <w:sz w:val="16"/>
                <w:szCs w:val="18"/>
              </w:rPr>
              <w:t>G</w:t>
            </w:r>
          </w:p>
        </w:tc>
      </w:tr>
      <w:tr w:rsidR="001A45BB" w:rsidRPr="008E32E3" w:rsidTr="001A45BB">
        <w:trPr>
          <w:trHeight w:val="240"/>
          <w:trPrChange w:id="5771" w:author="Remco van Ek" w:date="2017-07-03T01:35:00Z">
            <w:trPr>
              <w:trHeight w:val="240"/>
            </w:trPr>
          </w:trPrChange>
        </w:trPr>
        <w:tc>
          <w:tcPr>
            <w:tcW w:w="616" w:type="pct"/>
            <w:tcBorders>
              <w:top w:val="nil"/>
              <w:left w:val="single" w:sz="4" w:space="0" w:color="auto"/>
              <w:bottom w:val="nil"/>
              <w:right w:val="nil"/>
            </w:tcBorders>
            <w:shd w:val="clear" w:color="auto" w:fill="auto"/>
            <w:noWrap/>
            <w:vAlign w:val="bottom"/>
            <w:hideMark/>
            <w:tcPrChange w:id="5772" w:author="Remco van Ek" w:date="2017-07-03T01:35:00Z">
              <w:tcPr>
                <w:tcW w:w="587" w:type="pct"/>
                <w:tcBorders>
                  <w:top w:val="nil"/>
                  <w:left w:val="single" w:sz="4" w:space="0" w:color="auto"/>
                  <w:bottom w:val="nil"/>
                  <w:right w:val="nil"/>
                </w:tcBorders>
                <w:shd w:val="clear" w:color="auto" w:fill="auto"/>
                <w:noWrap/>
                <w:vAlign w:val="bottom"/>
                <w:hideMark/>
              </w:tcPr>
            </w:tcPrChange>
          </w:tcPr>
          <w:p w:rsidR="001A45BB" w:rsidRPr="008E32E3" w:rsidRDefault="001A45BB" w:rsidP="00252D72">
            <w:pPr>
              <w:spacing w:line="240" w:lineRule="auto"/>
              <w:rPr>
                <w:rFonts w:ascii="Segoe UI" w:hAnsi="Segoe UI" w:cs="Segoe UI"/>
                <w:sz w:val="16"/>
                <w:szCs w:val="18"/>
              </w:rPr>
            </w:pPr>
            <w:r w:rsidRPr="008E32E3">
              <w:rPr>
                <w:rFonts w:ascii="Segoe UI" w:hAnsi="Segoe UI" w:cs="Segoe UI"/>
                <w:sz w:val="16"/>
                <w:szCs w:val="18"/>
              </w:rPr>
              <w:t>9Aa3a</w:t>
            </w:r>
          </w:p>
        </w:tc>
        <w:tc>
          <w:tcPr>
            <w:tcW w:w="3889" w:type="pct"/>
            <w:tcBorders>
              <w:top w:val="nil"/>
              <w:left w:val="nil"/>
              <w:bottom w:val="nil"/>
              <w:right w:val="nil"/>
            </w:tcBorders>
            <w:shd w:val="clear" w:color="auto" w:fill="auto"/>
            <w:noWrap/>
            <w:vAlign w:val="bottom"/>
            <w:hideMark/>
            <w:tcPrChange w:id="5773" w:author="Remco van Ek" w:date="2017-07-03T01:35:00Z">
              <w:tcPr>
                <w:tcW w:w="3649" w:type="pct"/>
                <w:tcBorders>
                  <w:top w:val="nil"/>
                  <w:left w:val="nil"/>
                  <w:bottom w:val="nil"/>
                  <w:right w:val="nil"/>
                </w:tcBorders>
                <w:shd w:val="clear" w:color="auto" w:fill="auto"/>
                <w:noWrap/>
                <w:vAlign w:val="bottom"/>
                <w:hideMark/>
              </w:tcPr>
            </w:tcPrChange>
          </w:tcPr>
          <w:p w:rsidR="001A45BB" w:rsidRPr="008E32E3" w:rsidRDefault="001A45BB" w:rsidP="00252D72">
            <w:pPr>
              <w:spacing w:line="240" w:lineRule="auto"/>
              <w:rPr>
                <w:rFonts w:ascii="Segoe UI" w:hAnsi="Segoe UI" w:cs="Segoe UI"/>
                <w:sz w:val="16"/>
                <w:szCs w:val="18"/>
              </w:rPr>
            </w:pPr>
            <w:r w:rsidRPr="008E32E3">
              <w:rPr>
                <w:rFonts w:ascii="Segoe UI" w:hAnsi="Segoe UI" w:cs="Segoe UI"/>
                <w:sz w:val="16"/>
                <w:szCs w:val="18"/>
              </w:rPr>
              <w:t>Ass. van Moerasstruisgras en Zompzegge; typische subass.</w:t>
            </w:r>
          </w:p>
        </w:tc>
        <w:tc>
          <w:tcPr>
            <w:tcW w:w="248" w:type="pct"/>
            <w:tcBorders>
              <w:top w:val="nil"/>
              <w:left w:val="nil"/>
              <w:bottom w:val="nil"/>
              <w:right w:val="nil"/>
            </w:tcBorders>
            <w:shd w:val="clear" w:color="auto" w:fill="auto"/>
            <w:noWrap/>
            <w:vAlign w:val="bottom"/>
            <w:hideMark/>
            <w:tcPrChange w:id="5774" w:author="Remco van Ek" w:date="2017-07-03T01:35:00Z">
              <w:tcPr>
                <w:tcW w:w="191" w:type="pct"/>
                <w:tcBorders>
                  <w:top w:val="nil"/>
                  <w:left w:val="nil"/>
                  <w:bottom w:val="nil"/>
                  <w:right w:val="nil"/>
                </w:tcBorders>
                <w:shd w:val="clear" w:color="auto" w:fill="auto"/>
                <w:noWrap/>
                <w:vAlign w:val="bottom"/>
                <w:hideMark/>
              </w:tcPr>
            </w:tcPrChange>
          </w:tcPr>
          <w:p w:rsidR="001A45BB" w:rsidRPr="008E32E3" w:rsidRDefault="001A45BB" w:rsidP="00252D72">
            <w:pPr>
              <w:spacing w:line="240" w:lineRule="auto"/>
              <w:jc w:val="center"/>
              <w:rPr>
                <w:rFonts w:ascii="Segoe UI" w:hAnsi="Segoe UI" w:cs="Segoe UI"/>
                <w:sz w:val="16"/>
                <w:szCs w:val="18"/>
              </w:rPr>
            </w:pPr>
          </w:p>
        </w:tc>
        <w:tc>
          <w:tcPr>
            <w:tcW w:w="248" w:type="pct"/>
            <w:tcBorders>
              <w:top w:val="nil"/>
              <w:left w:val="nil"/>
              <w:bottom w:val="nil"/>
              <w:right w:val="single" w:sz="4" w:space="0" w:color="auto"/>
            </w:tcBorders>
            <w:shd w:val="clear" w:color="auto" w:fill="auto"/>
            <w:noWrap/>
            <w:vAlign w:val="bottom"/>
            <w:hideMark/>
            <w:tcPrChange w:id="5775" w:author="Remco van Ek" w:date="2017-07-03T01:35:00Z">
              <w:tcPr>
                <w:tcW w:w="191" w:type="pct"/>
                <w:tcBorders>
                  <w:top w:val="nil"/>
                  <w:left w:val="nil"/>
                  <w:bottom w:val="nil"/>
                  <w:right w:val="single" w:sz="4" w:space="0" w:color="auto"/>
                </w:tcBorders>
                <w:shd w:val="clear" w:color="auto" w:fill="auto"/>
                <w:noWrap/>
                <w:vAlign w:val="bottom"/>
                <w:hideMark/>
              </w:tcPr>
            </w:tcPrChange>
          </w:tcPr>
          <w:p w:rsidR="001A45BB" w:rsidRPr="008E32E3" w:rsidRDefault="001A45BB" w:rsidP="00252D72">
            <w:pPr>
              <w:spacing w:line="240" w:lineRule="auto"/>
              <w:jc w:val="center"/>
              <w:rPr>
                <w:rFonts w:ascii="Segoe UI" w:hAnsi="Segoe UI" w:cs="Segoe UI"/>
                <w:sz w:val="16"/>
                <w:szCs w:val="18"/>
              </w:rPr>
            </w:pPr>
            <w:r w:rsidRPr="008E32E3">
              <w:rPr>
                <w:rFonts w:ascii="Segoe UI" w:hAnsi="Segoe UI" w:cs="Segoe UI"/>
                <w:sz w:val="16"/>
                <w:szCs w:val="18"/>
              </w:rPr>
              <w:t>G</w:t>
            </w:r>
          </w:p>
        </w:tc>
      </w:tr>
      <w:tr w:rsidR="001A45BB" w:rsidRPr="008E32E3" w:rsidTr="001A45BB">
        <w:trPr>
          <w:trHeight w:val="240"/>
          <w:trPrChange w:id="5776" w:author="Remco van Ek" w:date="2017-07-03T01:35:00Z">
            <w:trPr>
              <w:trHeight w:val="240"/>
            </w:trPr>
          </w:trPrChange>
        </w:trPr>
        <w:tc>
          <w:tcPr>
            <w:tcW w:w="616" w:type="pct"/>
            <w:tcBorders>
              <w:top w:val="nil"/>
              <w:left w:val="single" w:sz="4" w:space="0" w:color="auto"/>
              <w:bottom w:val="nil"/>
              <w:right w:val="nil"/>
            </w:tcBorders>
            <w:shd w:val="clear" w:color="auto" w:fill="auto"/>
            <w:noWrap/>
            <w:vAlign w:val="bottom"/>
            <w:hideMark/>
            <w:tcPrChange w:id="5777" w:author="Remco van Ek" w:date="2017-07-03T01:35:00Z">
              <w:tcPr>
                <w:tcW w:w="587" w:type="pct"/>
                <w:tcBorders>
                  <w:top w:val="nil"/>
                  <w:left w:val="single" w:sz="4" w:space="0" w:color="auto"/>
                  <w:bottom w:val="nil"/>
                  <w:right w:val="nil"/>
                </w:tcBorders>
                <w:shd w:val="clear" w:color="auto" w:fill="auto"/>
                <w:noWrap/>
                <w:vAlign w:val="bottom"/>
                <w:hideMark/>
              </w:tcPr>
            </w:tcPrChange>
          </w:tcPr>
          <w:p w:rsidR="001A45BB" w:rsidRPr="008E32E3" w:rsidRDefault="001A45BB" w:rsidP="00252D72">
            <w:pPr>
              <w:spacing w:line="240" w:lineRule="auto"/>
              <w:rPr>
                <w:rFonts w:ascii="Segoe UI" w:hAnsi="Segoe UI" w:cs="Segoe UI"/>
                <w:sz w:val="16"/>
                <w:szCs w:val="18"/>
              </w:rPr>
            </w:pPr>
            <w:r w:rsidRPr="008E32E3">
              <w:rPr>
                <w:rFonts w:ascii="Segoe UI" w:hAnsi="Segoe UI" w:cs="Segoe UI"/>
                <w:sz w:val="16"/>
                <w:szCs w:val="18"/>
              </w:rPr>
              <w:t>9Aa3b</w:t>
            </w:r>
          </w:p>
        </w:tc>
        <w:tc>
          <w:tcPr>
            <w:tcW w:w="3889" w:type="pct"/>
            <w:tcBorders>
              <w:top w:val="nil"/>
              <w:left w:val="nil"/>
              <w:bottom w:val="nil"/>
              <w:right w:val="nil"/>
            </w:tcBorders>
            <w:shd w:val="clear" w:color="auto" w:fill="auto"/>
            <w:noWrap/>
            <w:vAlign w:val="bottom"/>
            <w:hideMark/>
            <w:tcPrChange w:id="5778" w:author="Remco van Ek" w:date="2017-07-03T01:35:00Z">
              <w:tcPr>
                <w:tcW w:w="3649" w:type="pct"/>
                <w:tcBorders>
                  <w:top w:val="nil"/>
                  <w:left w:val="nil"/>
                  <w:bottom w:val="nil"/>
                  <w:right w:val="nil"/>
                </w:tcBorders>
                <w:shd w:val="clear" w:color="auto" w:fill="auto"/>
                <w:noWrap/>
                <w:vAlign w:val="bottom"/>
                <w:hideMark/>
              </w:tcPr>
            </w:tcPrChange>
          </w:tcPr>
          <w:p w:rsidR="001A45BB" w:rsidRPr="008E32E3" w:rsidRDefault="001A45BB" w:rsidP="00252D72">
            <w:pPr>
              <w:spacing w:line="240" w:lineRule="auto"/>
              <w:rPr>
                <w:rFonts w:ascii="Segoe UI" w:hAnsi="Segoe UI" w:cs="Segoe UI"/>
                <w:sz w:val="16"/>
                <w:szCs w:val="18"/>
              </w:rPr>
            </w:pPr>
            <w:r w:rsidRPr="008E32E3">
              <w:rPr>
                <w:rFonts w:ascii="Segoe UI" w:hAnsi="Segoe UI" w:cs="Segoe UI"/>
                <w:sz w:val="16"/>
                <w:szCs w:val="18"/>
              </w:rPr>
              <w:t>Ass. van Moerasstruisgras en Zompzegge; subass. met Ronde zegge</w:t>
            </w:r>
          </w:p>
        </w:tc>
        <w:tc>
          <w:tcPr>
            <w:tcW w:w="248" w:type="pct"/>
            <w:tcBorders>
              <w:top w:val="nil"/>
              <w:left w:val="nil"/>
              <w:bottom w:val="nil"/>
              <w:right w:val="nil"/>
            </w:tcBorders>
            <w:shd w:val="clear" w:color="auto" w:fill="auto"/>
            <w:noWrap/>
            <w:vAlign w:val="bottom"/>
            <w:hideMark/>
            <w:tcPrChange w:id="5779" w:author="Remco van Ek" w:date="2017-07-03T01:35:00Z">
              <w:tcPr>
                <w:tcW w:w="191" w:type="pct"/>
                <w:tcBorders>
                  <w:top w:val="nil"/>
                  <w:left w:val="nil"/>
                  <w:bottom w:val="nil"/>
                  <w:right w:val="nil"/>
                </w:tcBorders>
                <w:shd w:val="clear" w:color="auto" w:fill="auto"/>
                <w:noWrap/>
                <w:vAlign w:val="bottom"/>
                <w:hideMark/>
              </w:tcPr>
            </w:tcPrChange>
          </w:tcPr>
          <w:p w:rsidR="001A45BB" w:rsidRPr="008E32E3" w:rsidRDefault="001A45BB" w:rsidP="00252D72">
            <w:pPr>
              <w:spacing w:line="240" w:lineRule="auto"/>
              <w:jc w:val="center"/>
              <w:rPr>
                <w:rFonts w:ascii="Segoe UI" w:hAnsi="Segoe UI" w:cs="Segoe UI"/>
                <w:sz w:val="16"/>
                <w:szCs w:val="18"/>
              </w:rPr>
            </w:pPr>
          </w:p>
        </w:tc>
        <w:tc>
          <w:tcPr>
            <w:tcW w:w="248" w:type="pct"/>
            <w:tcBorders>
              <w:top w:val="nil"/>
              <w:left w:val="nil"/>
              <w:bottom w:val="nil"/>
              <w:right w:val="single" w:sz="4" w:space="0" w:color="auto"/>
            </w:tcBorders>
            <w:shd w:val="clear" w:color="auto" w:fill="auto"/>
            <w:noWrap/>
            <w:vAlign w:val="bottom"/>
            <w:hideMark/>
            <w:tcPrChange w:id="5780" w:author="Remco van Ek" w:date="2017-07-03T01:35:00Z">
              <w:tcPr>
                <w:tcW w:w="191" w:type="pct"/>
                <w:tcBorders>
                  <w:top w:val="nil"/>
                  <w:left w:val="nil"/>
                  <w:bottom w:val="nil"/>
                  <w:right w:val="single" w:sz="4" w:space="0" w:color="auto"/>
                </w:tcBorders>
                <w:shd w:val="clear" w:color="auto" w:fill="auto"/>
                <w:noWrap/>
                <w:vAlign w:val="bottom"/>
                <w:hideMark/>
              </w:tcPr>
            </w:tcPrChange>
          </w:tcPr>
          <w:p w:rsidR="001A45BB" w:rsidRPr="008E32E3" w:rsidRDefault="001A45BB" w:rsidP="00252D72">
            <w:pPr>
              <w:spacing w:line="240" w:lineRule="auto"/>
              <w:jc w:val="center"/>
              <w:rPr>
                <w:rFonts w:ascii="Segoe UI" w:hAnsi="Segoe UI" w:cs="Segoe UI"/>
                <w:sz w:val="16"/>
                <w:szCs w:val="18"/>
              </w:rPr>
            </w:pPr>
            <w:r w:rsidRPr="008E32E3">
              <w:rPr>
                <w:rFonts w:ascii="Segoe UI" w:hAnsi="Segoe UI" w:cs="Segoe UI"/>
                <w:sz w:val="16"/>
                <w:szCs w:val="18"/>
              </w:rPr>
              <w:t>G</w:t>
            </w:r>
          </w:p>
        </w:tc>
      </w:tr>
      <w:tr w:rsidR="001A45BB" w:rsidRPr="008E32E3" w:rsidTr="001A45BB">
        <w:trPr>
          <w:trHeight w:val="240"/>
          <w:trPrChange w:id="5781" w:author="Remco van Ek" w:date="2017-07-03T01:35:00Z">
            <w:trPr>
              <w:trHeight w:val="240"/>
            </w:trPr>
          </w:trPrChange>
        </w:trPr>
        <w:tc>
          <w:tcPr>
            <w:tcW w:w="616" w:type="pct"/>
            <w:tcBorders>
              <w:top w:val="nil"/>
              <w:left w:val="single" w:sz="4" w:space="0" w:color="auto"/>
              <w:bottom w:val="nil"/>
              <w:right w:val="nil"/>
            </w:tcBorders>
            <w:shd w:val="clear" w:color="auto" w:fill="auto"/>
            <w:noWrap/>
            <w:vAlign w:val="bottom"/>
            <w:hideMark/>
            <w:tcPrChange w:id="5782" w:author="Remco van Ek" w:date="2017-07-03T01:35:00Z">
              <w:tcPr>
                <w:tcW w:w="587" w:type="pct"/>
                <w:tcBorders>
                  <w:top w:val="nil"/>
                  <w:left w:val="single" w:sz="4" w:space="0" w:color="auto"/>
                  <w:bottom w:val="nil"/>
                  <w:right w:val="nil"/>
                </w:tcBorders>
                <w:shd w:val="clear" w:color="auto" w:fill="auto"/>
                <w:noWrap/>
                <w:vAlign w:val="bottom"/>
                <w:hideMark/>
              </w:tcPr>
            </w:tcPrChange>
          </w:tcPr>
          <w:p w:rsidR="001A45BB" w:rsidRPr="008E32E3" w:rsidRDefault="001A45BB" w:rsidP="00252D72">
            <w:pPr>
              <w:spacing w:line="240" w:lineRule="auto"/>
              <w:rPr>
                <w:rFonts w:ascii="Segoe UI" w:hAnsi="Segoe UI" w:cs="Segoe UI"/>
                <w:sz w:val="16"/>
                <w:szCs w:val="18"/>
              </w:rPr>
            </w:pPr>
            <w:r w:rsidRPr="008E32E3">
              <w:rPr>
                <w:rFonts w:ascii="Segoe UI" w:hAnsi="Segoe UI" w:cs="Segoe UI"/>
                <w:sz w:val="16"/>
                <w:szCs w:val="18"/>
              </w:rPr>
              <w:t>9Ba1</w:t>
            </w:r>
          </w:p>
        </w:tc>
        <w:tc>
          <w:tcPr>
            <w:tcW w:w="3889" w:type="pct"/>
            <w:tcBorders>
              <w:top w:val="nil"/>
              <w:left w:val="nil"/>
              <w:bottom w:val="nil"/>
              <w:right w:val="nil"/>
            </w:tcBorders>
            <w:shd w:val="clear" w:color="auto" w:fill="auto"/>
            <w:noWrap/>
            <w:vAlign w:val="bottom"/>
            <w:hideMark/>
            <w:tcPrChange w:id="5783" w:author="Remco van Ek" w:date="2017-07-03T01:35:00Z">
              <w:tcPr>
                <w:tcW w:w="3649" w:type="pct"/>
                <w:tcBorders>
                  <w:top w:val="nil"/>
                  <w:left w:val="nil"/>
                  <w:bottom w:val="nil"/>
                  <w:right w:val="nil"/>
                </w:tcBorders>
                <w:shd w:val="clear" w:color="auto" w:fill="auto"/>
                <w:noWrap/>
                <w:vAlign w:val="bottom"/>
                <w:hideMark/>
              </w:tcPr>
            </w:tcPrChange>
          </w:tcPr>
          <w:p w:rsidR="001A45BB" w:rsidRPr="008E32E3" w:rsidRDefault="001A45BB" w:rsidP="00252D72">
            <w:pPr>
              <w:spacing w:line="240" w:lineRule="auto"/>
              <w:rPr>
                <w:rFonts w:ascii="Segoe UI" w:hAnsi="Segoe UI" w:cs="Segoe UI"/>
                <w:sz w:val="16"/>
                <w:szCs w:val="18"/>
              </w:rPr>
            </w:pPr>
            <w:r w:rsidRPr="008E32E3">
              <w:rPr>
                <w:rFonts w:ascii="Segoe UI" w:hAnsi="Segoe UI" w:cs="Segoe UI"/>
                <w:sz w:val="16"/>
                <w:szCs w:val="18"/>
              </w:rPr>
              <w:t>Associatie van Schorpioenmos en Ronde zegge</w:t>
            </w:r>
          </w:p>
        </w:tc>
        <w:tc>
          <w:tcPr>
            <w:tcW w:w="248" w:type="pct"/>
            <w:tcBorders>
              <w:top w:val="nil"/>
              <w:left w:val="nil"/>
              <w:bottom w:val="nil"/>
              <w:right w:val="nil"/>
            </w:tcBorders>
            <w:shd w:val="clear" w:color="auto" w:fill="auto"/>
            <w:noWrap/>
            <w:vAlign w:val="bottom"/>
            <w:hideMark/>
            <w:tcPrChange w:id="5784" w:author="Remco van Ek" w:date="2017-07-03T01:35:00Z">
              <w:tcPr>
                <w:tcW w:w="191" w:type="pct"/>
                <w:tcBorders>
                  <w:top w:val="nil"/>
                  <w:left w:val="nil"/>
                  <w:bottom w:val="nil"/>
                  <w:right w:val="nil"/>
                </w:tcBorders>
                <w:shd w:val="clear" w:color="auto" w:fill="auto"/>
                <w:noWrap/>
                <w:vAlign w:val="bottom"/>
                <w:hideMark/>
              </w:tcPr>
            </w:tcPrChange>
          </w:tcPr>
          <w:p w:rsidR="001A45BB" w:rsidRPr="008E32E3" w:rsidRDefault="001A45BB" w:rsidP="00252D72">
            <w:pPr>
              <w:spacing w:line="240" w:lineRule="auto"/>
              <w:jc w:val="center"/>
              <w:rPr>
                <w:rFonts w:ascii="Segoe UI" w:hAnsi="Segoe UI" w:cs="Segoe UI"/>
                <w:sz w:val="16"/>
                <w:szCs w:val="18"/>
              </w:rPr>
            </w:pPr>
          </w:p>
        </w:tc>
        <w:tc>
          <w:tcPr>
            <w:tcW w:w="248" w:type="pct"/>
            <w:tcBorders>
              <w:top w:val="nil"/>
              <w:left w:val="nil"/>
              <w:bottom w:val="nil"/>
              <w:right w:val="single" w:sz="4" w:space="0" w:color="auto"/>
            </w:tcBorders>
            <w:shd w:val="clear" w:color="auto" w:fill="auto"/>
            <w:noWrap/>
            <w:vAlign w:val="bottom"/>
            <w:hideMark/>
            <w:tcPrChange w:id="5785" w:author="Remco van Ek" w:date="2017-07-03T01:35:00Z">
              <w:tcPr>
                <w:tcW w:w="191" w:type="pct"/>
                <w:tcBorders>
                  <w:top w:val="nil"/>
                  <w:left w:val="nil"/>
                  <w:bottom w:val="nil"/>
                  <w:right w:val="single" w:sz="4" w:space="0" w:color="auto"/>
                </w:tcBorders>
                <w:shd w:val="clear" w:color="auto" w:fill="auto"/>
                <w:noWrap/>
                <w:vAlign w:val="bottom"/>
                <w:hideMark/>
              </w:tcPr>
            </w:tcPrChange>
          </w:tcPr>
          <w:p w:rsidR="001A45BB" w:rsidRPr="008E32E3" w:rsidRDefault="001A45BB" w:rsidP="00252D72">
            <w:pPr>
              <w:spacing w:line="240" w:lineRule="auto"/>
              <w:jc w:val="center"/>
              <w:rPr>
                <w:rFonts w:ascii="Segoe UI" w:hAnsi="Segoe UI" w:cs="Segoe UI"/>
                <w:sz w:val="16"/>
                <w:szCs w:val="18"/>
              </w:rPr>
            </w:pPr>
            <w:r w:rsidRPr="008E32E3">
              <w:rPr>
                <w:rFonts w:ascii="Segoe UI" w:hAnsi="Segoe UI" w:cs="Segoe UI"/>
                <w:sz w:val="16"/>
                <w:szCs w:val="18"/>
              </w:rPr>
              <w:t>G</w:t>
            </w:r>
          </w:p>
        </w:tc>
      </w:tr>
      <w:tr w:rsidR="001A45BB" w:rsidRPr="008E32E3" w:rsidTr="001A45BB">
        <w:trPr>
          <w:trHeight w:val="240"/>
          <w:trPrChange w:id="5786" w:author="Remco van Ek" w:date="2017-07-03T01:35:00Z">
            <w:trPr>
              <w:trHeight w:val="240"/>
            </w:trPr>
          </w:trPrChange>
        </w:trPr>
        <w:tc>
          <w:tcPr>
            <w:tcW w:w="616" w:type="pct"/>
            <w:tcBorders>
              <w:top w:val="nil"/>
              <w:left w:val="single" w:sz="4" w:space="0" w:color="auto"/>
              <w:bottom w:val="nil"/>
              <w:right w:val="nil"/>
            </w:tcBorders>
            <w:shd w:val="clear" w:color="auto" w:fill="auto"/>
            <w:noWrap/>
            <w:vAlign w:val="bottom"/>
            <w:hideMark/>
            <w:tcPrChange w:id="5787" w:author="Remco van Ek" w:date="2017-07-03T01:35:00Z">
              <w:tcPr>
                <w:tcW w:w="587" w:type="pct"/>
                <w:tcBorders>
                  <w:top w:val="nil"/>
                  <w:left w:val="single" w:sz="4" w:space="0" w:color="auto"/>
                  <w:bottom w:val="nil"/>
                  <w:right w:val="nil"/>
                </w:tcBorders>
                <w:shd w:val="clear" w:color="auto" w:fill="auto"/>
                <w:noWrap/>
                <w:vAlign w:val="bottom"/>
                <w:hideMark/>
              </w:tcPr>
            </w:tcPrChange>
          </w:tcPr>
          <w:p w:rsidR="001A45BB" w:rsidRPr="008E32E3" w:rsidRDefault="001A45BB" w:rsidP="00252D72">
            <w:pPr>
              <w:spacing w:line="240" w:lineRule="auto"/>
              <w:rPr>
                <w:rFonts w:ascii="Segoe UI" w:hAnsi="Segoe UI" w:cs="Segoe UI"/>
                <w:sz w:val="16"/>
                <w:szCs w:val="18"/>
              </w:rPr>
            </w:pPr>
            <w:r w:rsidRPr="008E32E3">
              <w:rPr>
                <w:rFonts w:ascii="Segoe UI" w:hAnsi="Segoe UI" w:cs="Segoe UI"/>
                <w:sz w:val="16"/>
                <w:szCs w:val="18"/>
              </w:rPr>
              <w:t>9RG2</w:t>
            </w:r>
          </w:p>
        </w:tc>
        <w:tc>
          <w:tcPr>
            <w:tcW w:w="3889" w:type="pct"/>
            <w:tcBorders>
              <w:top w:val="nil"/>
              <w:left w:val="nil"/>
              <w:bottom w:val="nil"/>
              <w:right w:val="nil"/>
            </w:tcBorders>
            <w:shd w:val="clear" w:color="auto" w:fill="auto"/>
            <w:noWrap/>
            <w:vAlign w:val="bottom"/>
            <w:hideMark/>
            <w:tcPrChange w:id="5788" w:author="Remco van Ek" w:date="2017-07-03T01:35:00Z">
              <w:tcPr>
                <w:tcW w:w="3649" w:type="pct"/>
                <w:tcBorders>
                  <w:top w:val="nil"/>
                  <w:left w:val="nil"/>
                  <w:bottom w:val="nil"/>
                  <w:right w:val="nil"/>
                </w:tcBorders>
                <w:shd w:val="clear" w:color="auto" w:fill="auto"/>
                <w:noWrap/>
                <w:vAlign w:val="bottom"/>
                <w:hideMark/>
              </w:tcPr>
            </w:tcPrChange>
          </w:tcPr>
          <w:p w:rsidR="001A45BB" w:rsidRPr="008E32E3" w:rsidRDefault="001A45BB" w:rsidP="00252D72">
            <w:pPr>
              <w:spacing w:line="240" w:lineRule="auto"/>
              <w:rPr>
                <w:rFonts w:ascii="Segoe UI" w:hAnsi="Segoe UI" w:cs="Segoe UI"/>
                <w:sz w:val="16"/>
                <w:szCs w:val="18"/>
              </w:rPr>
            </w:pPr>
            <w:r w:rsidRPr="008E32E3">
              <w:rPr>
                <w:rFonts w:ascii="Segoe UI" w:hAnsi="Segoe UI" w:cs="Segoe UI"/>
                <w:sz w:val="16"/>
                <w:szCs w:val="18"/>
              </w:rPr>
              <w:t>Rompgemeenschap van Zwarte zegge en Moerasstruisgras</w:t>
            </w:r>
          </w:p>
        </w:tc>
        <w:tc>
          <w:tcPr>
            <w:tcW w:w="248" w:type="pct"/>
            <w:tcBorders>
              <w:top w:val="nil"/>
              <w:left w:val="nil"/>
              <w:bottom w:val="nil"/>
              <w:right w:val="nil"/>
            </w:tcBorders>
            <w:shd w:val="clear" w:color="auto" w:fill="auto"/>
            <w:noWrap/>
            <w:vAlign w:val="bottom"/>
            <w:hideMark/>
            <w:tcPrChange w:id="5789" w:author="Remco van Ek" w:date="2017-07-03T01:35:00Z">
              <w:tcPr>
                <w:tcW w:w="191" w:type="pct"/>
                <w:tcBorders>
                  <w:top w:val="nil"/>
                  <w:left w:val="nil"/>
                  <w:bottom w:val="nil"/>
                  <w:right w:val="nil"/>
                </w:tcBorders>
                <w:shd w:val="clear" w:color="auto" w:fill="auto"/>
                <w:noWrap/>
                <w:vAlign w:val="bottom"/>
                <w:hideMark/>
              </w:tcPr>
            </w:tcPrChange>
          </w:tcPr>
          <w:p w:rsidR="001A45BB" w:rsidRPr="008E32E3" w:rsidRDefault="001A45BB" w:rsidP="00252D72">
            <w:pPr>
              <w:spacing w:line="240" w:lineRule="auto"/>
              <w:jc w:val="center"/>
              <w:rPr>
                <w:rFonts w:ascii="Segoe UI" w:hAnsi="Segoe UI" w:cs="Segoe UI"/>
                <w:sz w:val="16"/>
                <w:szCs w:val="18"/>
              </w:rPr>
            </w:pPr>
          </w:p>
        </w:tc>
        <w:tc>
          <w:tcPr>
            <w:tcW w:w="248" w:type="pct"/>
            <w:tcBorders>
              <w:top w:val="nil"/>
              <w:left w:val="nil"/>
              <w:bottom w:val="nil"/>
              <w:right w:val="single" w:sz="4" w:space="0" w:color="auto"/>
            </w:tcBorders>
            <w:shd w:val="clear" w:color="auto" w:fill="auto"/>
            <w:noWrap/>
            <w:vAlign w:val="bottom"/>
            <w:hideMark/>
            <w:tcPrChange w:id="5790" w:author="Remco van Ek" w:date="2017-07-03T01:35:00Z">
              <w:tcPr>
                <w:tcW w:w="191" w:type="pct"/>
                <w:tcBorders>
                  <w:top w:val="nil"/>
                  <w:left w:val="nil"/>
                  <w:bottom w:val="nil"/>
                  <w:right w:val="single" w:sz="4" w:space="0" w:color="auto"/>
                </w:tcBorders>
                <w:shd w:val="clear" w:color="auto" w:fill="auto"/>
                <w:noWrap/>
                <w:vAlign w:val="bottom"/>
                <w:hideMark/>
              </w:tcPr>
            </w:tcPrChange>
          </w:tcPr>
          <w:p w:rsidR="001A45BB" w:rsidRPr="008E32E3" w:rsidRDefault="001A45BB" w:rsidP="00252D72">
            <w:pPr>
              <w:spacing w:line="240" w:lineRule="auto"/>
              <w:jc w:val="center"/>
              <w:rPr>
                <w:rFonts w:ascii="Segoe UI" w:hAnsi="Segoe UI" w:cs="Segoe UI"/>
                <w:sz w:val="16"/>
                <w:szCs w:val="18"/>
              </w:rPr>
            </w:pPr>
            <w:r w:rsidRPr="008E32E3">
              <w:rPr>
                <w:rFonts w:ascii="Segoe UI" w:hAnsi="Segoe UI" w:cs="Segoe UI"/>
                <w:sz w:val="16"/>
                <w:szCs w:val="18"/>
              </w:rPr>
              <w:t>M</w:t>
            </w:r>
          </w:p>
        </w:tc>
      </w:tr>
      <w:tr w:rsidR="001A45BB" w:rsidRPr="008E32E3" w:rsidTr="001A45BB">
        <w:trPr>
          <w:trHeight w:val="240"/>
          <w:trPrChange w:id="5791" w:author="Remco van Ek" w:date="2017-07-03T01:35:00Z">
            <w:trPr>
              <w:trHeight w:val="240"/>
            </w:trPr>
          </w:trPrChange>
        </w:trPr>
        <w:tc>
          <w:tcPr>
            <w:tcW w:w="616" w:type="pct"/>
            <w:tcBorders>
              <w:top w:val="nil"/>
              <w:left w:val="single" w:sz="4" w:space="0" w:color="auto"/>
              <w:bottom w:val="nil"/>
              <w:right w:val="nil"/>
            </w:tcBorders>
            <w:shd w:val="clear" w:color="auto" w:fill="auto"/>
            <w:noWrap/>
            <w:vAlign w:val="bottom"/>
            <w:hideMark/>
            <w:tcPrChange w:id="5792" w:author="Remco van Ek" w:date="2017-07-03T01:35:00Z">
              <w:tcPr>
                <w:tcW w:w="587" w:type="pct"/>
                <w:tcBorders>
                  <w:top w:val="nil"/>
                  <w:left w:val="single" w:sz="4" w:space="0" w:color="auto"/>
                  <w:bottom w:val="nil"/>
                  <w:right w:val="nil"/>
                </w:tcBorders>
                <w:shd w:val="clear" w:color="auto" w:fill="auto"/>
                <w:noWrap/>
                <w:vAlign w:val="bottom"/>
                <w:hideMark/>
              </w:tcPr>
            </w:tcPrChange>
          </w:tcPr>
          <w:p w:rsidR="001A45BB" w:rsidRPr="008E32E3" w:rsidRDefault="001A45BB" w:rsidP="00252D72">
            <w:pPr>
              <w:spacing w:line="240" w:lineRule="auto"/>
              <w:rPr>
                <w:rFonts w:ascii="Segoe UI" w:hAnsi="Segoe UI" w:cs="Segoe UI"/>
                <w:sz w:val="16"/>
                <w:szCs w:val="18"/>
              </w:rPr>
            </w:pPr>
            <w:r w:rsidRPr="008E32E3">
              <w:rPr>
                <w:rFonts w:ascii="Segoe UI" w:hAnsi="Segoe UI" w:cs="Segoe UI"/>
                <w:sz w:val="16"/>
                <w:szCs w:val="18"/>
              </w:rPr>
              <w:t>10RG2</w:t>
            </w:r>
          </w:p>
        </w:tc>
        <w:tc>
          <w:tcPr>
            <w:tcW w:w="3889" w:type="pct"/>
            <w:tcBorders>
              <w:top w:val="nil"/>
              <w:left w:val="nil"/>
              <w:bottom w:val="nil"/>
              <w:right w:val="nil"/>
            </w:tcBorders>
            <w:shd w:val="clear" w:color="auto" w:fill="auto"/>
            <w:noWrap/>
            <w:vAlign w:val="bottom"/>
            <w:hideMark/>
            <w:tcPrChange w:id="5793" w:author="Remco van Ek" w:date="2017-07-03T01:35:00Z">
              <w:tcPr>
                <w:tcW w:w="3649" w:type="pct"/>
                <w:tcBorders>
                  <w:top w:val="nil"/>
                  <w:left w:val="nil"/>
                  <w:bottom w:val="nil"/>
                  <w:right w:val="nil"/>
                </w:tcBorders>
                <w:shd w:val="clear" w:color="auto" w:fill="auto"/>
                <w:noWrap/>
                <w:vAlign w:val="bottom"/>
                <w:hideMark/>
              </w:tcPr>
            </w:tcPrChange>
          </w:tcPr>
          <w:p w:rsidR="001A45BB" w:rsidRPr="008E32E3" w:rsidRDefault="001A45BB" w:rsidP="00252D72">
            <w:pPr>
              <w:spacing w:line="240" w:lineRule="auto"/>
              <w:rPr>
                <w:rFonts w:ascii="Segoe UI" w:hAnsi="Segoe UI" w:cs="Segoe UI"/>
                <w:sz w:val="16"/>
                <w:szCs w:val="18"/>
              </w:rPr>
            </w:pPr>
            <w:r w:rsidRPr="008E32E3">
              <w:rPr>
                <w:rFonts w:ascii="Segoe UI" w:hAnsi="Segoe UI" w:cs="Segoe UI"/>
                <w:sz w:val="16"/>
                <w:szCs w:val="18"/>
              </w:rPr>
              <w:t>Rompgemeenschap van Snavelzegge</w:t>
            </w:r>
          </w:p>
        </w:tc>
        <w:tc>
          <w:tcPr>
            <w:tcW w:w="248" w:type="pct"/>
            <w:tcBorders>
              <w:top w:val="nil"/>
              <w:left w:val="nil"/>
              <w:bottom w:val="nil"/>
              <w:right w:val="nil"/>
            </w:tcBorders>
            <w:shd w:val="clear" w:color="auto" w:fill="auto"/>
            <w:noWrap/>
            <w:vAlign w:val="bottom"/>
            <w:hideMark/>
            <w:tcPrChange w:id="5794" w:author="Remco van Ek" w:date="2017-07-03T01:35:00Z">
              <w:tcPr>
                <w:tcW w:w="191" w:type="pct"/>
                <w:tcBorders>
                  <w:top w:val="nil"/>
                  <w:left w:val="nil"/>
                  <w:bottom w:val="nil"/>
                  <w:right w:val="nil"/>
                </w:tcBorders>
                <w:shd w:val="clear" w:color="auto" w:fill="auto"/>
                <w:noWrap/>
                <w:vAlign w:val="bottom"/>
                <w:hideMark/>
              </w:tcPr>
            </w:tcPrChange>
          </w:tcPr>
          <w:p w:rsidR="001A45BB" w:rsidRPr="008E32E3" w:rsidRDefault="001A45BB" w:rsidP="00252D72">
            <w:pPr>
              <w:spacing w:line="240" w:lineRule="auto"/>
              <w:jc w:val="center"/>
              <w:rPr>
                <w:rFonts w:ascii="Segoe UI" w:hAnsi="Segoe UI" w:cs="Segoe UI"/>
                <w:sz w:val="16"/>
                <w:szCs w:val="18"/>
              </w:rPr>
            </w:pPr>
          </w:p>
        </w:tc>
        <w:tc>
          <w:tcPr>
            <w:tcW w:w="248" w:type="pct"/>
            <w:tcBorders>
              <w:top w:val="nil"/>
              <w:left w:val="nil"/>
              <w:bottom w:val="nil"/>
              <w:right w:val="single" w:sz="4" w:space="0" w:color="auto"/>
            </w:tcBorders>
            <w:shd w:val="clear" w:color="auto" w:fill="auto"/>
            <w:noWrap/>
            <w:vAlign w:val="bottom"/>
            <w:hideMark/>
            <w:tcPrChange w:id="5795" w:author="Remco van Ek" w:date="2017-07-03T01:35:00Z">
              <w:tcPr>
                <w:tcW w:w="191" w:type="pct"/>
                <w:tcBorders>
                  <w:top w:val="nil"/>
                  <w:left w:val="nil"/>
                  <w:bottom w:val="nil"/>
                  <w:right w:val="single" w:sz="4" w:space="0" w:color="auto"/>
                </w:tcBorders>
                <w:shd w:val="clear" w:color="auto" w:fill="auto"/>
                <w:noWrap/>
                <w:vAlign w:val="bottom"/>
                <w:hideMark/>
              </w:tcPr>
            </w:tcPrChange>
          </w:tcPr>
          <w:p w:rsidR="001A45BB" w:rsidRPr="008E32E3" w:rsidRDefault="001A45BB" w:rsidP="00252D72">
            <w:pPr>
              <w:spacing w:line="240" w:lineRule="auto"/>
              <w:jc w:val="center"/>
              <w:rPr>
                <w:rFonts w:ascii="Segoe UI" w:hAnsi="Segoe UI" w:cs="Segoe UI"/>
                <w:sz w:val="16"/>
                <w:szCs w:val="18"/>
              </w:rPr>
            </w:pPr>
            <w:r w:rsidRPr="008E32E3">
              <w:rPr>
                <w:rFonts w:ascii="Segoe UI" w:hAnsi="Segoe UI" w:cs="Segoe UI"/>
                <w:sz w:val="16"/>
                <w:szCs w:val="18"/>
              </w:rPr>
              <w:t>M</w:t>
            </w:r>
          </w:p>
        </w:tc>
      </w:tr>
      <w:tr w:rsidR="001A45BB" w:rsidRPr="008E32E3" w:rsidTr="001A45BB">
        <w:trPr>
          <w:trHeight w:val="240"/>
          <w:trPrChange w:id="5796" w:author="Remco van Ek" w:date="2017-07-03T01:35:00Z">
            <w:trPr>
              <w:trHeight w:val="240"/>
            </w:trPr>
          </w:trPrChange>
        </w:trPr>
        <w:tc>
          <w:tcPr>
            <w:tcW w:w="616" w:type="pct"/>
            <w:tcBorders>
              <w:top w:val="nil"/>
              <w:left w:val="single" w:sz="4" w:space="0" w:color="auto"/>
              <w:bottom w:val="nil"/>
              <w:right w:val="nil"/>
            </w:tcBorders>
            <w:shd w:val="clear" w:color="auto" w:fill="auto"/>
            <w:noWrap/>
            <w:vAlign w:val="bottom"/>
            <w:hideMark/>
            <w:tcPrChange w:id="5797" w:author="Remco van Ek" w:date="2017-07-03T01:35:00Z">
              <w:tcPr>
                <w:tcW w:w="587" w:type="pct"/>
                <w:tcBorders>
                  <w:top w:val="nil"/>
                  <w:left w:val="single" w:sz="4" w:space="0" w:color="auto"/>
                  <w:bottom w:val="nil"/>
                  <w:right w:val="nil"/>
                </w:tcBorders>
                <w:shd w:val="clear" w:color="auto" w:fill="auto"/>
                <w:noWrap/>
                <w:vAlign w:val="bottom"/>
                <w:hideMark/>
              </w:tcPr>
            </w:tcPrChange>
          </w:tcPr>
          <w:p w:rsidR="001A45BB" w:rsidRPr="008E32E3" w:rsidRDefault="001A45BB" w:rsidP="00252D72">
            <w:pPr>
              <w:spacing w:line="240" w:lineRule="auto"/>
              <w:rPr>
                <w:rFonts w:ascii="Segoe UI" w:hAnsi="Segoe UI" w:cs="Segoe UI"/>
                <w:sz w:val="16"/>
                <w:szCs w:val="18"/>
              </w:rPr>
            </w:pPr>
            <w:r w:rsidRPr="008E32E3">
              <w:rPr>
                <w:rFonts w:ascii="Segoe UI" w:hAnsi="Segoe UI" w:cs="Segoe UI"/>
                <w:sz w:val="16"/>
                <w:szCs w:val="18"/>
              </w:rPr>
              <w:t>10RG3</w:t>
            </w:r>
          </w:p>
        </w:tc>
        <w:tc>
          <w:tcPr>
            <w:tcW w:w="3889" w:type="pct"/>
            <w:tcBorders>
              <w:top w:val="nil"/>
              <w:left w:val="nil"/>
              <w:bottom w:val="nil"/>
              <w:right w:val="nil"/>
            </w:tcBorders>
            <w:shd w:val="clear" w:color="auto" w:fill="auto"/>
            <w:noWrap/>
            <w:vAlign w:val="bottom"/>
            <w:hideMark/>
            <w:tcPrChange w:id="5798" w:author="Remco van Ek" w:date="2017-07-03T01:35:00Z">
              <w:tcPr>
                <w:tcW w:w="3649" w:type="pct"/>
                <w:tcBorders>
                  <w:top w:val="nil"/>
                  <w:left w:val="nil"/>
                  <w:bottom w:val="nil"/>
                  <w:right w:val="nil"/>
                </w:tcBorders>
                <w:shd w:val="clear" w:color="auto" w:fill="auto"/>
                <w:noWrap/>
                <w:vAlign w:val="bottom"/>
                <w:hideMark/>
              </w:tcPr>
            </w:tcPrChange>
          </w:tcPr>
          <w:p w:rsidR="001A45BB" w:rsidRPr="008E32E3" w:rsidRDefault="001A45BB" w:rsidP="00252D72">
            <w:pPr>
              <w:spacing w:line="240" w:lineRule="auto"/>
              <w:rPr>
                <w:rFonts w:ascii="Segoe UI" w:hAnsi="Segoe UI" w:cs="Segoe UI"/>
                <w:sz w:val="16"/>
                <w:szCs w:val="18"/>
              </w:rPr>
            </w:pPr>
            <w:r w:rsidRPr="008E32E3">
              <w:rPr>
                <w:rFonts w:ascii="Segoe UI" w:hAnsi="Segoe UI" w:cs="Segoe UI"/>
                <w:sz w:val="16"/>
                <w:szCs w:val="18"/>
              </w:rPr>
              <w:t>Rompgemeenschap van Venpluis en Veenmos</w:t>
            </w:r>
          </w:p>
        </w:tc>
        <w:tc>
          <w:tcPr>
            <w:tcW w:w="248" w:type="pct"/>
            <w:tcBorders>
              <w:top w:val="nil"/>
              <w:left w:val="nil"/>
              <w:bottom w:val="nil"/>
              <w:right w:val="nil"/>
            </w:tcBorders>
            <w:shd w:val="clear" w:color="auto" w:fill="auto"/>
            <w:noWrap/>
            <w:vAlign w:val="bottom"/>
            <w:hideMark/>
            <w:tcPrChange w:id="5799" w:author="Remco van Ek" w:date="2017-07-03T01:35:00Z">
              <w:tcPr>
                <w:tcW w:w="191" w:type="pct"/>
                <w:tcBorders>
                  <w:top w:val="nil"/>
                  <w:left w:val="nil"/>
                  <w:bottom w:val="nil"/>
                  <w:right w:val="nil"/>
                </w:tcBorders>
                <w:shd w:val="clear" w:color="auto" w:fill="auto"/>
                <w:noWrap/>
                <w:vAlign w:val="bottom"/>
                <w:hideMark/>
              </w:tcPr>
            </w:tcPrChange>
          </w:tcPr>
          <w:p w:rsidR="001A45BB" w:rsidRPr="008E32E3" w:rsidRDefault="001A45BB" w:rsidP="00252D72">
            <w:pPr>
              <w:spacing w:line="240" w:lineRule="auto"/>
              <w:jc w:val="center"/>
              <w:rPr>
                <w:rFonts w:ascii="Segoe UI" w:hAnsi="Segoe UI" w:cs="Segoe UI"/>
                <w:sz w:val="16"/>
                <w:szCs w:val="18"/>
              </w:rPr>
            </w:pPr>
          </w:p>
        </w:tc>
        <w:tc>
          <w:tcPr>
            <w:tcW w:w="248" w:type="pct"/>
            <w:tcBorders>
              <w:top w:val="nil"/>
              <w:left w:val="nil"/>
              <w:bottom w:val="nil"/>
              <w:right w:val="single" w:sz="4" w:space="0" w:color="auto"/>
            </w:tcBorders>
            <w:shd w:val="clear" w:color="auto" w:fill="auto"/>
            <w:noWrap/>
            <w:vAlign w:val="bottom"/>
            <w:hideMark/>
            <w:tcPrChange w:id="5800" w:author="Remco van Ek" w:date="2017-07-03T01:35:00Z">
              <w:tcPr>
                <w:tcW w:w="191" w:type="pct"/>
                <w:tcBorders>
                  <w:top w:val="nil"/>
                  <w:left w:val="nil"/>
                  <w:bottom w:val="nil"/>
                  <w:right w:val="single" w:sz="4" w:space="0" w:color="auto"/>
                </w:tcBorders>
                <w:shd w:val="clear" w:color="auto" w:fill="auto"/>
                <w:noWrap/>
                <w:vAlign w:val="bottom"/>
                <w:hideMark/>
              </w:tcPr>
            </w:tcPrChange>
          </w:tcPr>
          <w:p w:rsidR="001A45BB" w:rsidRPr="008E32E3" w:rsidRDefault="001A45BB" w:rsidP="00252D72">
            <w:pPr>
              <w:spacing w:line="240" w:lineRule="auto"/>
              <w:jc w:val="center"/>
              <w:rPr>
                <w:rFonts w:ascii="Segoe UI" w:hAnsi="Segoe UI" w:cs="Segoe UI"/>
                <w:sz w:val="16"/>
                <w:szCs w:val="18"/>
              </w:rPr>
            </w:pPr>
            <w:r w:rsidRPr="008E32E3">
              <w:rPr>
                <w:rFonts w:ascii="Segoe UI" w:hAnsi="Segoe UI" w:cs="Segoe UI"/>
                <w:sz w:val="16"/>
                <w:szCs w:val="18"/>
              </w:rPr>
              <w:t>M</w:t>
            </w:r>
          </w:p>
        </w:tc>
      </w:tr>
      <w:tr w:rsidR="001A45BB" w:rsidRPr="008E32E3" w:rsidTr="001A45BB">
        <w:trPr>
          <w:trHeight w:val="240"/>
          <w:trPrChange w:id="5801" w:author="Remco van Ek" w:date="2017-07-03T01:35:00Z">
            <w:trPr>
              <w:trHeight w:val="240"/>
            </w:trPr>
          </w:trPrChange>
        </w:trPr>
        <w:tc>
          <w:tcPr>
            <w:tcW w:w="616" w:type="pct"/>
            <w:tcBorders>
              <w:top w:val="nil"/>
              <w:left w:val="single" w:sz="4" w:space="0" w:color="auto"/>
              <w:bottom w:val="nil"/>
              <w:right w:val="nil"/>
            </w:tcBorders>
            <w:shd w:val="clear" w:color="auto" w:fill="auto"/>
            <w:noWrap/>
            <w:vAlign w:val="bottom"/>
            <w:hideMark/>
            <w:tcPrChange w:id="5802" w:author="Remco van Ek" w:date="2017-07-03T01:35:00Z">
              <w:tcPr>
                <w:tcW w:w="587" w:type="pct"/>
                <w:tcBorders>
                  <w:top w:val="nil"/>
                  <w:left w:val="single" w:sz="4" w:space="0" w:color="auto"/>
                  <w:bottom w:val="nil"/>
                  <w:right w:val="nil"/>
                </w:tcBorders>
                <w:shd w:val="clear" w:color="auto" w:fill="auto"/>
                <w:noWrap/>
                <w:vAlign w:val="bottom"/>
                <w:hideMark/>
              </w:tcPr>
            </w:tcPrChange>
          </w:tcPr>
          <w:p w:rsidR="001A45BB" w:rsidRPr="008E32E3" w:rsidRDefault="001A45BB" w:rsidP="00252D72">
            <w:pPr>
              <w:spacing w:line="240" w:lineRule="auto"/>
              <w:rPr>
                <w:rFonts w:ascii="Segoe UI" w:hAnsi="Segoe UI" w:cs="Segoe UI"/>
                <w:sz w:val="16"/>
                <w:szCs w:val="18"/>
              </w:rPr>
            </w:pPr>
            <w:r w:rsidRPr="008E32E3">
              <w:rPr>
                <w:rFonts w:ascii="Segoe UI" w:hAnsi="Segoe UI" w:cs="Segoe UI"/>
                <w:sz w:val="16"/>
                <w:szCs w:val="18"/>
              </w:rPr>
              <w:t>SBB-09/c</w:t>
            </w:r>
          </w:p>
        </w:tc>
        <w:tc>
          <w:tcPr>
            <w:tcW w:w="3889" w:type="pct"/>
            <w:tcBorders>
              <w:top w:val="nil"/>
              <w:left w:val="nil"/>
              <w:bottom w:val="nil"/>
              <w:right w:val="nil"/>
            </w:tcBorders>
            <w:shd w:val="clear" w:color="auto" w:fill="auto"/>
            <w:noWrap/>
            <w:vAlign w:val="bottom"/>
            <w:hideMark/>
            <w:tcPrChange w:id="5803" w:author="Remco van Ek" w:date="2017-07-03T01:35:00Z">
              <w:tcPr>
                <w:tcW w:w="3649" w:type="pct"/>
                <w:tcBorders>
                  <w:top w:val="nil"/>
                  <w:left w:val="nil"/>
                  <w:bottom w:val="nil"/>
                  <w:right w:val="nil"/>
                </w:tcBorders>
                <w:shd w:val="clear" w:color="auto" w:fill="auto"/>
                <w:noWrap/>
                <w:vAlign w:val="bottom"/>
                <w:hideMark/>
              </w:tcPr>
            </w:tcPrChange>
          </w:tcPr>
          <w:p w:rsidR="001A45BB" w:rsidRPr="008E32E3" w:rsidRDefault="001A45BB" w:rsidP="00252D72">
            <w:pPr>
              <w:spacing w:line="240" w:lineRule="auto"/>
              <w:rPr>
                <w:rFonts w:ascii="Segoe UI" w:hAnsi="Segoe UI" w:cs="Segoe UI"/>
                <w:sz w:val="16"/>
                <w:szCs w:val="18"/>
              </w:rPr>
            </w:pPr>
            <w:r w:rsidRPr="008E32E3">
              <w:rPr>
                <w:rFonts w:ascii="Segoe UI" w:hAnsi="Segoe UI" w:cs="Segoe UI"/>
                <w:sz w:val="16"/>
                <w:szCs w:val="18"/>
              </w:rPr>
              <w:t>DG Polytrichum commune-[Parvocaricetea]</w:t>
            </w:r>
          </w:p>
        </w:tc>
        <w:tc>
          <w:tcPr>
            <w:tcW w:w="248" w:type="pct"/>
            <w:tcBorders>
              <w:top w:val="nil"/>
              <w:left w:val="nil"/>
              <w:bottom w:val="nil"/>
              <w:right w:val="nil"/>
            </w:tcBorders>
            <w:shd w:val="clear" w:color="auto" w:fill="auto"/>
            <w:noWrap/>
            <w:vAlign w:val="bottom"/>
            <w:hideMark/>
            <w:tcPrChange w:id="5804" w:author="Remco van Ek" w:date="2017-07-03T01:35:00Z">
              <w:tcPr>
                <w:tcW w:w="191" w:type="pct"/>
                <w:tcBorders>
                  <w:top w:val="nil"/>
                  <w:left w:val="nil"/>
                  <w:bottom w:val="nil"/>
                  <w:right w:val="nil"/>
                </w:tcBorders>
                <w:shd w:val="clear" w:color="auto" w:fill="auto"/>
                <w:noWrap/>
                <w:vAlign w:val="bottom"/>
                <w:hideMark/>
              </w:tcPr>
            </w:tcPrChange>
          </w:tcPr>
          <w:p w:rsidR="001A45BB" w:rsidRPr="008E32E3" w:rsidRDefault="001A45BB" w:rsidP="00252D72">
            <w:pPr>
              <w:spacing w:line="240" w:lineRule="auto"/>
              <w:jc w:val="center"/>
              <w:rPr>
                <w:rFonts w:ascii="Segoe UI" w:hAnsi="Segoe UI" w:cs="Segoe UI"/>
                <w:sz w:val="16"/>
                <w:szCs w:val="18"/>
              </w:rPr>
            </w:pPr>
          </w:p>
        </w:tc>
        <w:tc>
          <w:tcPr>
            <w:tcW w:w="248" w:type="pct"/>
            <w:tcBorders>
              <w:top w:val="nil"/>
              <w:left w:val="nil"/>
              <w:bottom w:val="nil"/>
              <w:right w:val="single" w:sz="4" w:space="0" w:color="auto"/>
            </w:tcBorders>
            <w:shd w:val="clear" w:color="auto" w:fill="auto"/>
            <w:noWrap/>
            <w:vAlign w:val="bottom"/>
            <w:hideMark/>
            <w:tcPrChange w:id="5805" w:author="Remco van Ek" w:date="2017-07-03T01:35:00Z">
              <w:tcPr>
                <w:tcW w:w="191" w:type="pct"/>
                <w:tcBorders>
                  <w:top w:val="nil"/>
                  <w:left w:val="nil"/>
                  <w:bottom w:val="nil"/>
                  <w:right w:val="single" w:sz="4" w:space="0" w:color="auto"/>
                </w:tcBorders>
                <w:shd w:val="clear" w:color="auto" w:fill="auto"/>
                <w:noWrap/>
                <w:vAlign w:val="bottom"/>
                <w:hideMark/>
              </w:tcPr>
            </w:tcPrChange>
          </w:tcPr>
          <w:p w:rsidR="001A45BB" w:rsidRPr="008E32E3" w:rsidRDefault="001A45BB" w:rsidP="00252D72">
            <w:pPr>
              <w:spacing w:line="240" w:lineRule="auto"/>
              <w:jc w:val="center"/>
              <w:rPr>
                <w:rFonts w:ascii="Segoe UI" w:hAnsi="Segoe UI" w:cs="Segoe UI"/>
                <w:sz w:val="16"/>
                <w:szCs w:val="18"/>
              </w:rPr>
            </w:pPr>
            <w:r w:rsidRPr="008E32E3">
              <w:rPr>
                <w:rFonts w:ascii="Segoe UI" w:hAnsi="Segoe UI" w:cs="Segoe UI"/>
                <w:sz w:val="16"/>
                <w:szCs w:val="18"/>
              </w:rPr>
              <w:t>M</w:t>
            </w:r>
          </w:p>
        </w:tc>
      </w:tr>
      <w:tr w:rsidR="001A45BB" w:rsidRPr="008E32E3" w:rsidTr="001A45BB">
        <w:trPr>
          <w:trHeight w:val="240"/>
          <w:trPrChange w:id="5806" w:author="Remco van Ek" w:date="2017-07-03T01:35:00Z">
            <w:trPr>
              <w:trHeight w:val="240"/>
            </w:trPr>
          </w:trPrChange>
        </w:trPr>
        <w:tc>
          <w:tcPr>
            <w:tcW w:w="616" w:type="pct"/>
            <w:tcBorders>
              <w:top w:val="nil"/>
              <w:left w:val="single" w:sz="4" w:space="0" w:color="auto"/>
              <w:bottom w:val="nil"/>
              <w:right w:val="nil"/>
            </w:tcBorders>
            <w:shd w:val="clear" w:color="auto" w:fill="auto"/>
            <w:noWrap/>
            <w:vAlign w:val="bottom"/>
            <w:hideMark/>
            <w:tcPrChange w:id="5807" w:author="Remco van Ek" w:date="2017-07-03T01:35:00Z">
              <w:tcPr>
                <w:tcW w:w="587" w:type="pct"/>
                <w:tcBorders>
                  <w:top w:val="nil"/>
                  <w:left w:val="single" w:sz="4" w:space="0" w:color="auto"/>
                  <w:bottom w:val="nil"/>
                  <w:right w:val="nil"/>
                </w:tcBorders>
                <w:shd w:val="clear" w:color="auto" w:fill="auto"/>
                <w:noWrap/>
                <w:vAlign w:val="bottom"/>
                <w:hideMark/>
              </w:tcPr>
            </w:tcPrChange>
          </w:tcPr>
          <w:p w:rsidR="001A45BB" w:rsidRPr="008E32E3" w:rsidRDefault="001A45BB" w:rsidP="00252D72">
            <w:pPr>
              <w:spacing w:line="240" w:lineRule="auto"/>
              <w:rPr>
                <w:rFonts w:ascii="Segoe UI" w:hAnsi="Segoe UI" w:cs="Segoe UI"/>
                <w:sz w:val="16"/>
                <w:szCs w:val="18"/>
              </w:rPr>
            </w:pPr>
            <w:r w:rsidRPr="008E32E3">
              <w:rPr>
                <w:rFonts w:ascii="Segoe UI" w:hAnsi="Segoe UI" w:cs="Segoe UI"/>
                <w:sz w:val="16"/>
                <w:szCs w:val="18"/>
              </w:rPr>
              <w:t>SBB-09B2a</w:t>
            </w:r>
          </w:p>
        </w:tc>
        <w:tc>
          <w:tcPr>
            <w:tcW w:w="3889" w:type="pct"/>
            <w:tcBorders>
              <w:top w:val="nil"/>
              <w:left w:val="nil"/>
              <w:bottom w:val="nil"/>
              <w:right w:val="nil"/>
            </w:tcBorders>
            <w:shd w:val="clear" w:color="auto" w:fill="auto"/>
            <w:noWrap/>
            <w:vAlign w:val="bottom"/>
            <w:hideMark/>
            <w:tcPrChange w:id="5808" w:author="Remco van Ek" w:date="2017-07-03T01:35:00Z">
              <w:tcPr>
                <w:tcW w:w="3649" w:type="pct"/>
                <w:tcBorders>
                  <w:top w:val="nil"/>
                  <w:left w:val="nil"/>
                  <w:bottom w:val="nil"/>
                  <w:right w:val="nil"/>
                </w:tcBorders>
                <w:shd w:val="clear" w:color="auto" w:fill="auto"/>
                <w:noWrap/>
                <w:vAlign w:val="bottom"/>
                <w:hideMark/>
              </w:tcPr>
            </w:tcPrChange>
          </w:tcPr>
          <w:p w:rsidR="001A45BB" w:rsidRPr="008E32E3" w:rsidRDefault="001A45BB" w:rsidP="00252D72">
            <w:pPr>
              <w:spacing w:line="240" w:lineRule="auto"/>
              <w:rPr>
                <w:rFonts w:ascii="Segoe UI" w:hAnsi="Segoe UI" w:cs="Segoe UI"/>
                <w:sz w:val="16"/>
                <w:szCs w:val="18"/>
              </w:rPr>
            </w:pPr>
            <w:r w:rsidRPr="008E32E3">
              <w:rPr>
                <w:rFonts w:ascii="Segoe UI" w:hAnsi="Segoe UI" w:cs="Segoe UI"/>
                <w:sz w:val="16"/>
                <w:szCs w:val="18"/>
              </w:rPr>
              <w:t>[SBB] Associatie van Draadzegge en Veenpluis, typische subassociatie</w:t>
            </w:r>
          </w:p>
        </w:tc>
        <w:tc>
          <w:tcPr>
            <w:tcW w:w="248" w:type="pct"/>
            <w:tcBorders>
              <w:top w:val="nil"/>
              <w:left w:val="nil"/>
              <w:bottom w:val="nil"/>
              <w:right w:val="nil"/>
            </w:tcBorders>
            <w:shd w:val="clear" w:color="auto" w:fill="auto"/>
            <w:noWrap/>
            <w:vAlign w:val="bottom"/>
            <w:hideMark/>
            <w:tcPrChange w:id="5809" w:author="Remco van Ek" w:date="2017-07-03T01:35:00Z">
              <w:tcPr>
                <w:tcW w:w="191" w:type="pct"/>
                <w:tcBorders>
                  <w:top w:val="nil"/>
                  <w:left w:val="nil"/>
                  <w:bottom w:val="nil"/>
                  <w:right w:val="nil"/>
                </w:tcBorders>
                <w:shd w:val="clear" w:color="auto" w:fill="auto"/>
                <w:noWrap/>
                <w:vAlign w:val="bottom"/>
                <w:hideMark/>
              </w:tcPr>
            </w:tcPrChange>
          </w:tcPr>
          <w:p w:rsidR="001A45BB" w:rsidRPr="008E32E3" w:rsidRDefault="001A45BB" w:rsidP="00252D72">
            <w:pPr>
              <w:spacing w:line="240" w:lineRule="auto"/>
              <w:jc w:val="center"/>
              <w:rPr>
                <w:rFonts w:ascii="Segoe UI" w:hAnsi="Segoe UI" w:cs="Segoe UI"/>
                <w:sz w:val="16"/>
                <w:szCs w:val="18"/>
              </w:rPr>
            </w:pPr>
          </w:p>
        </w:tc>
        <w:tc>
          <w:tcPr>
            <w:tcW w:w="248" w:type="pct"/>
            <w:tcBorders>
              <w:top w:val="nil"/>
              <w:left w:val="nil"/>
              <w:bottom w:val="nil"/>
              <w:right w:val="single" w:sz="4" w:space="0" w:color="auto"/>
            </w:tcBorders>
            <w:shd w:val="clear" w:color="auto" w:fill="auto"/>
            <w:noWrap/>
            <w:vAlign w:val="bottom"/>
            <w:hideMark/>
            <w:tcPrChange w:id="5810" w:author="Remco van Ek" w:date="2017-07-03T01:35:00Z">
              <w:tcPr>
                <w:tcW w:w="191" w:type="pct"/>
                <w:tcBorders>
                  <w:top w:val="nil"/>
                  <w:left w:val="nil"/>
                  <w:bottom w:val="nil"/>
                  <w:right w:val="single" w:sz="4" w:space="0" w:color="auto"/>
                </w:tcBorders>
                <w:shd w:val="clear" w:color="auto" w:fill="auto"/>
                <w:noWrap/>
                <w:vAlign w:val="bottom"/>
                <w:hideMark/>
              </w:tcPr>
            </w:tcPrChange>
          </w:tcPr>
          <w:p w:rsidR="001A45BB" w:rsidRPr="008E32E3" w:rsidRDefault="001A45BB" w:rsidP="00252D72">
            <w:pPr>
              <w:spacing w:line="240" w:lineRule="auto"/>
              <w:jc w:val="center"/>
              <w:rPr>
                <w:rFonts w:ascii="Segoe UI" w:hAnsi="Segoe UI" w:cs="Segoe UI"/>
                <w:sz w:val="16"/>
                <w:szCs w:val="18"/>
              </w:rPr>
            </w:pPr>
            <w:r w:rsidRPr="008E32E3">
              <w:rPr>
                <w:rFonts w:ascii="Segoe UI" w:hAnsi="Segoe UI" w:cs="Segoe UI"/>
                <w:sz w:val="16"/>
                <w:szCs w:val="18"/>
              </w:rPr>
              <w:t>G</w:t>
            </w:r>
          </w:p>
        </w:tc>
      </w:tr>
      <w:tr w:rsidR="001A45BB" w:rsidRPr="008E32E3" w:rsidTr="001A45BB">
        <w:trPr>
          <w:trHeight w:val="240"/>
          <w:trPrChange w:id="5811" w:author="Remco van Ek" w:date="2017-07-03T01:35:00Z">
            <w:trPr>
              <w:trHeight w:val="240"/>
            </w:trPr>
          </w:trPrChange>
        </w:trPr>
        <w:tc>
          <w:tcPr>
            <w:tcW w:w="616" w:type="pct"/>
            <w:tcBorders>
              <w:top w:val="nil"/>
              <w:left w:val="single" w:sz="4" w:space="0" w:color="auto"/>
              <w:bottom w:val="nil"/>
              <w:right w:val="nil"/>
            </w:tcBorders>
            <w:shd w:val="clear" w:color="auto" w:fill="auto"/>
            <w:noWrap/>
            <w:vAlign w:val="bottom"/>
            <w:hideMark/>
            <w:tcPrChange w:id="5812" w:author="Remco van Ek" w:date="2017-07-03T01:35:00Z">
              <w:tcPr>
                <w:tcW w:w="587" w:type="pct"/>
                <w:tcBorders>
                  <w:top w:val="nil"/>
                  <w:left w:val="single" w:sz="4" w:space="0" w:color="auto"/>
                  <w:bottom w:val="nil"/>
                  <w:right w:val="nil"/>
                </w:tcBorders>
                <w:shd w:val="clear" w:color="auto" w:fill="auto"/>
                <w:noWrap/>
                <w:vAlign w:val="bottom"/>
                <w:hideMark/>
              </w:tcPr>
            </w:tcPrChange>
          </w:tcPr>
          <w:p w:rsidR="001A45BB" w:rsidRPr="008E32E3" w:rsidRDefault="001A45BB" w:rsidP="00252D72">
            <w:pPr>
              <w:spacing w:line="240" w:lineRule="auto"/>
              <w:rPr>
                <w:rFonts w:ascii="Segoe UI" w:hAnsi="Segoe UI" w:cs="Segoe UI"/>
                <w:sz w:val="16"/>
                <w:szCs w:val="18"/>
              </w:rPr>
            </w:pPr>
            <w:r w:rsidRPr="008E32E3">
              <w:rPr>
                <w:rFonts w:ascii="Segoe UI" w:hAnsi="Segoe UI" w:cs="Segoe UI"/>
                <w:sz w:val="16"/>
                <w:szCs w:val="18"/>
              </w:rPr>
              <w:t>SBB-09B-b</w:t>
            </w:r>
          </w:p>
        </w:tc>
        <w:tc>
          <w:tcPr>
            <w:tcW w:w="3889" w:type="pct"/>
            <w:tcBorders>
              <w:top w:val="nil"/>
              <w:left w:val="nil"/>
              <w:bottom w:val="nil"/>
              <w:right w:val="nil"/>
            </w:tcBorders>
            <w:shd w:val="clear" w:color="auto" w:fill="auto"/>
            <w:noWrap/>
            <w:vAlign w:val="bottom"/>
            <w:hideMark/>
            <w:tcPrChange w:id="5813" w:author="Remco van Ek" w:date="2017-07-03T01:35:00Z">
              <w:tcPr>
                <w:tcW w:w="3649" w:type="pct"/>
                <w:tcBorders>
                  <w:top w:val="nil"/>
                  <w:left w:val="nil"/>
                  <w:bottom w:val="nil"/>
                  <w:right w:val="nil"/>
                </w:tcBorders>
                <w:shd w:val="clear" w:color="auto" w:fill="auto"/>
                <w:noWrap/>
                <w:vAlign w:val="bottom"/>
                <w:hideMark/>
              </w:tcPr>
            </w:tcPrChange>
          </w:tcPr>
          <w:p w:rsidR="001A45BB" w:rsidRPr="008E32E3" w:rsidRDefault="001A45BB" w:rsidP="00252D72">
            <w:pPr>
              <w:spacing w:line="240" w:lineRule="auto"/>
              <w:rPr>
                <w:rFonts w:ascii="Segoe UI" w:hAnsi="Segoe UI" w:cs="Segoe UI"/>
                <w:sz w:val="16"/>
                <w:szCs w:val="18"/>
              </w:rPr>
            </w:pPr>
            <w:r w:rsidRPr="008E32E3">
              <w:rPr>
                <w:rFonts w:ascii="Segoe UI" w:hAnsi="Segoe UI" w:cs="Segoe UI"/>
                <w:sz w:val="16"/>
                <w:szCs w:val="18"/>
              </w:rPr>
              <w:t>[SBB] RG Waterdrieblad-[Verbond van Draadzegge]</w:t>
            </w:r>
          </w:p>
        </w:tc>
        <w:tc>
          <w:tcPr>
            <w:tcW w:w="248" w:type="pct"/>
            <w:tcBorders>
              <w:top w:val="nil"/>
              <w:left w:val="nil"/>
              <w:bottom w:val="nil"/>
              <w:right w:val="nil"/>
            </w:tcBorders>
            <w:shd w:val="clear" w:color="auto" w:fill="auto"/>
            <w:noWrap/>
            <w:vAlign w:val="bottom"/>
            <w:hideMark/>
            <w:tcPrChange w:id="5814" w:author="Remco van Ek" w:date="2017-07-03T01:35:00Z">
              <w:tcPr>
                <w:tcW w:w="191" w:type="pct"/>
                <w:tcBorders>
                  <w:top w:val="nil"/>
                  <w:left w:val="nil"/>
                  <w:bottom w:val="nil"/>
                  <w:right w:val="nil"/>
                </w:tcBorders>
                <w:shd w:val="clear" w:color="auto" w:fill="auto"/>
                <w:noWrap/>
                <w:vAlign w:val="bottom"/>
                <w:hideMark/>
              </w:tcPr>
            </w:tcPrChange>
          </w:tcPr>
          <w:p w:rsidR="001A45BB" w:rsidRPr="008E32E3" w:rsidRDefault="001A45BB" w:rsidP="00252D72">
            <w:pPr>
              <w:spacing w:line="240" w:lineRule="auto"/>
              <w:jc w:val="center"/>
              <w:rPr>
                <w:rFonts w:ascii="Segoe UI" w:hAnsi="Segoe UI" w:cs="Segoe UI"/>
                <w:sz w:val="16"/>
                <w:szCs w:val="18"/>
              </w:rPr>
            </w:pPr>
          </w:p>
        </w:tc>
        <w:tc>
          <w:tcPr>
            <w:tcW w:w="248" w:type="pct"/>
            <w:tcBorders>
              <w:top w:val="nil"/>
              <w:left w:val="nil"/>
              <w:bottom w:val="nil"/>
              <w:right w:val="single" w:sz="4" w:space="0" w:color="auto"/>
            </w:tcBorders>
            <w:shd w:val="clear" w:color="auto" w:fill="auto"/>
            <w:noWrap/>
            <w:vAlign w:val="bottom"/>
            <w:hideMark/>
            <w:tcPrChange w:id="5815" w:author="Remco van Ek" w:date="2017-07-03T01:35:00Z">
              <w:tcPr>
                <w:tcW w:w="191" w:type="pct"/>
                <w:tcBorders>
                  <w:top w:val="nil"/>
                  <w:left w:val="nil"/>
                  <w:bottom w:val="nil"/>
                  <w:right w:val="single" w:sz="4" w:space="0" w:color="auto"/>
                </w:tcBorders>
                <w:shd w:val="clear" w:color="auto" w:fill="auto"/>
                <w:noWrap/>
                <w:vAlign w:val="bottom"/>
                <w:hideMark/>
              </w:tcPr>
            </w:tcPrChange>
          </w:tcPr>
          <w:p w:rsidR="001A45BB" w:rsidRPr="008E32E3" w:rsidRDefault="001A45BB" w:rsidP="00252D72">
            <w:pPr>
              <w:spacing w:line="240" w:lineRule="auto"/>
              <w:jc w:val="center"/>
              <w:rPr>
                <w:rFonts w:ascii="Segoe UI" w:hAnsi="Segoe UI" w:cs="Segoe UI"/>
                <w:sz w:val="16"/>
                <w:szCs w:val="18"/>
              </w:rPr>
            </w:pPr>
            <w:r w:rsidRPr="008E32E3">
              <w:rPr>
                <w:rFonts w:ascii="Segoe UI" w:hAnsi="Segoe UI" w:cs="Segoe UI"/>
                <w:sz w:val="16"/>
                <w:szCs w:val="18"/>
              </w:rPr>
              <w:t>G</w:t>
            </w:r>
          </w:p>
        </w:tc>
      </w:tr>
      <w:tr w:rsidR="001A45BB" w:rsidRPr="008E32E3" w:rsidTr="001A45BB">
        <w:trPr>
          <w:trHeight w:val="240"/>
          <w:trPrChange w:id="5816" w:author="Remco van Ek" w:date="2017-07-03T01:35:00Z">
            <w:trPr>
              <w:trHeight w:val="240"/>
            </w:trPr>
          </w:trPrChange>
        </w:trPr>
        <w:tc>
          <w:tcPr>
            <w:tcW w:w="616" w:type="pct"/>
            <w:tcBorders>
              <w:top w:val="nil"/>
              <w:left w:val="single" w:sz="4" w:space="0" w:color="auto"/>
              <w:bottom w:val="nil"/>
              <w:right w:val="nil"/>
            </w:tcBorders>
            <w:shd w:val="clear" w:color="auto" w:fill="auto"/>
            <w:noWrap/>
            <w:vAlign w:val="bottom"/>
            <w:hideMark/>
            <w:tcPrChange w:id="5817" w:author="Remco van Ek" w:date="2017-07-03T01:35:00Z">
              <w:tcPr>
                <w:tcW w:w="587" w:type="pct"/>
                <w:tcBorders>
                  <w:top w:val="nil"/>
                  <w:left w:val="single" w:sz="4" w:space="0" w:color="auto"/>
                  <w:bottom w:val="nil"/>
                  <w:right w:val="nil"/>
                </w:tcBorders>
                <w:shd w:val="clear" w:color="auto" w:fill="auto"/>
                <w:noWrap/>
                <w:vAlign w:val="bottom"/>
                <w:hideMark/>
              </w:tcPr>
            </w:tcPrChange>
          </w:tcPr>
          <w:p w:rsidR="001A45BB" w:rsidRPr="008E32E3" w:rsidRDefault="001A45BB" w:rsidP="00252D72">
            <w:pPr>
              <w:spacing w:line="240" w:lineRule="auto"/>
              <w:rPr>
                <w:rFonts w:ascii="Segoe UI" w:hAnsi="Segoe UI" w:cs="Segoe UI"/>
                <w:sz w:val="16"/>
                <w:szCs w:val="18"/>
              </w:rPr>
            </w:pPr>
            <w:r w:rsidRPr="008E32E3">
              <w:rPr>
                <w:rFonts w:ascii="Segoe UI" w:hAnsi="Segoe UI" w:cs="Segoe UI"/>
                <w:sz w:val="16"/>
                <w:szCs w:val="18"/>
              </w:rPr>
              <w:t>SBB-09-f</w:t>
            </w:r>
          </w:p>
        </w:tc>
        <w:tc>
          <w:tcPr>
            <w:tcW w:w="3889" w:type="pct"/>
            <w:tcBorders>
              <w:top w:val="nil"/>
              <w:left w:val="nil"/>
              <w:bottom w:val="nil"/>
              <w:right w:val="nil"/>
            </w:tcBorders>
            <w:shd w:val="clear" w:color="auto" w:fill="auto"/>
            <w:noWrap/>
            <w:vAlign w:val="bottom"/>
            <w:hideMark/>
            <w:tcPrChange w:id="5818" w:author="Remco van Ek" w:date="2017-07-03T01:35:00Z">
              <w:tcPr>
                <w:tcW w:w="3649" w:type="pct"/>
                <w:tcBorders>
                  <w:top w:val="nil"/>
                  <w:left w:val="nil"/>
                  <w:bottom w:val="nil"/>
                  <w:right w:val="nil"/>
                </w:tcBorders>
                <w:shd w:val="clear" w:color="auto" w:fill="auto"/>
                <w:noWrap/>
                <w:vAlign w:val="bottom"/>
                <w:hideMark/>
              </w:tcPr>
            </w:tcPrChange>
          </w:tcPr>
          <w:p w:rsidR="001A45BB" w:rsidRPr="008E32E3" w:rsidRDefault="001A45BB" w:rsidP="00252D72">
            <w:pPr>
              <w:spacing w:line="240" w:lineRule="auto"/>
              <w:rPr>
                <w:rFonts w:ascii="Segoe UI" w:hAnsi="Segoe UI" w:cs="Segoe UI"/>
                <w:sz w:val="16"/>
                <w:szCs w:val="18"/>
              </w:rPr>
            </w:pPr>
            <w:r w:rsidRPr="008E32E3">
              <w:rPr>
                <w:rFonts w:ascii="Segoe UI" w:hAnsi="Segoe UI" w:cs="Segoe UI"/>
                <w:sz w:val="16"/>
                <w:szCs w:val="18"/>
              </w:rPr>
              <w:t>[SBB] RG Snavelzegge - Wateraardbei-[Klasse der kleine Zeggen]</w:t>
            </w:r>
          </w:p>
        </w:tc>
        <w:tc>
          <w:tcPr>
            <w:tcW w:w="248" w:type="pct"/>
            <w:tcBorders>
              <w:top w:val="nil"/>
              <w:left w:val="nil"/>
              <w:bottom w:val="nil"/>
              <w:right w:val="nil"/>
            </w:tcBorders>
            <w:shd w:val="clear" w:color="auto" w:fill="auto"/>
            <w:noWrap/>
            <w:vAlign w:val="bottom"/>
            <w:hideMark/>
            <w:tcPrChange w:id="5819" w:author="Remco van Ek" w:date="2017-07-03T01:35:00Z">
              <w:tcPr>
                <w:tcW w:w="191" w:type="pct"/>
                <w:tcBorders>
                  <w:top w:val="nil"/>
                  <w:left w:val="nil"/>
                  <w:bottom w:val="nil"/>
                  <w:right w:val="nil"/>
                </w:tcBorders>
                <w:shd w:val="clear" w:color="auto" w:fill="auto"/>
                <w:noWrap/>
                <w:vAlign w:val="bottom"/>
                <w:hideMark/>
              </w:tcPr>
            </w:tcPrChange>
          </w:tcPr>
          <w:p w:rsidR="001A45BB" w:rsidRPr="008E32E3" w:rsidRDefault="001A45BB" w:rsidP="00252D72">
            <w:pPr>
              <w:spacing w:line="240" w:lineRule="auto"/>
              <w:jc w:val="center"/>
              <w:rPr>
                <w:rFonts w:ascii="Segoe UI" w:hAnsi="Segoe UI" w:cs="Segoe UI"/>
                <w:sz w:val="16"/>
                <w:szCs w:val="18"/>
              </w:rPr>
            </w:pPr>
          </w:p>
        </w:tc>
        <w:tc>
          <w:tcPr>
            <w:tcW w:w="248" w:type="pct"/>
            <w:tcBorders>
              <w:top w:val="nil"/>
              <w:left w:val="nil"/>
              <w:bottom w:val="nil"/>
              <w:right w:val="single" w:sz="4" w:space="0" w:color="auto"/>
            </w:tcBorders>
            <w:shd w:val="clear" w:color="auto" w:fill="auto"/>
            <w:noWrap/>
            <w:vAlign w:val="bottom"/>
            <w:hideMark/>
            <w:tcPrChange w:id="5820" w:author="Remco van Ek" w:date="2017-07-03T01:35:00Z">
              <w:tcPr>
                <w:tcW w:w="191" w:type="pct"/>
                <w:tcBorders>
                  <w:top w:val="nil"/>
                  <w:left w:val="nil"/>
                  <w:bottom w:val="nil"/>
                  <w:right w:val="single" w:sz="4" w:space="0" w:color="auto"/>
                </w:tcBorders>
                <w:shd w:val="clear" w:color="auto" w:fill="auto"/>
                <w:noWrap/>
                <w:vAlign w:val="bottom"/>
                <w:hideMark/>
              </w:tcPr>
            </w:tcPrChange>
          </w:tcPr>
          <w:p w:rsidR="001A45BB" w:rsidRPr="008E32E3" w:rsidRDefault="001A45BB" w:rsidP="00252D72">
            <w:pPr>
              <w:spacing w:line="240" w:lineRule="auto"/>
              <w:jc w:val="center"/>
              <w:rPr>
                <w:rFonts w:ascii="Segoe UI" w:hAnsi="Segoe UI" w:cs="Segoe UI"/>
                <w:sz w:val="16"/>
                <w:szCs w:val="18"/>
              </w:rPr>
            </w:pPr>
            <w:r w:rsidRPr="008E32E3">
              <w:rPr>
                <w:rFonts w:ascii="Segoe UI" w:hAnsi="Segoe UI" w:cs="Segoe UI"/>
                <w:sz w:val="16"/>
                <w:szCs w:val="18"/>
              </w:rPr>
              <w:t>G</w:t>
            </w:r>
          </w:p>
        </w:tc>
      </w:tr>
      <w:tr w:rsidR="001A45BB" w:rsidRPr="008E32E3" w:rsidTr="001A45BB">
        <w:trPr>
          <w:trHeight w:val="240"/>
          <w:trPrChange w:id="5821" w:author="Remco van Ek" w:date="2017-07-03T01:35:00Z">
            <w:trPr>
              <w:trHeight w:val="240"/>
            </w:trPr>
          </w:trPrChange>
        </w:trPr>
        <w:tc>
          <w:tcPr>
            <w:tcW w:w="616" w:type="pct"/>
            <w:tcBorders>
              <w:top w:val="nil"/>
              <w:left w:val="single" w:sz="4" w:space="0" w:color="auto"/>
              <w:bottom w:val="single" w:sz="4" w:space="0" w:color="auto"/>
              <w:right w:val="nil"/>
            </w:tcBorders>
            <w:shd w:val="clear" w:color="auto" w:fill="auto"/>
            <w:noWrap/>
            <w:vAlign w:val="bottom"/>
            <w:hideMark/>
            <w:tcPrChange w:id="5822" w:author="Remco van Ek" w:date="2017-07-03T01:35:00Z">
              <w:tcPr>
                <w:tcW w:w="587" w:type="pct"/>
                <w:tcBorders>
                  <w:top w:val="nil"/>
                  <w:left w:val="single" w:sz="4" w:space="0" w:color="auto"/>
                  <w:bottom w:val="single" w:sz="4" w:space="0" w:color="auto"/>
                  <w:right w:val="nil"/>
                </w:tcBorders>
                <w:shd w:val="clear" w:color="auto" w:fill="auto"/>
                <w:noWrap/>
                <w:vAlign w:val="bottom"/>
                <w:hideMark/>
              </w:tcPr>
            </w:tcPrChange>
          </w:tcPr>
          <w:p w:rsidR="001A45BB" w:rsidRPr="008E32E3" w:rsidRDefault="001A45BB" w:rsidP="00252D72">
            <w:pPr>
              <w:spacing w:line="240" w:lineRule="auto"/>
              <w:rPr>
                <w:rFonts w:ascii="Segoe UI" w:hAnsi="Segoe UI" w:cs="Segoe UI"/>
                <w:sz w:val="16"/>
                <w:szCs w:val="18"/>
              </w:rPr>
            </w:pPr>
            <w:r w:rsidRPr="008E32E3">
              <w:rPr>
                <w:rFonts w:ascii="Segoe UI" w:hAnsi="Segoe UI" w:cs="Segoe UI"/>
                <w:sz w:val="16"/>
                <w:szCs w:val="18"/>
              </w:rPr>
              <w:t>SBB-09-i</w:t>
            </w:r>
          </w:p>
        </w:tc>
        <w:tc>
          <w:tcPr>
            <w:tcW w:w="3889" w:type="pct"/>
            <w:tcBorders>
              <w:top w:val="nil"/>
              <w:left w:val="nil"/>
              <w:bottom w:val="single" w:sz="4" w:space="0" w:color="auto"/>
              <w:right w:val="nil"/>
            </w:tcBorders>
            <w:shd w:val="clear" w:color="auto" w:fill="auto"/>
            <w:noWrap/>
            <w:vAlign w:val="bottom"/>
            <w:hideMark/>
            <w:tcPrChange w:id="5823" w:author="Remco van Ek" w:date="2017-07-03T01:35:00Z">
              <w:tcPr>
                <w:tcW w:w="3649" w:type="pct"/>
                <w:tcBorders>
                  <w:top w:val="nil"/>
                  <w:left w:val="nil"/>
                  <w:bottom w:val="single" w:sz="4" w:space="0" w:color="auto"/>
                  <w:right w:val="nil"/>
                </w:tcBorders>
                <w:shd w:val="clear" w:color="auto" w:fill="auto"/>
                <w:noWrap/>
                <w:vAlign w:val="bottom"/>
                <w:hideMark/>
              </w:tcPr>
            </w:tcPrChange>
          </w:tcPr>
          <w:p w:rsidR="001A45BB" w:rsidRPr="008E32E3" w:rsidRDefault="001A45BB" w:rsidP="00252D72">
            <w:pPr>
              <w:spacing w:line="240" w:lineRule="auto"/>
              <w:rPr>
                <w:rFonts w:ascii="Segoe UI" w:hAnsi="Segoe UI" w:cs="Segoe UI"/>
                <w:sz w:val="16"/>
                <w:szCs w:val="18"/>
                <w:lang w:val="en-US"/>
              </w:rPr>
            </w:pPr>
            <w:r w:rsidRPr="008E32E3">
              <w:rPr>
                <w:rFonts w:ascii="Segoe UI" w:hAnsi="Segoe UI" w:cs="Segoe UI"/>
                <w:sz w:val="16"/>
                <w:szCs w:val="18"/>
                <w:lang w:val="en-US"/>
              </w:rPr>
              <w:t>RG Molinia caerulea - Sphagnum palustre-[Parvocaricetea]</w:t>
            </w:r>
          </w:p>
        </w:tc>
        <w:tc>
          <w:tcPr>
            <w:tcW w:w="248" w:type="pct"/>
            <w:tcBorders>
              <w:top w:val="nil"/>
              <w:left w:val="nil"/>
              <w:bottom w:val="single" w:sz="4" w:space="0" w:color="auto"/>
              <w:right w:val="nil"/>
            </w:tcBorders>
            <w:shd w:val="clear" w:color="auto" w:fill="auto"/>
            <w:noWrap/>
            <w:vAlign w:val="bottom"/>
            <w:hideMark/>
            <w:tcPrChange w:id="5824" w:author="Remco van Ek" w:date="2017-07-03T01:35:00Z">
              <w:tcPr>
                <w:tcW w:w="191" w:type="pct"/>
                <w:tcBorders>
                  <w:top w:val="nil"/>
                  <w:left w:val="nil"/>
                  <w:bottom w:val="single" w:sz="4" w:space="0" w:color="auto"/>
                  <w:right w:val="nil"/>
                </w:tcBorders>
                <w:shd w:val="clear" w:color="auto" w:fill="auto"/>
                <w:noWrap/>
                <w:vAlign w:val="bottom"/>
                <w:hideMark/>
              </w:tcPr>
            </w:tcPrChange>
          </w:tcPr>
          <w:p w:rsidR="001A45BB" w:rsidRPr="008E32E3" w:rsidRDefault="001A45BB" w:rsidP="00252D72">
            <w:pPr>
              <w:spacing w:line="240" w:lineRule="auto"/>
              <w:jc w:val="center"/>
              <w:rPr>
                <w:rFonts w:ascii="Segoe UI" w:hAnsi="Segoe UI" w:cs="Segoe UI"/>
                <w:sz w:val="16"/>
                <w:szCs w:val="18"/>
                <w:lang w:val="en-US"/>
              </w:rPr>
            </w:pPr>
            <w:r w:rsidRPr="008E32E3">
              <w:rPr>
                <w:rFonts w:ascii="Segoe UI" w:hAnsi="Segoe UI" w:cs="Segoe UI"/>
                <w:sz w:val="16"/>
                <w:szCs w:val="18"/>
                <w:lang w:val="en-US"/>
              </w:rPr>
              <w:t> </w:t>
            </w:r>
          </w:p>
        </w:tc>
        <w:tc>
          <w:tcPr>
            <w:tcW w:w="248" w:type="pct"/>
            <w:tcBorders>
              <w:top w:val="nil"/>
              <w:left w:val="nil"/>
              <w:bottom w:val="single" w:sz="4" w:space="0" w:color="auto"/>
              <w:right w:val="single" w:sz="4" w:space="0" w:color="auto"/>
            </w:tcBorders>
            <w:shd w:val="clear" w:color="auto" w:fill="auto"/>
            <w:noWrap/>
            <w:vAlign w:val="bottom"/>
            <w:hideMark/>
            <w:tcPrChange w:id="5825" w:author="Remco van Ek" w:date="2017-07-03T01:35:00Z">
              <w:tcPr>
                <w:tcW w:w="191" w:type="pct"/>
                <w:tcBorders>
                  <w:top w:val="nil"/>
                  <w:left w:val="nil"/>
                  <w:bottom w:val="single" w:sz="4" w:space="0" w:color="auto"/>
                  <w:right w:val="single" w:sz="4" w:space="0" w:color="auto"/>
                </w:tcBorders>
                <w:shd w:val="clear" w:color="auto" w:fill="auto"/>
                <w:noWrap/>
                <w:vAlign w:val="bottom"/>
                <w:hideMark/>
              </w:tcPr>
            </w:tcPrChange>
          </w:tcPr>
          <w:p w:rsidR="001A45BB" w:rsidRPr="008E32E3" w:rsidRDefault="001A45BB" w:rsidP="00252D72">
            <w:pPr>
              <w:spacing w:line="240" w:lineRule="auto"/>
              <w:jc w:val="center"/>
              <w:rPr>
                <w:rFonts w:ascii="Segoe UI" w:hAnsi="Segoe UI" w:cs="Segoe UI"/>
                <w:sz w:val="16"/>
                <w:szCs w:val="18"/>
              </w:rPr>
            </w:pPr>
            <w:r w:rsidRPr="008E32E3">
              <w:rPr>
                <w:rFonts w:ascii="Segoe UI" w:hAnsi="Segoe UI" w:cs="Segoe UI"/>
                <w:sz w:val="16"/>
                <w:szCs w:val="18"/>
              </w:rPr>
              <w:t>M</w:t>
            </w:r>
          </w:p>
        </w:tc>
      </w:tr>
    </w:tbl>
    <w:p w:rsidR="00252D72" w:rsidRPr="000306B4" w:rsidRDefault="00252D72" w:rsidP="00EA7BD5">
      <w:pPr>
        <w:rPr>
          <w:sz w:val="18"/>
        </w:rPr>
      </w:pPr>
    </w:p>
    <w:tbl>
      <w:tblPr>
        <w:tblW w:w="4549" w:type="pct"/>
        <w:tblCellMar>
          <w:left w:w="70" w:type="dxa"/>
          <w:right w:w="70" w:type="dxa"/>
        </w:tblCellMar>
        <w:tblLook w:val="04A0"/>
        <w:tblPrChange w:id="5826" w:author="Remco van Ek" w:date="2017-07-03T01:35:00Z">
          <w:tblPr>
            <w:tblW w:w="5000" w:type="pct"/>
            <w:tblCellMar>
              <w:left w:w="70" w:type="dxa"/>
              <w:right w:w="70" w:type="dxa"/>
            </w:tblCellMar>
            <w:tblLook w:val="04A0"/>
          </w:tblPr>
        </w:tblPrChange>
      </w:tblPr>
      <w:tblGrid>
        <w:gridCol w:w="2257"/>
        <w:gridCol w:w="4363"/>
        <w:gridCol w:w="364"/>
        <w:gridCol w:w="364"/>
        <w:tblGridChange w:id="5827">
          <w:tblGrid>
            <w:gridCol w:w="2258"/>
            <w:gridCol w:w="4362"/>
            <w:gridCol w:w="364"/>
            <w:gridCol w:w="364"/>
          </w:tblGrid>
        </w:tblGridChange>
      </w:tblGrid>
      <w:tr w:rsidR="001A45BB" w:rsidRPr="000306B4" w:rsidTr="001A45BB">
        <w:trPr>
          <w:trHeight w:val="240"/>
          <w:trPrChange w:id="5828" w:author="Remco van Ek" w:date="2017-07-03T01:35:00Z">
            <w:trPr>
              <w:trHeight w:val="240"/>
            </w:trPr>
          </w:trPrChange>
        </w:trPr>
        <w:tc>
          <w:tcPr>
            <w:tcW w:w="4505" w:type="pct"/>
            <w:gridSpan w:val="2"/>
            <w:tcBorders>
              <w:top w:val="single" w:sz="4" w:space="0" w:color="auto"/>
              <w:left w:val="single" w:sz="4" w:space="0" w:color="auto"/>
              <w:bottom w:val="nil"/>
              <w:right w:val="nil"/>
            </w:tcBorders>
            <w:shd w:val="clear" w:color="auto" w:fill="auto"/>
            <w:noWrap/>
            <w:vAlign w:val="bottom"/>
            <w:hideMark/>
            <w:tcPrChange w:id="5829" w:author="Remco van Ek" w:date="2017-07-03T01:35:00Z">
              <w:tcPr>
                <w:tcW w:w="4099" w:type="pct"/>
                <w:gridSpan w:val="2"/>
                <w:tcBorders>
                  <w:top w:val="single" w:sz="4" w:space="0" w:color="auto"/>
                  <w:left w:val="single" w:sz="4" w:space="0" w:color="auto"/>
                  <w:bottom w:val="nil"/>
                  <w:right w:val="nil"/>
                </w:tcBorders>
                <w:shd w:val="clear" w:color="auto" w:fill="auto"/>
                <w:noWrap/>
                <w:vAlign w:val="bottom"/>
                <w:hideMark/>
              </w:tcPr>
            </w:tcPrChange>
          </w:tcPr>
          <w:p w:rsidR="001A45BB" w:rsidRPr="000306B4" w:rsidRDefault="001A45BB" w:rsidP="00252D72">
            <w:pPr>
              <w:spacing w:line="240" w:lineRule="auto"/>
              <w:rPr>
                <w:rFonts w:ascii="Segoe UI" w:hAnsi="Segoe UI" w:cs="Segoe UI"/>
                <w:b/>
                <w:bCs/>
                <w:sz w:val="16"/>
                <w:szCs w:val="18"/>
              </w:rPr>
            </w:pPr>
            <w:r w:rsidRPr="000306B4">
              <w:rPr>
                <w:rFonts w:ascii="Segoe UI" w:hAnsi="Segoe UI" w:cs="Segoe UI"/>
                <w:b/>
                <w:bCs/>
                <w:sz w:val="16"/>
                <w:szCs w:val="18"/>
              </w:rPr>
              <w:t>H7210 – Galigaanmoerassen</w:t>
            </w:r>
          </w:p>
        </w:tc>
        <w:tc>
          <w:tcPr>
            <w:tcW w:w="248" w:type="pct"/>
            <w:tcBorders>
              <w:top w:val="single" w:sz="4" w:space="0" w:color="auto"/>
              <w:left w:val="nil"/>
              <w:bottom w:val="nil"/>
              <w:right w:val="nil"/>
            </w:tcBorders>
            <w:shd w:val="clear" w:color="auto" w:fill="auto"/>
            <w:noWrap/>
            <w:vAlign w:val="bottom"/>
            <w:hideMark/>
            <w:tcPrChange w:id="5830" w:author="Remco van Ek" w:date="2017-07-03T01:35:00Z">
              <w:tcPr>
                <w:tcW w:w="225" w:type="pct"/>
                <w:tcBorders>
                  <w:top w:val="single" w:sz="4" w:space="0" w:color="auto"/>
                  <w:left w:val="nil"/>
                  <w:bottom w:val="nil"/>
                  <w:right w:val="nil"/>
                </w:tcBorders>
                <w:shd w:val="clear" w:color="auto" w:fill="auto"/>
                <w:noWrap/>
                <w:vAlign w:val="bottom"/>
                <w:hideMark/>
              </w:tcPr>
            </w:tcPrChange>
          </w:tcPr>
          <w:p w:rsidR="001A45BB" w:rsidRPr="000306B4" w:rsidRDefault="001A45BB" w:rsidP="00252D72">
            <w:pPr>
              <w:spacing w:line="240" w:lineRule="auto"/>
              <w:rPr>
                <w:rFonts w:ascii="Segoe UI" w:hAnsi="Segoe UI" w:cs="Segoe UI"/>
                <w:color w:val="000000"/>
                <w:sz w:val="16"/>
                <w:szCs w:val="18"/>
              </w:rPr>
            </w:pPr>
            <w:r w:rsidRPr="000306B4">
              <w:rPr>
                <w:rFonts w:ascii="Segoe UI" w:hAnsi="Segoe UI" w:cs="Segoe UI"/>
                <w:color w:val="000000"/>
                <w:sz w:val="16"/>
                <w:szCs w:val="18"/>
              </w:rPr>
              <w:t> </w:t>
            </w:r>
          </w:p>
        </w:tc>
        <w:tc>
          <w:tcPr>
            <w:tcW w:w="248" w:type="pct"/>
            <w:tcBorders>
              <w:top w:val="single" w:sz="4" w:space="0" w:color="auto"/>
              <w:left w:val="nil"/>
              <w:bottom w:val="nil"/>
              <w:right w:val="single" w:sz="4" w:space="0" w:color="auto"/>
            </w:tcBorders>
            <w:shd w:val="clear" w:color="auto" w:fill="auto"/>
            <w:noWrap/>
            <w:vAlign w:val="bottom"/>
            <w:hideMark/>
            <w:tcPrChange w:id="5831" w:author="Remco van Ek" w:date="2017-07-03T01:35:00Z">
              <w:tcPr>
                <w:tcW w:w="225" w:type="pct"/>
                <w:tcBorders>
                  <w:top w:val="single" w:sz="4" w:space="0" w:color="auto"/>
                  <w:left w:val="nil"/>
                  <w:bottom w:val="nil"/>
                  <w:right w:val="single" w:sz="4" w:space="0" w:color="auto"/>
                </w:tcBorders>
                <w:shd w:val="clear" w:color="auto" w:fill="auto"/>
                <w:noWrap/>
                <w:vAlign w:val="bottom"/>
                <w:hideMark/>
              </w:tcPr>
            </w:tcPrChange>
          </w:tcPr>
          <w:p w:rsidR="001A45BB" w:rsidRPr="000306B4" w:rsidRDefault="001A45BB" w:rsidP="00252D72">
            <w:pPr>
              <w:spacing w:line="240" w:lineRule="auto"/>
              <w:rPr>
                <w:rFonts w:ascii="Segoe UI" w:hAnsi="Segoe UI" w:cs="Segoe UI"/>
                <w:color w:val="000000"/>
                <w:sz w:val="16"/>
                <w:szCs w:val="18"/>
              </w:rPr>
            </w:pPr>
            <w:r w:rsidRPr="000306B4">
              <w:rPr>
                <w:rFonts w:ascii="Segoe UI" w:hAnsi="Segoe UI" w:cs="Segoe UI"/>
                <w:color w:val="000000"/>
                <w:sz w:val="16"/>
                <w:szCs w:val="18"/>
              </w:rPr>
              <w:t> </w:t>
            </w:r>
          </w:p>
        </w:tc>
      </w:tr>
      <w:tr w:rsidR="001A45BB" w:rsidRPr="000306B4" w:rsidTr="001A45BB">
        <w:trPr>
          <w:trHeight w:val="525"/>
          <w:trPrChange w:id="5832" w:author="Remco van Ek" w:date="2017-07-03T01:35:00Z">
            <w:trPr>
              <w:trHeight w:val="525"/>
            </w:trPr>
          </w:trPrChange>
        </w:trPr>
        <w:tc>
          <w:tcPr>
            <w:tcW w:w="1536" w:type="pct"/>
            <w:tcBorders>
              <w:top w:val="nil"/>
              <w:left w:val="single" w:sz="4" w:space="0" w:color="auto"/>
              <w:bottom w:val="single" w:sz="4" w:space="0" w:color="auto"/>
              <w:right w:val="nil"/>
            </w:tcBorders>
            <w:shd w:val="clear" w:color="auto" w:fill="auto"/>
            <w:noWrap/>
            <w:vAlign w:val="bottom"/>
            <w:hideMark/>
            <w:tcPrChange w:id="5833" w:author="Remco van Ek" w:date="2017-07-03T01:35:00Z">
              <w:tcPr>
                <w:tcW w:w="1399" w:type="pct"/>
                <w:tcBorders>
                  <w:top w:val="nil"/>
                  <w:left w:val="single" w:sz="4" w:space="0" w:color="auto"/>
                  <w:bottom w:val="single" w:sz="4" w:space="0" w:color="auto"/>
                  <w:right w:val="nil"/>
                </w:tcBorders>
                <w:shd w:val="clear" w:color="auto" w:fill="auto"/>
                <w:noWrap/>
                <w:vAlign w:val="bottom"/>
                <w:hideMark/>
              </w:tcPr>
            </w:tcPrChange>
          </w:tcPr>
          <w:p w:rsidR="001A45BB" w:rsidRPr="000306B4" w:rsidRDefault="001A45BB" w:rsidP="00252D72">
            <w:pPr>
              <w:spacing w:line="240" w:lineRule="auto"/>
              <w:rPr>
                <w:rFonts w:ascii="Segoe UI" w:hAnsi="Segoe UI" w:cs="Segoe UI"/>
                <w:b/>
                <w:bCs/>
                <w:sz w:val="16"/>
                <w:szCs w:val="18"/>
              </w:rPr>
            </w:pPr>
            <w:r w:rsidRPr="000306B4">
              <w:rPr>
                <w:rFonts w:ascii="Segoe UI" w:hAnsi="Segoe UI" w:cs="Segoe UI"/>
                <w:b/>
                <w:bCs/>
                <w:sz w:val="16"/>
                <w:szCs w:val="18"/>
              </w:rPr>
              <w:t>CodeDVN</w:t>
            </w:r>
          </w:p>
        </w:tc>
        <w:tc>
          <w:tcPr>
            <w:tcW w:w="2968" w:type="pct"/>
            <w:tcBorders>
              <w:top w:val="nil"/>
              <w:left w:val="nil"/>
              <w:bottom w:val="single" w:sz="4" w:space="0" w:color="auto"/>
              <w:right w:val="nil"/>
            </w:tcBorders>
            <w:shd w:val="clear" w:color="auto" w:fill="auto"/>
            <w:noWrap/>
            <w:vAlign w:val="bottom"/>
            <w:hideMark/>
            <w:tcPrChange w:id="5834" w:author="Remco van Ek" w:date="2017-07-03T01:35:00Z">
              <w:tcPr>
                <w:tcW w:w="2699" w:type="pct"/>
                <w:tcBorders>
                  <w:top w:val="nil"/>
                  <w:left w:val="nil"/>
                  <w:bottom w:val="single" w:sz="4" w:space="0" w:color="auto"/>
                  <w:right w:val="nil"/>
                </w:tcBorders>
                <w:shd w:val="clear" w:color="auto" w:fill="auto"/>
                <w:noWrap/>
                <w:vAlign w:val="bottom"/>
                <w:hideMark/>
              </w:tcPr>
            </w:tcPrChange>
          </w:tcPr>
          <w:p w:rsidR="001A45BB" w:rsidRPr="000306B4" w:rsidRDefault="001A45BB" w:rsidP="00252D72">
            <w:pPr>
              <w:spacing w:line="240" w:lineRule="auto"/>
              <w:rPr>
                <w:rFonts w:ascii="Segoe UI" w:hAnsi="Segoe UI" w:cs="Segoe UI"/>
                <w:b/>
                <w:bCs/>
                <w:sz w:val="16"/>
                <w:szCs w:val="18"/>
              </w:rPr>
            </w:pPr>
            <w:r w:rsidRPr="000306B4">
              <w:rPr>
                <w:rFonts w:ascii="Segoe UI" w:hAnsi="Segoe UI" w:cs="Segoe UI"/>
                <w:b/>
                <w:bCs/>
                <w:sz w:val="16"/>
                <w:szCs w:val="18"/>
              </w:rPr>
              <w:t>Nederlandse naam</w:t>
            </w:r>
          </w:p>
        </w:tc>
        <w:tc>
          <w:tcPr>
            <w:tcW w:w="248" w:type="pct"/>
            <w:tcBorders>
              <w:top w:val="nil"/>
              <w:left w:val="nil"/>
              <w:bottom w:val="single" w:sz="4" w:space="0" w:color="auto"/>
              <w:right w:val="nil"/>
            </w:tcBorders>
            <w:shd w:val="clear" w:color="auto" w:fill="auto"/>
            <w:noWrap/>
            <w:textDirection w:val="btLr"/>
            <w:vAlign w:val="bottom"/>
            <w:hideMark/>
            <w:tcPrChange w:id="5835" w:author="Remco van Ek" w:date="2017-07-03T01:35:00Z">
              <w:tcPr>
                <w:tcW w:w="225" w:type="pct"/>
                <w:tcBorders>
                  <w:top w:val="nil"/>
                  <w:left w:val="nil"/>
                  <w:bottom w:val="single" w:sz="4" w:space="0" w:color="auto"/>
                  <w:right w:val="nil"/>
                </w:tcBorders>
                <w:shd w:val="clear" w:color="auto" w:fill="auto"/>
                <w:noWrap/>
                <w:textDirection w:val="btLr"/>
                <w:vAlign w:val="bottom"/>
                <w:hideMark/>
              </w:tcPr>
            </w:tcPrChange>
          </w:tcPr>
          <w:p w:rsidR="001A45BB" w:rsidRPr="000306B4" w:rsidRDefault="001A45BB" w:rsidP="00252D72">
            <w:pPr>
              <w:spacing w:line="240" w:lineRule="auto"/>
              <w:jc w:val="center"/>
              <w:rPr>
                <w:rFonts w:ascii="Segoe UI" w:hAnsi="Segoe UI" w:cs="Segoe UI"/>
                <w:b/>
                <w:bCs/>
                <w:color w:val="000000"/>
                <w:sz w:val="16"/>
                <w:szCs w:val="18"/>
              </w:rPr>
            </w:pPr>
            <w:r w:rsidRPr="000306B4">
              <w:rPr>
                <w:rFonts w:ascii="Segoe UI" w:hAnsi="Segoe UI" w:cs="Segoe UI"/>
                <w:b/>
                <w:bCs/>
                <w:color w:val="000000"/>
                <w:sz w:val="16"/>
                <w:szCs w:val="18"/>
              </w:rPr>
              <w:t>2007</w:t>
            </w:r>
          </w:p>
        </w:tc>
        <w:tc>
          <w:tcPr>
            <w:tcW w:w="248" w:type="pct"/>
            <w:tcBorders>
              <w:top w:val="nil"/>
              <w:left w:val="nil"/>
              <w:bottom w:val="single" w:sz="4" w:space="0" w:color="auto"/>
              <w:right w:val="single" w:sz="4" w:space="0" w:color="auto"/>
            </w:tcBorders>
            <w:shd w:val="clear" w:color="auto" w:fill="auto"/>
            <w:noWrap/>
            <w:textDirection w:val="btLr"/>
            <w:vAlign w:val="bottom"/>
            <w:hideMark/>
            <w:tcPrChange w:id="5836" w:author="Remco van Ek" w:date="2017-07-03T01:35:00Z">
              <w:tcPr>
                <w:tcW w:w="225" w:type="pct"/>
                <w:tcBorders>
                  <w:top w:val="nil"/>
                  <w:left w:val="nil"/>
                  <w:bottom w:val="single" w:sz="4" w:space="0" w:color="auto"/>
                  <w:right w:val="single" w:sz="4" w:space="0" w:color="auto"/>
                </w:tcBorders>
                <w:shd w:val="clear" w:color="auto" w:fill="auto"/>
                <w:noWrap/>
                <w:textDirection w:val="btLr"/>
                <w:vAlign w:val="bottom"/>
                <w:hideMark/>
              </w:tcPr>
            </w:tcPrChange>
          </w:tcPr>
          <w:p w:rsidR="001A45BB" w:rsidRPr="000306B4" w:rsidRDefault="001A45BB" w:rsidP="00252D72">
            <w:pPr>
              <w:spacing w:line="240" w:lineRule="auto"/>
              <w:jc w:val="center"/>
              <w:rPr>
                <w:rFonts w:ascii="Segoe UI" w:hAnsi="Segoe UI" w:cs="Segoe UI"/>
                <w:b/>
                <w:bCs/>
                <w:color w:val="000000"/>
                <w:sz w:val="16"/>
                <w:szCs w:val="18"/>
              </w:rPr>
            </w:pPr>
            <w:r w:rsidRPr="000306B4">
              <w:rPr>
                <w:rFonts w:ascii="Segoe UI" w:hAnsi="Segoe UI" w:cs="Segoe UI"/>
                <w:b/>
                <w:bCs/>
                <w:color w:val="000000"/>
                <w:sz w:val="16"/>
                <w:szCs w:val="18"/>
              </w:rPr>
              <w:t>2033</w:t>
            </w:r>
          </w:p>
        </w:tc>
      </w:tr>
      <w:tr w:rsidR="001A45BB" w:rsidRPr="000306B4" w:rsidTr="001A45BB">
        <w:trPr>
          <w:trHeight w:val="240"/>
          <w:trPrChange w:id="5837" w:author="Remco van Ek" w:date="2017-07-03T01:35:00Z">
            <w:trPr>
              <w:trHeight w:val="240"/>
            </w:trPr>
          </w:trPrChange>
        </w:trPr>
        <w:tc>
          <w:tcPr>
            <w:tcW w:w="1536" w:type="pct"/>
            <w:tcBorders>
              <w:top w:val="nil"/>
              <w:left w:val="single" w:sz="4" w:space="0" w:color="auto"/>
              <w:bottom w:val="single" w:sz="4" w:space="0" w:color="auto"/>
              <w:right w:val="nil"/>
            </w:tcBorders>
            <w:shd w:val="clear" w:color="auto" w:fill="auto"/>
            <w:noWrap/>
            <w:vAlign w:val="bottom"/>
            <w:hideMark/>
            <w:tcPrChange w:id="5838" w:author="Remco van Ek" w:date="2017-07-03T01:35:00Z">
              <w:tcPr>
                <w:tcW w:w="1399" w:type="pct"/>
                <w:tcBorders>
                  <w:top w:val="nil"/>
                  <w:left w:val="single" w:sz="4" w:space="0" w:color="auto"/>
                  <w:bottom w:val="single" w:sz="4" w:space="0" w:color="auto"/>
                  <w:right w:val="nil"/>
                </w:tcBorders>
                <w:shd w:val="clear" w:color="auto" w:fill="auto"/>
                <w:noWrap/>
                <w:vAlign w:val="bottom"/>
                <w:hideMark/>
              </w:tcPr>
            </w:tcPrChange>
          </w:tcPr>
          <w:p w:rsidR="001A45BB" w:rsidRPr="000306B4" w:rsidRDefault="001A45BB" w:rsidP="00252D72">
            <w:pPr>
              <w:spacing w:line="240" w:lineRule="auto"/>
              <w:rPr>
                <w:rFonts w:ascii="Segoe UI" w:hAnsi="Segoe UI" w:cs="Segoe UI"/>
                <w:sz w:val="16"/>
                <w:szCs w:val="18"/>
              </w:rPr>
            </w:pPr>
            <w:r w:rsidRPr="000306B4">
              <w:rPr>
                <w:rFonts w:ascii="Segoe UI" w:hAnsi="Segoe UI" w:cs="Segoe UI"/>
                <w:sz w:val="16"/>
                <w:szCs w:val="18"/>
              </w:rPr>
              <w:t>8Bd1</w:t>
            </w:r>
          </w:p>
        </w:tc>
        <w:tc>
          <w:tcPr>
            <w:tcW w:w="2968" w:type="pct"/>
            <w:tcBorders>
              <w:top w:val="nil"/>
              <w:left w:val="nil"/>
              <w:bottom w:val="single" w:sz="4" w:space="0" w:color="auto"/>
              <w:right w:val="nil"/>
            </w:tcBorders>
            <w:shd w:val="clear" w:color="auto" w:fill="auto"/>
            <w:noWrap/>
            <w:vAlign w:val="bottom"/>
            <w:hideMark/>
            <w:tcPrChange w:id="5839" w:author="Remco van Ek" w:date="2017-07-03T01:35:00Z">
              <w:tcPr>
                <w:tcW w:w="2699" w:type="pct"/>
                <w:tcBorders>
                  <w:top w:val="nil"/>
                  <w:left w:val="nil"/>
                  <w:bottom w:val="single" w:sz="4" w:space="0" w:color="auto"/>
                  <w:right w:val="nil"/>
                </w:tcBorders>
                <w:shd w:val="clear" w:color="auto" w:fill="auto"/>
                <w:noWrap/>
                <w:vAlign w:val="bottom"/>
                <w:hideMark/>
              </w:tcPr>
            </w:tcPrChange>
          </w:tcPr>
          <w:p w:rsidR="001A45BB" w:rsidRPr="000306B4" w:rsidRDefault="001A45BB" w:rsidP="00252D72">
            <w:pPr>
              <w:spacing w:line="240" w:lineRule="auto"/>
              <w:rPr>
                <w:rFonts w:ascii="Segoe UI" w:hAnsi="Segoe UI" w:cs="Segoe UI"/>
                <w:sz w:val="16"/>
                <w:szCs w:val="18"/>
              </w:rPr>
            </w:pPr>
            <w:r w:rsidRPr="000306B4">
              <w:rPr>
                <w:rFonts w:ascii="Segoe UI" w:hAnsi="Segoe UI" w:cs="Segoe UI"/>
                <w:sz w:val="16"/>
                <w:szCs w:val="18"/>
              </w:rPr>
              <w:t>Galigaan-associatie</w:t>
            </w:r>
          </w:p>
        </w:tc>
        <w:tc>
          <w:tcPr>
            <w:tcW w:w="248" w:type="pct"/>
            <w:tcBorders>
              <w:top w:val="nil"/>
              <w:left w:val="nil"/>
              <w:bottom w:val="single" w:sz="4" w:space="0" w:color="auto"/>
              <w:right w:val="nil"/>
            </w:tcBorders>
            <w:shd w:val="clear" w:color="auto" w:fill="auto"/>
            <w:noWrap/>
            <w:vAlign w:val="bottom"/>
            <w:hideMark/>
            <w:tcPrChange w:id="5840" w:author="Remco van Ek" w:date="2017-07-03T01:35:00Z">
              <w:tcPr>
                <w:tcW w:w="225" w:type="pct"/>
                <w:tcBorders>
                  <w:top w:val="nil"/>
                  <w:left w:val="nil"/>
                  <w:bottom w:val="single" w:sz="4" w:space="0" w:color="auto"/>
                  <w:right w:val="nil"/>
                </w:tcBorders>
                <w:shd w:val="clear" w:color="auto" w:fill="auto"/>
                <w:noWrap/>
                <w:vAlign w:val="bottom"/>
                <w:hideMark/>
              </w:tcPr>
            </w:tcPrChange>
          </w:tcPr>
          <w:p w:rsidR="001A45BB" w:rsidRPr="000306B4" w:rsidRDefault="001A45BB" w:rsidP="00252D72">
            <w:pPr>
              <w:spacing w:line="240" w:lineRule="auto"/>
              <w:jc w:val="center"/>
              <w:rPr>
                <w:rFonts w:ascii="Segoe UI" w:hAnsi="Segoe UI" w:cs="Segoe UI"/>
                <w:color w:val="000000"/>
                <w:sz w:val="16"/>
                <w:szCs w:val="18"/>
              </w:rPr>
            </w:pPr>
            <w:r w:rsidRPr="000306B4">
              <w:rPr>
                <w:rFonts w:ascii="Segoe UI" w:hAnsi="Segoe UI" w:cs="Segoe UI"/>
                <w:color w:val="000000"/>
                <w:sz w:val="16"/>
                <w:szCs w:val="18"/>
              </w:rPr>
              <w:t>G</w:t>
            </w:r>
          </w:p>
        </w:tc>
        <w:tc>
          <w:tcPr>
            <w:tcW w:w="248" w:type="pct"/>
            <w:tcBorders>
              <w:top w:val="nil"/>
              <w:left w:val="nil"/>
              <w:bottom w:val="single" w:sz="4" w:space="0" w:color="auto"/>
              <w:right w:val="single" w:sz="4" w:space="0" w:color="auto"/>
            </w:tcBorders>
            <w:shd w:val="clear" w:color="auto" w:fill="auto"/>
            <w:noWrap/>
            <w:vAlign w:val="bottom"/>
            <w:hideMark/>
            <w:tcPrChange w:id="5841" w:author="Remco van Ek" w:date="2017-07-03T01:35:00Z">
              <w:tcPr>
                <w:tcW w:w="225" w:type="pct"/>
                <w:tcBorders>
                  <w:top w:val="nil"/>
                  <w:left w:val="nil"/>
                  <w:bottom w:val="single" w:sz="4" w:space="0" w:color="auto"/>
                  <w:right w:val="single" w:sz="4" w:space="0" w:color="auto"/>
                </w:tcBorders>
                <w:shd w:val="clear" w:color="auto" w:fill="auto"/>
                <w:noWrap/>
                <w:vAlign w:val="bottom"/>
                <w:hideMark/>
              </w:tcPr>
            </w:tcPrChange>
          </w:tcPr>
          <w:p w:rsidR="001A45BB" w:rsidRPr="000306B4" w:rsidRDefault="001A45BB" w:rsidP="00252D72">
            <w:pPr>
              <w:spacing w:line="240" w:lineRule="auto"/>
              <w:jc w:val="center"/>
              <w:rPr>
                <w:rFonts w:ascii="Segoe UI" w:hAnsi="Segoe UI" w:cs="Segoe UI"/>
                <w:color w:val="000000"/>
                <w:sz w:val="16"/>
                <w:szCs w:val="18"/>
              </w:rPr>
            </w:pPr>
            <w:r w:rsidRPr="000306B4">
              <w:rPr>
                <w:rFonts w:ascii="Segoe UI" w:hAnsi="Segoe UI" w:cs="Segoe UI"/>
                <w:color w:val="000000"/>
                <w:sz w:val="16"/>
                <w:szCs w:val="18"/>
              </w:rPr>
              <w:t>G</w:t>
            </w:r>
          </w:p>
        </w:tc>
      </w:tr>
    </w:tbl>
    <w:p w:rsidR="00252D72" w:rsidRPr="000306B4" w:rsidRDefault="00252D72" w:rsidP="00EA7BD5">
      <w:pPr>
        <w:rPr>
          <w:sz w:val="18"/>
        </w:rPr>
      </w:pPr>
    </w:p>
    <w:tbl>
      <w:tblPr>
        <w:tblW w:w="4549" w:type="pct"/>
        <w:tblCellMar>
          <w:left w:w="70" w:type="dxa"/>
          <w:right w:w="70" w:type="dxa"/>
        </w:tblCellMar>
        <w:tblLook w:val="04A0"/>
        <w:tblPrChange w:id="5842" w:author="Remco van Ek" w:date="2017-07-03T01:35:00Z">
          <w:tblPr>
            <w:tblW w:w="5000" w:type="pct"/>
            <w:tblCellMar>
              <w:left w:w="70" w:type="dxa"/>
              <w:right w:w="70" w:type="dxa"/>
            </w:tblCellMar>
            <w:tblLook w:val="04A0"/>
          </w:tblPr>
        </w:tblPrChange>
      </w:tblPr>
      <w:tblGrid>
        <w:gridCol w:w="893"/>
        <w:gridCol w:w="5727"/>
        <w:gridCol w:w="364"/>
        <w:gridCol w:w="364"/>
        <w:tblGridChange w:id="5843">
          <w:tblGrid>
            <w:gridCol w:w="893"/>
            <w:gridCol w:w="5727"/>
            <w:gridCol w:w="364"/>
            <w:gridCol w:w="364"/>
          </w:tblGrid>
        </w:tblGridChange>
      </w:tblGrid>
      <w:tr w:rsidR="001A45BB" w:rsidRPr="000306B4" w:rsidTr="001A45BB">
        <w:trPr>
          <w:trHeight w:val="240"/>
          <w:trPrChange w:id="5844" w:author="Remco van Ek" w:date="2017-07-03T01:35:00Z">
            <w:trPr>
              <w:trHeight w:val="240"/>
            </w:trPr>
          </w:trPrChange>
        </w:trPr>
        <w:tc>
          <w:tcPr>
            <w:tcW w:w="4505" w:type="pct"/>
            <w:gridSpan w:val="2"/>
            <w:tcBorders>
              <w:top w:val="single" w:sz="4" w:space="0" w:color="auto"/>
              <w:left w:val="single" w:sz="4" w:space="0" w:color="auto"/>
              <w:bottom w:val="nil"/>
              <w:right w:val="nil"/>
            </w:tcBorders>
            <w:shd w:val="clear" w:color="auto" w:fill="auto"/>
            <w:noWrap/>
            <w:vAlign w:val="bottom"/>
            <w:hideMark/>
            <w:tcPrChange w:id="5845" w:author="Remco van Ek" w:date="2017-07-03T01:35:00Z">
              <w:tcPr>
                <w:tcW w:w="4237" w:type="pct"/>
                <w:gridSpan w:val="2"/>
                <w:tcBorders>
                  <w:top w:val="single" w:sz="4" w:space="0" w:color="auto"/>
                  <w:left w:val="single" w:sz="4" w:space="0" w:color="auto"/>
                  <w:bottom w:val="nil"/>
                  <w:right w:val="nil"/>
                </w:tcBorders>
                <w:shd w:val="clear" w:color="auto" w:fill="auto"/>
                <w:noWrap/>
                <w:vAlign w:val="bottom"/>
                <w:hideMark/>
              </w:tcPr>
            </w:tcPrChange>
          </w:tcPr>
          <w:p w:rsidR="001A45BB" w:rsidRPr="000306B4" w:rsidRDefault="001A45BB" w:rsidP="00252D72">
            <w:pPr>
              <w:spacing w:line="240" w:lineRule="auto"/>
              <w:rPr>
                <w:rFonts w:ascii="Segoe UI" w:hAnsi="Segoe UI" w:cs="Segoe UI"/>
                <w:b/>
                <w:bCs/>
                <w:sz w:val="16"/>
                <w:szCs w:val="18"/>
              </w:rPr>
            </w:pPr>
            <w:r w:rsidRPr="000306B4">
              <w:rPr>
                <w:rFonts w:ascii="Segoe UI" w:hAnsi="Segoe UI" w:cs="Segoe UI"/>
                <w:b/>
                <w:bCs/>
                <w:sz w:val="16"/>
                <w:szCs w:val="18"/>
              </w:rPr>
              <w:t>H91E0C – Vochtig alluviaal bos</w:t>
            </w:r>
          </w:p>
        </w:tc>
        <w:tc>
          <w:tcPr>
            <w:tcW w:w="248" w:type="pct"/>
            <w:tcBorders>
              <w:top w:val="single" w:sz="4" w:space="0" w:color="auto"/>
              <w:left w:val="nil"/>
              <w:bottom w:val="nil"/>
              <w:right w:val="nil"/>
            </w:tcBorders>
            <w:shd w:val="clear" w:color="auto" w:fill="auto"/>
            <w:noWrap/>
            <w:vAlign w:val="bottom"/>
            <w:hideMark/>
            <w:tcPrChange w:id="5846" w:author="Remco van Ek" w:date="2017-07-03T01:35:00Z">
              <w:tcPr>
                <w:tcW w:w="191" w:type="pct"/>
                <w:tcBorders>
                  <w:top w:val="single" w:sz="4" w:space="0" w:color="auto"/>
                  <w:left w:val="nil"/>
                  <w:bottom w:val="nil"/>
                  <w:right w:val="nil"/>
                </w:tcBorders>
                <w:shd w:val="clear" w:color="auto" w:fill="auto"/>
                <w:noWrap/>
                <w:vAlign w:val="bottom"/>
                <w:hideMark/>
              </w:tcPr>
            </w:tcPrChange>
          </w:tcPr>
          <w:p w:rsidR="001A45BB" w:rsidRPr="000306B4" w:rsidRDefault="001A45BB" w:rsidP="00252D72">
            <w:pPr>
              <w:spacing w:line="240" w:lineRule="auto"/>
              <w:rPr>
                <w:rFonts w:ascii="Segoe UI" w:hAnsi="Segoe UI" w:cs="Segoe UI"/>
                <w:color w:val="000000"/>
                <w:sz w:val="16"/>
                <w:szCs w:val="18"/>
              </w:rPr>
            </w:pPr>
            <w:r w:rsidRPr="000306B4">
              <w:rPr>
                <w:rFonts w:ascii="Segoe UI" w:hAnsi="Segoe UI" w:cs="Segoe UI"/>
                <w:color w:val="000000"/>
                <w:sz w:val="16"/>
                <w:szCs w:val="18"/>
              </w:rPr>
              <w:t> </w:t>
            </w:r>
          </w:p>
        </w:tc>
        <w:tc>
          <w:tcPr>
            <w:tcW w:w="248" w:type="pct"/>
            <w:tcBorders>
              <w:top w:val="single" w:sz="4" w:space="0" w:color="auto"/>
              <w:left w:val="nil"/>
              <w:bottom w:val="nil"/>
              <w:right w:val="single" w:sz="4" w:space="0" w:color="auto"/>
            </w:tcBorders>
            <w:shd w:val="clear" w:color="auto" w:fill="auto"/>
            <w:noWrap/>
            <w:vAlign w:val="bottom"/>
            <w:hideMark/>
            <w:tcPrChange w:id="5847" w:author="Remco van Ek" w:date="2017-07-03T01:35:00Z">
              <w:tcPr>
                <w:tcW w:w="191" w:type="pct"/>
                <w:tcBorders>
                  <w:top w:val="single" w:sz="4" w:space="0" w:color="auto"/>
                  <w:left w:val="nil"/>
                  <w:bottom w:val="nil"/>
                  <w:right w:val="single" w:sz="4" w:space="0" w:color="auto"/>
                </w:tcBorders>
                <w:shd w:val="clear" w:color="auto" w:fill="auto"/>
                <w:noWrap/>
                <w:vAlign w:val="bottom"/>
                <w:hideMark/>
              </w:tcPr>
            </w:tcPrChange>
          </w:tcPr>
          <w:p w:rsidR="001A45BB" w:rsidRPr="000306B4" w:rsidRDefault="001A45BB" w:rsidP="00252D72">
            <w:pPr>
              <w:spacing w:line="240" w:lineRule="auto"/>
              <w:rPr>
                <w:rFonts w:ascii="Segoe UI" w:hAnsi="Segoe UI" w:cs="Segoe UI"/>
                <w:color w:val="000000"/>
                <w:sz w:val="16"/>
                <w:szCs w:val="18"/>
              </w:rPr>
            </w:pPr>
            <w:r w:rsidRPr="000306B4">
              <w:rPr>
                <w:rFonts w:ascii="Segoe UI" w:hAnsi="Segoe UI" w:cs="Segoe UI"/>
                <w:color w:val="000000"/>
                <w:sz w:val="16"/>
                <w:szCs w:val="18"/>
              </w:rPr>
              <w:t> </w:t>
            </w:r>
          </w:p>
        </w:tc>
      </w:tr>
      <w:tr w:rsidR="001A45BB" w:rsidRPr="000306B4" w:rsidTr="001A45BB">
        <w:trPr>
          <w:trHeight w:val="525"/>
          <w:trPrChange w:id="5848" w:author="Remco van Ek" w:date="2017-07-03T01:35:00Z">
            <w:trPr>
              <w:trHeight w:val="525"/>
            </w:trPr>
          </w:trPrChange>
        </w:trPr>
        <w:tc>
          <w:tcPr>
            <w:tcW w:w="608" w:type="pct"/>
            <w:tcBorders>
              <w:top w:val="nil"/>
              <w:left w:val="single" w:sz="4" w:space="0" w:color="auto"/>
              <w:bottom w:val="single" w:sz="4" w:space="0" w:color="auto"/>
              <w:right w:val="nil"/>
            </w:tcBorders>
            <w:shd w:val="clear" w:color="auto" w:fill="auto"/>
            <w:noWrap/>
            <w:vAlign w:val="bottom"/>
            <w:hideMark/>
            <w:tcPrChange w:id="5849" w:author="Remco van Ek" w:date="2017-07-03T01:35:00Z">
              <w:tcPr>
                <w:tcW w:w="622" w:type="pct"/>
                <w:tcBorders>
                  <w:top w:val="nil"/>
                  <w:left w:val="single" w:sz="4" w:space="0" w:color="auto"/>
                  <w:bottom w:val="single" w:sz="4" w:space="0" w:color="auto"/>
                  <w:right w:val="nil"/>
                </w:tcBorders>
                <w:shd w:val="clear" w:color="auto" w:fill="auto"/>
                <w:noWrap/>
                <w:vAlign w:val="bottom"/>
                <w:hideMark/>
              </w:tcPr>
            </w:tcPrChange>
          </w:tcPr>
          <w:p w:rsidR="001A45BB" w:rsidRPr="000306B4" w:rsidRDefault="001A45BB" w:rsidP="00252D72">
            <w:pPr>
              <w:spacing w:line="240" w:lineRule="auto"/>
              <w:rPr>
                <w:rFonts w:ascii="Segoe UI" w:hAnsi="Segoe UI" w:cs="Segoe UI"/>
                <w:b/>
                <w:bCs/>
                <w:sz w:val="16"/>
                <w:szCs w:val="18"/>
              </w:rPr>
            </w:pPr>
            <w:r w:rsidRPr="000306B4">
              <w:rPr>
                <w:rFonts w:ascii="Segoe UI" w:hAnsi="Segoe UI" w:cs="Segoe UI"/>
                <w:b/>
                <w:bCs/>
                <w:sz w:val="16"/>
                <w:szCs w:val="18"/>
              </w:rPr>
              <w:t>CodeDVN</w:t>
            </w:r>
          </w:p>
        </w:tc>
        <w:tc>
          <w:tcPr>
            <w:tcW w:w="3897" w:type="pct"/>
            <w:tcBorders>
              <w:top w:val="nil"/>
              <w:left w:val="nil"/>
              <w:bottom w:val="single" w:sz="4" w:space="0" w:color="auto"/>
              <w:right w:val="nil"/>
            </w:tcBorders>
            <w:shd w:val="clear" w:color="auto" w:fill="auto"/>
            <w:noWrap/>
            <w:vAlign w:val="bottom"/>
            <w:hideMark/>
            <w:tcPrChange w:id="5850" w:author="Remco van Ek" w:date="2017-07-03T01:35:00Z">
              <w:tcPr>
                <w:tcW w:w="3615" w:type="pct"/>
                <w:tcBorders>
                  <w:top w:val="nil"/>
                  <w:left w:val="nil"/>
                  <w:bottom w:val="single" w:sz="4" w:space="0" w:color="auto"/>
                  <w:right w:val="nil"/>
                </w:tcBorders>
                <w:shd w:val="clear" w:color="auto" w:fill="auto"/>
                <w:noWrap/>
                <w:vAlign w:val="bottom"/>
                <w:hideMark/>
              </w:tcPr>
            </w:tcPrChange>
          </w:tcPr>
          <w:p w:rsidR="001A45BB" w:rsidRPr="000306B4" w:rsidRDefault="001A45BB" w:rsidP="00252D72">
            <w:pPr>
              <w:spacing w:line="240" w:lineRule="auto"/>
              <w:rPr>
                <w:rFonts w:ascii="Segoe UI" w:hAnsi="Segoe UI" w:cs="Segoe UI"/>
                <w:b/>
                <w:bCs/>
                <w:sz w:val="16"/>
                <w:szCs w:val="18"/>
              </w:rPr>
            </w:pPr>
            <w:r w:rsidRPr="000306B4">
              <w:rPr>
                <w:rFonts w:ascii="Segoe UI" w:hAnsi="Segoe UI" w:cs="Segoe UI"/>
                <w:b/>
                <w:bCs/>
                <w:sz w:val="16"/>
                <w:szCs w:val="18"/>
              </w:rPr>
              <w:t>Nederlandse naam</w:t>
            </w:r>
          </w:p>
        </w:tc>
        <w:tc>
          <w:tcPr>
            <w:tcW w:w="248" w:type="pct"/>
            <w:tcBorders>
              <w:top w:val="nil"/>
              <w:left w:val="nil"/>
              <w:bottom w:val="single" w:sz="4" w:space="0" w:color="auto"/>
              <w:right w:val="nil"/>
            </w:tcBorders>
            <w:shd w:val="clear" w:color="auto" w:fill="auto"/>
            <w:noWrap/>
            <w:textDirection w:val="btLr"/>
            <w:vAlign w:val="bottom"/>
            <w:hideMark/>
            <w:tcPrChange w:id="5851" w:author="Remco van Ek" w:date="2017-07-03T01:35:00Z">
              <w:tcPr>
                <w:tcW w:w="191" w:type="pct"/>
                <w:tcBorders>
                  <w:top w:val="nil"/>
                  <w:left w:val="nil"/>
                  <w:bottom w:val="single" w:sz="4" w:space="0" w:color="auto"/>
                  <w:right w:val="nil"/>
                </w:tcBorders>
                <w:shd w:val="clear" w:color="auto" w:fill="auto"/>
                <w:noWrap/>
                <w:textDirection w:val="btLr"/>
                <w:vAlign w:val="bottom"/>
                <w:hideMark/>
              </w:tcPr>
            </w:tcPrChange>
          </w:tcPr>
          <w:p w:rsidR="001A45BB" w:rsidRPr="000306B4" w:rsidRDefault="001A45BB" w:rsidP="00252D72">
            <w:pPr>
              <w:spacing w:line="240" w:lineRule="auto"/>
              <w:jc w:val="center"/>
              <w:rPr>
                <w:rFonts w:ascii="Segoe UI" w:hAnsi="Segoe UI" w:cs="Segoe UI"/>
                <w:b/>
                <w:bCs/>
                <w:color w:val="000000"/>
                <w:sz w:val="16"/>
                <w:szCs w:val="18"/>
              </w:rPr>
            </w:pPr>
            <w:r w:rsidRPr="000306B4">
              <w:rPr>
                <w:rFonts w:ascii="Segoe UI" w:hAnsi="Segoe UI" w:cs="Segoe UI"/>
                <w:b/>
                <w:bCs/>
                <w:color w:val="000000"/>
                <w:sz w:val="16"/>
                <w:szCs w:val="18"/>
              </w:rPr>
              <w:t>2007</w:t>
            </w:r>
          </w:p>
        </w:tc>
        <w:tc>
          <w:tcPr>
            <w:tcW w:w="248" w:type="pct"/>
            <w:tcBorders>
              <w:top w:val="nil"/>
              <w:left w:val="nil"/>
              <w:bottom w:val="single" w:sz="4" w:space="0" w:color="auto"/>
              <w:right w:val="single" w:sz="4" w:space="0" w:color="auto"/>
            </w:tcBorders>
            <w:shd w:val="clear" w:color="auto" w:fill="auto"/>
            <w:noWrap/>
            <w:textDirection w:val="btLr"/>
            <w:vAlign w:val="bottom"/>
            <w:hideMark/>
            <w:tcPrChange w:id="5852" w:author="Remco van Ek" w:date="2017-07-03T01:35:00Z">
              <w:tcPr>
                <w:tcW w:w="191" w:type="pct"/>
                <w:tcBorders>
                  <w:top w:val="nil"/>
                  <w:left w:val="nil"/>
                  <w:bottom w:val="single" w:sz="4" w:space="0" w:color="auto"/>
                  <w:right w:val="single" w:sz="4" w:space="0" w:color="auto"/>
                </w:tcBorders>
                <w:shd w:val="clear" w:color="auto" w:fill="auto"/>
                <w:noWrap/>
                <w:textDirection w:val="btLr"/>
                <w:vAlign w:val="bottom"/>
                <w:hideMark/>
              </w:tcPr>
            </w:tcPrChange>
          </w:tcPr>
          <w:p w:rsidR="001A45BB" w:rsidRPr="000306B4" w:rsidRDefault="001A45BB" w:rsidP="00252D72">
            <w:pPr>
              <w:spacing w:line="240" w:lineRule="auto"/>
              <w:jc w:val="center"/>
              <w:rPr>
                <w:rFonts w:ascii="Segoe UI" w:hAnsi="Segoe UI" w:cs="Segoe UI"/>
                <w:b/>
                <w:bCs/>
                <w:color w:val="000000"/>
                <w:sz w:val="16"/>
                <w:szCs w:val="18"/>
              </w:rPr>
            </w:pPr>
            <w:r w:rsidRPr="000306B4">
              <w:rPr>
                <w:rFonts w:ascii="Segoe UI" w:hAnsi="Segoe UI" w:cs="Segoe UI"/>
                <w:b/>
                <w:bCs/>
                <w:color w:val="000000"/>
                <w:sz w:val="16"/>
                <w:szCs w:val="18"/>
              </w:rPr>
              <w:t>2033</w:t>
            </w:r>
          </w:p>
        </w:tc>
      </w:tr>
      <w:tr w:rsidR="001A45BB" w:rsidRPr="000306B4" w:rsidTr="001A45BB">
        <w:trPr>
          <w:trHeight w:val="240"/>
          <w:trPrChange w:id="5853" w:author="Remco van Ek" w:date="2017-07-03T01:35:00Z">
            <w:trPr>
              <w:trHeight w:val="240"/>
            </w:trPr>
          </w:trPrChange>
        </w:trPr>
        <w:tc>
          <w:tcPr>
            <w:tcW w:w="608" w:type="pct"/>
            <w:tcBorders>
              <w:top w:val="nil"/>
              <w:left w:val="single" w:sz="4" w:space="0" w:color="auto"/>
              <w:bottom w:val="nil"/>
              <w:right w:val="nil"/>
            </w:tcBorders>
            <w:shd w:val="clear" w:color="auto" w:fill="auto"/>
            <w:noWrap/>
            <w:vAlign w:val="bottom"/>
            <w:hideMark/>
            <w:tcPrChange w:id="5854" w:author="Remco van Ek" w:date="2017-07-03T01:35:00Z">
              <w:tcPr>
                <w:tcW w:w="622" w:type="pct"/>
                <w:tcBorders>
                  <w:top w:val="nil"/>
                  <w:left w:val="single" w:sz="4" w:space="0" w:color="auto"/>
                  <w:bottom w:val="nil"/>
                  <w:right w:val="nil"/>
                </w:tcBorders>
                <w:shd w:val="clear" w:color="auto" w:fill="auto"/>
                <w:noWrap/>
                <w:vAlign w:val="bottom"/>
                <w:hideMark/>
              </w:tcPr>
            </w:tcPrChange>
          </w:tcPr>
          <w:p w:rsidR="001A45BB" w:rsidRPr="000306B4" w:rsidRDefault="001A45BB" w:rsidP="00252D72">
            <w:pPr>
              <w:spacing w:line="240" w:lineRule="auto"/>
              <w:rPr>
                <w:rFonts w:ascii="Segoe UI" w:hAnsi="Segoe UI" w:cs="Segoe UI"/>
                <w:sz w:val="16"/>
                <w:szCs w:val="18"/>
              </w:rPr>
            </w:pPr>
            <w:r w:rsidRPr="000306B4">
              <w:rPr>
                <w:rFonts w:ascii="Segoe UI" w:hAnsi="Segoe UI" w:cs="Segoe UI"/>
                <w:sz w:val="16"/>
                <w:szCs w:val="18"/>
              </w:rPr>
              <w:t>5Ca1</w:t>
            </w:r>
          </w:p>
        </w:tc>
        <w:tc>
          <w:tcPr>
            <w:tcW w:w="3897" w:type="pct"/>
            <w:tcBorders>
              <w:top w:val="nil"/>
              <w:left w:val="nil"/>
              <w:bottom w:val="nil"/>
              <w:right w:val="nil"/>
            </w:tcBorders>
            <w:shd w:val="clear" w:color="auto" w:fill="auto"/>
            <w:noWrap/>
            <w:vAlign w:val="bottom"/>
            <w:hideMark/>
            <w:tcPrChange w:id="5855" w:author="Remco van Ek" w:date="2017-07-03T01:35:00Z">
              <w:tcPr>
                <w:tcW w:w="3615" w:type="pct"/>
                <w:tcBorders>
                  <w:top w:val="nil"/>
                  <w:left w:val="nil"/>
                  <w:bottom w:val="nil"/>
                  <w:right w:val="nil"/>
                </w:tcBorders>
                <w:shd w:val="clear" w:color="auto" w:fill="auto"/>
                <w:noWrap/>
                <w:vAlign w:val="bottom"/>
                <w:hideMark/>
              </w:tcPr>
            </w:tcPrChange>
          </w:tcPr>
          <w:p w:rsidR="001A45BB" w:rsidRPr="000306B4" w:rsidRDefault="001A45BB" w:rsidP="00252D72">
            <w:pPr>
              <w:spacing w:line="240" w:lineRule="auto"/>
              <w:rPr>
                <w:rFonts w:ascii="Segoe UI" w:hAnsi="Segoe UI" w:cs="Segoe UI"/>
                <w:sz w:val="16"/>
                <w:szCs w:val="18"/>
              </w:rPr>
            </w:pPr>
            <w:r w:rsidRPr="000306B4">
              <w:rPr>
                <w:rFonts w:ascii="Segoe UI" w:hAnsi="Segoe UI" w:cs="Segoe UI"/>
                <w:sz w:val="16"/>
                <w:szCs w:val="18"/>
              </w:rPr>
              <w:t>Associatie van Waterviolier en Sterrekroos</w:t>
            </w:r>
          </w:p>
        </w:tc>
        <w:tc>
          <w:tcPr>
            <w:tcW w:w="248" w:type="pct"/>
            <w:tcBorders>
              <w:top w:val="nil"/>
              <w:left w:val="nil"/>
              <w:bottom w:val="nil"/>
              <w:right w:val="nil"/>
            </w:tcBorders>
            <w:shd w:val="clear" w:color="auto" w:fill="auto"/>
            <w:noWrap/>
            <w:vAlign w:val="bottom"/>
            <w:hideMark/>
            <w:tcPrChange w:id="5856" w:author="Remco van Ek" w:date="2017-07-03T01:35:00Z">
              <w:tcPr>
                <w:tcW w:w="191" w:type="pct"/>
                <w:tcBorders>
                  <w:top w:val="nil"/>
                  <w:left w:val="nil"/>
                  <w:bottom w:val="nil"/>
                  <w:right w:val="nil"/>
                </w:tcBorders>
                <w:shd w:val="clear" w:color="auto" w:fill="auto"/>
                <w:noWrap/>
                <w:vAlign w:val="bottom"/>
                <w:hideMark/>
              </w:tcPr>
            </w:tcPrChange>
          </w:tcPr>
          <w:p w:rsidR="001A45BB" w:rsidRPr="000306B4" w:rsidRDefault="001A45BB" w:rsidP="00252D72">
            <w:pPr>
              <w:spacing w:line="240" w:lineRule="auto"/>
              <w:jc w:val="center"/>
              <w:rPr>
                <w:rFonts w:ascii="Segoe UI" w:hAnsi="Segoe UI" w:cs="Segoe UI"/>
                <w:color w:val="000000"/>
                <w:sz w:val="16"/>
                <w:szCs w:val="18"/>
              </w:rPr>
            </w:pPr>
          </w:p>
        </w:tc>
        <w:tc>
          <w:tcPr>
            <w:tcW w:w="248" w:type="pct"/>
            <w:tcBorders>
              <w:top w:val="nil"/>
              <w:left w:val="nil"/>
              <w:bottom w:val="nil"/>
              <w:right w:val="single" w:sz="4" w:space="0" w:color="auto"/>
            </w:tcBorders>
            <w:shd w:val="clear" w:color="auto" w:fill="auto"/>
            <w:noWrap/>
            <w:vAlign w:val="bottom"/>
            <w:hideMark/>
            <w:tcPrChange w:id="5857" w:author="Remco van Ek" w:date="2017-07-03T01:35:00Z">
              <w:tcPr>
                <w:tcW w:w="191" w:type="pct"/>
                <w:tcBorders>
                  <w:top w:val="nil"/>
                  <w:left w:val="nil"/>
                  <w:bottom w:val="nil"/>
                  <w:right w:val="single" w:sz="4" w:space="0" w:color="auto"/>
                </w:tcBorders>
                <w:shd w:val="clear" w:color="auto" w:fill="auto"/>
                <w:noWrap/>
                <w:vAlign w:val="bottom"/>
                <w:hideMark/>
              </w:tcPr>
            </w:tcPrChange>
          </w:tcPr>
          <w:p w:rsidR="001A45BB" w:rsidRPr="000306B4" w:rsidRDefault="001A45BB" w:rsidP="00252D72">
            <w:pPr>
              <w:spacing w:line="240" w:lineRule="auto"/>
              <w:jc w:val="center"/>
              <w:rPr>
                <w:rFonts w:ascii="Segoe UI" w:hAnsi="Segoe UI" w:cs="Segoe UI"/>
                <w:color w:val="000000"/>
                <w:sz w:val="16"/>
                <w:szCs w:val="18"/>
              </w:rPr>
            </w:pPr>
            <w:r w:rsidRPr="000306B4">
              <w:rPr>
                <w:rFonts w:ascii="Segoe UI" w:hAnsi="Segoe UI" w:cs="Segoe UI"/>
                <w:color w:val="000000"/>
                <w:sz w:val="16"/>
                <w:szCs w:val="18"/>
              </w:rPr>
              <w:t>G</w:t>
            </w:r>
          </w:p>
        </w:tc>
      </w:tr>
      <w:tr w:rsidR="001A45BB" w:rsidRPr="000306B4" w:rsidTr="001A45BB">
        <w:trPr>
          <w:trHeight w:val="240"/>
          <w:trPrChange w:id="5858" w:author="Remco van Ek" w:date="2017-07-03T01:35:00Z">
            <w:trPr>
              <w:trHeight w:val="240"/>
            </w:trPr>
          </w:trPrChange>
        </w:trPr>
        <w:tc>
          <w:tcPr>
            <w:tcW w:w="608" w:type="pct"/>
            <w:tcBorders>
              <w:top w:val="nil"/>
              <w:left w:val="single" w:sz="4" w:space="0" w:color="auto"/>
              <w:bottom w:val="nil"/>
              <w:right w:val="nil"/>
            </w:tcBorders>
            <w:shd w:val="clear" w:color="auto" w:fill="auto"/>
            <w:noWrap/>
            <w:vAlign w:val="bottom"/>
            <w:hideMark/>
            <w:tcPrChange w:id="5859" w:author="Remco van Ek" w:date="2017-07-03T01:35:00Z">
              <w:tcPr>
                <w:tcW w:w="622" w:type="pct"/>
                <w:tcBorders>
                  <w:top w:val="nil"/>
                  <w:left w:val="single" w:sz="4" w:space="0" w:color="auto"/>
                  <w:bottom w:val="nil"/>
                  <w:right w:val="nil"/>
                </w:tcBorders>
                <w:shd w:val="clear" w:color="auto" w:fill="auto"/>
                <w:noWrap/>
                <w:vAlign w:val="bottom"/>
                <w:hideMark/>
              </w:tcPr>
            </w:tcPrChange>
          </w:tcPr>
          <w:p w:rsidR="001A45BB" w:rsidRPr="000306B4" w:rsidRDefault="001A45BB" w:rsidP="00252D72">
            <w:pPr>
              <w:spacing w:line="240" w:lineRule="auto"/>
              <w:rPr>
                <w:rFonts w:ascii="Segoe UI" w:hAnsi="Segoe UI" w:cs="Segoe UI"/>
                <w:sz w:val="16"/>
                <w:szCs w:val="18"/>
              </w:rPr>
            </w:pPr>
            <w:r w:rsidRPr="000306B4">
              <w:rPr>
                <w:rFonts w:ascii="Segoe UI" w:hAnsi="Segoe UI" w:cs="Segoe UI"/>
                <w:sz w:val="16"/>
                <w:szCs w:val="18"/>
              </w:rPr>
              <w:t>5Ca3</w:t>
            </w:r>
          </w:p>
        </w:tc>
        <w:tc>
          <w:tcPr>
            <w:tcW w:w="3897" w:type="pct"/>
            <w:tcBorders>
              <w:top w:val="nil"/>
              <w:left w:val="nil"/>
              <w:bottom w:val="nil"/>
              <w:right w:val="nil"/>
            </w:tcBorders>
            <w:shd w:val="clear" w:color="auto" w:fill="auto"/>
            <w:noWrap/>
            <w:vAlign w:val="bottom"/>
            <w:hideMark/>
            <w:tcPrChange w:id="5860" w:author="Remco van Ek" w:date="2017-07-03T01:35:00Z">
              <w:tcPr>
                <w:tcW w:w="3615" w:type="pct"/>
                <w:tcBorders>
                  <w:top w:val="nil"/>
                  <w:left w:val="nil"/>
                  <w:bottom w:val="nil"/>
                  <w:right w:val="nil"/>
                </w:tcBorders>
                <w:shd w:val="clear" w:color="auto" w:fill="auto"/>
                <w:noWrap/>
                <w:vAlign w:val="bottom"/>
                <w:hideMark/>
              </w:tcPr>
            </w:tcPrChange>
          </w:tcPr>
          <w:p w:rsidR="001A45BB" w:rsidRPr="000306B4" w:rsidRDefault="001A45BB" w:rsidP="00252D72">
            <w:pPr>
              <w:spacing w:line="240" w:lineRule="auto"/>
              <w:rPr>
                <w:rFonts w:ascii="Segoe UI" w:hAnsi="Segoe UI" w:cs="Segoe UI"/>
                <w:sz w:val="16"/>
                <w:szCs w:val="18"/>
              </w:rPr>
            </w:pPr>
            <w:r w:rsidRPr="000306B4">
              <w:rPr>
                <w:rFonts w:ascii="Segoe UI" w:hAnsi="Segoe UI" w:cs="Segoe UI"/>
                <w:sz w:val="16"/>
                <w:szCs w:val="18"/>
              </w:rPr>
              <w:t>Associatie van Teer vederkruid</w:t>
            </w:r>
          </w:p>
        </w:tc>
        <w:tc>
          <w:tcPr>
            <w:tcW w:w="248" w:type="pct"/>
            <w:tcBorders>
              <w:top w:val="nil"/>
              <w:left w:val="nil"/>
              <w:bottom w:val="nil"/>
              <w:right w:val="nil"/>
            </w:tcBorders>
            <w:shd w:val="clear" w:color="auto" w:fill="auto"/>
            <w:noWrap/>
            <w:vAlign w:val="bottom"/>
            <w:hideMark/>
            <w:tcPrChange w:id="5861" w:author="Remco van Ek" w:date="2017-07-03T01:35:00Z">
              <w:tcPr>
                <w:tcW w:w="191" w:type="pct"/>
                <w:tcBorders>
                  <w:top w:val="nil"/>
                  <w:left w:val="nil"/>
                  <w:bottom w:val="nil"/>
                  <w:right w:val="nil"/>
                </w:tcBorders>
                <w:shd w:val="clear" w:color="auto" w:fill="auto"/>
                <w:noWrap/>
                <w:vAlign w:val="bottom"/>
                <w:hideMark/>
              </w:tcPr>
            </w:tcPrChange>
          </w:tcPr>
          <w:p w:rsidR="001A45BB" w:rsidRPr="000306B4" w:rsidRDefault="001A45BB" w:rsidP="00252D72">
            <w:pPr>
              <w:spacing w:line="240" w:lineRule="auto"/>
              <w:jc w:val="center"/>
              <w:rPr>
                <w:rFonts w:ascii="Segoe UI" w:hAnsi="Segoe UI" w:cs="Segoe UI"/>
                <w:color w:val="000000"/>
                <w:sz w:val="16"/>
                <w:szCs w:val="18"/>
              </w:rPr>
            </w:pPr>
          </w:p>
        </w:tc>
        <w:tc>
          <w:tcPr>
            <w:tcW w:w="248" w:type="pct"/>
            <w:tcBorders>
              <w:top w:val="nil"/>
              <w:left w:val="nil"/>
              <w:bottom w:val="nil"/>
              <w:right w:val="single" w:sz="4" w:space="0" w:color="auto"/>
            </w:tcBorders>
            <w:shd w:val="clear" w:color="auto" w:fill="auto"/>
            <w:noWrap/>
            <w:vAlign w:val="bottom"/>
            <w:hideMark/>
            <w:tcPrChange w:id="5862" w:author="Remco van Ek" w:date="2017-07-03T01:35:00Z">
              <w:tcPr>
                <w:tcW w:w="191" w:type="pct"/>
                <w:tcBorders>
                  <w:top w:val="nil"/>
                  <w:left w:val="nil"/>
                  <w:bottom w:val="nil"/>
                  <w:right w:val="single" w:sz="4" w:space="0" w:color="auto"/>
                </w:tcBorders>
                <w:shd w:val="clear" w:color="auto" w:fill="auto"/>
                <w:noWrap/>
                <w:vAlign w:val="bottom"/>
                <w:hideMark/>
              </w:tcPr>
            </w:tcPrChange>
          </w:tcPr>
          <w:p w:rsidR="001A45BB" w:rsidRPr="000306B4" w:rsidRDefault="001A45BB" w:rsidP="00252D72">
            <w:pPr>
              <w:spacing w:line="240" w:lineRule="auto"/>
              <w:jc w:val="center"/>
              <w:rPr>
                <w:rFonts w:ascii="Segoe UI" w:hAnsi="Segoe UI" w:cs="Segoe UI"/>
                <w:color w:val="000000"/>
                <w:sz w:val="16"/>
                <w:szCs w:val="18"/>
              </w:rPr>
            </w:pPr>
            <w:r w:rsidRPr="000306B4">
              <w:rPr>
                <w:rFonts w:ascii="Segoe UI" w:hAnsi="Segoe UI" w:cs="Segoe UI"/>
                <w:color w:val="000000"/>
                <w:sz w:val="16"/>
                <w:szCs w:val="18"/>
              </w:rPr>
              <w:t>G</w:t>
            </w:r>
          </w:p>
        </w:tc>
      </w:tr>
      <w:tr w:rsidR="001A45BB" w:rsidRPr="000306B4" w:rsidTr="001A45BB">
        <w:trPr>
          <w:trHeight w:val="240"/>
          <w:trPrChange w:id="5863" w:author="Remco van Ek" w:date="2017-07-03T01:35:00Z">
            <w:trPr>
              <w:trHeight w:val="240"/>
            </w:trPr>
          </w:trPrChange>
        </w:trPr>
        <w:tc>
          <w:tcPr>
            <w:tcW w:w="608" w:type="pct"/>
            <w:tcBorders>
              <w:top w:val="nil"/>
              <w:left w:val="single" w:sz="4" w:space="0" w:color="auto"/>
              <w:bottom w:val="nil"/>
              <w:right w:val="nil"/>
            </w:tcBorders>
            <w:shd w:val="clear" w:color="auto" w:fill="auto"/>
            <w:noWrap/>
            <w:vAlign w:val="bottom"/>
            <w:hideMark/>
            <w:tcPrChange w:id="5864" w:author="Remco van Ek" w:date="2017-07-03T01:35:00Z">
              <w:tcPr>
                <w:tcW w:w="622" w:type="pct"/>
                <w:tcBorders>
                  <w:top w:val="nil"/>
                  <w:left w:val="single" w:sz="4" w:space="0" w:color="auto"/>
                  <w:bottom w:val="nil"/>
                  <w:right w:val="nil"/>
                </w:tcBorders>
                <w:shd w:val="clear" w:color="auto" w:fill="auto"/>
                <w:noWrap/>
                <w:vAlign w:val="bottom"/>
                <w:hideMark/>
              </w:tcPr>
            </w:tcPrChange>
          </w:tcPr>
          <w:p w:rsidR="001A45BB" w:rsidRPr="000306B4" w:rsidRDefault="001A45BB" w:rsidP="00252D72">
            <w:pPr>
              <w:spacing w:line="240" w:lineRule="auto"/>
              <w:rPr>
                <w:rFonts w:ascii="Segoe UI" w:hAnsi="Segoe UI" w:cs="Segoe UI"/>
                <w:sz w:val="16"/>
                <w:szCs w:val="18"/>
              </w:rPr>
            </w:pPr>
            <w:r w:rsidRPr="000306B4">
              <w:rPr>
                <w:rFonts w:ascii="Segoe UI" w:hAnsi="Segoe UI" w:cs="Segoe UI"/>
                <w:sz w:val="16"/>
                <w:szCs w:val="18"/>
              </w:rPr>
              <w:t>7Aa2</w:t>
            </w:r>
          </w:p>
        </w:tc>
        <w:tc>
          <w:tcPr>
            <w:tcW w:w="3897" w:type="pct"/>
            <w:tcBorders>
              <w:top w:val="nil"/>
              <w:left w:val="nil"/>
              <w:bottom w:val="nil"/>
              <w:right w:val="nil"/>
            </w:tcBorders>
            <w:shd w:val="clear" w:color="auto" w:fill="auto"/>
            <w:noWrap/>
            <w:vAlign w:val="bottom"/>
            <w:hideMark/>
            <w:tcPrChange w:id="5865" w:author="Remco van Ek" w:date="2017-07-03T01:35:00Z">
              <w:tcPr>
                <w:tcW w:w="3615" w:type="pct"/>
                <w:tcBorders>
                  <w:top w:val="nil"/>
                  <w:left w:val="nil"/>
                  <w:bottom w:val="nil"/>
                  <w:right w:val="nil"/>
                </w:tcBorders>
                <w:shd w:val="clear" w:color="auto" w:fill="auto"/>
                <w:noWrap/>
                <w:vAlign w:val="bottom"/>
                <w:hideMark/>
              </w:tcPr>
            </w:tcPrChange>
          </w:tcPr>
          <w:p w:rsidR="001A45BB" w:rsidRPr="000306B4" w:rsidRDefault="001A45BB" w:rsidP="00252D72">
            <w:pPr>
              <w:spacing w:line="240" w:lineRule="auto"/>
              <w:rPr>
                <w:rFonts w:ascii="Segoe UI" w:hAnsi="Segoe UI" w:cs="Segoe UI"/>
                <w:sz w:val="16"/>
                <w:szCs w:val="18"/>
              </w:rPr>
            </w:pPr>
            <w:r w:rsidRPr="000306B4">
              <w:rPr>
                <w:rFonts w:ascii="Segoe UI" w:hAnsi="Segoe UI" w:cs="Segoe UI"/>
                <w:sz w:val="16"/>
                <w:szCs w:val="18"/>
              </w:rPr>
              <w:t>Associatie van Paarbladig goudveil</w:t>
            </w:r>
          </w:p>
        </w:tc>
        <w:tc>
          <w:tcPr>
            <w:tcW w:w="248" w:type="pct"/>
            <w:tcBorders>
              <w:top w:val="nil"/>
              <w:left w:val="nil"/>
              <w:bottom w:val="nil"/>
              <w:right w:val="nil"/>
            </w:tcBorders>
            <w:shd w:val="clear" w:color="auto" w:fill="auto"/>
            <w:noWrap/>
            <w:vAlign w:val="bottom"/>
            <w:hideMark/>
            <w:tcPrChange w:id="5866" w:author="Remco van Ek" w:date="2017-07-03T01:35:00Z">
              <w:tcPr>
                <w:tcW w:w="191" w:type="pct"/>
                <w:tcBorders>
                  <w:top w:val="nil"/>
                  <w:left w:val="nil"/>
                  <w:bottom w:val="nil"/>
                  <w:right w:val="nil"/>
                </w:tcBorders>
                <w:shd w:val="clear" w:color="auto" w:fill="auto"/>
                <w:noWrap/>
                <w:vAlign w:val="bottom"/>
                <w:hideMark/>
              </w:tcPr>
            </w:tcPrChange>
          </w:tcPr>
          <w:p w:rsidR="001A45BB" w:rsidRPr="000306B4" w:rsidRDefault="001A45BB" w:rsidP="00252D72">
            <w:pPr>
              <w:spacing w:line="240" w:lineRule="auto"/>
              <w:jc w:val="center"/>
              <w:rPr>
                <w:rFonts w:ascii="Segoe UI" w:hAnsi="Segoe UI" w:cs="Segoe UI"/>
                <w:color w:val="000000"/>
                <w:sz w:val="16"/>
                <w:szCs w:val="18"/>
              </w:rPr>
            </w:pPr>
          </w:p>
        </w:tc>
        <w:tc>
          <w:tcPr>
            <w:tcW w:w="248" w:type="pct"/>
            <w:tcBorders>
              <w:top w:val="nil"/>
              <w:left w:val="nil"/>
              <w:bottom w:val="nil"/>
              <w:right w:val="single" w:sz="4" w:space="0" w:color="auto"/>
            </w:tcBorders>
            <w:shd w:val="clear" w:color="auto" w:fill="auto"/>
            <w:noWrap/>
            <w:vAlign w:val="bottom"/>
            <w:hideMark/>
            <w:tcPrChange w:id="5867" w:author="Remco van Ek" w:date="2017-07-03T01:35:00Z">
              <w:tcPr>
                <w:tcW w:w="191" w:type="pct"/>
                <w:tcBorders>
                  <w:top w:val="nil"/>
                  <w:left w:val="nil"/>
                  <w:bottom w:val="nil"/>
                  <w:right w:val="single" w:sz="4" w:space="0" w:color="auto"/>
                </w:tcBorders>
                <w:shd w:val="clear" w:color="auto" w:fill="auto"/>
                <w:noWrap/>
                <w:vAlign w:val="bottom"/>
                <w:hideMark/>
              </w:tcPr>
            </w:tcPrChange>
          </w:tcPr>
          <w:p w:rsidR="001A45BB" w:rsidRPr="000306B4" w:rsidRDefault="001A45BB" w:rsidP="00252D72">
            <w:pPr>
              <w:spacing w:line="240" w:lineRule="auto"/>
              <w:jc w:val="center"/>
              <w:rPr>
                <w:rFonts w:ascii="Segoe UI" w:hAnsi="Segoe UI" w:cs="Segoe UI"/>
                <w:color w:val="000000"/>
                <w:sz w:val="16"/>
                <w:szCs w:val="18"/>
              </w:rPr>
            </w:pPr>
            <w:r w:rsidRPr="000306B4">
              <w:rPr>
                <w:rFonts w:ascii="Segoe UI" w:hAnsi="Segoe UI" w:cs="Segoe UI"/>
                <w:color w:val="000000"/>
                <w:sz w:val="16"/>
                <w:szCs w:val="18"/>
              </w:rPr>
              <w:t>G</w:t>
            </w:r>
          </w:p>
        </w:tc>
      </w:tr>
      <w:tr w:rsidR="001A45BB" w:rsidRPr="000306B4" w:rsidTr="001A45BB">
        <w:trPr>
          <w:trHeight w:val="240"/>
          <w:trPrChange w:id="5868" w:author="Remco van Ek" w:date="2017-07-03T01:35:00Z">
            <w:trPr>
              <w:trHeight w:val="240"/>
            </w:trPr>
          </w:trPrChange>
        </w:trPr>
        <w:tc>
          <w:tcPr>
            <w:tcW w:w="608" w:type="pct"/>
            <w:tcBorders>
              <w:top w:val="nil"/>
              <w:left w:val="single" w:sz="4" w:space="0" w:color="auto"/>
              <w:bottom w:val="nil"/>
              <w:right w:val="nil"/>
            </w:tcBorders>
            <w:shd w:val="clear" w:color="auto" w:fill="auto"/>
            <w:noWrap/>
            <w:vAlign w:val="bottom"/>
            <w:hideMark/>
            <w:tcPrChange w:id="5869" w:author="Remco van Ek" w:date="2017-07-03T01:35:00Z">
              <w:tcPr>
                <w:tcW w:w="622" w:type="pct"/>
                <w:tcBorders>
                  <w:top w:val="nil"/>
                  <w:left w:val="single" w:sz="4" w:space="0" w:color="auto"/>
                  <w:bottom w:val="nil"/>
                  <w:right w:val="nil"/>
                </w:tcBorders>
                <w:shd w:val="clear" w:color="auto" w:fill="auto"/>
                <w:noWrap/>
                <w:vAlign w:val="bottom"/>
                <w:hideMark/>
              </w:tcPr>
            </w:tcPrChange>
          </w:tcPr>
          <w:p w:rsidR="001A45BB" w:rsidRPr="000306B4" w:rsidRDefault="001A45BB" w:rsidP="00252D72">
            <w:pPr>
              <w:spacing w:line="240" w:lineRule="auto"/>
              <w:rPr>
                <w:rFonts w:ascii="Segoe UI" w:hAnsi="Segoe UI" w:cs="Segoe UI"/>
                <w:sz w:val="16"/>
                <w:szCs w:val="18"/>
              </w:rPr>
            </w:pPr>
            <w:r w:rsidRPr="000306B4">
              <w:rPr>
                <w:rFonts w:ascii="Segoe UI" w:hAnsi="Segoe UI" w:cs="Segoe UI"/>
                <w:sz w:val="16"/>
                <w:szCs w:val="18"/>
              </w:rPr>
              <w:t>7Aa3</w:t>
            </w:r>
          </w:p>
        </w:tc>
        <w:tc>
          <w:tcPr>
            <w:tcW w:w="3897" w:type="pct"/>
            <w:tcBorders>
              <w:top w:val="nil"/>
              <w:left w:val="nil"/>
              <w:bottom w:val="nil"/>
              <w:right w:val="nil"/>
            </w:tcBorders>
            <w:shd w:val="clear" w:color="auto" w:fill="auto"/>
            <w:noWrap/>
            <w:vAlign w:val="bottom"/>
            <w:hideMark/>
            <w:tcPrChange w:id="5870" w:author="Remco van Ek" w:date="2017-07-03T01:35:00Z">
              <w:tcPr>
                <w:tcW w:w="3615" w:type="pct"/>
                <w:tcBorders>
                  <w:top w:val="nil"/>
                  <w:left w:val="nil"/>
                  <w:bottom w:val="nil"/>
                  <w:right w:val="nil"/>
                </w:tcBorders>
                <w:shd w:val="clear" w:color="auto" w:fill="auto"/>
                <w:noWrap/>
                <w:vAlign w:val="bottom"/>
                <w:hideMark/>
              </w:tcPr>
            </w:tcPrChange>
          </w:tcPr>
          <w:p w:rsidR="001A45BB" w:rsidRPr="000306B4" w:rsidRDefault="001A45BB" w:rsidP="00252D72">
            <w:pPr>
              <w:spacing w:line="240" w:lineRule="auto"/>
              <w:rPr>
                <w:rFonts w:ascii="Segoe UI" w:hAnsi="Segoe UI" w:cs="Segoe UI"/>
                <w:sz w:val="16"/>
                <w:szCs w:val="18"/>
              </w:rPr>
            </w:pPr>
            <w:r w:rsidRPr="000306B4">
              <w:rPr>
                <w:rFonts w:ascii="Segoe UI" w:hAnsi="Segoe UI" w:cs="Segoe UI"/>
                <w:sz w:val="16"/>
                <w:szCs w:val="18"/>
              </w:rPr>
              <w:t>Kegelmos-associatie</w:t>
            </w:r>
          </w:p>
        </w:tc>
        <w:tc>
          <w:tcPr>
            <w:tcW w:w="248" w:type="pct"/>
            <w:tcBorders>
              <w:top w:val="nil"/>
              <w:left w:val="nil"/>
              <w:bottom w:val="nil"/>
              <w:right w:val="nil"/>
            </w:tcBorders>
            <w:shd w:val="clear" w:color="auto" w:fill="auto"/>
            <w:noWrap/>
            <w:vAlign w:val="bottom"/>
            <w:hideMark/>
            <w:tcPrChange w:id="5871" w:author="Remco van Ek" w:date="2017-07-03T01:35:00Z">
              <w:tcPr>
                <w:tcW w:w="191" w:type="pct"/>
                <w:tcBorders>
                  <w:top w:val="nil"/>
                  <w:left w:val="nil"/>
                  <w:bottom w:val="nil"/>
                  <w:right w:val="nil"/>
                </w:tcBorders>
                <w:shd w:val="clear" w:color="auto" w:fill="auto"/>
                <w:noWrap/>
                <w:vAlign w:val="bottom"/>
                <w:hideMark/>
              </w:tcPr>
            </w:tcPrChange>
          </w:tcPr>
          <w:p w:rsidR="001A45BB" w:rsidRPr="000306B4" w:rsidRDefault="001A45BB" w:rsidP="00252D72">
            <w:pPr>
              <w:spacing w:line="240" w:lineRule="auto"/>
              <w:jc w:val="center"/>
              <w:rPr>
                <w:rFonts w:ascii="Segoe UI" w:hAnsi="Segoe UI" w:cs="Segoe UI"/>
                <w:color w:val="000000"/>
                <w:sz w:val="16"/>
                <w:szCs w:val="18"/>
              </w:rPr>
            </w:pPr>
          </w:p>
        </w:tc>
        <w:tc>
          <w:tcPr>
            <w:tcW w:w="248" w:type="pct"/>
            <w:tcBorders>
              <w:top w:val="nil"/>
              <w:left w:val="nil"/>
              <w:bottom w:val="nil"/>
              <w:right w:val="single" w:sz="4" w:space="0" w:color="auto"/>
            </w:tcBorders>
            <w:shd w:val="clear" w:color="auto" w:fill="auto"/>
            <w:noWrap/>
            <w:vAlign w:val="bottom"/>
            <w:hideMark/>
            <w:tcPrChange w:id="5872" w:author="Remco van Ek" w:date="2017-07-03T01:35:00Z">
              <w:tcPr>
                <w:tcW w:w="191" w:type="pct"/>
                <w:tcBorders>
                  <w:top w:val="nil"/>
                  <w:left w:val="nil"/>
                  <w:bottom w:val="nil"/>
                  <w:right w:val="single" w:sz="4" w:space="0" w:color="auto"/>
                </w:tcBorders>
                <w:shd w:val="clear" w:color="auto" w:fill="auto"/>
                <w:noWrap/>
                <w:vAlign w:val="bottom"/>
                <w:hideMark/>
              </w:tcPr>
            </w:tcPrChange>
          </w:tcPr>
          <w:p w:rsidR="001A45BB" w:rsidRPr="000306B4" w:rsidRDefault="001A45BB" w:rsidP="00252D72">
            <w:pPr>
              <w:spacing w:line="240" w:lineRule="auto"/>
              <w:jc w:val="center"/>
              <w:rPr>
                <w:rFonts w:ascii="Segoe UI" w:hAnsi="Segoe UI" w:cs="Segoe UI"/>
                <w:color w:val="000000"/>
                <w:sz w:val="16"/>
                <w:szCs w:val="18"/>
              </w:rPr>
            </w:pPr>
            <w:r w:rsidRPr="000306B4">
              <w:rPr>
                <w:rFonts w:ascii="Segoe UI" w:hAnsi="Segoe UI" w:cs="Segoe UI"/>
                <w:color w:val="000000"/>
                <w:sz w:val="16"/>
                <w:szCs w:val="18"/>
              </w:rPr>
              <w:t>G</w:t>
            </w:r>
          </w:p>
        </w:tc>
      </w:tr>
      <w:tr w:rsidR="001A45BB" w:rsidRPr="000306B4" w:rsidTr="001A45BB">
        <w:trPr>
          <w:trHeight w:val="240"/>
          <w:trPrChange w:id="5873" w:author="Remco van Ek" w:date="2017-07-03T01:35:00Z">
            <w:trPr>
              <w:trHeight w:val="240"/>
            </w:trPr>
          </w:trPrChange>
        </w:trPr>
        <w:tc>
          <w:tcPr>
            <w:tcW w:w="608" w:type="pct"/>
            <w:tcBorders>
              <w:top w:val="nil"/>
              <w:left w:val="single" w:sz="4" w:space="0" w:color="auto"/>
              <w:bottom w:val="nil"/>
              <w:right w:val="nil"/>
            </w:tcBorders>
            <w:shd w:val="clear" w:color="auto" w:fill="auto"/>
            <w:noWrap/>
            <w:vAlign w:val="bottom"/>
            <w:hideMark/>
            <w:tcPrChange w:id="5874" w:author="Remco van Ek" w:date="2017-07-03T01:35:00Z">
              <w:tcPr>
                <w:tcW w:w="622" w:type="pct"/>
                <w:tcBorders>
                  <w:top w:val="nil"/>
                  <w:left w:val="single" w:sz="4" w:space="0" w:color="auto"/>
                  <w:bottom w:val="nil"/>
                  <w:right w:val="nil"/>
                </w:tcBorders>
                <w:shd w:val="clear" w:color="auto" w:fill="auto"/>
                <w:noWrap/>
                <w:vAlign w:val="bottom"/>
                <w:hideMark/>
              </w:tcPr>
            </w:tcPrChange>
          </w:tcPr>
          <w:p w:rsidR="001A45BB" w:rsidRPr="000306B4" w:rsidRDefault="001A45BB" w:rsidP="00252D72">
            <w:pPr>
              <w:spacing w:line="240" w:lineRule="auto"/>
              <w:rPr>
                <w:rFonts w:ascii="Segoe UI" w:hAnsi="Segoe UI" w:cs="Segoe UI"/>
                <w:sz w:val="16"/>
                <w:szCs w:val="18"/>
              </w:rPr>
            </w:pPr>
            <w:r w:rsidRPr="000306B4">
              <w:rPr>
                <w:rFonts w:ascii="Segoe UI" w:hAnsi="Segoe UI" w:cs="Segoe UI"/>
                <w:sz w:val="16"/>
                <w:szCs w:val="18"/>
              </w:rPr>
              <w:t>39Aa2</w:t>
            </w:r>
          </w:p>
        </w:tc>
        <w:tc>
          <w:tcPr>
            <w:tcW w:w="3897" w:type="pct"/>
            <w:tcBorders>
              <w:top w:val="nil"/>
              <w:left w:val="nil"/>
              <w:bottom w:val="nil"/>
              <w:right w:val="nil"/>
            </w:tcBorders>
            <w:shd w:val="clear" w:color="auto" w:fill="auto"/>
            <w:noWrap/>
            <w:vAlign w:val="bottom"/>
            <w:hideMark/>
            <w:tcPrChange w:id="5875" w:author="Remco van Ek" w:date="2017-07-03T01:35:00Z">
              <w:tcPr>
                <w:tcW w:w="3615" w:type="pct"/>
                <w:tcBorders>
                  <w:top w:val="nil"/>
                  <w:left w:val="nil"/>
                  <w:bottom w:val="nil"/>
                  <w:right w:val="nil"/>
                </w:tcBorders>
                <w:shd w:val="clear" w:color="auto" w:fill="auto"/>
                <w:noWrap/>
                <w:vAlign w:val="bottom"/>
                <w:hideMark/>
              </w:tcPr>
            </w:tcPrChange>
          </w:tcPr>
          <w:p w:rsidR="001A45BB" w:rsidRPr="000306B4" w:rsidRDefault="001A45BB" w:rsidP="00252D72">
            <w:pPr>
              <w:spacing w:line="240" w:lineRule="auto"/>
              <w:rPr>
                <w:rFonts w:ascii="Segoe UI" w:hAnsi="Segoe UI" w:cs="Segoe UI"/>
                <w:sz w:val="16"/>
                <w:szCs w:val="18"/>
              </w:rPr>
            </w:pPr>
            <w:r w:rsidRPr="000306B4">
              <w:rPr>
                <w:rFonts w:ascii="Segoe UI" w:hAnsi="Segoe UI" w:cs="Segoe UI"/>
                <w:sz w:val="16"/>
                <w:szCs w:val="18"/>
              </w:rPr>
              <w:t>Elzenzegge-Elzenbroek</w:t>
            </w:r>
          </w:p>
        </w:tc>
        <w:tc>
          <w:tcPr>
            <w:tcW w:w="248" w:type="pct"/>
            <w:tcBorders>
              <w:top w:val="nil"/>
              <w:left w:val="nil"/>
              <w:bottom w:val="nil"/>
              <w:right w:val="nil"/>
            </w:tcBorders>
            <w:shd w:val="clear" w:color="auto" w:fill="auto"/>
            <w:noWrap/>
            <w:vAlign w:val="bottom"/>
            <w:hideMark/>
            <w:tcPrChange w:id="5876" w:author="Remco van Ek" w:date="2017-07-03T01:35:00Z">
              <w:tcPr>
                <w:tcW w:w="191" w:type="pct"/>
                <w:tcBorders>
                  <w:top w:val="nil"/>
                  <w:left w:val="nil"/>
                  <w:bottom w:val="nil"/>
                  <w:right w:val="nil"/>
                </w:tcBorders>
                <w:shd w:val="clear" w:color="auto" w:fill="auto"/>
                <w:noWrap/>
                <w:vAlign w:val="bottom"/>
                <w:hideMark/>
              </w:tcPr>
            </w:tcPrChange>
          </w:tcPr>
          <w:p w:rsidR="001A45BB" w:rsidRPr="000306B4" w:rsidRDefault="001A45BB" w:rsidP="00252D72">
            <w:pPr>
              <w:spacing w:line="240" w:lineRule="auto"/>
              <w:jc w:val="center"/>
              <w:rPr>
                <w:rFonts w:ascii="Segoe UI" w:hAnsi="Segoe UI" w:cs="Segoe UI"/>
                <w:color w:val="000000"/>
                <w:sz w:val="16"/>
                <w:szCs w:val="18"/>
              </w:rPr>
            </w:pPr>
            <w:r w:rsidRPr="000306B4">
              <w:rPr>
                <w:rFonts w:ascii="Segoe UI" w:hAnsi="Segoe UI" w:cs="Segoe UI"/>
                <w:color w:val="000000"/>
                <w:sz w:val="16"/>
                <w:szCs w:val="18"/>
              </w:rPr>
              <w:t>G</w:t>
            </w:r>
          </w:p>
        </w:tc>
        <w:tc>
          <w:tcPr>
            <w:tcW w:w="248" w:type="pct"/>
            <w:tcBorders>
              <w:top w:val="nil"/>
              <w:left w:val="nil"/>
              <w:bottom w:val="nil"/>
              <w:right w:val="single" w:sz="4" w:space="0" w:color="auto"/>
            </w:tcBorders>
            <w:shd w:val="clear" w:color="auto" w:fill="auto"/>
            <w:noWrap/>
            <w:vAlign w:val="bottom"/>
            <w:hideMark/>
            <w:tcPrChange w:id="5877" w:author="Remco van Ek" w:date="2017-07-03T01:35:00Z">
              <w:tcPr>
                <w:tcW w:w="191" w:type="pct"/>
                <w:tcBorders>
                  <w:top w:val="nil"/>
                  <w:left w:val="nil"/>
                  <w:bottom w:val="nil"/>
                  <w:right w:val="single" w:sz="4" w:space="0" w:color="auto"/>
                </w:tcBorders>
                <w:shd w:val="clear" w:color="auto" w:fill="auto"/>
                <w:noWrap/>
                <w:vAlign w:val="bottom"/>
                <w:hideMark/>
              </w:tcPr>
            </w:tcPrChange>
          </w:tcPr>
          <w:p w:rsidR="001A45BB" w:rsidRPr="000306B4" w:rsidRDefault="001A45BB" w:rsidP="00252D72">
            <w:pPr>
              <w:spacing w:line="240" w:lineRule="auto"/>
              <w:jc w:val="center"/>
              <w:rPr>
                <w:rFonts w:ascii="Segoe UI" w:hAnsi="Segoe UI" w:cs="Segoe UI"/>
                <w:color w:val="000000"/>
                <w:sz w:val="16"/>
                <w:szCs w:val="18"/>
              </w:rPr>
            </w:pPr>
            <w:r w:rsidRPr="000306B4">
              <w:rPr>
                <w:rFonts w:ascii="Segoe UI" w:hAnsi="Segoe UI" w:cs="Segoe UI"/>
                <w:color w:val="000000"/>
                <w:sz w:val="16"/>
                <w:szCs w:val="18"/>
              </w:rPr>
              <w:t>G</w:t>
            </w:r>
          </w:p>
        </w:tc>
      </w:tr>
      <w:tr w:rsidR="001A45BB" w:rsidRPr="000306B4" w:rsidTr="001A45BB">
        <w:trPr>
          <w:trHeight w:val="240"/>
          <w:trPrChange w:id="5878" w:author="Remco van Ek" w:date="2017-07-03T01:35:00Z">
            <w:trPr>
              <w:trHeight w:val="240"/>
            </w:trPr>
          </w:trPrChange>
        </w:trPr>
        <w:tc>
          <w:tcPr>
            <w:tcW w:w="608" w:type="pct"/>
            <w:tcBorders>
              <w:top w:val="nil"/>
              <w:left w:val="single" w:sz="4" w:space="0" w:color="auto"/>
              <w:bottom w:val="nil"/>
              <w:right w:val="nil"/>
            </w:tcBorders>
            <w:shd w:val="clear" w:color="auto" w:fill="auto"/>
            <w:noWrap/>
            <w:vAlign w:val="bottom"/>
            <w:hideMark/>
            <w:tcPrChange w:id="5879" w:author="Remco van Ek" w:date="2017-07-03T01:35:00Z">
              <w:tcPr>
                <w:tcW w:w="622" w:type="pct"/>
                <w:tcBorders>
                  <w:top w:val="nil"/>
                  <w:left w:val="single" w:sz="4" w:space="0" w:color="auto"/>
                  <w:bottom w:val="nil"/>
                  <w:right w:val="nil"/>
                </w:tcBorders>
                <w:shd w:val="clear" w:color="auto" w:fill="auto"/>
                <w:noWrap/>
                <w:vAlign w:val="bottom"/>
                <w:hideMark/>
              </w:tcPr>
            </w:tcPrChange>
          </w:tcPr>
          <w:p w:rsidR="001A45BB" w:rsidRPr="000306B4" w:rsidRDefault="001A45BB" w:rsidP="00252D72">
            <w:pPr>
              <w:spacing w:line="240" w:lineRule="auto"/>
              <w:rPr>
                <w:rFonts w:ascii="Segoe UI" w:hAnsi="Segoe UI" w:cs="Segoe UI"/>
                <w:sz w:val="16"/>
                <w:szCs w:val="18"/>
              </w:rPr>
            </w:pPr>
            <w:r w:rsidRPr="000306B4">
              <w:rPr>
                <w:rFonts w:ascii="Segoe UI" w:hAnsi="Segoe UI" w:cs="Segoe UI"/>
                <w:sz w:val="16"/>
                <w:szCs w:val="18"/>
              </w:rPr>
              <w:t>39Aa2d</w:t>
            </w:r>
          </w:p>
        </w:tc>
        <w:tc>
          <w:tcPr>
            <w:tcW w:w="3897" w:type="pct"/>
            <w:tcBorders>
              <w:top w:val="nil"/>
              <w:left w:val="nil"/>
              <w:bottom w:val="nil"/>
              <w:right w:val="nil"/>
            </w:tcBorders>
            <w:shd w:val="clear" w:color="auto" w:fill="auto"/>
            <w:noWrap/>
            <w:vAlign w:val="bottom"/>
            <w:hideMark/>
            <w:tcPrChange w:id="5880" w:author="Remco van Ek" w:date="2017-07-03T01:35:00Z">
              <w:tcPr>
                <w:tcW w:w="3615" w:type="pct"/>
                <w:tcBorders>
                  <w:top w:val="nil"/>
                  <w:left w:val="nil"/>
                  <w:bottom w:val="nil"/>
                  <w:right w:val="nil"/>
                </w:tcBorders>
                <w:shd w:val="clear" w:color="auto" w:fill="auto"/>
                <w:noWrap/>
                <w:vAlign w:val="bottom"/>
                <w:hideMark/>
              </w:tcPr>
            </w:tcPrChange>
          </w:tcPr>
          <w:p w:rsidR="001A45BB" w:rsidRPr="000306B4" w:rsidRDefault="001A45BB" w:rsidP="00252D72">
            <w:pPr>
              <w:spacing w:line="240" w:lineRule="auto"/>
              <w:rPr>
                <w:rFonts w:ascii="Segoe UI" w:hAnsi="Segoe UI" w:cs="Segoe UI"/>
                <w:sz w:val="16"/>
                <w:szCs w:val="18"/>
              </w:rPr>
            </w:pPr>
            <w:r w:rsidRPr="000306B4">
              <w:rPr>
                <w:rFonts w:ascii="Segoe UI" w:hAnsi="Segoe UI" w:cs="Segoe UI"/>
                <w:sz w:val="16"/>
                <w:szCs w:val="18"/>
              </w:rPr>
              <w:t>Subassociatie met Framboos van het Elzenzegge-Elzenbroek</w:t>
            </w:r>
          </w:p>
        </w:tc>
        <w:tc>
          <w:tcPr>
            <w:tcW w:w="248" w:type="pct"/>
            <w:tcBorders>
              <w:top w:val="nil"/>
              <w:left w:val="nil"/>
              <w:bottom w:val="nil"/>
              <w:right w:val="nil"/>
            </w:tcBorders>
            <w:shd w:val="clear" w:color="auto" w:fill="auto"/>
            <w:noWrap/>
            <w:vAlign w:val="bottom"/>
            <w:hideMark/>
            <w:tcPrChange w:id="5881" w:author="Remco van Ek" w:date="2017-07-03T01:35:00Z">
              <w:tcPr>
                <w:tcW w:w="191" w:type="pct"/>
                <w:tcBorders>
                  <w:top w:val="nil"/>
                  <w:left w:val="nil"/>
                  <w:bottom w:val="nil"/>
                  <w:right w:val="nil"/>
                </w:tcBorders>
                <w:shd w:val="clear" w:color="auto" w:fill="auto"/>
                <w:noWrap/>
                <w:vAlign w:val="bottom"/>
                <w:hideMark/>
              </w:tcPr>
            </w:tcPrChange>
          </w:tcPr>
          <w:p w:rsidR="001A45BB" w:rsidRPr="000306B4" w:rsidRDefault="001A45BB" w:rsidP="00252D72">
            <w:pPr>
              <w:spacing w:line="240" w:lineRule="auto"/>
              <w:jc w:val="center"/>
              <w:rPr>
                <w:rFonts w:ascii="Segoe UI" w:hAnsi="Segoe UI" w:cs="Segoe UI"/>
                <w:color w:val="000000"/>
                <w:sz w:val="16"/>
                <w:szCs w:val="18"/>
              </w:rPr>
            </w:pPr>
          </w:p>
        </w:tc>
        <w:tc>
          <w:tcPr>
            <w:tcW w:w="248" w:type="pct"/>
            <w:tcBorders>
              <w:top w:val="nil"/>
              <w:left w:val="nil"/>
              <w:bottom w:val="nil"/>
              <w:right w:val="single" w:sz="4" w:space="0" w:color="auto"/>
            </w:tcBorders>
            <w:shd w:val="clear" w:color="auto" w:fill="auto"/>
            <w:noWrap/>
            <w:vAlign w:val="bottom"/>
            <w:hideMark/>
            <w:tcPrChange w:id="5882" w:author="Remco van Ek" w:date="2017-07-03T01:35:00Z">
              <w:tcPr>
                <w:tcW w:w="191" w:type="pct"/>
                <w:tcBorders>
                  <w:top w:val="nil"/>
                  <w:left w:val="nil"/>
                  <w:bottom w:val="nil"/>
                  <w:right w:val="single" w:sz="4" w:space="0" w:color="auto"/>
                </w:tcBorders>
                <w:shd w:val="clear" w:color="auto" w:fill="auto"/>
                <w:noWrap/>
                <w:vAlign w:val="bottom"/>
                <w:hideMark/>
              </w:tcPr>
            </w:tcPrChange>
          </w:tcPr>
          <w:p w:rsidR="001A45BB" w:rsidRPr="000306B4" w:rsidRDefault="001A45BB" w:rsidP="00252D72">
            <w:pPr>
              <w:spacing w:line="240" w:lineRule="auto"/>
              <w:jc w:val="center"/>
              <w:rPr>
                <w:rFonts w:ascii="Segoe UI" w:hAnsi="Segoe UI" w:cs="Segoe UI"/>
                <w:color w:val="000000"/>
                <w:sz w:val="16"/>
                <w:szCs w:val="18"/>
              </w:rPr>
            </w:pPr>
            <w:r w:rsidRPr="000306B4">
              <w:rPr>
                <w:rFonts w:ascii="Segoe UI" w:hAnsi="Segoe UI" w:cs="Segoe UI"/>
                <w:color w:val="000000"/>
                <w:sz w:val="16"/>
                <w:szCs w:val="18"/>
              </w:rPr>
              <w:t> </w:t>
            </w:r>
          </w:p>
        </w:tc>
      </w:tr>
      <w:tr w:rsidR="001A45BB" w:rsidRPr="000306B4" w:rsidTr="001A45BB">
        <w:trPr>
          <w:trHeight w:val="240"/>
          <w:trPrChange w:id="5883" w:author="Remco van Ek" w:date="2017-07-03T01:35:00Z">
            <w:trPr>
              <w:trHeight w:val="240"/>
            </w:trPr>
          </w:trPrChange>
        </w:trPr>
        <w:tc>
          <w:tcPr>
            <w:tcW w:w="608" w:type="pct"/>
            <w:tcBorders>
              <w:top w:val="nil"/>
              <w:left w:val="single" w:sz="4" w:space="0" w:color="auto"/>
              <w:bottom w:val="nil"/>
              <w:right w:val="nil"/>
            </w:tcBorders>
            <w:shd w:val="clear" w:color="auto" w:fill="auto"/>
            <w:noWrap/>
            <w:vAlign w:val="bottom"/>
            <w:hideMark/>
            <w:tcPrChange w:id="5884" w:author="Remco van Ek" w:date="2017-07-03T01:35:00Z">
              <w:tcPr>
                <w:tcW w:w="622" w:type="pct"/>
                <w:tcBorders>
                  <w:top w:val="nil"/>
                  <w:left w:val="single" w:sz="4" w:space="0" w:color="auto"/>
                  <w:bottom w:val="nil"/>
                  <w:right w:val="nil"/>
                </w:tcBorders>
                <w:shd w:val="clear" w:color="auto" w:fill="auto"/>
                <w:noWrap/>
                <w:vAlign w:val="bottom"/>
                <w:hideMark/>
              </w:tcPr>
            </w:tcPrChange>
          </w:tcPr>
          <w:p w:rsidR="001A45BB" w:rsidRPr="000306B4" w:rsidRDefault="001A45BB" w:rsidP="00252D72">
            <w:pPr>
              <w:spacing w:line="240" w:lineRule="auto"/>
              <w:rPr>
                <w:rFonts w:ascii="Segoe UI" w:hAnsi="Segoe UI" w:cs="Segoe UI"/>
                <w:sz w:val="16"/>
                <w:szCs w:val="18"/>
              </w:rPr>
            </w:pPr>
            <w:r w:rsidRPr="000306B4">
              <w:rPr>
                <w:rFonts w:ascii="Segoe UI" w:hAnsi="Segoe UI" w:cs="Segoe UI"/>
                <w:sz w:val="16"/>
                <w:szCs w:val="18"/>
              </w:rPr>
              <w:t>39Aa2e</w:t>
            </w:r>
          </w:p>
        </w:tc>
        <w:tc>
          <w:tcPr>
            <w:tcW w:w="3897" w:type="pct"/>
            <w:tcBorders>
              <w:top w:val="nil"/>
              <w:left w:val="nil"/>
              <w:bottom w:val="nil"/>
              <w:right w:val="nil"/>
            </w:tcBorders>
            <w:shd w:val="clear" w:color="auto" w:fill="auto"/>
            <w:noWrap/>
            <w:vAlign w:val="bottom"/>
            <w:hideMark/>
            <w:tcPrChange w:id="5885" w:author="Remco van Ek" w:date="2017-07-03T01:35:00Z">
              <w:tcPr>
                <w:tcW w:w="3615" w:type="pct"/>
                <w:tcBorders>
                  <w:top w:val="nil"/>
                  <w:left w:val="nil"/>
                  <w:bottom w:val="nil"/>
                  <w:right w:val="nil"/>
                </w:tcBorders>
                <w:shd w:val="clear" w:color="auto" w:fill="auto"/>
                <w:noWrap/>
                <w:vAlign w:val="bottom"/>
                <w:hideMark/>
              </w:tcPr>
            </w:tcPrChange>
          </w:tcPr>
          <w:p w:rsidR="001A45BB" w:rsidRPr="000306B4" w:rsidRDefault="001A45BB" w:rsidP="00252D72">
            <w:pPr>
              <w:spacing w:line="240" w:lineRule="auto"/>
              <w:rPr>
                <w:rFonts w:ascii="Segoe UI" w:hAnsi="Segoe UI" w:cs="Segoe UI"/>
                <w:sz w:val="16"/>
                <w:szCs w:val="18"/>
              </w:rPr>
            </w:pPr>
            <w:r w:rsidRPr="000306B4">
              <w:rPr>
                <w:rFonts w:ascii="Segoe UI" w:hAnsi="Segoe UI" w:cs="Segoe UI"/>
                <w:sz w:val="16"/>
                <w:szCs w:val="18"/>
              </w:rPr>
              <w:t>Subassociatie met Zompzegge van het Elzenzegge-Elzenbroek</w:t>
            </w:r>
          </w:p>
        </w:tc>
        <w:tc>
          <w:tcPr>
            <w:tcW w:w="248" w:type="pct"/>
            <w:tcBorders>
              <w:top w:val="nil"/>
              <w:left w:val="nil"/>
              <w:bottom w:val="nil"/>
              <w:right w:val="nil"/>
            </w:tcBorders>
            <w:shd w:val="clear" w:color="auto" w:fill="auto"/>
            <w:noWrap/>
            <w:vAlign w:val="bottom"/>
            <w:hideMark/>
            <w:tcPrChange w:id="5886" w:author="Remco van Ek" w:date="2017-07-03T01:35:00Z">
              <w:tcPr>
                <w:tcW w:w="191" w:type="pct"/>
                <w:tcBorders>
                  <w:top w:val="nil"/>
                  <w:left w:val="nil"/>
                  <w:bottom w:val="nil"/>
                  <w:right w:val="nil"/>
                </w:tcBorders>
                <w:shd w:val="clear" w:color="auto" w:fill="auto"/>
                <w:noWrap/>
                <w:vAlign w:val="bottom"/>
                <w:hideMark/>
              </w:tcPr>
            </w:tcPrChange>
          </w:tcPr>
          <w:p w:rsidR="001A45BB" w:rsidRPr="000306B4" w:rsidRDefault="001A45BB" w:rsidP="00252D72">
            <w:pPr>
              <w:spacing w:line="240" w:lineRule="auto"/>
              <w:jc w:val="center"/>
              <w:rPr>
                <w:rFonts w:ascii="Segoe UI" w:hAnsi="Segoe UI" w:cs="Segoe UI"/>
                <w:color w:val="000000"/>
                <w:sz w:val="16"/>
                <w:szCs w:val="18"/>
              </w:rPr>
            </w:pPr>
            <w:r w:rsidRPr="000306B4">
              <w:rPr>
                <w:rFonts w:ascii="Segoe UI" w:hAnsi="Segoe UI" w:cs="Segoe UI"/>
                <w:color w:val="000000"/>
                <w:sz w:val="16"/>
                <w:szCs w:val="18"/>
              </w:rPr>
              <w:t>G</w:t>
            </w:r>
          </w:p>
        </w:tc>
        <w:tc>
          <w:tcPr>
            <w:tcW w:w="248" w:type="pct"/>
            <w:tcBorders>
              <w:top w:val="nil"/>
              <w:left w:val="nil"/>
              <w:bottom w:val="nil"/>
              <w:right w:val="single" w:sz="4" w:space="0" w:color="auto"/>
            </w:tcBorders>
            <w:shd w:val="clear" w:color="auto" w:fill="auto"/>
            <w:noWrap/>
            <w:vAlign w:val="bottom"/>
            <w:hideMark/>
            <w:tcPrChange w:id="5887" w:author="Remco van Ek" w:date="2017-07-03T01:35:00Z">
              <w:tcPr>
                <w:tcW w:w="191" w:type="pct"/>
                <w:tcBorders>
                  <w:top w:val="nil"/>
                  <w:left w:val="nil"/>
                  <w:bottom w:val="nil"/>
                  <w:right w:val="single" w:sz="4" w:space="0" w:color="auto"/>
                </w:tcBorders>
                <w:shd w:val="clear" w:color="auto" w:fill="auto"/>
                <w:noWrap/>
                <w:vAlign w:val="bottom"/>
                <w:hideMark/>
              </w:tcPr>
            </w:tcPrChange>
          </w:tcPr>
          <w:p w:rsidR="001A45BB" w:rsidRPr="000306B4" w:rsidRDefault="001A45BB" w:rsidP="00252D72">
            <w:pPr>
              <w:spacing w:line="240" w:lineRule="auto"/>
              <w:jc w:val="center"/>
              <w:rPr>
                <w:rFonts w:ascii="Segoe UI" w:hAnsi="Segoe UI" w:cs="Segoe UI"/>
                <w:color w:val="000000"/>
                <w:sz w:val="16"/>
                <w:szCs w:val="18"/>
              </w:rPr>
            </w:pPr>
            <w:r w:rsidRPr="000306B4">
              <w:rPr>
                <w:rFonts w:ascii="Segoe UI" w:hAnsi="Segoe UI" w:cs="Segoe UI"/>
                <w:color w:val="000000"/>
                <w:sz w:val="16"/>
                <w:szCs w:val="18"/>
              </w:rPr>
              <w:t> </w:t>
            </w:r>
          </w:p>
        </w:tc>
      </w:tr>
      <w:tr w:rsidR="001A45BB" w:rsidRPr="000306B4" w:rsidTr="001A45BB">
        <w:trPr>
          <w:trHeight w:val="240"/>
          <w:trPrChange w:id="5888" w:author="Remco van Ek" w:date="2017-07-03T01:35:00Z">
            <w:trPr>
              <w:trHeight w:val="240"/>
            </w:trPr>
          </w:trPrChange>
        </w:trPr>
        <w:tc>
          <w:tcPr>
            <w:tcW w:w="608" w:type="pct"/>
            <w:tcBorders>
              <w:top w:val="nil"/>
              <w:left w:val="single" w:sz="4" w:space="0" w:color="auto"/>
              <w:bottom w:val="nil"/>
              <w:right w:val="nil"/>
            </w:tcBorders>
            <w:shd w:val="clear" w:color="auto" w:fill="auto"/>
            <w:noWrap/>
            <w:vAlign w:val="bottom"/>
            <w:hideMark/>
            <w:tcPrChange w:id="5889" w:author="Remco van Ek" w:date="2017-07-03T01:35:00Z">
              <w:tcPr>
                <w:tcW w:w="622" w:type="pct"/>
                <w:tcBorders>
                  <w:top w:val="nil"/>
                  <w:left w:val="single" w:sz="4" w:space="0" w:color="auto"/>
                  <w:bottom w:val="nil"/>
                  <w:right w:val="nil"/>
                </w:tcBorders>
                <w:shd w:val="clear" w:color="auto" w:fill="auto"/>
                <w:noWrap/>
                <w:vAlign w:val="bottom"/>
                <w:hideMark/>
              </w:tcPr>
            </w:tcPrChange>
          </w:tcPr>
          <w:p w:rsidR="001A45BB" w:rsidRPr="000306B4" w:rsidRDefault="001A45BB" w:rsidP="00252D72">
            <w:pPr>
              <w:spacing w:line="240" w:lineRule="auto"/>
              <w:rPr>
                <w:rFonts w:ascii="Segoe UI" w:hAnsi="Segoe UI" w:cs="Segoe UI"/>
                <w:sz w:val="16"/>
                <w:szCs w:val="18"/>
              </w:rPr>
            </w:pPr>
            <w:r w:rsidRPr="000306B4">
              <w:rPr>
                <w:rFonts w:ascii="Segoe UI" w:hAnsi="Segoe UI" w:cs="Segoe UI"/>
                <w:sz w:val="16"/>
                <w:szCs w:val="18"/>
              </w:rPr>
              <w:t>39RG1</w:t>
            </w:r>
          </w:p>
        </w:tc>
        <w:tc>
          <w:tcPr>
            <w:tcW w:w="3897" w:type="pct"/>
            <w:tcBorders>
              <w:top w:val="nil"/>
              <w:left w:val="nil"/>
              <w:bottom w:val="nil"/>
              <w:right w:val="nil"/>
            </w:tcBorders>
            <w:shd w:val="clear" w:color="auto" w:fill="auto"/>
            <w:noWrap/>
            <w:vAlign w:val="bottom"/>
            <w:hideMark/>
            <w:tcPrChange w:id="5890" w:author="Remco van Ek" w:date="2017-07-03T01:35:00Z">
              <w:tcPr>
                <w:tcW w:w="3615" w:type="pct"/>
                <w:tcBorders>
                  <w:top w:val="nil"/>
                  <w:left w:val="nil"/>
                  <w:bottom w:val="nil"/>
                  <w:right w:val="nil"/>
                </w:tcBorders>
                <w:shd w:val="clear" w:color="auto" w:fill="auto"/>
                <w:noWrap/>
                <w:vAlign w:val="bottom"/>
                <w:hideMark/>
              </w:tcPr>
            </w:tcPrChange>
          </w:tcPr>
          <w:p w:rsidR="001A45BB" w:rsidRPr="000306B4" w:rsidRDefault="001A45BB" w:rsidP="00252D72">
            <w:pPr>
              <w:spacing w:line="240" w:lineRule="auto"/>
              <w:rPr>
                <w:rFonts w:ascii="Segoe UI" w:hAnsi="Segoe UI" w:cs="Segoe UI"/>
                <w:sz w:val="16"/>
                <w:szCs w:val="18"/>
              </w:rPr>
            </w:pPr>
            <w:r w:rsidRPr="000306B4">
              <w:rPr>
                <w:rFonts w:ascii="Segoe UI" w:hAnsi="Segoe UI" w:cs="Segoe UI"/>
                <w:sz w:val="16"/>
                <w:szCs w:val="18"/>
              </w:rPr>
              <w:t>Rompgemeenschap van Hennegras</w:t>
            </w:r>
          </w:p>
        </w:tc>
        <w:tc>
          <w:tcPr>
            <w:tcW w:w="248" w:type="pct"/>
            <w:tcBorders>
              <w:top w:val="nil"/>
              <w:left w:val="nil"/>
              <w:bottom w:val="nil"/>
              <w:right w:val="nil"/>
            </w:tcBorders>
            <w:shd w:val="clear" w:color="auto" w:fill="auto"/>
            <w:noWrap/>
            <w:vAlign w:val="bottom"/>
            <w:hideMark/>
            <w:tcPrChange w:id="5891" w:author="Remco van Ek" w:date="2017-07-03T01:35:00Z">
              <w:tcPr>
                <w:tcW w:w="191" w:type="pct"/>
                <w:tcBorders>
                  <w:top w:val="nil"/>
                  <w:left w:val="nil"/>
                  <w:bottom w:val="nil"/>
                  <w:right w:val="nil"/>
                </w:tcBorders>
                <w:shd w:val="clear" w:color="auto" w:fill="auto"/>
                <w:noWrap/>
                <w:vAlign w:val="bottom"/>
                <w:hideMark/>
              </w:tcPr>
            </w:tcPrChange>
          </w:tcPr>
          <w:p w:rsidR="001A45BB" w:rsidRPr="000306B4" w:rsidRDefault="001A45BB" w:rsidP="00252D72">
            <w:pPr>
              <w:spacing w:line="240" w:lineRule="auto"/>
              <w:jc w:val="center"/>
              <w:rPr>
                <w:rFonts w:ascii="Segoe UI" w:hAnsi="Segoe UI" w:cs="Segoe UI"/>
                <w:color w:val="000000"/>
                <w:sz w:val="16"/>
                <w:szCs w:val="18"/>
              </w:rPr>
            </w:pPr>
          </w:p>
        </w:tc>
        <w:tc>
          <w:tcPr>
            <w:tcW w:w="248" w:type="pct"/>
            <w:tcBorders>
              <w:top w:val="nil"/>
              <w:left w:val="nil"/>
              <w:bottom w:val="nil"/>
              <w:right w:val="single" w:sz="4" w:space="0" w:color="auto"/>
            </w:tcBorders>
            <w:shd w:val="clear" w:color="auto" w:fill="auto"/>
            <w:noWrap/>
            <w:vAlign w:val="bottom"/>
            <w:hideMark/>
            <w:tcPrChange w:id="5892" w:author="Remco van Ek" w:date="2017-07-03T01:35:00Z">
              <w:tcPr>
                <w:tcW w:w="191" w:type="pct"/>
                <w:tcBorders>
                  <w:top w:val="nil"/>
                  <w:left w:val="nil"/>
                  <w:bottom w:val="nil"/>
                  <w:right w:val="single" w:sz="4" w:space="0" w:color="auto"/>
                </w:tcBorders>
                <w:shd w:val="clear" w:color="auto" w:fill="auto"/>
                <w:noWrap/>
                <w:vAlign w:val="bottom"/>
                <w:hideMark/>
              </w:tcPr>
            </w:tcPrChange>
          </w:tcPr>
          <w:p w:rsidR="001A45BB" w:rsidRPr="000306B4" w:rsidRDefault="001A45BB" w:rsidP="00252D72">
            <w:pPr>
              <w:spacing w:line="240" w:lineRule="auto"/>
              <w:jc w:val="center"/>
              <w:rPr>
                <w:rFonts w:ascii="Segoe UI" w:hAnsi="Segoe UI" w:cs="Segoe UI"/>
                <w:color w:val="000000"/>
                <w:sz w:val="16"/>
                <w:szCs w:val="18"/>
              </w:rPr>
            </w:pPr>
            <w:r w:rsidRPr="000306B4">
              <w:rPr>
                <w:rFonts w:ascii="Segoe UI" w:hAnsi="Segoe UI" w:cs="Segoe UI"/>
                <w:color w:val="000000"/>
                <w:sz w:val="16"/>
                <w:szCs w:val="18"/>
              </w:rPr>
              <w:t>M</w:t>
            </w:r>
          </w:p>
        </w:tc>
      </w:tr>
      <w:tr w:rsidR="001A45BB" w:rsidRPr="000306B4" w:rsidTr="001A45BB">
        <w:trPr>
          <w:trHeight w:val="240"/>
          <w:trPrChange w:id="5893" w:author="Remco van Ek" w:date="2017-07-03T01:35:00Z">
            <w:trPr>
              <w:trHeight w:val="240"/>
            </w:trPr>
          </w:trPrChange>
        </w:trPr>
        <w:tc>
          <w:tcPr>
            <w:tcW w:w="608" w:type="pct"/>
            <w:tcBorders>
              <w:top w:val="nil"/>
              <w:left w:val="single" w:sz="4" w:space="0" w:color="auto"/>
              <w:bottom w:val="nil"/>
              <w:right w:val="nil"/>
            </w:tcBorders>
            <w:shd w:val="clear" w:color="auto" w:fill="auto"/>
            <w:noWrap/>
            <w:vAlign w:val="bottom"/>
            <w:hideMark/>
            <w:tcPrChange w:id="5894" w:author="Remco van Ek" w:date="2017-07-03T01:35:00Z">
              <w:tcPr>
                <w:tcW w:w="622" w:type="pct"/>
                <w:tcBorders>
                  <w:top w:val="nil"/>
                  <w:left w:val="single" w:sz="4" w:space="0" w:color="auto"/>
                  <w:bottom w:val="nil"/>
                  <w:right w:val="nil"/>
                </w:tcBorders>
                <w:shd w:val="clear" w:color="auto" w:fill="auto"/>
                <w:noWrap/>
                <w:vAlign w:val="bottom"/>
                <w:hideMark/>
              </w:tcPr>
            </w:tcPrChange>
          </w:tcPr>
          <w:p w:rsidR="001A45BB" w:rsidRPr="000306B4" w:rsidRDefault="001A45BB" w:rsidP="00252D72">
            <w:pPr>
              <w:spacing w:line="240" w:lineRule="auto"/>
              <w:rPr>
                <w:rFonts w:ascii="Segoe UI" w:hAnsi="Segoe UI" w:cs="Segoe UI"/>
                <w:sz w:val="16"/>
                <w:szCs w:val="18"/>
              </w:rPr>
            </w:pPr>
            <w:r w:rsidRPr="000306B4">
              <w:rPr>
                <w:rFonts w:ascii="Segoe UI" w:hAnsi="Segoe UI" w:cs="Segoe UI"/>
                <w:sz w:val="16"/>
                <w:szCs w:val="18"/>
              </w:rPr>
              <w:t>39RG2</w:t>
            </w:r>
          </w:p>
        </w:tc>
        <w:tc>
          <w:tcPr>
            <w:tcW w:w="3897" w:type="pct"/>
            <w:tcBorders>
              <w:top w:val="nil"/>
              <w:left w:val="nil"/>
              <w:bottom w:val="nil"/>
              <w:right w:val="nil"/>
            </w:tcBorders>
            <w:shd w:val="clear" w:color="auto" w:fill="auto"/>
            <w:noWrap/>
            <w:vAlign w:val="bottom"/>
            <w:hideMark/>
            <w:tcPrChange w:id="5895" w:author="Remco van Ek" w:date="2017-07-03T01:35:00Z">
              <w:tcPr>
                <w:tcW w:w="3615" w:type="pct"/>
                <w:tcBorders>
                  <w:top w:val="nil"/>
                  <w:left w:val="nil"/>
                  <w:bottom w:val="nil"/>
                  <w:right w:val="nil"/>
                </w:tcBorders>
                <w:shd w:val="clear" w:color="auto" w:fill="auto"/>
                <w:noWrap/>
                <w:vAlign w:val="bottom"/>
                <w:hideMark/>
              </w:tcPr>
            </w:tcPrChange>
          </w:tcPr>
          <w:p w:rsidR="001A45BB" w:rsidRPr="000306B4" w:rsidRDefault="001A45BB" w:rsidP="00252D72">
            <w:pPr>
              <w:spacing w:line="240" w:lineRule="auto"/>
              <w:rPr>
                <w:rFonts w:ascii="Segoe UI" w:hAnsi="Segoe UI" w:cs="Segoe UI"/>
                <w:sz w:val="16"/>
                <w:szCs w:val="18"/>
              </w:rPr>
            </w:pPr>
            <w:r w:rsidRPr="000306B4">
              <w:rPr>
                <w:rFonts w:ascii="Segoe UI" w:hAnsi="Segoe UI" w:cs="Segoe UI"/>
                <w:sz w:val="16"/>
                <w:szCs w:val="18"/>
              </w:rPr>
              <w:t>Rompgemeenschap van Gewone braam</w:t>
            </w:r>
          </w:p>
        </w:tc>
        <w:tc>
          <w:tcPr>
            <w:tcW w:w="248" w:type="pct"/>
            <w:tcBorders>
              <w:top w:val="nil"/>
              <w:left w:val="nil"/>
              <w:bottom w:val="nil"/>
              <w:right w:val="nil"/>
            </w:tcBorders>
            <w:shd w:val="clear" w:color="auto" w:fill="auto"/>
            <w:noWrap/>
            <w:vAlign w:val="bottom"/>
            <w:hideMark/>
            <w:tcPrChange w:id="5896" w:author="Remco van Ek" w:date="2017-07-03T01:35:00Z">
              <w:tcPr>
                <w:tcW w:w="191" w:type="pct"/>
                <w:tcBorders>
                  <w:top w:val="nil"/>
                  <w:left w:val="nil"/>
                  <w:bottom w:val="nil"/>
                  <w:right w:val="nil"/>
                </w:tcBorders>
                <w:shd w:val="clear" w:color="auto" w:fill="auto"/>
                <w:noWrap/>
                <w:vAlign w:val="bottom"/>
                <w:hideMark/>
              </w:tcPr>
            </w:tcPrChange>
          </w:tcPr>
          <w:p w:rsidR="001A45BB" w:rsidRPr="000306B4" w:rsidRDefault="001A45BB" w:rsidP="00252D72">
            <w:pPr>
              <w:spacing w:line="240" w:lineRule="auto"/>
              <w:jc w:val="center"/>
              <w:rPr>
                <w:rFonts w:ascii="Segoe UI" w:hAnsi="Segoe UI" w:cs="Segoe UI"/>
                <w:color w:val="000000"/>
                <w:sz w:val="16"/>
                <w:szCs w:val="18"/>
              </w:rPr>
            </w:pPr>
            <w:r w:rsidRPr="000306B4">
              <w:rPr>
                <w:rFonts w:ascii="Segoe UI" w:hAnsi="Segoe UI" w:cs="Segoe UI"/>
                <w:color w:val="000000"/>
                <w:sz w:val="16"/>
                <w:szCs w:val="18"/>
              </w:rPr>
              <w:t>M</w:t>
            </w:r>
          </w:p>
        </w:tc>
        <w:tc>
          <w:tcPr>
            <w:tcW w:w="248" w:type="pct"/>
            <w:tcBorders>
              <w:top w:val="nil"/>
              <w:left w:val="nil"/>
              <w:bottom w:val="nil"/>
              <w:right w:val="single" w:sz="4" w:space="0" w:color="auto"/>
            </w:tcBorders>
            <w:shd w:val="clear" w:color="auto" w:fill="auto"/>
            <w:noWrap/>
            <w:vAlign w:val="bottom"/>
            <w:hideMark/>
            <w:tcPrChange w:id="5897" w:author="Remco van Ek" w:date="2017-07-03T01:35:00Z">
              <w:tcPr>
                <w:tcW w:w="191" w:type="pct"/>
                <w:tcBorders>
                  <w:top w:val="nil"/>
                  <w:left w:val="nil"/>
                  <w:bottom w:val="nil"/>
                  <w:right w:val="single" w:sz="4" w:space="0" w:color="auto"/>
                </w:tcBorders>
                <w:shd w:val="clear" w:color="auto" w:fill="auto"/>
                <w:noWrap/>
                <w:vAlign w:val="bottom"/>
                <w:hideMark/>
              </w:tcPr>
            </w:tcPrChange>
          </w:tcPr>
          <w:p w:rsidR="001A45BB" w:rsidRPr="000306B4" w:rsidRDefault="001A45BB" w:rsidP="00252D72">
            <w:pPr>
              <w:spacing w:line="240" w:lineRule="auto"/>
              <w:jc w:val="center"/>
              <w:rPr>
                <w:rFonts w:ascii="Segoe UI" w:hAnsi="Segoe UI" w:cs="Segoe UI"/>
                <w:color w:val="000000"/>
                <w:sz w:val="16"/>
                <w:szCs w:val="18"/>
              </w:rPr>
            </w:pPr>
            <w:r w:rsidRPr="000306B4">
              <w:rPr>
                <w:rFonts w:ascii="Segoe UI" w:hAnsi="Segoe UI" w:cs="Segoe UI"/>
                <w:color w:val="000000"/>
                <w:sz w:val="16"/>
                <w:szCs w:val="18"/>
              </w:rPr>
              <w:t>M</w:t>
            </w:r>
          </w:p>
        </w:tc>
      </w:tr>
      <w:tr w:rsidR="001A45BB" w:rsidRPr="008E32E3" w:rsidTr="001A45BB">
        <w:trPr>
          <w:trHeight w:val="240"/>
          <w:trPrChange w:id="5898" w:author="Remco van Ek" w:date="2017-07-03T01:35:00Z">
            <w:trPr>
              <w:trHeight w:val="240"/>
            </w:trPr>
          </w:trPrChange>
        </w:trPr>
        <w:tc>
          <w:tcPr>
            <w:tcW w:w="608" w:type="pct"/>
            <w:tcBorders>
              <w:top w:val="nil"/>
              <w:left w:val="single" w:sz="4" w:space="0" w:color="auto"/>
              <w:bottom w:val="nil"/>
              <w:right w:val="nil"/>
            </w:tcBorders>
            <w:shd w:val="clear" w:color="auto" w:fill="auto"/>
            <w:noWrap/>
            <w:vAlign w:val="bottom"/>
            <w:hideMark/>
            <w:tcPrChange w:id="5899" w:author="Remco van Ek" w:date="2017-07-03T01:35:00Z">
              <w:tcPr>
                <w:tcW w:w="622" w:type="pct"/>
                <w:tcBorders>
                  <w:top w:val="nil"/>
                  <w:left w:val="single" w:sz="4" w:space="0" w:color="auto"/>
                  <w:bottom w:val="nil"/>
                  <w:right w:val="nil"/>
                </w:tcBorders>
                <w:shd w:val="clear" w:color="auto" w:fill="auto"/>
                <w:noWrap/>
                <w:vAlign w:val="bottom"/>
                <w:hideMark/>
              </w:tcPr>
            </w:tcPrChange>
          </w:tcPr>
          <w:p w:rsidR="001A45BB" w:rsidRPr="008E32E3" w:rsidRDefault="001A45BB" w:rsidP="00252D72">
            <w:pPr>
              <w:spacing w:line="240" w:lineRule="auto"/>
              <w:rPr>
                <w:rFonts w:ascii="Segoe UI" w:hAnsi="Segoe UI" w:cs="Segoe UI"/>
                <w:sz w:val="16"/>
                <w:szCs w:val="18"/>
              </w:rPr>
            </w:pPr>
            <w:r w:rsidRPr="008E32E3">
              <w:rPr>
                <w:rFonts w:ascii="Segoe UI" w:hAnsi="Segoe UI" w:cs="Segoe UI"/>
                <w:sz w:val="16"/>
                <w:szCs w:val="18"/>
              </w:rPr>
              <w:t>39RG3</w:t>
            </w:r>
          </w:p>
        </w:tc>
        <w:tc>
          <w:tcPr>
            <w:tcW w:w="3897" w:type="pct"/>
            <w:tcBorders>
              <w:top w:val="nil"/>
              <w:left w:val="nil"/>
              <w:bottom w:val="nil"/>
              <w:right w:val="nil"/>
            </w:tcBorders>
            <w:shd w:val="clear" w:color="auto" w:fill="auto"/>
            <w:noWrap/>
            <w:vAlign w:val="bottom"/>
            <w:hideMark/>
            <w:tcPrChange w:id="5900" w:author="Remco van Ek" w:date="2017-07-03T01:35:00Z">
              <w:tcPr>
                <w:tcW w:w="3615" w:type="pct"/>
                <w:tcBorders>
                  <w:top w:val="nil"/>
                  <w:left w:val="nil"/>
                  <w:bottom w:val="nil"/>
                  <w:right w:val="nil"/>
                </w:tcBorders>
                <w:shd w:val="clear" w:color="auto" w:fill="auto"/>
                <w:noWrap/>
                <w:vAlign w:val="bottom"/>
                <w:hideMark/>
              </w:tcPr>
            </w:tcPrChange>
          </w:tcPr>
          <w:p w:rsidR="001A45BB" w:rsidRPr="008E32E3" w:rsidRDefault="001A45BB" w:rsidP="00252D72">
            <w:pPr>
              <w:spacing w:line="240" w:lineRule="auto"/>
              <w:rPr>
                <w:rFonts w:ascii="Segoe UI" w:hAnsi="Segoe UI" w:cs="Segoe UI"/>
                <w:sz w:val="16"/>
                <w:szCs w:val="18"/>
              </w:rPr>
            </w:pPr>
            <w:r w:rsidRPr="008E32E3">
              <w:rPr>
                <w:rFonts w:ascii="Segoe UI" w:hAnsi="Segoe UI" w:cs="Segoe UI"/>
                <w:sz w:val="16"/>
                <w:szCs w:val="18"/>
              </w:rPr>
              <w:t>Rompgemeenschap van Moeraszegge</w:t>
            </w:r>
          </w:p>
        </w:tc>
        <w:tc>
          <w:tcPr>
            <w:tcW w:w="248" w:type="pct"/>
            <w:tcBorders>
              <w:top w:val="nil"/>
              <w:left w:val="nil"/>
              <w:bottom w:val="nil"/>
              <w:right w:val="nil"/>
            </w:tcBorders>
            <w:shd w:val="clear" w:color="auto" w:fill="auto"/>
            <w:noWrap/>
            <w:vAlign w:val="bottom"/>
            <w:hideMark/>
            <w:tcPrChange w:id="5901" w:author="Remco van Ek" w:date="2017-07-03T01:35:00Z">
              <w:tcPr>
                <w:tcW w:w="191" w:type="pct"/>
                <w:tcBorders>
                  <w:top w:val="nil"/>
                  <w:left w:val="nil"/>
                  <w:bottom w:val="nil"/>
                  <w:right w:val="nil"/>
                </w:tcBorders>
                <w:shd w:val="clear" w:color="auto" w:fill="auto"/>
                <w:noWrap/>
                <w:vAlign w:val="bottom"/>
                <w:hideMark/>
              </w:tcPr>
            </w:tcPrChange>
          </w:tcPr>
          <w:p w:rsidR="001A45BB" w:rsidRPr="008E32E3" w:rsidRDefault="001A45BB" w:rsidP="00252D72">
            <w:pPr>
              <w:spacing w:line="240" w:lineRule="auto"/>
              <w:jc w:val="center"/>
              <w:rPr>
                <w:rFonts w:ascii="Segoe UI" w:hAnsi="Segoe UI" w:cs="Segoe UI"/>
                <w:sz w:val="16"/>
                <w:szCs w:val="18"/>
              </w:rPr>
            </w:pPr>
          </w:p>
        </w:tc>
        <w:tc>
          <w:tcPr>
            <w:tcW w:w="248" w:type="pct"/>
            <w:tcBorders>
              <w:top w:val="nil"/>
              <w:left w:val="nil"/>
              <w:bottom w:val="nil"/>
              <w:right w:val="single" w:sz="4" w:space="0" w:color="auto"/>
            </w:tcBorders>
            <w:shd w:val="clear" w:color="auto" w:fill="auto"/>
            <w:noWrap/>
            <w:vAlign w:val="bottom"/>
            <w:hideMark/>
            <w:tcPrChange w:id="5902" w:author="Remco van Ek" w:date="2017-07-03T01:35:00Z">
              <w:tcPr>
                <w:tcW w:w="191" w:type="pct"/>
                <w:tcBorders>
                  <w:top w:val="nil"/>
                  <w:left w:val="nil"/>
                  <w:bottom w:val="nil"/>
                  <w:right w:val="single" w:sz="4" w:space="0" w:color="auto"/>
                </w:tcBorders>
                <w:shd w:val="clear" w:color="auto" w:fill="auto"/>
                <w:noWrap/>
                <w:vAlign w:val="bottom"/>
                <w:hideMark/>
              </w:tcPr>
            </w:tcPrChange>
          </w:tcPr>
          <w:p w:rsidR="001A45BB" w:rsidRPr="008E32E3" w:rsidRDefault="001A45BB" w:rsidP="00252D72">
            <w:pPr>
              <w:spacing w:line="240" w:lineRule="auto"/>
              <w:jc w:val="center"/>
              <w:rPr>
                <w:rFonts w:ascii="Segoe UI" w:hAnsi="Segoe UI" w:cs="Segoe UI"/>
                <w:sz w:val="16"/>
                <w:szCs w:val="18"/>
              </w:rPr>
            </w:pPr>
            <w:r w:rsidRPr="008E32E3">
              <w:rPr>
                <w:rFonts w:ascii="Segoe UI" w:hAnsi="Segoe UI" w:cs="Segoe UI"/>
                <w:sz w:val="16"/>
                <w:szCs w:val="18"/>
              </w:rPr>
              <w:t>M</w:t>
            </w:r>
          </w:p>
        </w:tc>
      </w:tr>
      <w:tr w:rsidR="001A45BB" w:rsidRPr="008E32E3" w:rsidTr="001A45BB">
        <w:trPr>
          <w:trHeight w:val="240"/>
          <w:trPrChange w:id="5903" w:author="Remco van Ek" w:date="2017-07-03T01:35:00Z">
            <w:trPr>
              <w:trHeight w:val="240"/>
            </w:trPr>
          </w:trPrChange>
        </w:trPr>
        <w:tc>
          <w:tcPr>
            <w:tcW w:w="608" w:type="pct"/>
            <w:tcBorders>
              <w:top w:val="nil"/>
              <w:left w:val="single" w:sz="4" w:space="0" w:color="auto"/>
              <w:bottom w:val="nil"/>
              <w:right w:val="nil"/>
            </w:tcBorders>
            <w:shd w:val="clear" w:color="auto" w:fill="auto"/>
            <w:noWrap/>
            <w:vAlign w:val="bottom"/>
            <w:hideMark/>
            <w:tcPrChange w:id="5904" w:author="Remco van Ek" w:date="2017-07-03T01:35:00Z">
              <w:tcPr>
                <w:tcW w:w="622" w:type="pct"/>
                <w:tcBorders>
                  <w:top w:val="nil"/>
                  <w:left w:val="single" w:sz="4" w:space="0" w:color="auto"/>
                  <w:bottom w:val="nil"/>
                  <w:right w:val="nil"/>
                </w:tcBorders>
                <w:shd w:val="clear" w:color="auto" w:fill="auto"/>
                <w:noWrap/>
                <w:vAlign w:val="bottom"/>
                <w:hideMark/>
              </w:tcPr>
            </w:tcPrChange>
          </w:tcPr>
          <w:p w:rsidR="001A45BB" w:rsidRPr="008E32E3" w:rsidRDefault="001A45BB" w:rsidP="00252D72">
            <w:pPr>
              <w:spacing w:line="240" w:lineRule="auto"/>
              <w:rPr>
                <w:rFonts w:ascii="Segoe UI" w:hAnsi="Segoe UI" w:cs="Segoe UI"/>
                <w:sz w:val="16"/>
                <w:szCs w:val="18"/>
              </w:rPr>
            </w:pPr>
            <w:r w:rsidRPr="008E32E3">
              <w:rPr>
                <w:rFonts w:ascii="Segoe UI" w:hAnsi="Segoe UI" w:cs="Segoe UI"/>
                <w:sz w:val="16"/>
                <w:szCs w:val="18"/>
              </w:rPr>
              <w:t>43Aa4</w:t>
            </w:r>
          </w:p>
        </w:tc>
        <w:tc>
          <w:tcPr>
            <w:tcW w:w="3897" w:type="pct"/>
            <w:tcBorders>
              <w:top w:val="nil"/>
              <w:left w:val="nil"/>
              <w:bottom w:val="nil"/>
              <w:right w:val="nil"/>
            </w:tcBorders>
            <w:shd w:val="clear" w:color="auto" w:fill="auto"/>
            <w:noWrap/>
            <w:vAlign w:val="bottom"/>
            <w:hideMark/>
            <w:tcPrChange w:id="5905" w:author="Remco van Ek" w:date="2017-07-03T01:35:00Z">
              <w:tcPr>
                <w:tcW w:w="3615" w:type="pct"/>
                <w:tcBorders>
                  <w:top w:val="nil"/>
                  <w:left w:val="nil"/>
                  <w:bottom w:val="nil"/>
                  <w:right w:val="nil"/>
                </w:tcBorders>
                <w:shd w:val="clear" w:color="auto" w:fill="auto"/>
                <w:noWrap/>
                <w:vAlign w:val="bottom"/>
                <w:hideMark/>
              </w:tcPr>
            </w:tcPrChange>
          </w:tcPr>
          <w:p w:rsidR="001A45BB" w:rsidRPr="008E32E3" w:rsidRDefault="001A45BB" w:rsidP="00252D72">
            <w:pPr>
              <w:spacing w:line="240" w:lineRule="auto"/>
              <w:rPr>
                <w:rFonts w:ascii="Segoe UI" w:hAnsi="Segoe UI" w:cs="Segoe UI"/>
                <w:sz w:val="16"/>
                <w:szCs w:val="18"/>
              </w:rPr>
            </w:pPr>
            <w:r w:rsidRPr="008E32E3">
              <w:rPr>
                <w:rFonts w:ascii="Segoe UI" w:hAnsi="Segoe UI" w:cs="Segoe UI"/>
                <w:sz w:val="16"/>
                <w:szCs w:val="18"/>
              </w:rPr>
              <w:t>Goudveil-Essenbos</w:t>
            </w:r>
          </w:p>
        </w:tc>
        <w:tc>
          <w:tcPr>
            <w:tcW w:w="248" w:type="pct"/>
            <w:tcBorders>
              <w:top w:val="nil"/>
              <w:left w:val="nil"/>
              <w:bottom w:val="nil"/>
              <w:right w:val="nil"/>
            </w:tcBorders>
            <w:shd w:val="clear" w:color="auto" w:fill="auto"/>
            <w:noWrap/>
            <w:vAlign w:val="bottom"/>
            <w:hideMark/>
            <w:tcPrChange w:id="5906" w:author="Remco van Ek" w:date="2017-07-03T01:35:00Z">
              <w:tcPr>
                <w:tcW w:w="191" w:type="pct"/>
                <w:tcBorders>
                  <w:top w:val="nil"/>
                  <w:left w:val="nil"/>
                  <w:bottom w:val="nil"/>
                  <w:right w:val="nil"/>
                </w:tcBorders>
                <w:shd w:val="clear" w:color="auto" w:fill="auto"/>
                <w:noWrap/>
                <w:vAlign w:val="bottom"/>
                <w:hideMark/>
              </w:tcPr>
            </w:tcPrChange>
          </w:tcPr>
          <w:p w:rsidR="001A45BB" w:rsidRPr="008E32E3" w:rsidRDefault="001A45BB" w:rsidP="00252D72">
            <w:pPr>
              <w:spacing w:line="240" w:lineRule="auto"/>
              <w:jc w:val="center"/>
              <w:rPr>
                <w:rFonts w:ascii="Segoe UI" w:hAnsi="Segoe UI" w:cs="Segoe UI"/>
                <w:sz w:val="16"/>
                <w:szCs w:val="18"/>
              </w:rPr>
            </w:pPr>
          </w:p>
        </w:tc>
        <w:tc>
          <w:tcPr>
            <w:tcW w:w="248" w:type="pct"/>
            <w:tcBorders>
              <w:top w:val="nil"/>
              <w:left w:val="nil"/>
              <w:bottom w:val="nil"/>
              <w:right w:val="single" w:sz="4" w:space="0" w:color="auto"/>
            </w:tcBorders>
            <w:shd w:val="clear" w:color="auto" w:fill="auto"/>
            <w:noWrap/>
            <w:vAlign w:val="bottom"/>
            <w:hideMark/>
            <w:tcPrChange w:id="5907" w:author="Remco van Ek" w:date="2017-07-03T01:35:00Z">
              <w:tcPr>
                <w:tcW w:w="191" w:type="pct"/>
                <w:tcBorders>
                  <w:top w:val="nil"/>
                  <w:left w:val="nil"/>
                  <w:bottom w:val="nil"/>
                  <w:right w:val="single" w:sz="4" w:space="0" w:color="auto"/>
                </w:tcBorders>
                <w:shd w:val="clear" w:color="auto" w:fill="auto"/>
                <w:noWrap/>
                <w:vAlign w:val="bottom"/>
                <w:hideMark/>
              </w:tcPr>
            </w:tcPrChange>
          </w:tcPr>
          <w:p w:rsidR="001A45BB" w:rsidRPr="008E32E3" w:rsidRDefault="001A45BB" w:rsidP="00252D72">
            <w:pPr>
              <w:spacing w:line="240" w:lineRule="auto"/>
              <w:jc w:val="center"/>
              <w:rPr>
                <w:rFonts w:ascii="Segoe UI" w:hAnsi="Segoe UI" w:cs="Segoe UI"/>
                <w:sz w:val="16"/>
                <w:szCs w:val="18"/>
              </w:rPr>
            </w:pPr>
            <w:r w:rsidRPr="008E32E3">
              <w:rPr>
                <w:rFonts w:ascii="Segoe UI" w:hAnsi="Segoe UI" w:cs="Segoe UI"/>
                <w:sz w:val="16"/>
                <w:szCs w:val="18"/>
              </w:rPr>
              <w:t>G</w:t>
            </w:r>
          </w:p>
        </w:tc>
      </w:tr>
      <w:tr w:rsidR="001A45BB" w:rsidRPr="008E32E3" w:rsidTr="001A45BB">
        <w:trPr>
          <w:trHeight w:val="240"/>
          <w:trPrChange w:id="5908" w:author="Remco van Ek" w:date="2017-07-03T01:35:00Z">
            <w:trPr>
              <w:trHeight w:val="240"/>
            </w:trPr>
          </w:trPrChange>
        </w:trPr>
        <w:tc>
          <w:tcPr>
            <w:tcW w:w="608" w:type="pct"/>
            <w:tcBorders>
              <w:top w:val="nil"/>
              <w:left w:val="single" w:sz="4" w:space="0" w:color="auto"/>
              <w:bottom w:val="nil"/>
              <w:right w:val="nil"/>
            </w:tcBorders>
            <w:shd w:val="clear" w:color="auto" w:fill="auto"/>
            <w:noWrap/>
            <w:vAlign w:val="bottom"/>
            <w:hideMark/>
            <w:tcPrChange w:id="5909" w:author="Remco van Ek" w:date="2017-07-03T01:35:00Z">
              <w:tcPr>
                <w:tcW w:w="622" w:type="pct"/>
                <w:tcBorders>
                  <w:top w:val="nil"/>
                  <w:left w:val="single" w:sz="4" w:space="0" w:color="auto"/>
                  <w:bottom w:val="nil"/>
                  <w:right w:val="nil"/>
                </w:tcBorders>
                <w:shd w:val="clear" w:color="auto" w:fill="auto"/>
                <w:noWrap/>
                <w:vAlign w:val="bottom"/>
                <w:hideMark/>
              </w:tcPr>
            </w:tcPrChange>
          </w:tcPr>
          <w:p w:rsidR="001A45BB" w:rsidRPr="008E32E3" w:rsidRDefault="001A45BB" w:rsidP="00252D72">
            <w:pPr>
              <w:spacing w:line="240" w:lineRule="auto"/>
              <w:rPr>
                <w:rFonts w:ascii="Segoe UI" w:hAnsi="Segoe UI" w:cs="Segoe UI"/>
                <w:sz w:val="16"/>
                <w:szCs w:val="18"/>
              </w:rPr>
            </w:pPr>
            <w:r w:rsidRPr="008E32E3">
              <w:rPr>
                <w:rFonts w:ascii="Segoe UI" w:hAnsi="Segoe UI" w:cs="Segoe UI"/>
                <w:sz w:val="16"/>
                <w:szCs w:val="18"/>
              </w:rPr>
              <w:t>43Aa</w:t>
            </w:r>
          </w:p>
        </w:tc>
        <w:tc>
          <w:tcPr>
            <w:tcW w:w="3897" w:type="pct"/>
            <w:tcBorders>
              <w:top w:val="nil"/>
              <w:left w:val="nil"/>
              <w:bottom w:val="nil"/>
              <w:right w:val="nil"/>
            </w:tcBorders>
            <w:shd w:val="clear" w:color="auto" w:fill="auto"/>
            <w:noWrap/>
            <w:vAlign w:val="bottom"/>
            <w:hideMark/>
            <w:tcPrChange w:id="5910" w:author="Remco van Ek" w:date="2017-07-03T01:35:00Z">
              <w:tcPr>
                <w:tcW w:w="3615" w:type="pct"/>
                <w:tcBorders>
                  <w:top w:val="nil"/>
                  <w:left w:val="nil"/>
                  <w:bottom w:val="nil"/>
                  <w:right w:val="nil"/>
                </w:tcBorders>
                <w:shd w:val="clear" w:color="auto" w:fill="auto"/>
                <w:noWrap/>
                <w:vAlign w:val="bottom"/>
                <w:hideMark/>
              </w:tcPr>
            </w:tcPrChange>
          </w:tcPr>
          <w:p w:rsidR="001A45BB" w:rsidRPr="008E32E3" w:rsidRDefault="001A45BB" w:rsidP="00252D72">
            <w:pPr>
              <w:spacing w:line="240" w:lineRule="auto"/>
              <w:rPr>
                <w:rFonts w:ascii="Segoe UI" w:hAnsi="Segoe UI" w:cs="Segoe UI"/>
                <w:sz w:val="16"/>
                <w:szCs w:val="18"/>
              </w:rPr>
            </w:pPr>
            <w:r w:rsidRPr="008E32E3">
              <w:rPr>
                <w:rFonts w:ascii="Segoe UI" w:hAnsi="Segoe UI" w:cs="Segoe UI"/>
                <w:sz w:val="16"/>
                <w:szCs w:val="18"/>
              </w:rPr>
              <w:t>Verbond van het Vogelkers-Essenbos</w:t>
            </w:r>
          </w:p>
        </w:tc>
        <w:tc>
          <w:tcPr>
            <w:tcW w:w="248" w:type="pct"/>
            <w:tcBorders>
              <w:top w:val="nil"/>
              <w:left w:val="nil"/>
              <w:bottom w:val="nil"/>
              <w:right w:val="nil"/>
            </w:tcBorders>
            <w:shd w:val="clear" w:color="auto" w:fill="auto"/>
            <w:noWrap/>
            <w:vAlign w:val="bottom"/>
            <w:hideMark/>
            <w:tcPrChange w:id="5911" w:author="Remco van Ek" w:date="2017-07-03T01:35:00Z">
              <w:tcPr>
                <w:tcW w:w="191" w:type="pct"/>
                <w:tcBorders>
                  <w:top w:val="nil"/>
                  <w:left w:val="nil"/>
                  <w:bottom w:val="nil"/>
                  <w:right w:val="nil"/>
                </w:tcBorders>
                <w:shd w:val="clear" w:color="auto" w:fill="auto"/>
                <w:noWrap/>
                <w:vAlign w:val="bottom"/>
                <w:hideMark/>
              </w:tcPr>
            </w:tcPrChange>
          </w:tcPr>
          <w:p w:rsidR="001A45BB" w:rsidRPr="008E32E3" w:rsidRDefault="001A45BB" w:rsidP="00252D72">
            <w:pPr>
              <w:spacing w:line="240" w:lineRule="auto"/>
              <w:jc w:val="center"/>
              <w:rPr>
                <w:rFonts w:ascii="Segoe UI" w:hAnsi="Segoe UI" w:cs="Segoe UI"/>
                <w:sz w:val="16"/>
                <w:szCs w:val="18"/>
              </w:rPr>
            </w:pPr>
            <w:r w:rsidRPr="008E32E3">
              <w:rPr>
                <w:rFonts w:ascii="Segoe UI" w:hAnsi="Segoe UI" w:cs="Segoe UI"/>
                <w:sz w:val="16"/>
                <w:szCs w:val="18"/>
              </w:rPr>
              <w:t>G</w:t>
            </w:r>
          </w:p>
        </w:tc>
        <w:tc>
          <w:tcPr>
            <w:tcW w:w="248" w:type="pct"/>
            <w:tcBorders>
              <w:top w:val="nil"/>
              <w:left w:val="nil"/>
              <w:bottom w:val="nil"/>
              <w:right w:val="single" w:sz="4" w:space="0" w:color="auto"/>
            </w:tcBorders>
            <w:shd w:val="clear" w:color="auto" w:fill="auto"/>
            <w:noWrap/>
            <w:vAlign w:val="bottom"/>
            <w:hideMark/>
            <w:tcPrChange w:id="5912" w:author="Remco van Ek" w:date="2017-07-03T01:35:00Z">
              <w:tcPr>
                <w:tcW w:w="191" w:type="pct"/>
                <w:tcBorders>
                  <w:top w:val="nil"/>
                  <w:left w:val="nil"/>
                  <w:bottom w:val="nil"/>
                  <w:right w:val="single" w:sz="4" w:space="0" w:color="auto"/>
                </w:tcBorders>
                <w:shd w:val="clear" w:color="auto" w:fill="auto"/>
                <w:noWrap/>
                <w:vAlign w:val="bottom"/>
                <w:hideMark/>
              </w:tcPr>
            </w:tcPrChange>
          </w:tcPr>
          <w:p w:rsidR="001A45BB" w:rsidRPr="008E32E3" w:rsidRDefault="001A45BB" w:rsidP="00252D72">
            <w:pPr>
              <w:spacing w:line="240" w:lineRule="auto"/>
              <w:jc w:val="center"/>
              <w:rPr>
                <w:rFonts w:ascii="Segoe UI" w:hAnsi="Segoe UI" w:cs="Segoe UI"/>
                <w:sz w:val="16"/>
                <w:szCs w:val="18"/>
              </w:rPr>
            </w:pPr>
            <w:r w:rsidRPr="008E32E3">
              <w:rPr>
                <w:rFonts w:ascii="Segoe UI" w:hAnsi="Segoe UI" w:cs="Segoe UI"/>
                <w:sz w:val="16"/>
                <w:szCs w:val="18"/>
              </w:rPr>
              <w:t> </w:t>
            </w:r>
          </w:p>
        </w:tc>
      </w:tr>
      <w:tr w:rsidR="001A45BB" w:rsidRPr="008E32E3" w:rsidTr="001A45BB">
        <w:trPr>
          <w:trHeight w:val="240"/>
          <w:trPrChange w:id="5913" w:author="Remco van Ek" w:date="2017-07-03T01:35:00Z">
            <w:trPr>
              <w:trHeight w:val="240"/>
            </w:trPr>
          </w:trPrChange>
        </w:trPr>
        <w:tc>
          <w:tcPr>
            <w:tcW w:w="608" w:type="pct"/>
            <w:tcBorders>
              <w:top w:val="nil"/>
              <w:left w:val="single" w:sz="4" w:space="0" w:color="auto"/>
              <w:bottom w:val="nil"/>
              <w:right w:val="nil"/>
            </w:tcBorders>
            <w:shd w:val="clear" w:color="auto" w:fill="auto"/>
            <w:noWrap/>
            <w:vAlign w:val="bottom"/>
            <w:hideMark/>
            <w:tcPrChange w:id="5914" w:author="Remco van Ek" w:date="2017-07-03T01:35:00Z">
              <w:tcPr>
                <w:tcW w:w="622" w:type="pct"/>
                <w:tcBorders>
                  <w:top w:val="nil"/>
                  <w:left w:val="single" w:sz="4" w:space="0" w:color="auto"/>
                  <w:bottom w:val="nil"/>
                  <w:right w:val="nil"/>
                </w:tcBorders>
                <w:shd w:val="clear" w:color="auto" w:fill="auto"/>
                <w:noWrap/>
                <w:vAlign w:val="bottom"/>
                <w:hideMark/>
              </w:tcPr>
            </w:tcPrChange>
          </w:tcPr>
          <w:p w:rsidR="001A45BB" w:rsidRPr="008E32E3" w:rsidRDefault="001A45BB" w:rsidP="00252D72">
            <w:pPr>
              <w:spacing w:line="240" w:lineRule="auto"/>
              <w:rPr>
                <w:rFonts w:ascii="Segoe UI" w:hAnsi="Segoe UI" w:cs="Segoe UI"/>
                <w:sz w:val="16"/>
                <w:szCs w:val="18"/>
              </w:rPr>
            </w:pPr>
            <w:r w:rsidRPr="008E32E3">
              <w:rPr>
                <w:rFonts w:ascii="Segoe UI" w:hAnsi="Segoe UI" w:cs="Segoe UI"/>
                <w:sz w:val="16"/>
                <w:szCs w:val="18"/>
              </w:rPr>
              <w:t>43Aa5</w:t>
            </w:r>
          </w:p>
        </w:tc>
        <w:tc>
          <w:tcPr>
            <w:tcW w:w="3897" w:type="pct"/>
            <w:tcBorders>
              <w:top w:val="nil"/>
              <w:left w:val="nil"/>
              <w:bottom w:val="nil"/>
              <w:right w:val="nil"/>
            </w:tcBorders>
            <w:shd w:val="clear" w:color="auto" w:fill="auto"/>
            <w:noWrap/>
            <w:vAlign w:val="bottom"/>
            <w:hideMark/>
            <w:tcPrChange w:id="5915" w:author="Remco van Ek" w:date="2017-07-03T01:35:00Z">
              <w:tcPr>
                <w:tcW w:w="3615" w:type="pct"/>
                <w:tcBorders>
                  <w:top w:val="nil"/>
                  <w:left w:val="nil"/>
                  <w:bottom w:val="nil"/>
                  <w:right w:val="nil"/>
                </w:tcBorders>
                <w:shd w:val="clear" w:color="auto" w:fill="auto"/>
                <w:noWrap/>
                <w:vAlign w:val="bottom"/>
                <w:hideMark/>
              </w:tcPr>
            </w:tcPrChange>
          </w:tcPr>
          <w:p w:rsidR="001A45BB" w:rsidRPr="008E32E3" w:rsidRDefault="001A45BB" w:rsidP="00252D72">
            <w:pPr>
              <w:spacing w:line="240" w:lineRule="auto"/>
              <w:rPr>
                <w:rFonts w:ascii="Segoe UI" w:hAnsi="Segoe UI" w:cs="Segoe UI"/>
                <w:sz w:val="16"/>
                <w:szCs w:val="18"/>
              </w:rPr>
            </w:pPr>
            <w:r w:rsidRPr="008E32E3">
              <w:rPr>
                <w:rFonts w:ascii="Segoe UI" w:hAnsi="Segoe UI" w:cs="Segoe UI"/>
                <w:sz w:val="16"/>
                <w:szCs w:val="18"/>
              </w:rPr>
              <w:t>Vogelkers-Essenbos</w:t>
            </w:r>
          </w:p>
        </w:tc>
        <w:tc>
          <w:tcPr>
            <w:tcW w:w="248" w:type="pct"/>
            <w:tcBorders>
              <w:top w:val="nil"/>
              <w:left w:val="nil"/>
              <w:bottom w:val="nil"/>
              <w:right w:val="nil"/>
            </w:tcBorders>
            <w:shd w:val="clear" w:color="auto" w:fill="auto"/>
            <w:noWrap/>
            <w:vAlign w:val="bottom"/>
            <w:hideMark/>
            <w:tcPrChange w:id="5916" w:author="Remco van Ek" w:date="2017-07-03T01:35:00Z">
              <w:tcPr>
                <w:tcW w:w="191" w:type="pct"/>
                <w:tcBorders>
                  <w:top w:val="nil"/>
                  <w:left w:val="nil"/>
                  <w:bottom w:val="nil"/>
                  <w:right w:val="nil"/>
                </w:tcBorders>
                <w:shd w:val="clear" w:color="auto" w:fill="auto"/>
                <w:noWrap/>
                <w:vAlign w:val="bottom"/>
                <w:hideMark/>
              </w:tcPr>
            </w:tcPrChange>
          </w:tcPr>
          <w:p w:rsidR="001A45BB" w:rsidRPr="008E32E3" w:rsidRDefault="001A45BB" w:rsidP="00252D72">
            <w:pPr>
              <w:spacing w:line="240" w:lineRule="auto"/>
              <w:jc w:val="center"/>
              <w:rPr>
                <w:rFonts w:ascii="Segoe UI" w:hAnsi="Segoe UI" w:cs="Segoe UI"/>
                <w:sz w:val="16"/>
                <w:szCs w:val="18"/>
              </w:rPr>
            </w:pPr>
          </w:p>
        </w:tc>
        <w:tc>
          <w:tcPr>
            <w:tcW w:w="248" w:type="pct"/>
            <w:tcBorders>
              <w:top w:val="nil"/>
              <w:left w:val="nil"/>
              <w:bottom w:val="nil"/>
              <w:right w:val="single" w:sz="4" w:space="0" w:color="auto"/>
            </w:tcBorders>
            <w:shd w:val="clear" w:color="auto" w:fill="auto"/>
            <w:noWrap/>
            <w:vAlign w:val="bottom"/>
            <w:hideMark/>
            <w:tcPrChange w:id="5917" w:author="Remco van Ek" w:date="2017-07-03T01:35:00Z">
              <w:tcPr>
                <w:tcW w:w="191" w:type="pct"/>
                <w:tcBorders>
                  <w:top w:val="nil"/>
                  <w:left w:val="nil"/>
                  <w:bottom w:val="nil"/>
                  <w:right w:val="single" w:sz="4" w:space="0" w:color="auto"/>
                </w:tcBorders>
                <w:shd w:val="clear" w:color="auto" w:fill="auto"/>
                <w:noWrap/>
                <w:vAlign w:val="bottom"/>
                <w:hideMark/>
              </w:tcPr>
            </w:tcPrChange>
          </w:tcPr>
          <w:p w:rsidR="001A45BB" w:rsidRPr="008E32E3" w:rsidRDefault="001A45BB" w:rsidP="00252D72">
            <w:pPr>
              <w:spacing w:line="240" w:lineRule="auto"/>
              <w:jc w:val="center"/>
              <w:rPr>
                <w:rFonts w:ascii="Segoe UI" w:hAnsi="Segoe UI" w:cs="Segoe UI"/>
                <w:sz w:val="16"/>
                <w:szCs w:val="18"/>
              </w:rPr>
            </w:pPr>
            <w:r w:rsidRPr="008E32E3">
              <w:rPr>
                <w:rFonts w:ascii="Segoe UI" w:hAnsi="Segoe UI" w:cs="Segoe UI"/>
                <w:sz w:val="16"/>
                <w:szCs w:val="18"/>
              </w:rPr>
              <w:t>G</w:t>
            </w:r>
          </w:p>
        </w:tc>
      </w:tr>
      <w:tr w:rsidR="001A45BB" w:rsidRPr="008E32E3" w:rsidTr="001A45BB">
        <w:trPr>
          <w:trHeight w:val="240"/>
          <w:trPrChange w:id="5918" w:author="Remco van Ek" w:date="2017-07-03T01:35:00Z">
            <w:trPr>
              <w:trHeight w:val="240"/>
            </w:trPr>
          </w:trPrChange>
        </w:trPr>
        <w:tc>
          <w:tcPr>
            <w:tcW w:w="608" w:type="pct"/>
            <w:tcBorders>
              <w:top w:val="nil"/>
              <w:left w:val="single" w:sz="4" w:space="0" w:color="auto"/>
              <w:bottom w:val="nil"/>
              <w:right w:val="nil"/>
            </w:tcBorders>
            <w:shd w:val="clear" w:color="auto" w:fill="auto"/>
            <w:noWrap/>
            <w:vAlign w:val="bottom"/>
            <w:hideMark/>
            <w:tcPrChange w:id="5919" w:author="Remco van Ek" w:date="2017-07-03T01:35:00Z">
              <w:tcPr>
                <w:tcW w:w="622" w:type="pct"/>
                <w:tcBorders>
                  <w:top w:val="nil"/>
                  <w:left w:val="single" w:sz="4" w:space="0" w:color="auto"/>
                  <w:bottom w:val="nil"/>
                  <w:right w:val="nil"/>
                </w:tcBorders>
                <w:shd w:val="clear" w:color="auto" w:fill="auto"/>
                <w:noWrap/>
                <w:vAlign w:val="bottom"/>
                <w:hideMark/>
              </w:tcPr>
            </w:tcPrChange>
          </w:tcPr>
          <w:p w:rsidR="001A45BB" w:rsidRPr="008E32E3" w:rsidRDefault="001A45BB" w:rsidP="00252D72">
            <w:pPr>
              <w:spacing w:line="240" w:lineRule="auto"/>
              <w:rPr>
                <w:rFonts w:ascii="Segoe UI" w:hAnsi="Segoe UI" w:cs="Segoe UI"/>
                <w:sz w:val="16"/>
                <w:szCs w:val="18"/>
              </w:rPr>
            </w:pPr>
            <w:r w:rsidRPr="008E32E3">
              <w:rPr>
                <w:rFonts w:ascii="Segoe UI" w:hAnsi="Segoe UI" w:cs="Segoe UI"/>
                <w:sz w:val="16"/>
                <w:szCs w:val="18"/>
              </w:rPr>
              <w:t>43RG3</w:t>
            </w:r>
          </w:p>
        </w:tc>
        <w:tc>
          <w:tcPr>
            <w:tcW w:w="3897" w:type="pct"/>
            <w:tcBorders>
              <w:top w:val="nil"/>
              <w:left w:val="nil"/>
              <w:bottom w:val="nil"/>
              <w:right w:val="nil"/>
            </w:tcBorders>
            <w:shd w:val="clear" w:color="auto" w:fill="auto"/>
            <w:noWrap/>
            <w:vAlign w:val="bottom"/>
            <w:hideMark/>
            <w:tcPrChange w:id="5920" w:author="Remco van Ek" w:date="2017-07-03T01:35:00Z">
              <w:tcPr>
                <w:tcW w:w="3615" w:type="pct"/>
                <w:tcBorders>
                  <w:top w:val="nil"/>
                  <w:left w:val="nil"/>
                  <w:bottom w:val="nil"/>
                  <w:right w:val="nil"/>
                </w:tcBorders>
                <w:shd w:val="clear" w:color="auto" w:fill="auto"/>
                <w:noWrap/>
                <w:vAlign w:val="bottom"/>
                <w:hideMark/>
              </w:tcPr>
            </w:tcPrChange>
          </w:tcPr>
          <w:p w:rsidR="001A45BB" w:rsidRPr="008E32E3" w:rsidRDefault="001A45BB" w:rsidP="00252D72">
            <w:pPr>
              <w:spacing w:line="240" w:lineRule="auto"/>
              <w:rPr>
                <w:rFonts w:ascii="Segoe UI" w:hAnsi="Segoe UI" w:cs="Segoe UI"/>
                <w:sz w:val="16"/>
                <w:szCs w:val="18"/>
              </w:rPr>
            </w:pPr>
            <w:r w:rsidRPr="008E32E3">
              <w:rPr>
                <w:rFonts w:ascii="Segoe UI" w:hAnsi="Segoe UI" w:cs="Segoe UI"/>
                <w:sz w:val="16"/>
                <w:szCs w:val="18"/>
              </w:rPr>
              <w:t>Rompgemeenschap van Grote brandnetel</w:t>
            </w:r>
          </w:p>
        </w:tc>
        <w:tc>
          <w:tcPr>
            <w:tcW w:w="248" w:type="pct"/>
            <w:tcBorders>
              <w:top w:val="nil"/>
              <w:left w:val="nil"/>
              <w:bottom w:val="nil"/>
              <w:right w:val="nil"/>
            </w:tcBorders>
            <w:shd w:val="clear" w:color="auto" w:fill="auto"/>
            <w:noWrap/>
            <w:vAlign w:val="bottom"/>
            <w:hideMark/>
            <w:tcPrChange w:id="5921" w:author="Remco van Ek" w:date="2017-07-03T01:35:00Z">
              <w:tcPr>
                <w:tcW w:w="191" w:type="pct"/>
                <w:tcBorders>
                  <w:top w:val="nil"/>
                  <w:left w:val="nil"/>
                  <w:bottom w:val="nil"/>
                  <w:right w:val="nil"/>
                </w:tcBorders>
                <w:shd w:val="clear" w:color="auto" w:fill="auto"/>
                <w:noWrap/>
                <w:vAlign w:val="bottom"/>
                <w:hideMark/>
              </w:tcPr>
            </w:tcPrChange>
          </w:tcPr>
          <w:p w:rsidR="001A45BB" w:rsidRPr="008E32E3" w:rsidRDefault="001A45BB" w:rsidP="00252D72">
            <w:pPr>
              <w:spacing w:line="240" w:lineRule="auto"/>
              <w:jc w:val="center"/>
              <w:rPr>
                <w:rFonts w:ascii="Segoe UI" w:hAnsi="Segoe UI" w:cs="Segoe UI"/>
                <w:sz w:val="16"/>
                <w:szCs w:val="18"/>
              </w:rPr>
            </w:pPr>
          </w:p>
        </w:tc>
        <w:tc>
          <w:tcPr>
            <w:tcW w:w="248" w:type="pct"/>
            <w:tcBorders>
              <w:top w:val="nil"/>
              <w:left w:val="nil"/>
              <w:bottom w:val="nil"/>
              <w:right w:val="single" w:sz="4" w:space="0" w:color="auto"/>
            </w:tcBorders>
            <w:shd w:val="clear" w:color="auto" w:fill="auto"/>
            <w:noWrap/>
            <w:vAlign w:val="bottom"/>
            <w:hideMark/>
            <w:tcPrChange w:id="5922" w:author="Remco van Ek" w:date="2017-07-03T01:35:00Z">
              <w:tcPr>
                <w:tcW w:w="191" w:type="pct"/>
                <w:tcBorders>
                  <w:top w:val="nil"/>
                  <w:left w:val="nil"/>
                  <w:bottom w:val="nil"/>
                  <w:right w:val="single" w:sz="4" w:space="0" w:color="auto"/>
                </w:tcBorders>
                <w:shd w:val="clear" w:color="auto" w:fill="auto"/>
                <w:noWrap/>
                <w:vAlign w:val="bottom"/>
                <w:hideMark/>
              </w:tcPr>
            </w:tcPrChange>
          </w:tcPr>
          <w:p w:rsidR="001A45BB" w:rsidRPr="008E32E3" w:rsidRDefault="001A45BB" w:rsidP="00252D72">
            <w:pPr>
              <w:spacing w:line="240" w:lineRule="auto"/>
              <w:jc w:val="center"/>
              <w:rPr>
                <w:rFonts w:ascii="Segoe UI" w:hAnsi="Segoe UI" w:cs="Segoe UI"/>
                <w:sz w:val="16"/>
                <w:szCs w:val="18"/>
              </w:rPr>
            </w:pPr>
            <w:r w:rsidRPr="008E32E3">
              <w:rPr>
                <w:rFonts w:ascii="Segoe UI" w:hAnsi="Segoe UI" w:cs="Segoe UI"/>
                <w:sz w:val="16"/>
                <w:szCs w:val="18"/>
              </w:rPr>
              <w:t>M</w:t>
            </w:r>
          </w:p>
        </w:tc>
      </w:tr>
      <w:tr w:rsidR="001A45BB" w:rsidRPr="008E32E3" w:rsidTr="001A45BB">
        <w:trPr>
          <w:trHeight w:val="240"/>
          <w:trPrChange w:id="5923" w:author="Remco van Ek" w:date="2017-07-03T01:35:00Z">
            <w:trPr>
              <w:trHeight w:val="240"/>
            </w:trPr>
          </w:trPrChange>
        </w:trPr>
        <w:tc>
          <w:tcPr>
            <w:tcW w:w="608" w:type="pct"/>
            <w:tcBorders>
              <w:top w:val="nil"/>
              <w:left w:val="single" w:sz="4" w:space="0" w:color="auto"/>
              <w:bottom w:val="single" w:sz="4" w:space="0" w:color="auto"/>
              <w:right w:val="nil"/>
            </w:tcBorders>
            <w:shd w:val="clear" w:color="auto" w:fill="auto"/>
            <w:noWrap/>
            <w:vAlign w:val="bottom"/>
            <w:hideMark/>
            <w:tcPrChange w:id="5924" w:author="Remco van Ek" w:date="2017-07-03T01:35:00Z">
              <w:tcPr>
                <w:tcW w:w="622" w:type="pct"/>
                <w:tcBorders>
                  <w:top w:val="nil"/>
                  <w:left w:val="single" w:sz="4" w:space="0" w:color="auto"/>
                  <w:bottom w:val="single" w:sz="4" w:space="0" w:color="auto"/>
                  <w:right w:val="nil"/>
                </w:tcBorders>
                <w:shd w:val="clear" w:color="auto" w:fill="auto"/>
                <w:noWrap/>
                <w:vAlign w:val="bottom"/>
                <w:hideMark/>
              </w:tcPr>
            </w:tcPrChange>
          </w:tcPr>
          <w:p w:rsidR="001A45BB" w:rsidRPr="008E32E3" w:rsidRDefault="001A45BB" w:rsidP="00252D72">
            <w:pPr>
              <w:spacing w:line="240" w:lineRule="auto"/>
              <w:rPr>
                <w:rFonts w:ascii="Segoe UI" w:hAnsi="Segoe UI" w:cs="Segoe UI"/>
                <w:sz w:val="16"/>
                <w:szCs w:val="18"/>
              </w:rPr>
            </w:pPr>
            <w:r w:rsidRPr="008E32E3">
              <w:rPr>
                <w:rFonts w:ascii="Segoe UI" w:hAnsi="Segoe UI" w:cs="Segoe UI"/>
                <w:sz w:val="16"/>
                <w:szCs w:val="18"/>
              </w:rPr>
              <w:t>SBB-43-b</w:t>
            </w:r>
          </w:p>
        </w:tc>
        <w:tc>
          <w:tcPr>
            <w:tcW w:w="3897" w:type="pct"/>
            <w:tcBorders>
              <w:top w:val="nil"/>
              <w:left w:val="nil"/>
              <w:bottom w:val="single" w:sz="4" w:space="0" w:color="auto"/>
              <w:right w:val="nil"/>
            </w:tcBorders>
            <w:shd w:val="clear" w:color="auto" w:fill="auto"/>
            <w:noWrap/>
            <w:vAlign w:val="bottom"/>
            <w:hideMark/>
            <w:tcPrChange w:id="5925" w:author="Remco van Ek" w:date="2017-07-03T01:35:00Z">
              <w:tcPr>
                <w:tcW w:w="3615" w:type="pct"/>
                <w:tcBorders>
                  <w:top w:val="nil"/>
                  <w:left w:val="nil"/>
                  <w:bottom w:val="single" w:sz="4" w:space="0" w:color="auto"/>
                  <w:right w:val="nil"/>
                </w:tcBorders>
                <w:shd w:val="clear" w:color="auto" w:fill="auto"/>
                <w:noWrap/>
                <w:vAlign w:val="bottom"/>
                <w:hideMark/>
              </w:tcPr>
            </w:tcPrChange>
          </w:tcPr>
          <w:p w:rsidR="001A45BB" w:rsidRPr="008E32E3" w:rsidRDefault="001A45BB" w:rsidP="00252D72">
            <w:pPr>
              <w:spacing w:line="240" w:lineRule="auto"/>
              <w:rPr>
                <w:rFonts w:ascii="Segoe UI" w:hAnsi="Segoe UI" w:cs="Segoe UI"/>
                <w:sz w:val="16"/>
                <w:szCs w:val="18"/>
                <w:lang w:val="en-US"/>
              </w:rPr>
            </w:pPr>
            <w:r w:rsidRPr="008E32E3">
              <w:rPr>
                <w:rFonts w:ascii="Segoe UI" w:hAnsi="Segoe UI" w:cs="Segoe UI"/>
                <w:sz w:val="16"/>
                <w:szCs w:val="18"/>
                <w:lang w:val="en-US"/>
              </w:rPr>
              <w:t>RG Ribes rubrum-[Querco-Fagetea]</w:t>
            </w:r>
          </w:p>
        </w:tc>
        <w:tc>
          <w:tcPr>
            <w:tcW w:w="248" w:type="pct"/>
            <w:tcBorders>
              <w:top w:val="nil"/>
              <w:left w:val="nil"/>
              <w:bottom w:val="single" w:sz="4" w:space="0" w:color="auto"/>
              <w:right w:val="nil"/>
            </w:tcBorders>
            <w:shd w:val="clear" w:color="auto" w:fill="auto"/>
            <w:noWrap/>
            <w:vAlign w:val="bottom"/>
            <w:hideMark/>
            <w:tcPrChange w:id="5926" w:author="Remco van Ek" w:date="2017-07-03T01:35:00Z">
              <w:tcPr>
                <w:tcW w:w="191" w:type="pct"/>
                <w:tcBorders>
                  <w:top w:val="nil"/>
                  <w:left w:val="nil"/>
                  <w:bottom w:val="single" w:sz="4" w:space="0" w:color="auto"/>
                  <w:right w:val="nil"/>
                </w:tcBorders>
                <w:shd w:val="clear" w:color="auto" w:fill="auto"/>
                <w:noWrap/>
                <w:vAlign w:val="bottom"/>
                <w:hideMark/>
              </w:tcPr>
            </w:tcPrChange>
          </w:tcPr>
          <w:p w:rsidR="001A45BB" w:rsidRPr="008E32E3" w:rsidRDefault="001A45BB" w:rsidP="00252D72">
            <w:pPr>
              <w:spacing w:line="240" w:lineRule="auto"/>
              <w:jc w:val="center"/>
              <w:rPr>
                <w:rFonts w:ascii="Segoe UI" w:hAnsi="Segoe UI" w:cs="Segoe UI"/>
                <w:sz w:val="16"/>
                <w:szCs w:val="18"/>
                <w:lang w:val="en-US"/>
              </w:rPr>
            </w:pPr>
            <w:r w:rsidRPr="008E32E3">
              <w:rPr>
                <w:rFonts w:ascii="Segoe UI" w:hAnsi="Segoe UI" w:cs="Segoe UI"/>
                <w:sz w:val="16"/>
                <w:szCs w:val="18"/>
                <w:lang w:val="en-US"/>
              </w:rPr>
              <w:t> </w:t>
            </w:r>
          </w:p>
        </w:tc>
        <w:tc>
          <w:tcPr>
            <w:tcW w:w="248" w:type="pct"/>
            <w:tcBorders>
              <w:top w:val="nil"/>
              <w:left w:val="nil"/>
              <w:bottom w:val="single" w:sz="4" w:space="0" w:color="auto"/>
              <w:right w:val="single" w:sz="4" w:space="0" w:color="auto"/>
            </w:tcBorders>
            <w:shd w:val="clear" w:color="auto" w:fill="auto"/>
            <w:noWrap/>
            <w:vAlign w:val="bottom"/>
            <w:hideMark/>
            <w:tcPrChange w:id="5927" w:author="Remco van Ek" w:date="2017-07-03T01:35:00Z">
              <w:tcPr>
                <w:tcW w:w="191" w:type="pct"/>
                <w:tcBorders>
                  <w:top w:val="nil"/>
                  <w:left w:val="nil"/>
                  <w:bottom w:val="single" w:sz="4" w:space="0" w:color="auto"/>
                  <w:right w:val="single" w:sz="4" w:space="0" w:color="auto"/>
                </w:tcBorders>
                <w:shd w:val="clear" w:color="auto" w:fill="auto"/>
                <w:noWrap/>
                <w:vAlign w:val="bottom"/>
                <w:hideMark/>
              </w:tcPr>
            </w:tcPrChange>
          </w:tcPr>
          <w:p w:rsidR="001A45BB" w:rsidRPr="008E32E3" w:rsidRDefault="001A45BB" w:rsidP="00252D72">
            <w:pPr>
              <w:spacing w:line="240" w:lineRule="auto"/>
              <w:jc w:val="center"/>
              <w:rPr>
                <w:rFonts w:ascii="Segoe UI" w:hAnsi="Segoe UI" w:cs="Segoe UI"/>
                <w:sz w:val="16"/>
                <w:szCs w:val="18"/>
              </w:rPr>
            </w:pPr>
            <w:r w:rsidRPr="008E32E3">
              <w:rPr>
                <w:rFonts w:ascii="Segoe UI" w:hAnsi="Segoe UI" w:cs="Segoe UI"/>
                <w:sz w:val="16"/>
                <w:szCs w:val="18"/>
              </w:rPr>
              <w:t>M</w:t>
            </w:r>
          </w:p>
        </w:tc>
      </w:tr>
    </w:tbl>
    <w:p w:rsidR="00252D72" w:rsidRPr="000306B4" w:rsidRDefault="00252D72" w:rsidP="00EA7BD5">
      <w:pPr>
        <w:rPr>
          <w:sz w:val="18"/>
        </w:rPr>
      </w:pPr>
    </w:p>
    <w:sectPr w:rsidR="00252D72" w:rsidRPr="000306B4" w:rsidSect="008C10F2">
      <w:pgSz w:w="11906" w:h="16838" w:code="9"/>
      <w:pgMar w:top="1247" w:right="1985" w:bottom="1531" w:left="1985" w:header="709" w:footer="697"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DB6887" w:rsidRDefault="00DB6887" w:rsidP="00391AB5">
      <w:pPr>
        <w:spacing w:line="240" w:lineRule="auto"/>
      </w:pPr>
      <w:r>
        <w:separator/>
      </w:r>
    </w:p>
  </w:endnote>
  <w:endnote w:type="continuationSeparator" w:id="0">
    <w:p w:rsidR="00DB6887" w:rsidRDefault="00DB6887" w:rsidP="00391AB5">
      <w:pPr>
        <w:spacing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Narrow">
    <w:panose1 w:val="020B0606020202030204"/>
    <w:charset w:val="00"/>
    <w:family w:val="swiss"/>
    <w:pitch w:val="variable"/>
    <w:sig w:usb0="00000287" w:usb1="00000800"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6717D" w:rsidRDefault="00D6717D">
    <w:pPr>
      <w:pStyle w:val="Voettekst"/>
    </w:pPr>
    <w:r>
      <w:rPr>
        <w:noProof/>
      </w:rPr>
      <w:drawing>
        <wp:anchor distT="0" distB="0" distL="114300" distR="114300" simplePos="0" relativeHeight="251662336" behindDoc="1" locked="0" layoutInCell="1" allowOverlap="1">
          <wp:simplePos x="0" y="0"/>
          <wp:positionH relativeFrom="column">
            <wp:posOffset>1945467</wp:posOffset>
          </wp:positionH>
          <wp:positionV relativeFrom="paragraph">
            <wp:posOffset>-2158200</wp:posOffset>
          </wp:positionV>
          <wp:extent cx="1987880" cy="926275"/>
          <wp:effectExtent l="19050" t="0" r="0" b="0"/>
          <wp:wrapNone/>
          <wp:docPr id="5" name="Afbeelding 5" descr="J:\Marketing en Verkoop\Huisstijl\losse figuren\Logo E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J:\Marketing en Verkoop\Huisstijl\losse figuren\Logo EW.jpg"/>
                  <pic:cNvPicPr>
                    <a:picLocks noChangeAspect="1" noChangeArrowheads="1"/>
                  </pic:cNvPicPr>
                </pic:nvPicPr>
                <pic:blipFill>
                  <a:blip r:embed="rId1"/>
                  <a:srcRect/>
                  <a:stretch>
                    <a:fillRect/>
                  </a:stretch>
                </pic:blipFill>
                <pic:spPr bwMode="auto">
                  <a:xfrm>
                    <a:off x="0" y="0"/>
                    <a:ext cx="1987880" cy="926275"/>
                  </a:xfrm>
                  <a:prstGeom prst="rect">
                    <a:avLst/>
                  </a:prstGeom>
                  <a:noFill/>
                  <a:ln w="9525">
                    <a:noFill/>
                    <a:miter lim="800000"/>
                    <a:headEnd/>
                    <a:tailEnd/>
                  </a:ln>
                </pic:spPr>
              </pic:pic>
            </a:graphicData>
          </a:graphic>
        </wp:anchor>
      </w:drawing>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6717D" w:rsidRDefault="00D6717D" w:rsidP="00F62DF8">
    <w:pPr>
      <w:pStyle w:val="Voettekst"/>
      <w:pBdr>
        <w:bottom w:val="single" w:sz="6" w:space="1" w:color="auto"/>
      </w:pBdr>
      <w:tabs>
        <w:tab w:val="clear" w:pos="4536"/>
        <w:tab w:val="clear" w:pos="9072"/>
        <w:tab w:val="right" w:pos="7371"/>
        <w:tab w:val="right" w:pos="7938"/>
      </w:tabs>
      <w:spacing w:before="0"/>
      <w:rPr>
        <w:rStyle w:val="Paginanummer"/>
        <w:rFonts w:eastAsiaTheme="majorEastAsia"/>
        <w:sz w:val="18"/>
        <w:szCs w:val="18"/>
      </w:rPr>
    </w:pPr>
  </w:p>
  <w:p w:rsidR="00D6717D" w:rsidRDefault="00D6717D" w:rsidP="00866237">
    <w:pPr>
      <w:pStyle w:val="Voettekst"/>
      <w:tabs>
        <w:tab w:val="clear" w:pos="4536"/>
        <w:tab w:val="clear" w:pos="9072"/>
        <w:tab w:val="left" w:pos="567"/>
        <w:tab w:val="right" w:pos="7938"/>
      </w:tabs>
      <w:spacing w:before="20" w:after="60"/>
      <w:rPr>
        <w:rStyle w:val="Paginanummer"/>
        <w:rFonts w:eastAsiaTheme="majorEastAsia"/>
        <w:sz w:val="18"/>
        <w:szCs w:val="18"/>
      </w:rPr>
    </w:pPr>
    <w:r w:rsidRPr="00637B85">
      <w:rPr>
        <w:rStyle w:val="Paginanummer"/>
        <w:rFonts w:eastAsiaTheme="majorEastAsia"/>
        <w:sz w:val="18"/>
        <w:szCs w:val="18"/>
      </w:rPr>
      <w:fldChar w:fldCharType="begin"/>
    </w:r>
    <w:r w:rsidRPr="00637B85">
      <w:rPr>
        <w:rStyle w:val="Paginanummer"/>
        <w:rFonts w:eastAsiaTheme="majorEastAsia"/>
        <w:sz w:val="18"/>
        <w:szCs w:val="18"/>
      </w:rPr>
      <w:instrText xml:space="preserve"> PAGE   \* MERGEFORMAT </w:instrText>
    </w:r>
    <w:r w:rsidRPr="00637B85">
      <w:rPr>
        <w:rStyle w:val="Paginanummer"/>
        <w:rFonts w:eastAsiaTheme="majorEastAsia"/>
        <w:sz w:val="18"/>
        <w:szCs w:val="18"/>
      </w:rPr>
      <w:fldChar w:fldCharType="separate"/>
    </w:r>
    <w:r w:rsidR="001A45BB">
      <w:rPr>
        <w:rStyle w:val="Paginanummer"/>
        <w:rFonts w:eastAsiaTheme="majorEastAsia"/>
        <w:noProof/>
        <w:sz w:val="18"/>
        <w:szCs w:val="18"/>
      </w:rPr>
      <w:t>50</w:t>
    </w:r>
    <w:r w:rsidRPr="00637B85">
      <w:rPr>
        <w:rStyle w:val="Paginanummer"/>
        <w:rFonts w:eastAsiaTheme="majorEastAsia"/>
        <w:sz w:val="18"/>
        <w:szCs w:val="18"/>
      </w:rPr>
      <w:fldChar w:fldCharType="end"/>
    </w:r>
    <w:r>
      <w:rPr>
        <w:rStyle w:val="Paginanummer"/>
        <w:rFonts w:eastAsiaTheme="majorEastAsia"/>
        <w:sz w:val="18"/>
        <w:szCs w:val="18"/>
      </w:rPr>
      <w:tab/>
    </w:r>
    <w:sdt>
      <w:sdtPr>
        <w:rPr>
          <w:rStyle w:val="Paginanummer"/>
          <w:rFonts w:eastAsiaTheme="majorEastAsia"/>
          <w:sz w:val="18"/>
          <w:szCs w:val="18"/>
        </w:rPr>
        <w:alias w:val="Titel"/>
        <w:id w:val="593745688"/>
        <w:dataBinding w:prefixMappings="xmlns:ns0='http://purl.org/dc/elements/1.1/' xmlns:ns1='http://schemas.openxmlformats.org/package/2006/metadata/core-properties' " w:xpath="/ns1:coreProperties[1]/ns0:title[1]" w:storeItemID="{6C3C8BC8-F283-45AE-878A-BAB7291924A1}"/>
        <w:text/>
      </w:sdtPr>
      <w:sdtContent>
        <w:r>
          <w:rPr>
            <w:rStyle w:val="Paginanummer"/>
            <w:rFonts w:eastAsiaTheme="majorEastAsia"/>
            <w:sz w:val="18"/>
            <w:szCs w:val="18"/>
          </w:rPr>
          <w:t>Meetplan PAS procesindicatoren</w:t>
        </w:r>
      </w:sdtContent>
    </w:sdt>
    <w:r>
      <w:rPr>
        <w:rStyle w:val="Paginanummer"/>
        <w:rFonts w:eastAsiaTheme="majorEastAsia"/>
        <w:sz w:val="18"/>
        <w:szCs w:val="18"/>
      </w:rPr>
      <w:tab/>
      <w:t xml:space="preserve"> </w:t>
    </w:r>
    <w:r>
      <w:rPr>
        <w:noProof/>
        <w:sz w:val="18"/>
        <w:szCs w:val="18"/>
      </w:rPr>
      <w:drawing>
        <wp:inline distT="0" distB="0" distL="0" distR="0">
          <wp:extent cx="1028700" cy="114300"/>
          <wp:effectExtent l="19050" t="0" r="0" b="0"/>
          <wp:docPr id="6" name="Afbeelding 6" descr="Eelerwoude tekst_grij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elerwoude tekst_grijs"/>
                  <pic:cNvPicPr>
                    <a:picLocks noChangeAspect="1" noChangeArrowheads="1"/>
                  </pic:cNvPicPr>
                </pic:nvPicPr>
                <pic:blipFill>
                  <a:blip r:embed="rId1"/>
                  <a:srcRect/>
                  <a:stretch>
                    <a:fillRect/>
                  </a:stretch>
                </pic:blipFill>
                <pic:spPr bwMode="auto">
                  <a:xfrm>
                    <a:off x="0" y="0"/>
                    <a:ext cx="1028700" cy="114300"/>
                  </a:xfrm>
                  <a:prstGeom prst="rect">
                    <a:avLst/>
                  </a:prstGeom>
                  <a:noFill/>
                  <a:ln w="9525">
                    <a:noFill/>
                    <a:miter lim="800000"/>
                    <a:headEnd/>
                    <a:tailEnd/>
                  </a:ln>
                </pic:spPr>
              </pic:pic>
            </a:graphicData>
          </a:graphic>
        </wp:inline>
      </w:drawing>
    </w:r>
  </w:p>
  <w:sdt>
    <w:sdtPr>
      <w:rPr>
        <w:rStyle w:val="Paginanummer"/>
        <w:rFonts w:eastAsiaTheme="majorEastAsia"/>
        <w:sz w:val="18"/>
        <w:szCs w:val="18"/>
      </w:rPr>
      <w:alias w:val="Status"/>
      <w:id w:val="593745689"/>
      <w:dataBinding w:prefixMappings="xmlns:ns0='http://purl.org/dc/elements/1.1/' xmlns:ns1='http://schemas.openxmlformats.org/package/2006/metadata/core-properties' " w:xpath="/ns1:coreProperties[1]/ns1:contentStatus[1]" w:storeItemID="{6C3C8BC8-F283-45AE-878A-BAB7291924A1}"/>
      <w:text/>
    </w:sdtPr>
    <w:sdtContent>
      <w:p w:rsidR="00D6717D" w:rsidRDefault="00D6717D" w:rsidP="00F62DF8">
        <w:pPr>
          <w:pStyle w:val="Voettekst"/>
          <w:tabs>
            <w:tab w:val="clear" w:pos="4536"/>
            <w:tab w:val="clear" w:pos="9072"/>
            <w:tab w:val="right" w:pos="7371"/>
            <w:tab w:val="right" w:pos="7938"/>
          </w:tabs>
          <w:spacing w:before="0"/>
          <w:jc w:val="center"/>
          <w:rPr>
            <w:rStyle w:val="Paginanummer"/>
            <w:rFonts w:eastAsiaTheme="majorEastAsia"/>
            <w:sz w:val="18"/>
            <w:szCs w:val="18"/>
          </w:rPr>
        </w:pPr>
        <w:r>
          <w:rPr>
            <w:rStyle w:val="Paginanummer"/>
            <w:rFonts w:eastAsiaTheme="majorEastAsia"/>
            <w:sz w:val="18"/>
            <w:szCs w:val="18"/>
          </w:rPr>
          <w:t>Definitief</w:t>
        </w:r>
      </w:p>
    </w:sdtContent>
  </w:sdt>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6717D" w:rsidRDefault="00D6717D" w:rsidP="00F62DF8">
    <w:pPr>
      <w:pStyle w:val="Voettekst"/>
      <w:pBdr>
        <w:bottom w:val="single" w:sz="6" w:space="1" w:color="auto"/>
      </w:pBdr>
      <w:tabs>
        <w:tab w:val="clear" w:pos="4536"/>
        <w:tab w:val="clear" w:pos="9072"/>
        <w:tab w:val="right" w:pos="7371"/>
        <w:tab w:val="right" w:pos="7938"/>
      </w:tabs>
      <w:spacing w:before="0"/>
      <w:rPr>
        <w:rStyle w:val="Paginanummer"/>
        <w:rFonts w:eastAsiaTheme="majorEastAsia"/>
        <w:sz w:val="18"/>
        <w:szCs w:val="18"/>
      </w:rPr>
    </w:pPr>
  </w:p>
  <w:p w:rsidR="00D6717D" w:rsidRDefault="00D6717D" w:rsidP="00866237">
    <w:pPr>
      <w:pStyle w:val="Voettekst"/>
      <w:tabs>
        <w:tab w:val="clear" w:pos="4536"/>
        <w:tab w:val="clear" w:pos="9072"/>
        <w:tab w:val="right" w:pos="7371"/>
        <w:tab w:val="right" w:pos="7938"/>
      </w:tabs>
      <w:spacing w:before="20" w:after="60"/>
      <w:rPr>
        <w:rStyle w:val="Paginanummer"/>
        <w:rFonts w:eastAsiaTheme="majorEastAsia"/>
        <w:sz w:val="18"/>
        <w:szCs w:val="18"/>
      </w:rPr>
    </w:pPr>
    <w:r>
      <w:rPr>
        <w:noProof/>
        <w:sz w:val="18"/>
        <w:szCs w:val="18"/>
      </w:rPr>
      <w:drawing>
        <wp:inline distT="0" distB="0" distL="0" distR="0">
          <wp:extent cx="1028700" cy="114300"/>
          <wp:effectExtent l="19050" t="0" r="0" b="0"/>
          <wp:docPr id="12" name="Afbeelding 4" descr="Eelerwoude tekst_grij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elerwoude tekst_grijs"/>
                  <pic:cNvPicPr>
                    <a:picLocks noChangeAspect="1" noChangeArrowheads="1"/>
                  </pic:cNvPicPr>
                </pic:nvPicPr>
                <pic:blipFill>
                  <a:blip r:embed="rId1"/>
                  <a:srcRect/>
                  <a:stretch>
                    <a:fillRect/>
                  </a:stretch>
                </pic:blipFill>
                <pic:spPr bwMode="auto">
                  <a:xfrm>
                    <a:off x="0" y="0"/>
                    <a:ext cx="1028700" cy="114300"/>
                  </a:xfrm>
                  <a:prstGeom prst="rect">
                    <a:avLst/>
                  </a:prstGeom>
                  <a:noFill/>
                  <a:ln w="9525">
                    <a:noFill/>
                    <a:miter lim="800000"/>
                    <a:headEnd/>
                    <a:tailEnd/>
                  </a:ln>
                </pic:spPr>
              </pic:pic>
            </a:graphicData>
          </a:graphic>
        </wp:inline>
      </w:drawing>
    </w:r>
    <w:r>
      <w:rPr>
        <w:rStyle w:val="Paginanummer"/>
        <w:rFonts w:eastAsiaTheme="majorEastAsia"/>
        <w:sz w:val="18"/>
        <w:szCs w:val="18"/>
      </w:rPr>
      <w:tab/>
    </w:r>
    <w:sdt>
      <w:sdtPr>
        <w:rPr>
          <w:rStyle w:val="Paginanummer"/>
          <w:rFonts w:eastAsiaTheme="majorEastAsia"/>
          <w:sz w:val="18"/>
          <w:szCs w:val="18"/>
        </w:rPr>
        <w:alias w:val="Onderwerp"/>
        <w:id w:val="36783138"/>
        <w:dataBinding w:prefixMappings="xmlns:ns0='http://purl.org/dc/elements/1.1/' xmlns:ns1='http://schemas.openxmlformats.org/package/2006/metadata/core-properties' " w:xpath="/ns1:coreProperties[1]/ns0:subject[1]" w:storeItemID="{6C3C8BC8-F283-45AE-878A-BAB7291924A1}"/>
        <w:text/>
      </w:sdtPr>
      <w:sdtContent>
        <w:r>
          <w:rPr>
            <w:rStyle w:val="Paginanummer"/>
            <w:rFonts w:eastAsiaTheme="majorEastAsia"/>
            <w:sz w:val="18"/>
            <w:szCs w:val="18"/>
          </w:rPr>
          <w:t>061 Korenburgerveen</w:t>
        </w:r>
      </w:sdtContent>
    </w:sdt>
    <w:r>
      <w:rPr>
        <w:rStyle w:val="Paginanummer"/>
        <w:rFonts w:eastAsiaTheme="majorEastAsia"/>
        <w:sz w:val="18"/>
        <w:szCs w:val="18"/>
      </w:rPr>
      <w:tab/>
    </w:r>
    <w:r w:rsidRPr="00637B85">
      <w:rPr>
        <w:rStyle w:val="Paginanummer"/>
        <w:rFonts w:eastAsiaTheme="majorEastAsia"/>
        <w:sz w:val="18"/>
        <w:szCs w:val="18"/>
      </w:rPr>
      <w:fldChar w:fldCharType="begin"/>
    </w:r>
    <w:r w:rsidRPr="00637B85">
      <w:rPr>
        <w:rStyle w:val="Paginanummer"/>
        <w:rFonts w:eastAsiaTheme="majorEastAsia"/>
        <w:sz w:val="18"/>
        <w:szCs w:val="18"/>
      </w:rPr>
      <w:instrText xml:space="preserve"> PAGE   \* MERGEFORMAT </w:instrText>
    </w:r>
    <w:r w:rsidRPr="00637B85">
      <w:rPr>
        <w:rStyle w:val="Paginanummer"/>
        <w:rFonts w:eastAsiaTheme="majorEastAsia"/>
        <w:sz w:val="18"/>
        <w:szCs w:val="18"/>
      </w:rPr>
      <w:fldChar w:fldCharType="separate"/>
    </w:r>
    <w:r w:rsidR="001A45BB">
      <w:rPr>
        <w:rStyle w:val="Paginanummer"/>
        <w:rFonts w:eastAsiaTheme="majorEastAsia"/>
        <w:noProof/>
        <w:sz w:val="18"/>
        <w:szCs w:val="18"/>
      </w:rPr>
      <w:t>51</w:t>
    </w:r>
    <w:r w:rsidRPr="00637B85">
      <w:rPr>
        <w:rStyle w:val="Paginanummer"/>
        <w:rFonts w:eastAsiaTheme="majorEastAsia"/>
        <w:sz w:val="18"/>
        <w:szCs w:val="18"/>
      </w:rPr>
      <w:fldChar w:fldCharType="end"/>
    </w:r>
  </w:p>
  <w:sdt>
    <w:sdtPr>
      <w:rPr>
        <w:rStyle w:val="Paginanummer"/>
        <w:rFonts w:eastAsiaTheme="majorEastAsia"/>
        <w:sz w:val="18"/>
        <w:szCs w:val="18"/>
      </w:rPr>
      <w:alias w:val="Status"/>
      <w:id w:val="36783139"/>
      <w:dataBinding w:prefixMappings="xmlns:ns0='http://purl.org/dc/elements/1.1/' xmlns:ns1='http://schemas.openxmlformats.org/package/2006/metadata/core-properties' " w:xpath="/ns1:coreProperties[1]/ns1:contentStatus[1]" w:storeItemID="{6C3C8BC8-F283-45AE-878A-BAB7291924A1}"/>
      <w:text/>
    </w:sdtPr>
    <w:sdtContent>
      <w:p w:rsidR="00D6717D" w:rsidRDefault="00D6717D" w:rsidP="00F62DF8">
        <w:pPr>
          <w:pStyle w:val="Voettekst"/>
          <w:tabs>
            <w:tab w:val="clear" w:pos="4536"/>
            <w:tab w:val="clear" w:pos="9072"/>
            <w:tab w:val="right" w:pos="7371"/>
            <w:tab w:val="right" w:pos="7938"/>
          </w:tabs>
          <w:spacing w:before="0"/>
          <w:jc w:val="center"/>
          <w:rPr>
            <w:rStyle w:val="Paginanummer"/>
            <w:rFonts w:eastAsiaTheme="majorEastAsia"/>
            <w:sz w:val="18"/>
            <w:szCs w:val="18"/>
          </w:rPr>
        </w:pPr>
        <w:r>
          <w:rPr>
            <w:rStyle w:val="Paginanummer"/>
            <w:rFonts w:eastAsiaTheme="majorEastAsia"/>
            <w:sz w:val="18"/>
            <w:szCs w:val="18"/>
          </w:rPr>
          <w:t>Definitief</w:t>
        </w:r>
      </w:p>
    </w:sdtContent>
  </w:sdt>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6717D" w:rsidRDefault="00D6717D" w:rsidP="00637B85">
    <w:pPr>
      <w:pStyle w:val="Voettekst"/>
      <w:pBdr>
        <w:bottom w:val="single" w:sz="6" w:space="1" w:color="auto"/>
      </w:pBdr>
      <w:tabs>
        <w:tab w:val="clear" w:pos="4536"/>
        <w:tab w:val="clear" w:pos="9072"/>
        <w:tab w:val="right" w:pos="7371"/>
        <w:tab w:val="right" w:pos="7938"/>
      </w:tabs>
      <w:rPr>
        <w:rStyle w:val="Paginanummer"/>
        <w:rFonts w:eastAsiaTheme="majorEastAsia"/>
        <w:sz w:val="18"/>
        <w:szCs w:val="18"/>
      </w:rPr>
    </w:pPr>
  </w:p>
  <w:p w:rsidR="00D6717D" w:rsidRDefault="00D6717D" w:rsidP="000F5526">
    <w:pPr>
      <w:pStyle w:val="Voettekst"/>
      <w:tabs>
        <w:tab w:val="clear" w:pos="4536"/>
        <w:tab w:val="clear" w:pos="9072"/>
        <w:tab w:val="left" w:pos="567"/>
        <w:tab w:val="right" w:pos="7938"/>
      </w:tabs>
      <w:rPr>
        <w:rStyle w:val="Paginanummer"/>
        <w:rFonts w:eastAsiaTheme="majorEastAsia"/>
        <w:sz w:val="18"/>
        <w:szCs w:val="18"/>
      </w:rPr>
    </w:pPr>
    <w:r w:rsidRPr="00637B85">
      <w:rPr>
        <w:rStyle w:val="Paginanummer"/>
        <w:rFonts w:eastAsiaTheme="majorEastAsia"/>
        <w:sz w:val="18"/>
        <w:szCs w:val="18"/>
      </w:rPr>
      <w:fldChar w:fldCharType="begin"/>
    </w:r>
    <w:r w:rsidRPr="00637B85">
      <w:rPr>
        <w:rStyle w:val="Paginanummer"/>
        <w:rFonts w:eastAsiaTheme="majorEastAsia"/>
        <w:sz w:val="18"/>
        <w:szCs w:val="18"/>
      </w:rPr>
      <w:instrText xml:space="preserve"> PAGE   \* MERGEFORMAT </w:instrText>
    </w:r>
    <w:r w:rsidRPr="00637B85">
      <w:rPr>
        <w:rStyle w:val="Paginanummer"/>
        <w:rFonts w:eastAsiaTheme="majorEastAsia"/>
        <w:sz w:val="18"/>
        <w:szCs w:val="18"/>
      </w:rPr>
      <w:fldChar w:fldCharType="separate"/>
    </w:r>
    <w:r>
      <w:rPr>
        <w:rStyle w:val="Paginanummer"/>
        <w:rFonts w:eastAsiaTheme="majorEastAsia"/>
        <w:noProof/>
        <w:sz w:val="18"/>
        <w:szCs w:val="18"/>
      </w:rPr>
      <w:t>4</w:t>
    </w:r>
    <w:r w:rsidRPr="00637B85">
      <w:rPr>
        <w:rStyle w:val="Paginanummer"/>
        <w:rFonts w:eastAsiaTheme="majorEastAsia"/>
        <w:sz w:val="18"/>
        <w:szCs w:val="18"/>
      </w:rPr>
      <w:fldChar w:fldCharType="end"/>
    </w:r>
    <w:r>
      <w:rPr>
        <w:rStyle w:val="Paginanummer"/>
        <w:rFonts w:eastAsiaTheme="majorEastAsia"/>
        <w:sz w:val="18"/>
        <w:szCs w:val="18"/>
      </w:rPr>
      <w:tab/>
    </w:r>
    <w:sdt>
      <w:sdtPr>
        <w:rPr>
          <w:rStyle w:val="Paginanummer"/>
          <w:rFonts w:eastAsiaTheme="majorEastAsia"/>
          <w:sz w:val="18"/>
          <w:szCs w:val="18"/>
        </w:rPr>
        <w:alias w:val="Titel"/>
        <w:id w:val="36783140"/>
        <w:dataBinding w:prefixMappings="xmlns:ns0='http://purl.org/dc/elements/1.1/' xmlns:ns1='http://schemas.openxmlformats.org/package/2006/metadata/core-properties' " w:xpath="/ns1:coreProperties[1]/ns0:title[1]" w:storeItemID="{6C3C8BC8-F283-45AE-878A-BAB7291924A1}"/>
        <w:text/>
      </w:sdtPr>
      <w:sdtContent>
        <w:r>
          <w:rPr>
            <w:rStyle w:val="Paginanummer"/>
            <w:rFonts w:eastAsiaTheme="majorEastAsia"/>
            <w:sz w:val="18"/>
            <w:szCs w:val="18"/>
          </w:rPr>
          <w:t>Meetplan PAS procesindicatoren</w:t>
        </w:r>
      </w:sdtContent>
    </w:sdt>
    <w:r>
      <w:rPr>
        <w:rStyle w:val="Paginanummer"/>
        <w:rFonts w:eastAsiaTheme="majorEastAsia"/>
        <w:sz w:val="18"/>
        <w:szCs w:val="18"/>
      </w:rPr>
      <w:tab/>
      <w:t xml:space="preserve"> </w:t>
    </w:r>
    <w:r>
      <w:rPr>
        <w:noProof/>
        <w:sz w:val="18"/>
        <w:szCs w:val="18"/>
      </w:rPr>
      <w:drawing>
        <wp:inline distT="0" distB="0" distL="0" distR="0">
          <wp:extent cx="1028700" cy="114300"/>
          <wp:effectExtent l="19050" t="0" r="0" b="0"/>
          <wp:docPr id="18" name="Afbeelding 4" descr="Eelerwoude tekst_grij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elerwoude tekst_grijs"/>
                  <pic:cNvPicPr>
                    <a:picLocks noChangeAspect="1" noChangeArrowheads="1"/>
                  </pic:cNvPicPr>
                </pic:nvPicPr>
                <pic:blipFill>
                  <a:blip r:embed="rId1"/>
                  <a:srcRect/>
                  <a:stretch>
                    <a:fillRect/>
                  </a:stretch>
                </pic:blipFill>
                <pic:spPr bwMode="auto">
                  <a:xfrm>
                    <a:off x="0" y="0"/>
                    <a:ext cx="1028700" cy="114300"/>
                  </a:xfrm>
                  <a:prstGeom prst="rect">
                    <a:avLst/>
                  </a:prstGeom>
                  <a:noFill/>
                  <a:ln w="9525">
                    <a:noFill/>
                    <a:miter lim="800000"/>
                    <a:headEnd/>
                    <a:tailEnd/>
                  </a:ln>
                </pic:spPr>
              </pic:pic>
            </a:graphicData>
          </a:graphic>
        </wp:inline>
      </w:drawing>
    </w: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6717D" w:rsidRPr="00EA7BD5" w:rsidRDefault="00D6717D" w:rsidP="00EA7BD5">
    <w:pPr>
      <w:pStyle w:val="Voettekst"/>
      <w:rPr>
        <w:rFonts w:eastAsiaTheme="majorEastAsia"/>
        <w:szCs w:val="18"/>
      </w:rPr>
    </w:pPr>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6717D" w:rsidRPr="0014442A" w:rsidRDefault="00D6717D" w:rsidP="0014442A">
    <w:pPr>
      <w:pStyle w:val="Voettekst"/>
      <w:tabs>
        <w:tab w:val="clear" w:pos="4536"/>
        <w:tab w:val="clear" w:pos="9072"/>
        <w:tab w:val="right" w:pos="7371"/>
        <w:tab w:val="right" w:pos="7938"/>
      </w:tabs>
      <w:spacing w:before="0"/>
      <w:rPr>
        <w:rStyle w:val="Paginanummer"/>
        <w:rFonts w:eastAsiaTheme="majorEastAsia"/>
        <w:sz w:val="18"/>
        <w:szCs w:val="18"/>
        <w:lang w:val="en-US"/>
      </w:rPr>
    </w:pPr>
  </w:p>
</w:ftr>
</file>

<file path=word/footer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6717D" w:rsidRPr="00EA7BD5" w:rsidRDefault="00D6717D" w:rsidP="00EA7BD5">
    <w:pPr>
      <w:pStyle w:val="Voettekst"/>
      <w:rPr>
        <w:rStyle w:val="Paginanummer"/>
        <w:rFonts w:eastAsiaTheme="majorEastAsia"/>
        <w:szCs w:val="18"/>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DB6887" w:rsidRDefault="00DB6887" w:rsidP="00391AB5">
      <w:pPr>
        <w:spacing w:line="240" w:lineRule="auto"/>
      </w:pPr>
      <w:r>
        <w:separator/>
      </w:r>
    </w:p>
  </w:footnote>
  <w:footnote w:type="continuationSeparator" w:id="0">
    <w:p w:rsidR="00DB6887" w:rsidRDefault="00DB6887" w:rsidP="00391AB5">
      <w:pPr>
        <w:spacing w:line="240" w:lineRule="auto"/>
      </w:pPr>
      <w:r>
        <w:continuationSeparator/>
      </w:r>
    </w:p>
  </w:footnote>
  <w:footnote w:id="1">
    <w:p w:rsidR="00D6717D" w:rsidRDefault="00D6717D">
      <w:pPr>
        <w:pStyle w:val="Voetnoottekst"/>
      </w:pPr>
      <w:r>
        <w:rPr>
          <w:rStyle w:val="Voetnootmarkering"/>
        </w:rPr>
        <w:footnoteRef/>
      </w:r>
      <w:r>
        <w:t xml:space="preserve"> </w:t>
      </w:r>
      <w:r w:rsidRPr="009E5CA4">
        <w:rPr>
          <w:sz w:val="16"/>
        </w:rPr>
        <w:t>http://www.portaalnatuurenlandschap.nl/assets/Protocol-Vegetatiekartering-2.5_DEF-1.pdf</w:t>
      </w:r>
    </w:p>
  </w:footnote>
  <w:footnote w:id="2">
    <w:p w:rsidR="00D6717D" w:rsidDel="00A61EC0" w:rsidRDefault="00D6717D" w:rsidP="005A5629">
      <w:pPr>
        <w:pStyle w:val="Voetnoottekst"/>
        <w:rPr>
          <w:del w:id="1666" w:author="Remco van Ek" w:date="2017-07-02T22:21:00Z"/>
        </w:rPr>
      </w:pPr>
      <w:del w:id="1667" w:author="Remco van Ek" w:date="2017-07-02T22:21:00Z">
        <w:r w:rsidDel="00A61EC0">
          <w:rPr>
            <w:rStyle w:val="Voetnootmarkering"/>
          </w:rPr>
          <w:footnoteRef/>
        </w:r>
        <w:r w:rsidDel="00A61EC0">
          <w:delText xml:space="preserve"> </w:delText>
        </w:r>
        <w:r w:rsidRPr="008162F2" w:rsidDel="00A61EC0">
          <w:delText>http://pas.natura2000.nl/pages/herstelstrategieen-navigatie-2.aspx</w:delText>
        </w:r>
      </w:del>
    </w:p>
  </w:footnote>
  <w:footnote w:id="3">
    <w:p w:rsidR="00FC460A" w:rsidRDefault="00FC460A">
      <w:pPr>
        <w:pStyle w:val="Voetnoottekst"/>
      </w:pPr>
      <w:ins w:id="5046" w:author="Remco van Ek" w:date="2017-07-03T01:16:00Z">
        <w:r>
          <w:rPr>
            <w:rStyle w:val="Voetnootmarkering"/>
          </w:rPr>
          <w:footnoteRef/>
        </w:r>
        <w:r>
          <w:t xml:space="preserve"> </w:t>
        </w:r>
        <w:r w:rsidRPr="00FC460A">
          <w:rPr>
            <w:color w:val="000000" w:themeColor="text1"/>
            <w:sz w:val="16"/>
            <w:szCs w:val="16"/>
            <w:rPrChange w:id="5047" w:author="Remco van Ek" w:date="2017-07-03T01:16:00Z">
              <w:rPr>
                <w:color w:val="000000" w:themeColor="text1"/>
              </w:rPr>
            </w:rPrChange>
          </w:rPr>
          <w:t xml:space="preserve">Zie : </w:t>
        </w:r>
        <w:r w:rsidRPr="00FC460A">
          <w:rPr>
            <w:sz w:val="16"/>
            <w:szCs w:val="16"/>
            <w:rPrChange w:id="5048" w:author="Remco van Ek" w:date="2017-07-03T01:16:00Z">
              <w:rPr/>
            </w:rPrChange>
          </w:rPr>
          <w:fldChar w:fldCharType="begin"/>
        </w:r>
        <w:r w:rsidRPr="00FC460A">
          <w:rPr>
            <w:sz w:val="16"/>
            <w:szCs w:val="16"/>
            <w:rPrChange w:id="5049" w:author="Remco van Ek" w:date="2017-07-03T01:16:00Z">
              <w:rPr/>
            </w:rPrChange>
          </w:rPr>
          <w:instrText>HYPERLINK "https://www.synbiosys.alterra.nl/natura2000/gebiedendatabase.aspx?subj=n2k&amp;groep=6&amp;id=n2k61"</w:instrText>
        </w:r>
        <w:r w:rsidRPr="00FC460A">
          <w:rPr>
            <w:sz w:val="16"/>
            <w:szCs w:val="16"/>
            <w:rPrChange w:id="5050" w:author="Remco van Ek" w:date="2017-07-03T01:16:00Z">
              <w:rPr/>
            </w:rPrChange>
          </w:rPr>
          <w:fldChar w:fldCharType="separate"/>
        </w:r>
        <w:r w:rsidRPr="00FC460A">
          <w:rPr>
            <w:rStyle w:val="Hyperlink"/>
            <w:sz w:val="16"/>
            <w:szCs w:val="16"/>
            <w:rPrChange w:id="5051" w:author="Remco van Ek" w:date="2017-07-03T01:16:00Z">
              <w:rPr>
                <w:rStyle w:val="Hyperlink"/>
              </w:rPr>
            </w:rPrChange>
          </w:rPr>
          <w:t>https://www.synbiosys.alterra.nl/natura2000/gebiedendatabase.aspx?subj=n2k&amp;groep=6&amp;id=n2k61</w:t>
        </w:r>
        <w:r w:rsidRPr="00FC460A">
          <w:rPr>
            <w:sz w:val="16"/>
            <w:szCs w:val="16"/>
            <w:rPrChange w:id="5052" w:author="Remco van Ek" w:date="2017-07-03T01:16:00Z">
              <w:rPr/>
            </w:rPrChange>
          </w:rPr>
          <w:fldChar w:fldCharType="end"/>
        </w:r>
      </w:ins>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6717D" w:rsidRDefault="00D6717D">
    <w:pPr>
      <w:pStyle w:val="Koptekst"/>
    </w:pPr>
    <w:r>
      <w:rPr>
        <w:noProof/>
      </w:rPr>
      <w:drawing>
        <wp:anchor distT="0" distB="0" distL="114300" distR="114300" simplePos="0" relativeHeight="251661312" behindDoc="1" locked="0" layoutInCell="1" allowOverlap="1">
          <wp:simplePos x="0" y="0"/>
          <wp:positionH relativeFrom="column">
            <wp:posOffset>-3327178</wp:posOffset>
          </wp:positionH>
          <wp:positionV relativeFrom="paragraph">
            <wp:posOffset>2744247</wp:posOffset>
          </wp:positionV>
          <wp:extent cx="8994322" cy="3740728"/>
          <wp:effectExtent l="19050" t="0" r="0" b="0"/>
          <wp:wrapNone/>
          <wp:docPr id="4" name="Afbeelding 4" descr="J:\Marketing en Verkoop\Huisstijl\losse figuren\Beeldmerk E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J:\Marketing en Verkoop\Huisstijl\losse figuren\Beeldmerk EW.jpg"/>
                  <pic:cNvPicPr>
                    <a:picLocks noChangeAspect="1" noChangeArrowheads="1"/>
                  </pic:cNvPicPr>
                </pic:nvPicPr>
                <pic:blipFill>
                  <a:blip r:embed="rId1"/>
                  <a:srcRect/>
                  <a:stretch>
                    <a:fillRect/>
                  </a:stretch>
                </pic:blipFill>
                <pic:spPr bwMode="auto">
                  <a:xfrm>
                    <a:off x="0" y="0"/>
                    <a:ext cx="8994322" cy="3740728"/>
                  </a:xfrm>
                  <a:prstGeom prst="rect">
                    <a:avLst/>
                  </a:prstGeom>
                  <a:noFill/>
                  <a:ln w="9525">
                    <a:noFill/>
                    <a:miter lim="800000"/>
                    <a:headEnd/>
                    <a:tailEnd/>
                  </a:ln>
                </pic:spPr>
              </pic:pic>
            </a:graphicData>
          </a:graphic>
        </wp:anchor>
      </w:drawing>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6717D" w:rsidRDefault="00D6717D">
    <w:pPr>
      <w:pStyle w:val="Koptekst"/>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6717D" w:rsidRDefault="00D6717D">
    <w:pPr>
      <w:pStyle w:val="Koptekst"/>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BE5496"/>
    <w:multiLevelType w:val="hybridMultilevel"/>
    <w:tmpl w:val="AD4E32D6"/>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
    <w:nsid w:val="04D22A23"/>
    <w:multiLevelType w:val="hybridMultilevel"/>
    <w:tmpl w:val="6EECBF92"/>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2">
    <w:nsid w:val="05BE7F24"/>
    <w:multiLevelType w:val="hybridMultilevel"/>
    <w:tmpl w:val="C6506764"/>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
    <w:nsid w:val="0732267C"/>
    <w:multiLevelType w:val="hybridMultilevel"/>
    <w:tmpl w:val="A2ECE4B4"/>
    <w:lvl w:ilvl="0" w:tplc="04130001">
      <w:start w:val="1"/>
      <w:numFmt w:val="bullet"/>
      <w:lvlText w:val=""/>
      <w:lvlJc w:val="left"/>
      <w:pPr>
        <w:ind w:left="360" w:hanging="360"/>
      </w:pPr>
      <w:rPr>
        <w:rFonts w:ascii="Symbol" w:hAnsi="Symbol" w:hint="default"/>
      </w:rPr>
    </w:lvl>
    <w:lvl w:ilvl="1" w:tplc="04130003">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4">
    <w:nsid w:val="1091467A"/>
    <w:multiLevelType w:val="hybridMultilevel"/>
    <w:tmpl w:val="00DEB056"/>
    <w:lvl w:ilvl="0" w:tplc="04130001">
      <w:start w:val="1"/>
      <w:numFmt w:val="bullet"/>
      <w:lvlText w:val=""/>
      <w:lvlJc w:val="left"/>
      <w:pPr>
        <w:ind w:left="360" w:hanging="360"/>
      </w:pPr>
      <w:rPr>
        <w:rFonts w:ascii="Symbol" w:hAnsi="Symbol" w:hint="default"/>
      </w:rPr>
    </w:lvl>
    <w:lvl w:ilvl="1" w:tplc="04130003">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5">
    <w:nsid w:val="11D550D4"/>
    <w:multiLevelType w:val="hybridMultilevel"/>
    <w:tmpl w:val="3B1C2AEC"/>
    <w:lvl w:ilvl="0" w:tplc="04130019">
      <w:start w:val="1"/>
      <w:numFmt w:val="lowerLetter"/>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6">
    <w:nsid w:val="21E62406"/>
    <w:multiLevelType w:val="hybridMultilevel"/>
    <w:tmpl w:val="78DE482E"/>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7">
    <w:nsid w:val="236A4DA0"/>
    <w:multiLevelType w:val="hybridMultilevel"/>
    <w:tmpl w:val="6FBCE744"/>
    <w:lvl w:ilvl="0" w:tplc="04130001">
      <w:start w:val="1"/>
      <w:numFmt w:val="bullet"/>
      <w:lvlText w:val=""/>
      <w:lvlJc w:val="left"/>
      <w:pPr>
        <w:ind w:left="774" w:hanging="360"/>
      </w:pPr>
      <w:rPr>
        <w:rFonts w:ascii="Symbol" w:hAnsi="Symbol" w:hint="default"/>
      </w:rPr>
    </w:lvl>
    <w:lvl w:ilvl="1" w:tplc="04130003" w:tentative="1">
      <w:start w:val="1"/>
      <w:numFmt w:val="bullet"/>
      <w:lvlText w:val="o"/>
      <w:lvlJc w:val="left"/>
      <w:pPr>
        <w:ind w:left="1494" w:hanging="360"/>
      </w:pPr>
      <w:rPr>
        <w:rFonts w:ascii="Courier New" w:hAnsi="Courier New" w:cs="Courier New" w:hint="default"/>
      </w:rPr>
    </w:lvl>
    <w:lvl w:ilvl="2" w:tplc="04130005" w:tentative="1">
      <w:start w:val="1"/>
      <w:numFmt w:val="bullet"/>
      <w:lvlText w:val=""/>
      <w:lvlJc w:val="left"/>
      <w:pPr>
        <w:ind w:left="2214" w:hanging="360"/>
      </w:pPr>
      <w:rPr>
        <w:rFonts w:ascii="Wingdings" w:hAnsi="Wingdings" w:hint="default"/>
      </w:rPr>
    </w:lvl>
    <w:lvl w:ilvl="3" w:tplc="04130001" w:tentative="1">
      <w:start w:val="1"/>
      <w:numFmt w:val="bullet"/>
      <w:lvlText w:val=""/>
      <w:lvlJc w:val="left"/>
      <w:pPr>
        <w:ind w:left="2934" w:hanging="360"/>
      </w:pPr>
      <w:rPr>
        <w:rFonts w:ascii="Symbol" w:hAnsi="Symbol" w:hint="default"/>
      </w:rPr>
    </w:lvl>
    <w:lvl w:ilvl="4" w:tplc="04130003" w:tentative="1">
      <w:start w:val="1"/>
      <w:numFmt w:val="bullet"/>
      <w:lvlText w:val="o"/>
      <w:lvlJc w:val="left"/>
      <w:pPr>
        <w:ind w:left="3654" w:hanging="360"/>
      </w:pPr>
      <w:rPr>
        <w:rFonts w:ascii="Courier New" w:hAnsi="Courier New" w:cs="Courier New" w:hint="default"/>
      </w:rPr>
    </w:lvl>
    <w:lvl w:ilvl="5" w:tplc="04130005" w:tentative="1">
      <w:start w:val="1"/>
      <w:numFmt w:val="bullet"/>
      <w:lvlText w:val=""/>
      <w:lvlJc w:val="left"/>
      <w:pPr>
        <w:ind w:left="4374" w:hanging="360"/>
      </w:pPr>
      <w:rPr>
        <w:rFonts w:ascii="Wingdings" w:hAnsi="Wingdings" w:hint="default"/>
      </w:rPr>
    </w:lvl>
    <w:lvl w:ilvl="6" w:tplc="04130001" w:tentative="1">
      <w:start w:val="1"/>
      <w:numFmt w:val="bullet"/>
      <w:lvlText w:val=""/>
      <w:lvlJc w:val="left"/>
      <w:pPr>
        <w:ind w:left="5094" w:hanging="360"/>
      </w:pPr>
      <w:rPr>
        <w:rFonts w:ascii="Symbol" w:hAnsi="Symbol" w:hint="default"/>
      </w:rPr>
    </w:lvl>
    <w:lvl w:ilvl="7" w:tplc="04130003" w:tentative="1">
      <w:start w:val="1"/>
      <w:numFmt w:val="bullet"/>
      <w:lvlText w:val="o"/>
      <w:lvlJc w:val="left"/>
      <w:pPr>
        <w:ind w:left="5814" w:hanging="360"/>
      </w:pPr>
      <w:rPr>
        <w:rFonts w:ascii="Courier New" w:hAnsi="Courier New" w:cs="Courier New" w:hint="default"/>
      </w:rPr>
    </w:lvl>
    <w:lvl w:ilvl="8" w:tplc="04130005" w:tentative="1">
      <w:start w:val="1"/>
      <w:numFmt w:val="bullet"/>
      <w:lvlText w:val=""/>
      <w:lvlJc w:val="left"/>
      <w:pPr>
        <w:ind w:left="6534" w:hanging="360"/>
      </w:pPr>
      <w:rPr>
        <w:rFonts w:ascii="Wingdings" w:hAnsi="Wingdings" w:hint="default"/>
      </w:rPr>
    </w:lvl>
  </w:abstractNum>
  <w:abstractNum w:abstractNumId="8">
    <w:nsid w:val="2811497C"/>
    <w:multiLevelType w:val="multilevel"/>
    <w:tmpl w:val="F140C7F0"/>
    <w:lvl w:ilvl="0">
      <w:start w:val="1"/>
      <w:numFmt w:val="lowerLetter"/>
      <w:pStyle w:val="abc"/>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9">
    <w:nsid w:val="2CDC22BB"/>
    <w:multiLevelType w:val="hybridMultilevel"/>
    <w:tmpl w:val="2B0E1B04"/>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0">
    <w:nsid w:val="2E813696"/>
    <w:multiLevelType w:val="hybridMultilevel"/>
    <w:tmpl w:val="9F96D6D8"/>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11">
    <w:nsid w:val="30FD123C"/>
    <w:multiLevelType w:val="hybridMultilevel"/>
    <w:tmpl w:val="71400290"/>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2">
    <w:nsid w:val="342E0807"/>
    <w:multiLevelType w:val="hybridMultilevel"/>
    <w:tmpl w:val="321EF5BC"/>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3">
    <w:nsid w:val="39CB6B43"/>
    <w:multiLevelType w:val="hybridMultilevel"/>
    <w:tmpl w:val="640A2F64"/>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4">
    <w:nsid w:val="3CCE5ECB"/>
    <w:multiLevelType w:val="hybridMultilevel"/>
    <w:tmpl w:val="B70CD8B4"/>
    <w:lvl w:ilvl="0" w:tplc="97A2B5CE">
      <w:start w:val="1"/>
      <w:numFmt w:val="decimal"/>
      <w:lvlText w:val="3.%1"/>
      <w:lvlJc w:val="left"/>
      <w:pPr>
        <w:ind w:left="360" w:hanging="360"/>
      </w:pPr>
      <w:rPr>
        <w:rFonts w:hint="default"/>
      </w:r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15">
    <w:nsid w:val="3E481A31"/>
    <w:multiLevelType w:val="hybridMultilevel"/>
    <w:tmpl w:val="5FE8C398"/>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16">
    <w:nsid w:val="403318AF"/>
    <w:multiLevelType w:val="multilevel"/>
    <w:tmpl w:val="97DECF86"/>
    <w:lvl w:ilvl="0">
      <w:start w:val="1"/>
      <w:numFmt w:val="decimal"/>
      <w:pStyle w:val="Kop1Nummer"/>
      <w:suff w:val="nothing"/>
      <w:lvlText w:val="%1"/>
      <w:lvlJc w:val="left"/>
      <w:pPr>
        <w:ind w:left="432" w:hanging="432"/>
      </w:pPr>
      <w:rPr>
        <w:rFonts w:ascii="Arial" w:hAnsi="Arial" w:hint="default"/>
        <w:b w:val="0"/>
        <w:i w:val="0"/>
        <w:color w:val="7F7F7F" w:themeColor="text1" w:themeTint="80"/>
        <w:sz w:val="144"/>
      </w:rPr>
    </w:lvl>
    <w:lvl w:ilvl="1">
      <w:start w:val="1"/>
      <w:numFmt w:val="decimal"/>
      <w:pStyle w:val="Kop2"/>
      <w:lvlText w:val="%1.%2"/>
      <w:lvlJc w:val="left"/>
      <w:pPr>
        <w:ind w:left="576" w:hanging="576"/>
      </w:pPr>
      <w:rPr>
        <w:rFonts w:hint="default"/>
      </w:rPr>
    </w:lvl>
    <w:lvl w:ilvl="2">
      <w:start w:val="1"/>
      <w:numFmt w:val="decimal"/>
      <w:pStyle w:val="Kop3"/>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7">
    <w:nsid w:val="40AD6E17"/>
    <w:multiLevelType w:val="hybridMultilevel"/>
    <w:tmpl w:val="A334B594"/>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8">
    <w:nsid w:val="435F5272"/>
    <w:multiLevelType w:val="hybridMultilevel"/>
    <w:tmpl w:val="5D365218"/>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9">
    <w:nsid w:val="4D6679F8"/>
    <w:multiLevelType w:val="hybridMultilevel"/>
    <w:tmpl w:val="C0284366"/>
    <w:lvl w:ilvl="0" w:tplc="04130019">
      <w:start w:val="1"/>
      <w:numFmt w:val="lowerLetter"/>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0">
    <w:nsid w:val="506E5CC8"/>
    <w:multiLevelType w:val="hybridMultilevel"/>
    <w:tmpl w:val="71949E70"/>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21">
    <w:nsid w:val="512C4C27"/>
    <w:multiLevelType w:val="hybridMultilevel"/>
    <w:tmpl w:val="4F0A85C2"/>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2">
    <w:nsid w:val="52DC181C"/>
    <w:multiLevelType w:val="hybridMultilevel"/>
    <w:tmpl w:val="486CBD52"/>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23">
    <w:nsid w:val="59111F77"/>
    <w:multiLevelType w:val="hybridMultilevel"/>
    <w:tmpl w:val="B26A021C"/>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4">
    <w:nsid w:val="5EBA4FD8"/>
    <w:multiLevelType w:val="hybridMultilevel"/>
    <w:tmpl w:val="A334B594"/>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5">
    <w:nsid w:val="61210ACB"/>
    <w:multiLevelType w:val="hybridMultilevel"/>
    <w:tmpl w:val="53BE0B6C"/>
    <w:lvl w:ilvl="0" w:tplc="31F4DB8A">
      <w:start w:val="1"/>
      <w:numFmt w:val="decimal"/>
      <w:pStyle w:val="Kop1"/>
      <w:lvlText w:val="%1"/>
      <w:lvlJc w:val="left"/>
      <w:pPr>
        <w:ind w:left="720" w:hanging="360"/>
      </w:pPr>
      <w:rPr>
        <w:rFonts w:ascii="Arial" w:hAnsi="Arial" w:hint="default"/>
        <w:color w:val="FFFFFF" w:themeColor="background1"/>
      </w:rPr>
    </w:lvl>
    <w:lvl w:ilvl="1" w:tplc="8C14660A">
      <w:start w:val="1"/>
      <w:numFmt w:val="decimal"/>
      <w:lvlText w:val="%2."/>
      <w:lvlJc w:val="left"/>
      <w:pPr>
        <w:ind w:left="1785" w:hanging="705"/>
      </w:pPr>
      <w:rPr>
        <w:rFonts w:hint="default"/>
      </w:r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6">
    <w:nsid w:val="65BF27FF"/>
    <w:multiLevelType w:val="hybridMultilevel"/>
    <w:tmpl w:val="21FC1A9E"/>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7">
    <w:nsid w:val="673949E6"/>
    <w:multiLevelType w:val="hybridMultilevel"/>
    <w:tmpl w:val="A2FC3560"/>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8">
    <w:nsid w:val="67CA7208"/>
    <w:multiLevelType w:val="hybridMultilevel"/>
    <w:tmpl w:val="D9820708"/>
    <w:lvl w:ilvl="0" w:tplc="04130019">
      <w:start w:val="1"/>
      <w:numFmt w:val="lowerLetter"/>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9">
    <w:nsid w:val="6F6B390A"/>
    <w:multiLevelType w:val="hybridMultilevel"/>
    <w:tmpl w:val="D17C24A4"/>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0">
    <w:nsid w:val="793E13D6"/>
    <w:multiLevelType w:val="hybridMultilevel"/>
    <w:tmpl w:val="C6ECF8F2"/>
    <w:lvl w:ilvl="0" w:tplc="F2006FA6">
      <w:numFmt w:val="bullet"/>
      <w:lvlText w:val="-"/>
      <w:lvlJc w:val="left"/>
      <w:pPr>
        <w:ind w:left="720" w:hanging="360"/>
      </w:pPr>
      <w:rPr>
        <w:rFonts w:ascii="Arial" w:eastAsia="Times New Roman" w:hAnsi="Arial" w:cs="Arial"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1">
    <w:nsid w:val="7DEC10FC"/>
    <w:multiLevelType w:val="hybridMultilevel"/>
    <w:tmpl w:val="8F98525C"/>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2">
    <w:nsid w:val="7E56750D"/>
    <w:multiLevelType w:val="hybridMultilevel"/>
    <w:tmpl w:val="94228B0A"/>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num w:numId="1">
    <w:abstractNumId w:val="25"/>
  </w:num>
  <w:num w:numId="2">
    <w:abstractNumId w:val="25"/>
  </w:num>
  <w:num w:numId="3">
    <w:abstractNumId w:val="16"/>
  </w:num>
  <w:num w:numId="4">
    <w:abstractNumId w:val="24"/>
  </w:num>
  <w:num w:numId="5">
    <w:abstractNumId w:val="3"/>
  </w:num>
  <w:num w:numId="6">
    <w:abstractNumId w:val="15"/>
  </w:num>
  <w:num w:numId="7">
    <w:abstractNumId w:val="10"/>
  </w:num>
  <w:num w:numId="8">
    <w:abstractNumId w:val="22"/>
  </w:num>
  <w:num w:numId="9">
    <w:abstractNumId w:val="18"/>
  </w:num>
  <w:num w:numId="10">
    <w:abstractNumId w:val="30"/>
  </w:num>
  <w:num w:numId="11">
    <w:abstractNumId w:val="13"/>
  </w:num>
  <w:num w:numId="12">
    <w:abstractNumId w:val="4"/>
  </w:num>
  <w:num w:numId="13">
    <w:abstractNumId w:val="1"/>
  </w:num>
  <w:num w:numId="14">
    <w:abstractNumId w:val="8"/>
  </w:num>
  <w:num w:numId="15">
    <w:abstractNumId w:val="14"/>
  </w:num>
  <w:num w:numId="16">
    <w:abstractNumId w:val="16"/>
  </w:num>
  <w:num w:numId="17">
    <w:abstractNumId w:val="12"/>
  </w:num>
  <w:num w:numId="18">
    <w:abstractNumId w:val="2"/>
  </w:num>
  <w:num w:numId="19">
    <w:abstractNumId w:val="17"/>
  </w:num>
  <w:num w:numId="20">
    <w:abstractNumId w:val="11"/>
  </w:num>
  <w:num w:numId="21">
    <w:abstractNumId w:val="26"/>
  </w:num>
  <w:num w:numId="22">
    <w:abstractNumId w:val="21"/>
  </w:num>
  <w:num w:numId="23">
    <w:abstractNumId w:val="6"/>
  </w:num>
  <w:num w:numId="24">
    <w:abstractNumId w:val="29"/>
  </w:num>
  <w:num w:numId="25">
    <w:abstractNumId w:val="5"/>
  </w:num>
  <w:num w:numId="26">
    <w:abstractNumId w:val="19"/>
  </w:num>
  <w:num w:numId="27">
    <w:abstractNumId w:val="28"/>
  </w:num>
  <w:num w:numId="28">
    <w:abstractNumId w:val="16"/>
  </w:num>
  <w:num w:numId="29">
    <w:abstractNumId w:val="16"/>
  </w:num>
  <w:num w:numId="30">
    <w:abstractNumId w:val="0"/>
  </w:num>
  <w:num w:numId="31">
    <w:abstractNumId w:val="23"/>
  </w:num>
  <w:num w:numId="32">
    <w:abstractNumId w:val="27"/>
  </w:num>
  <w:num w:numId="33">
    <w:abstractNumId w:val="31"/>
  </w:num>
  <w:num w:numId="34">
    <w:abstractNumId w:val="7"/>
  </w:num>
  <w:num w:numId="35">
    <w:abstractNumId w:val="9"/>
  </w:num>
  <w:num w:numId="36">
    <w:abstractNumId w:val="32"/>
  </w:num>
  <w:num w:numId="37">
    <w:abstractNumId w:val="20"/>
  </w:num>
  <w:numIdMacAtCleanup w:val="15"/>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attachedTemplate r:id="rId1"/>
  <w:stylePaneFormatFilter w:val="7F04"/>
  <w:trackRevisions/>
  <w:defaultTabStop w:val="708"/>
  <w:hyphenationZone w:val="425"/>
  <w:evenAndOddHeaders/>
  <w:drawingGridHorizontalSpacing w:val="100"/>
  <w:displayHorizontalDrawingGridEvery w:val="2"/>
  <w:characterSpacingControl w:val="doNotCompress"/>
  <w:hdrShapeDefaults>
    <o:shapedefaults v:ext="edit" spidmax="86018">
      <o:colormenu v:ext="edit" fillcolor="none" strokecolor="none"/>
    </o:shapedefaults>
  </w:hdrShapeDefaults>
  <w:footnotePr>
    <w:footnote w:id="-1"/>
    <w:footnote w:id="0"/>
  </w:footnotePr>
  <w:endnotePr>
    <w:endnote w:id="-1"/>
    <w:endnote w:id="0"/>
  </w:endnotePr>
  <w:compat/>
  <w:rsids>
    <w:rsidRoot w:val="0074101A"/>
    <w:rsid w:val="00010CF4"/>
    <w:rsid w:val="00011BBA"/>
    <w:rsid w:val="00021116"/>
    <w:rsid w:val="00024A05"/>
    <w:rsid w:val="000306B4"/>
    <w:rsid w:val="00030CCE"/>
    <w:rsid w:val="00032867"/>
    <w:rsid w:val="00034002"/>
    <w:rsid w:val="00043208"/>
    <w:rsid w:val="00044AE7"/>
    <w:rsid w:val="00055C3D"/>
    <w:rsid w:val="000604D7"/>
    <w:rsid w:val="00062908"/>
    <w:rsid w:val="00063BF2"/>
    <w:rsid w:val="00065E82"/>
    <w:rsid w:val="00087CD3"/>
    <w:rsid w:val="00087D31"/>
    <w:rsid w:val="000916DD"/>
    <w:rsid w:val="000957F9"/>
    <w:rsid w:val="0009720B"/>
    <w:rsid w:val="000A1F53"/>
    <w:rsid w:val="000A3F3F"/>
    <w:rsid w:val="000A724C"/>
    <w:rsid w:val="000B2A5C"/>
    <w:rsid w:val="000C440B"/>
    <w:rsid w:val="000D1893"/>
    <w:rsid w:val="000D3C90"/>
    <w:rsid w:val="000E5EB2"/>
    <w:rsid w:val="000F5526"/>
    <w:rsid w:val="000F6858"/>
    <w:rsid w:val="00111B56"/>
    <w:rsid w:val="00115322"/>
    <w:rsid w:val="001220E9"/>
    <w:rsid w:val="00123A9F"/>
    <w:rsid w:val="00123F74"/>
    <w:rsid w:val="00132A67"/>
    <w:rsid w:val="0014442A"/>
    <w:rsid w:val="001464EF"/>
    <w:rsid w:val="00156ABF"/>
    <w:rsid w:val="00156D2A"/>
    <w:rsid w:val="0016494C"/>
    <w:rsid w:val="00177E5B"/>
    <w:rsid w:val="0018439A"/>
    <w:rsid w:val="00184A8A"/>
    <w:rsid w:val="00195A2C"/>
    <w:rsid w:val="00195C2B"/>
    <w:rsid w:val="001966B1"/>
    <w:rsid w:val="001970B2"/>
    <w:rsid w:val="001A2F69"/>
    <w:rsid w:val="001A45BB"/>
    <w:rsid w:val="001B5010"/>
    <w:rsid w:val="001B69AD"/>
    <w:rsid w:val="001B6AFC"/>
    <w:rsid w:val="001C11B6"/>
    <w:rsid w:val="001D1345"/>
    <w:rsid w:val="001D5802"/>
    <w:rsid w:val="001D5F26"/>
    <w:rsid w:val="001D750C"/>
    <w:rsid w:val="001E014B"/>
    <w:rsid w:val="001E024E"/>
    <w:rsid w:val="001E46B4"/>
    <w:rsid w:val="001E6653"/>
    <w:rsid w:val="002128D9"/>
    <w:rsid w:val="002205A8"/>
    <w:rsid w:val="00236A1F"/>
    <w:rsid w:val="00247013"/>
    <w:rsid w:val="00247364"/>
    <w:rsid w:val="00251588"/>
    <w:rsid w:val="00252D72"/>
    <w:rsid w:val="00253DEA"/>
    <w:rsid w:val="00264E89"/>
    <w:rsid w:val="0029221D"/>
    <w:rsid w:val="00292AF6"/>
    <w:rsid w:val="00293E64"/>
    <w:rsid w:val="002A20A3"/>
    <w:rsid w:val="002B0031"/>
    <w:rsid w:val="002C0D5D"/>
    <w:rsid w:val="002C3639"/>
    <w:rsid w:val="002C4727"/>
    <w:rsid w:val="002C65EC"/>
    <w:rsid w:val="002D2B10"/>
    <w:rsid w:val="002D780B"/>
    <w:rsid w:val="002E06BF"/>
    <w:rsid w:val="002E47FB"/>
    <w:rsid w:val="002E5E19"/>
    <w:rsid w:val="002E640C"/>
    <w:rsid w:val="002F1223"/>
    <w:rsid w:val="00310B4C"/>
    <w:rsid w:val="00312564"/>
    <w:rsid w:val="003152DF"/>
    <w:rsid w:val="00317A11"/>
    <w:rsid w:val="00325CBA"/>
    <w:rsid w:val="00340465"/>
    <w:rsid w:val="00340D01"/>
    <w:rsid w:val="00346199"/>
    <w:rsid w:val="00346B87"/>
    <w:rsid w:val="00362591"/>
    <w:rsid w:val="003636CF"/>
    <w:rsid w:val="00364CBA"/>
    <w:rsid w:val="003715F8"/>
    <w:rsid w:val="00372527"/>
    <w:rsid w:val="00391AB5"/>
    <w:rsid w:val="00393518"/>
    <w:rsid w:val="00396BA9"/>
    <w:rsid w:val="003A709B"/>
    <w:rsid w:val="003B3116"/>
    <w:rsid w:val="003B5DD3"/>
    <w:rsid w:val="003C02FA"/>
    <w:rsid w:val="003C3076"/>
    <w:rsid w:val="003D576D"/>
    <w:rsid w:val="003D7A83"/>
    <w:rsid w:val="003E0B8A"/>
    <w:rsid w:val="003E4C17"/>
    <w:rsid w:val="003F08AF"/>
    <w:rsid w:val="003F16EC"/>
    <w:rsid w:val="003F706C"/>
    <w:rsid w:val="003F777C"/>
    <w:rsid w:val="00400D04"/>
    <w:rsid w:val="0040291E"/>
    <w:rsid w:val="004146BF"/>
    <w:rsid w:val="004167DB"/>
    <w:rsid w:val="0042421C"/>
    <w:rsid w:val="004278B8"/>
    <w:rsid w:val="00435CE8"/>
    <w:rsid w:val="004529E1"/>
    <w:rsid w:val="00460F81"/>
    <w:rsid w:val="00471213"/>
    <w:rsid w:val="00471674"/>
    <w:rsid w:val="004719E1"/>
    <w:rsid w:val="00475D85"/>
    <w:rsid w:val="0048298B"/>
    <w:rsid w:val="00483CEA"/>
    <w:rsid w:val="0048469D"/>
    <w:rsid w:val="004863BD"/>
    <w:rsid w:val="00493762"/>
    <w:rsid w:val="004A0683"/>
    <w:rsid w:val="004A2430"/>
    <w:rsid w:val="004B00BC"/>
    <w:rsid w:val="004B7F40"/>
    <w:rsid w:val="004C0102"/>
    <w:rsid w:val="004D6861"/>
    <w:rsid w:val="004E71F2"/>
    <w:rsid w:val="004F71F9"/>
    <w:rsid w:val="005053D5"/>
    <w:rsid w:val="0050556D"/>
    <w:rsid w:val="0051518A"/>
    <w:rsid w:val="0051537C"/>
    <w:rsid w:val="0051644C"/>
    <w:rsid w:val="00521891"/>
    <w:rsid w:val="0052553F"/>
    <w:rsid w:val="0053645F"/>
    <w:rsid w:val="005414EB"/>
    <w:rsid w:val="00543437"/>
    <w:rsid w:val="0055102A"/>
    <w:rsid w:val="00560052"/>
    <w:rsid w:val="00572351"/>
    <w:rsid w:val="00572B02"/>
    <w:rsid w:val="005813B6"/>
    <w:rsid w:val="00591186"/>
    <w:rsid w:val="0059499D"/>
    <w:rsid w:val="005A5629"/>
    <w:rsid w:val="005A67E8"/>
    <w:rsid w:val="005A6BE7"/>
    <w:rsid w:val="005B2EE8"/>
    <w:rsid w:val="005C20D4"/>
    <w:rsid w:val="005C471C"/>
    <w:rsid w:val="005C59A6"/>
    <w:rsid w:val="0061194B"/>
    <w:rsid w:val="00624952"/>
    <w:rsid w:val="00631265"/>
    <w:rsid w:val="00631622"/>
    <w:rsid w:val="00632737"/>
    <w:rsid w:val="00633E31"/>
    <w:rsid w:val="00637B85"/>
    <w:rsid w:val="00654133"/>
    <w:rsid w:val="00656462"/>
    <w:rsid w:val="006609EF"/>
    <w:rsid w:val="00660A6F"/>
    <w:rsid w:val="00665C59"/>
    <w:rsid w:val="00665E80"/>
    <w:rsid w:val="00667147"/>
    <w:rsid w:val="00671D77"/>
    <w:rsid w:val="00675DCF"/>
    <w:rsid w:val="006814ED"/>
    <w:rsid w:val="00683E5D"/>
    <w:rsid w:val="0069448B"/>
    <w:rsid w:val="006A2FDE"/>
    <w:rsid w:val="006A5E99"/>
    <w:rsid w:val="006A749F"/>
    <w:rsid w:val="006D0F38"/>
    <w:rsid w:val="006D69A7"/>
    <w:rsid w:val="006F32E3"/>
    <w:rsid w:val="00700FE0"/>
    <w:rsid w:val="00702316"/>
    <w:rsid w:val="00715F12"/>
    <w:rsid w:val="00721D00"/>
    <w:rsid w:val="00735B5A"/>
    <w:rsid w:val="0074101A"/>
    <w:rsid w:val="00750C40"/>
    <w:rsid w:val="00753C9C"/>
    <w:rsid w:val="00754ADD"/>
    <w:rsid w:val="00760AD0"/>
    <w:rsid w:val="00771B35"/>
    <w:rsid w:val="00776DBC"/>
    <w:rsid w:val="00777C68"/>
    <w:rsid w:val="007814C8"/>
    <w:rsid w:val="00781A33"/>
    <w:rsid w:val="00786C21"/>
    <w:rsid w:val="00790D3C"/>
    <w:rsid w:val="0079537E"/>
    <w:rsid w:val="007A1684"/>
    <w:rsid w:val="007A2767"/>
    <w:rsid w:val="007A3B7D"/>
    <w:rsid w:val="007A7D97"/>
    <w:rsid w:val="007B36A8"/>
    <w:rsid w:val="007B7406"/>
    <w:rsid w:val="007C0177"/>
    <w:rsid w:val="007C156A"/>
    <w:rsid w:val="007C36AF"/>
    <w:rsid w:val="007C4F7B"/>
    <w:rsid w:val="007D482A"/>
    <w:rsid w:val="007E0C40"/>
    <w:rsid w:val="007F566C"/>
    <w:rsid w:val="00800120"/>
    <w:rsid w:val="00801323"/>
    <w:rsid w:val="008048CA"/>
    <w:rsid w:val="00824C10"/>
    <w:rsid w:val="00825D7D"/>
    <w:rsid w:val="0082760B"/>
    <w:rsid w:val="008316D6"/>
    <w:rsid w:val="00847947"/>
    <w:rsid w:val="00864400"/>
    <w:rsid w:val="00866237"/>
    <w:rsid w:val="008738D1"/>
    <w:rsid w:val="00875625"/>
    <w:rsid w:val="008773EC"/>
    <w:rsid w:val="0088347B"/>
    <w:rsid w:val="00884366"/>
    <w:rsid w:val="00884F11"/>
    <w:rsid w:val="008859FF"/>
    <w:rsid w:val="00890A54"/>
    <w:rsid w:val="008A02C3"/>
    <w:rsid w:val="008A1BF5"/>
    <w:rsid w:val="008A2C44"/>
    <w:rsid w:val="008A2CC5"/>
    <w:rsid w:val="008A35D4"/>
    <w:rsid w:val="008A439B"/>
    <w:rsid w:val="008B0B14"/>
    <w:rsid w:val="008B3F1B"/>
    <w:rsid w:val="008B4D9A"/>
    <w:rsid w:val="008C10F2"/>
    <w:rsid w:val="008C594A"/>
    <w:rsid w:val="008D1ACC"/>
    <w:rsid w:val="008D7EE1"/>
    <w:rsid w:val="008E2C42"/>
    <w:rsid w:val="008E32E3"/>
    <w:rsid w:val="008E4BA0"/>
    <w:rsid w:val="008F4037"/>
    <w:rsid w:val="008F4545"/>
    <w:rsid w:val="00904E96"/>
    <w:rsid w:val="00910681"/>
    <w:rsid w:val="0092521C"/>
    <w:rsid w:val="009400F7"/>
    <w:rsid w:val="0094102C"/>
    <w:rsid w:val="00950439"/>
    <w:rsid w:val="00960585"/>
    <w:rsid w:val="00961C47"/>
    <w:rsid w:val="0096258F"/>
    <w:rsid w:val="00965AAB"/>
    <w:rsid w:val="00972310"/>
    <w:rsid w:val="009729B6"/>
    <w:rsid w:val="009754C1"/>
    <w:rsid w:val="00977AA0"/>
    <w:rsid w:val="0098589F"/>
    <w:rsid w:val="00986FB2"/>
    <w:rsid w:val="0099615C"/>
    <w:rsid w:val="009968B3"/>
    <w:rsid w:val="009A1A6F"/>
    <w:rsid w:val="009A3B92"/>
    <w:rsid w:val="009A3DD6"/>
    <w:rsid w:val="009A4BDA"/>
    <w:rsid w:val="009A605C"/>
    <w:rsid w:val="009B2EB1"/>
    <w:rsid w:val="009C1B4B"/>
    <w:rsid w:val="009C5029"/>
    <w:rsid w:val="009D34D4"/>
    <w:rsid w:val="009D7595"/>
    <w:rsid w:val="009E5CA4"/>
    <w:rsid w:val="00A15B35"/>
    <w:rsid w:val="00A21506"/>
    <w:rsid w:val="00A510AD"/>
    <w:rsid w:val="00A558C8"/>
    <w:rsid w:val="00A5770C"/>
    <w:rsid w:val="00A607BC"/>
    <w:rsid w:val="00A61221"/>
    <w:rsid w:val="00A61EC0"/>
    <w:rsid w:val="00A65407"/>
    <w:rsid w:val="00A674DD"/>
    <w:rsid w:val="00A717BF"/>
    <w:rsid w:val="00A7635C"/>
    <w:rsid w:val="00A80813"/>
    <w:rsid w:val="00A83407"/>
    <w:rsid w:val="00A847B2"/>
    <w:rsid w:val="00A920B1"/>
    <w:rsid w:val="00A9247B"/>
    <w:rsid w:val="00A95460"/>
    <w:rsid w:val="00AA2B7E"/>
    <w:rsid w:val="00AB2DC3"/>
    <w:rsid w:val="00AB4581"/>
    <w:rsid w:val="00AD1DFE"/>
    <w:rsid w:val="00AF2383"/>
    <w:rsid w:val="00AF40C2"/>
    <w:rsid w:val="00AF5F68"/>
    <w:rsid w:val="00B033B8"/>
    <w:rsid w:val="00B0700E"/>
    <w:rsid w:val="00B10BFA"/>
    <w:rsid w:val="00B1643E"/>
    <w:rsid w:val="00B166C7"/>
    <w:rsid w:val="00B23B10"/>
    <w:rsid w:val="00B25215"/>
    <w:rsid w:val="00B33ADB"/>
    <w:rsid w:val="00B50640"/>
    <w:rsid w:val="00B515B3"/>
    <w:rsid w:val="00B529BB"/>
    <w:rsid w:val="00B55161"/>
    <w:rsid w:val="00B5738C"/>
    <w:rsid w:val="00B6513D"/>
    <w:rsid w:val="00B7624A"/>
    <w:rsid w:val="00B7630C"/>
    <w:rsid w:val="00B77843"/>
    <w:rsid w:val="00B851F3"/>
    <w:rsid w:val="00B858BB"/>
    <w:rsid w:val="00B86C4A"/>
    <w:rsid w:val="00B9143B"/>
    <w:rsid w:val="00B9404A"/>
    <w:rsid w:val="00B952CD"/>
    <w:rsid w:val="00B9574B"/>
    <w:rsid w:val="00B97AC4"/>
    <w:rsid w:val="00BA2101"/>
    <w:rsid w:val="00BB43C3"/>
    <w:rsid w:val="00BC17F9"/>
    <w:rsid w:val="00BC5CAA"/>
    <w:rsid w:val="00BD4C60"/>
    <w:rsid w:val="00BE04E5"/>
    <w:rsid w:val="00BE08AF"/>
    <w:rsid w:val="00BE617E"/>
    <w:rsid w:val="00BE76C7"/>
    <w:rsid w:val="00BF7456"/>
    <w:rsid w:val="00C023EB"/>
    <w:rsid w:val="00C02667"/>
    <w:rsid w:val="00C07F9E"/>
    <w:rsid w:val="00C113FC"/>
    <w:rsid w:val="00C1317C"/>
    <w:rsid w:val="00C13B57"/>
    <w:rsid w:val="00C16E1E"/>
    <w:rsid w:val="00C210B8"/>
    <w:rsid w:val="00C2362E"/>
    <w:rsid w:val="00C301EF"/>
    <w:rsid w:val="00C33872"/>
    <w:rsid w:val="00C33B55"/>
    <w:rsid w:val="00C45AC2"/>
    <w:rsid w:val="00C53C8B"/>
    <w:rsid w:val="00C62F7E"/>
    <w:rsid w:val="00C7421D"/>
    <w:rsid w:val="00C814B8"/>
    <w:rsid w:val="00C814C4"/>
    <w:rsid w:val="00C81884"/>
    <w:rsid w:val="00C87DE6"/>
    <w:rsid w:val="00C93B1E"/>
    <w:rsid w:val="00CC04F4"/>
    <w:rsid w:val="00CC2F1C"/>
    <w:rsid w:val="00CD0052"/>
    <w:rsid w:val="00CD04B2"/>
    <w:rsid w:val="00CF0D2B"/>
    <w:rsid w:val="00CF1186"/>
    <w:rsid w:val="00D00DE5"/>
    <w:rsid w:val="00D05BC4"/>
    <w:rsid w:val="00D066FA"/>
    <w:rsid w:val="00D06C1B"/>
    <w:rsid w:val="00D20C0A"/>
    <w:rsid w:val="00D21ACB"/>
    <w:rsid w:val="00D3481C"/>
    <w:rsid w:val="00D36F0D"/>
    <w:rsid w:val="00D431BE"/>
    <w:rsid w:val="00D43982"/>
    <w:rsid w:val="00D468EC"/>
    <w:rsid w:val="00D535EE"/>
    <w:rsid w:val="00D605A4"/>
    <w:rsid w:val="00D60DA0"/>
    <w:rsid w:val="00D6717D"/>
    <w:rsid w:val="00D6790B"/>
    <w:rsid w:val="00D73ED5"/>
    <w:rsid w:val="00D741EA"/>
    <w:rsid w:val="00DA7D9F"/>
    <w:rsid w:val="00DB0965"/>
    <w:rsid w:val="00DB1A2E"/>
    <w:rsid w:val="00DB6887"/>
    <w:rsid w:val="00DC015D"/>
    <w:rsid w:val="00DC3DC8"/>
    <w:rsid w:val="00DC442E"/>
    <w:rsid w:val="00DD0A9D"/>
    <w:rsid w:val="00DD20F0"/>
    <w:rsid w:val="00DD3E72"/>
    <w:rsid w:val="00DD5652"/>
    <w:rsid w:val="00DE484D"/>
    <w:rsid w:val="00DE486C"/>
    <w:rsid w:val="00DE6BD2"/>
    <w:rsid w:val="00DF05D2"/>
    <w:rsid w:val="00DF14AA"/>
    <w:rsid w:val="00E02022"/>
    <w:rsid w:val="00E06006"/>
    <w:rsid w:val="00E15180"/>
    <w:rsid w:val="00E154D4"/>
    <w:rsid w:val="00E2549C"/>
    <w:rsid w:val="00E31E3A"/>
    <w:rsid w:val="00E3301E"/>
    <w:rsid w:val="00E337E0"/>
    <w:rsid w:val="00E40DDB"/>
    <w:rsid w:val="00E45859"/>
    <w:rsid w:val="00E46363"/>
    <w:rsid w:val="00E51FF7"/>
    <w:rsid w:val="00E52C2C"/>
    <w:rsid w:val="00E5356F"/>
    <w:rsid w:val="00E6043A"/>
    <w:rsid w:val="00E718A9"/>
    <w:rsid w:val="00E73740"/>
    <w:rsid w:val="00E85B5F"/>
    <w:rsid w:val="00E952A6"/>
    <w:rsid w:val="00EA2D39"/>
    <w:rsid w:val="00EA5EE0"/>
    <w:rsid w:val="00EA7BD5"/>
    <w:rsid w:val="00EB3C84"/>
    <w:rsid w:val="00EB7A1C"/>
    <w:rsid w:val="00EB7B83"/>
    <w:rsid w:val="00EC3DB7"/>
    <w:rsid w:val="00EE0957"/>
    <w:rsid w:val="00EE1990"/>
    <w:rsid w:val="00EF20DD"/>
    <w:rsid w:val="00F114B4"/>
    <w:rsid w:val="00F16015"/>
    <w:rsid w:val="00F34C33"/>
    <w:rsid w:val="00F4011C"/>
    <w:rsid w:val="00F419D8"/>
    <w:rsid w:val="00F42E61"/>
    <w:rsid w:val="00F5289C"/>
    <w:rsid w:val="00F54D12"/>
    <w:rsid w:val="00F55A2C"/>
    <w:rsid w:val="00F62DF8"/>
    <w:rsid w:val="00F65B69"/>
    <w:rsid w:val="00F66622"/>
    <w:rsid w:val="00F84690"/>
    <w:rsid w:val="00FA2EF7"/>
    <w:rsid w:val="00FA7983"/>
    <w:rsid w:val="00FA7A52"/>
    <w:rsid w:val="00FA7B0C"/>
    <w:rsid w:val="00FB1109"/>
    <w:rsid w:val="00FC2F7E"/>
    <w:rsid w:val="00FC460A"/>
    <w:rsid w:val="00FD16EA"/>
    <w:rsid w:val="00FD5A15"/>
    <w:rsid w:val="00FF3329"/>
    <w:rsid w:val="00FF5671"/>
    <w:rsid w:val="00FF5BAD"/>
    <w:rsid w:val="00FF6B7E"/>
    <w:rsid w:val="00FF72EF"/>
  </w:rsids>
  <m:mathPr>
    <m:mathFont m:val="Cambria Math"/>
    <m:brkBin m:val="before"/>
    <m:brkBinSub m:val="--"/>
    <m:smallFrac m:val="off"/>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86018">
      <o:colormenu v:ext="edit" fillcolor="none" strokecolor="none"/>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nl-NL" w:eastAsia="nl-NL" w:bidi="ar-SA"/>
      </w:rPr>
    </w:rPrDefault>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uiPriority="9" w:qFormat="1"/>
    <w:lsdException w:name="heading 3" w:uiPriority="9"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header" w:uiPriority="99"/>
    <w:lsdException w:name="footer" w:uiPriority="99"/>
    <w:lsdException w:name="caption" w:qFormat="1"/>
    <w:lsdException w:name="table of figures" w:uiPriority="99"/>
    <w:lsdException w:name="toa heading" w:qFormat="1"/>
    <w:lsdException w:name="List Number" w:semiHidden="0" w:unhideWhenUsed="0"/>
    <w:lsdException w:name="Title" w:semiHidden="0" w:uiPriority="10" w:unhideWhenUsed="0" w:qFormat="1"/>
    <w:lsdException w:name="Body Text" w:uiPriority="99"/>
    <w:lsdException w:name="Subtitle" w:semiHidden="0" w:unhideWhenUsed="0" w:qFormat="1"/>
    <w:lsdException w:name="Hyperlink" w:uiPriority="99"/>
    <w:lsdException w:name="Strong" w:semiHidden="0" w:unhideWhenUsed="0" w:qFormat="1"/>
    <w:lsdException w:name="Emphasis" w:semiHidden="0" w:uiPriority="20" w:unhideWhenUsed="0" w:qFormat="1"/>
    <w:lsdException w:name="Normal (Web)" w:uiPriority="99"/>
    <w:lsdException w:name="No List" w:uiPriority="99"/>
    <w:lsdException w:name="Balloon Text" w:uiPriority="99"/>
    <w:lsdException w:name="Table Grid" w:semiHidden="0" w:uiPriority="39" w:unhideWhenUsed="0"/>
    <w:lsdException w:name="Placeholder Text" w:uiPriority="99"/>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ard">
    <w:name w:val="Normal"/>
    <w:qFormat/>
    <w:rsid w:val="006814ED"/>
    <w:pPr>
      <w:spacing w:line="280" w:lineRule="atLeast"/>
    </w:pPr>
    <w:rPr>
      <w:rFonts w:ascii="Arial" w:hAnsi="Arial"/>
      <w:szCs w:val="24"/>
    </w:rPr>
  </w:style>
  <w:style w:type="paragraph" w:styleId="Kop1">
    <w:name w:val="heading 1"/>
    <w:basedOn w:val="Standaard"/>
    <w:next w:val="Kop2"/>
    <w:link w:val="Kop1Char"/>
    <w:uiPriority w:val="9"/>
    <w:qFormat/>
    <w:rsid w:val="006814ED"/>
    <w:pPr>
      <w:keepNext/>
      <w:keepLines/>
      <w:numPr>
        <w:numId w:val="2"/>
      </w:numPr>
      <w:spacing w:before="360" w:after="640"/>
      <w:outlineLvl w:val="0"/>
    </w:pPr>
    <w:rPr>
      <w:rFonts w:eastAsiaTheme="majorEastAsia" w:cstheme="majorBidi"/>
      <w:b/>
      <w:bCs/>
      <w:caps/>
      <w:color w:val="7F7F7F" w:themeColor="text1" w:themeTint="80"/>
      <w:sz w:val="40"/>
      <w:szCs w:val="28"/>
    </w:rPr>
  </w:style>
  <w:style w:type="paragraph" w:styleId="Kop2">
    <w:name w:val="heading 2"/>
    <w:basedOn w:val="Standaard"/>
    <w:next w:val="Standaard"/>
    <w:link w:val="Kop2Char"/>
    <w:uiPriority w:val="9"/>
    <w:qFormat/>
    <w:rsid w:val="006814ED"/>
    <w:pPr>
      <w:keepNext/>
      <w:keepLines/>
      <w:numPr>
        <w:ilvl w:val="1"/>
        <w:numId w:val="3"/>
      </w:numPr>
      <w:spacing w:before="200" w:after="120"/>
      <w:outlineLvl w:val="1"/>
    </w:pPr>
    <w:rPr>
      <w:rFonts w:asciiTheme="majorHAnsi" w:eastAsiaTheme="majorEastAsia" w:hAnsiTheme="majorHAnsi" w:cstheme="majorBidi"/>
      <w:b/>
      <w:bCs/>
      <w:color w:val="000000" w:themeColor="text1"/>
      <w:sz w:val="24"/>
      <w:szCs w:val="26"/>
    </w:rPr>
  </w:style>
  <w:style w:type="paragraph" w:styleId="Kop3">
    <w:name w:val="heading 3"/>
    <w:basedOn w:val="Standaard"/>
    <w:next w:val="Standaard"/>
    <w:link w:val="Kop3Char"/>
    <w:uiPriority w:val="9"/>
    <w:qFormat/>
    <w:rsid w:val="006814ED"/>
    <w:pPr>
      <w:keepNext/>
      <w:keepLines/>
      <w:numPr>
        <w:ilvl w:val="2"/>
        <w:numId w:val="3"/>
      </w:numPr>
      <w:outlineLvl w:val="2"/>
    </w:pPr>
    <w:rPr>
      <w:rFonts w:asciiTheme="majorHAnsi" w:eastAsiaTheme="majorEastAsia" w:hAnsiTheme="majorHAnsi" w:cstheme="majorBidi"/>
      <w:b/>
      <w:bCs/>
    </w:rPr>
  </w:style>
  <w:style w:type="paragraph" w:styleId="Kop4">
    <w:name w:val="heading 4"/>
    <w:basedOn w:val="Standaard"/>
    <w:next w:val="Standaard"/>
    <w:link w:val="Kop4Char"/>
    <w:qFormat/>
    <w:rsid w:val="006814ED"/>
    <w:pPr>
      <w:keepNext/>
      <w:keepLines/>
      <w:outlineLvl w:val="3"/>
    </w:pPr>
    <w:rPr>
      <w:rFonts w:asciiTheme="majorHAnsi" w:eastAsiaTheme="majorEastAsia" w:hAnsiTheme="majorHAnsi" w:cstheme="majorBidi"/>
      <w:b/>
      <w:bCs/>
      <w:iCs/>
    </w:rPr>
  </w:style>
  <w:style w:type="paragraph" w:styleId="Kop5">
    <w:name w:val="heading 5"/>
    <w:basedOn w:val="Standaard"/>
    <w:next w:val="Standaard"/>
    <w:link w:val="Kop5Char"/>
    <w:qFormat/>
    <w:rsid w:val="006814ED"/>
    <w:pPr>
      <w:keepNext/>
      <w:keepLines/>
      <w:outlineLvl w:val="4"/>
    </w:pPr>
    <w:rPr>
      <w:rFonts w:asciiTheme="majorHAnsi" w:eastAsiaTheme="majorEastAsia" w:hAnsiTheme="majorHAnsi" w:cstheme="majorBidi"/>
      <w:i/>
    </w:rPr>
  </w:style>
  <w:style w:type="paragraph" w:styleId="Kop6">
    <w:name w:val="heading 6"/>
    <w:basedOn w:val="Standaard"/>
    <w:next w:val="Standaard"/>
    <w:link w:val="Kop6Char"/>
    <w:semiHidden/>
    <w:unhideWhenUsed/>
    <w:qFormat/>
    <w:rsid w:val="006814ED"/>
    <w:pPr>
      <w:keepNext/>
      <w:keepLines/>
      <w:spacing w:before="200"/>
      <w:outlineLvl w:val="5"/>
    </w:pPr>
    <w:rPr>
      <w:rFonts w:asciiTheme="majorHAnsi" w:eastAsiaTheme="majorEastAsia" w:hAnsiTheme="majorHAnsi" w:cstheme="majorBidi"/>
      <w:i/>
      <w:iCs/>
      <w:color w:val="243F60" w:themeColor="accent1" w:themeShade="7F"/>
    </w:rPr>
  </w:style>
  <w:style w:type="paragraph" w:styleId="Kop7">
    <w:name w:val="heading 7"/>
    <w:basedOn w:val="Standaard"/>
    <w:next w:val="Standaard"/>
    <w:link w:val="Kop7Char"/>
    <w:semiHidden/>
    <w:unhideWhenUsed/>
    <w:qFormat/>
    <w:rsid w:val="006814ED"/>
    <w:pPr>
      <w:keepNext/>
      <w:keepLines/>
      <w:spacing w:before="200"/>
      <w:outlineLvl w:val="6"/>
    </w:pPr>
    <w:rPr>
      <w:rFonts w:asciiTheme="majorHAnsi" w:eastAsiaTheme="majorEastAsia" w:hAnsiTheme="majorHAnsi" w:cstheme="majorBidi"/>
      <w:i/>
      <w:iCs/>
      <w:color w:val="404040" w:themeColor="text1" w:themeTint="BF"/>
    </w:rPr>
  </w:style>
  <w:style w:type="paragraph" w:styleId="Kop8">
    <w:name w:val="heading 8"/>
    <w:basedOn w:val="Standaard"/>
    <w:next w:val="Standaard"/>
    <w:link w:val="Kop8Char"/>
    <w:semiHidden/>
    <w:unhideWhenUsed/>
    <w:qFormat/>
    <w:rsid w:val="006814ED"/>
    <w:pPr>
      <w:keepNext/>
      <w:keepLines/>
      <w:spacing w:before="200"/>
      <w:outlineLvl w:val="7"/>
    </w:pPr>
    <w:rPr>
      <w:rFonts w:asciiTheme="majorHAnsi" w:eastAsiaTheme="majorEastAsia" w:hAnsiTheme="majorHAnsi" w:cstheme="majorBidi"/>
      <w:color w:val="404040" w:themeColor="text1" w:themeTint="BF"/>
      <w:szCs w:val="20"/>
    </w:rPr>
  </w:style>
  <w:style w:type="paragraph" w:styleId="Kop9">
    <w:name w:val="heading 9"/>
    <w:basedOn w:val="Standaard"/>
    <w:next w:val="Standaard"/>
    <w:link w:val="Kop9Char"/>
    <w:semiHidden/>
    <w:unhideWhenUsed/>
    <w:qFormat/>
    <w:rsid w:val="006814ED"/>
    <w:pPr>
      <w:keepNext/>
      <w:keepLines/>
      <w:spacing w:before="200"/>
      <w:outlineLvl w:val="8"/>
    </w:pPr>
    <w:rPr>
      <w:rFonts w:asciiTheme="majorHAnsi" w:eastAsiaTheme="majorEastAsia" w:hAnsiTheme="majorHAnsi" w:cstheme="majorBidi"/>
      <w:i/>
      <w:iCs/>
      <w:color w:val="404040" w:themeColor="text1" w:themeTint="BF"/>
      <w:szCs w:val="20"/>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qFormat/>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character" w:customStyle="1" w:styleId="Kop1Char">
    <w:name w:val="Kop 1 Char"/>
    <w:basedOn w:val="Standaardalinea-lettertype"/>
    <w:link w:val="Kop1"/>
    <w:uiPriority w:val="9"/>
    <w:rsid w:val="006814ED"/>
    <w:rPr>
      <w:rFonts w:ascii="Arial" w:eastAsiaTheme="majorEastAsia" w:hAnsi="Arial" w:cstheme="majorBidi"/>
      <w:b/>
      <w:bCs/>
      <w:caps/>
      <w:color w:val="7F7F7F" w:themeColor="text1" w:themeTint="80"/>
      <w:sz w:val="40"/>
      <w:szCs w:val="28"/>
    </w:rPr>
  </w:style>
  <w:style w:type="paragraph" w:customStyle="1" w:styleId="Kop1Nummer">
    <w:name w:val="Kop 1 Nummer"/>
    <w:basedOn w:val="Standaard"/>
    <w:next w:val="Kop1"/>
    <w:qFormat/>
    <w:rsid w:val="006814ED"/>
    <w:pPr>
      <w:pageBreakBefore/>
      <w:numPr>
        <w:numId w:val="3"/>
      </w:numPr>
    </w:pPr>
    <w:rPr>
      <w:color w:val="7F7F7F" w:themeColor="text1" w:themeTint="80"/>
    </w:rPr>
  </w:style>
  <w:style w:type="character" w:customStyle="1" w:styleId="Kop2Char">
    <w:name w:val="Kop 2 Char"/>
    <w:basedOn w:val="Standaardalinea-lettertype"/>
    <w:link w:val="Kop2"/>
    <w:uiPriority w:val="9"/>
    <w:rsid w:val="006814ED"/>
    <w:rPr>
      <w:rFonts w:asciiTheme="majorHAnsi" w:eastAsiaTheme="majorEastAsia" w:hAnsiTheme="majorHAnsi" w:cstheme="majorBidi"/>
      <w:b/>
      <w:bCs/>
      <w:color w:val="000000" w:themeColor="text1"/>
      <w:sz w:val="24"/>
      <w:szCs w:val="26"/>
    </w:rPr>
  </w:style>
  <w:style w:type="character" w:customStyle="1" w:styleId="Kop3Char">
    <w:name w:val="Kop 3 Char"/>
    <w:basedOn w:val="Standaardalinea-lettertype"/>
    <w:link w:val="Kop3"/>
    <w:uiPriority w:val="9"/>
    <w:rsid w:val="006814ED"/>
    <w:rPr>
      <w:rFonts w:asciiTheme="majorHAnsi" w:eastAsiaTheme="majorEastAsia" w:hAnsiTheme="majorHAnsi" w:cstheme="majorBidi"/>
      <w:b/>
      <w:bCs/>
      <w:szCs w:val="24"/>
    </w:rPr>
  </w:style>
  <w:style w:type="character" w:customStyle="1" w:styleId="Kop4Char">
    <w:name w:val="Kop 4 Char"/>
    <w:basedOn w:val="Standaardalinea-lettertype"/>
    <w:link w:val="Kop4"/>
    <w:rsid w:val="006814ED"/>
    <w:rPr>
      <w:rFonts w:asciiTheme="majorHAnsi" w:eastAsiaTheme="majorEastAsia" w:hAnsiTheme="majorHAnsi" w:cstheme="majorBidi"/>
      <w:b/>
      <w:bCs/>
      <w:iCs/>
      <w:szCs w:val="24"/>
    </w:rPr>
  </w:style>
  <w:style w:type="character" w:customStyle="1" w:styleId="Kop5Char">
    <w:name w:val="Kop 5 Char"/>
    <w:basedOn w:val="Standaardalinea-lettertype"/>
    <w:link w:val="Kop5"/>
    <w:rsid w:val="006814ED"/>
    <w:rPr>
      <w:rFonts w:asciiTheme="majorHAnsi" w:eastAsiaTheme="majorEastAsia" w:hAnsiTheme="majorHAnsi" w:cstheme="majorBidi"/>
      <w:i/>
      <w:szCs w:val="24"/>
    </w:rPr>
  </w:style>
  <w:style w:type="character" w:customStyle="1" w:styleId="Kop6Char">
    <w:name w:val="Kop 6 Char"/>
    <w:basedOn w:val="Standaardalinea-lettertype"/>
    <w:link w:val="Kop6"/>
    <w:semiHidden/>
    <w:rsid w:val="006814ED"/>
    <w:rPr>
      <w:rFonts w:asciiTheme="majorHAnsi" w:eastAsiaTheme="majorEastAsia" w:hAnsiTheme="majorHAnsi" w:cstheme="majorBidi"/>
      <w:i/>
      <w:iCs/>
      <w:color w:val="243F60" w:themeColor="accent1" w:themeShade="7F"/>
      <w:szCs w:val="24"/>
    </w:rPr>
  </w:style>
  <w:style w:type="character" w:customStyle="1" w:styleId="Kop7Char">
    <w:name w:val="Kop 7 Char"/>
    <w:basedOn w:val="Standaardalinea-lettertype"/>
    <w:link w:val="Kop7"/>
    <w:semiHidden/>
    <w:rsid w:val="006814ED"/>
    <w:rPr>
      <w:rFonts w:asciiTheme="majorHAnsi" w:eastAsiaTheme="majorEastAsia" w:hAnsiTheme="majorHAnsi" w:cstheme="majorBidi"/>
      <w:i/>
      <w:iCs/>
      <w:color w:val="404040" w:themeColor="text1" w:themeTint="BF"/>
      <w:szCs w:val="24"/>
    </w:rPr>
  </w:style>
  <w:style w:type="character" w:customStyle="1" w:styleId="Kop8Char">
    <w:name w:val="Kop 8 Char"/>
    <w:basedOn w:val="Standaardalinea-lettertype"/>
    <w:link w:val="Kop8"/>
    <w:semiHidden/>
    <w:rsid w:val="006814ED"/>
    <w:rPr>
      <w:rFonts w:asciiTheme="majorHAnsi" w:eastAsiaTheme="majorEastAsia" w:hAnsiTheme="majorHAnsi" w:cstheme="majorBidi"/>
      <w:color w:val="404040" w:themeColor="text1" w:themeTint="BF"/>
    </w:rPr>
  </w:style>
  <w:style w:type="character" w:customStyle="1" w:styleId="Kop9Char">
    <w:name w:val="Kop 9 Char"/>
    <w:basedOn w:val="Standaardalinea-lettertype"/>
    <w:link w:val="Kop9"/>
    <w:semiHidden/>
    <w:rsid w:val="006814ED"/>
    <w:rPr>
      <w:rFonts w:asciiTheme="majorHAnsi" w:eastAsiaTheme="majorEastAsia" w:hAnsiTheme="majorHAnsi" w:cstheme="majorBidi"/>
      <w:i/>
      <w:iCs/>
      <w:color w:val="404040" w:themeColor="text1" w:themeTint="BF"/>
    </w:rPr>
  </w:style>
  <w:style w:type="paragraph" w:styleId="Bijschrift">
    <w:name w:val="caption"/>
    <w:basedOn w:val="Standaard"/>
    <w:next w:val="Standaard"/>
    <w:qFormat/>
    <w:rsid w:val="006814ED"/>
    <w:pPr>
      <w:spacing w:line="240" w:lineRule="auto"/>
    </w:pPr>
    <w:rPr>
      <w:bCs/>
      <w:i/>
      <w:sz w:val="16"/>
      <w:szCs w:val="18"/>
    </w:rPr>
  </w:style>
  <w:style w:type="character" w:styleId="Tekstvantijdelijkeaanduiding">
    <w:name w:val="Placeholder Text"/>
    <w:basedOn w:val="Standaardalinea-lettertype"/>
    <w:uiPriority w:val="99"/>
    <w:unhideWhenUsed/>
    <w:rsid w:val="00632737"/>
    <w:rPr>
      <w:color w:val="808080"/>
    </w:rPr>
  </w:style>
  <w:style w:type="paragraph" w:styleId="Titel">
    <w:name w:val="Title"/>
    <w:basedOn w:val="Standaard"/>
    <w:next w:val="Subtitel"/>
    <w:link w:val="TitelChar"/>
    <w:uiPriority w:val="10"/>
    <w:qFormat/>
    <w:rsid w:val="006814ED"/>
    <w:pPr>
      <w:spacing w:before="240" w:after="60" w:line="240" w:lineRule="auto"/>
      <w:contextualSpacing/>
    </w:pPr>
    <w:rPr>
      <w:rFonts w:asciiTheme="majorHAnsi" w:eastAsiaTheme="majorEastAsia" w:hAnsiTheme="majorHAnsi" w:cstheme="majorBidi"/>
      <w:b/>
      <w:color w:val="404040" w:themeColor="text1" w:themeTint="BF"/>
      <w:spacing w:val="5"/>
      <w:kern w:val="28"/>
      <w:sz w:val="40"/>
      <w:szCs w:val="52"/>
    </w:rPr>
  </w:style>
  <w:style w:type="character" w:customStyle="1" w:styleId="TitelChar">
    <w:name w:val="Titel Char"/>
    <w:basedOn w:val="Standaardalinea-lettertype"/>
    <w:link w:val="Titel"/>
    <w:uiPriority w:val="10"/>
    <w:rsid w:val="006814ED"/>
    <w:rPr>
      <w:rFonts w:asciiTheme="majorHAnsi" w:eastAsiaTheme="majorEastAsia" w:hAnsiTheme="majorHAnsi" w:cstheme="majorBidi"/>
      <w:b/>
      <w:color w:val="404040" w:themeColor="text1" w:themeTint="BF"/>
      <w:spacing w:val="5"/>
      <w:kern w:val="28"/>
      <w:sz w:val="40"/>
      <w:szCs w:val="52"/>
    </w:rPr>
  </w:style>
  <w:style w:type="paragraph" w:styleId="Subtitel">
    <w:name w:val="Subtitle"/>
    <w:basedOn w:val="Standaard"/>
    <w:next w:val="Standaard"/>
    <w:link w:val="SubtitelChar"/>
    <w:qFormat/>
    <w:rsid w:val="006814ED"/>
    <w:pPr>
      <w:numPr>
        <w:ilvl w:val="1"/>
      </w:numPr>
      <w:spacing w:after="60"/>
    </w:pPr>
    <w:rPr>
      <w:rFonts w:asciiTheme="majorHAnsi" w:eastAsiaTheme="majorEastAsia" w:hAnsiTheme="majorHAnsi" w:cstheme="majorBidi"/>
      <w:b/>
      <w:i/>
      <w:iCs/>
      <w:color w:val="7F7F7F" w:themeColor="text1" w:themeTint="80"/>
    </w:rPr>
  </w:style>
  <w:style w:type="character" w:customStyle="1" w:styleId="SubtitelChar">
    <w:name w:val="Subtitel Char"/>
    <w:basedOn w:val="Standaardalinea-lettertype"/>
    <w:link w:val="Subtitel"/>
    <w:rsid w:val="006814ED"/>
    <w:rPr>
      <w:rFonts w:asciiTheme="majorHAnsi" w:eastAsiaTheme="majorEastAsia" w:hAnsiTheme="majorHAnsi" w:cstheme="majorBidi"/>
      <w:b/>
      <w:i/>
      <w:iCs/>
      <w:color w:val="7F7F7F" w:themeColor="text1" w:themeTint="80"/>
      <w:szCs w:val="24"/>
    </w:rPr>
  </w:style>
  <w:style w:type="paragraph" w:styleId="Ballontekst">
    <w:name w:val="Balloon Text"/>
    <w:basedOn w:val="Standaard"/>
    <w:link w:val="BallontekstChar"/>
    <w:uiPriority w:val="99"/>
    <w:semiHidden/>
    <w:unhideWhenUsed/>
    <w:rsid w:val="00632737"/>
    <w:pPr>
      <w:spacing w:line="240" w:lineRule="auto"/>
    </w:pPr>
    <w:rPr>
      <w:rFonts w:ascii="Tahoma" w:hAnsi="Tahoma" w:cs="Tahoma"/>
      <w:sz w:val="16"/>
      <w:szCs w:val="16"/>
    </w:rPr>
  </w:style>
  <w:style w:type="character" w:customStyle="1" w:styleId="BallontekstChar">
    <w:name w:val="Ballontekst Char"/>
    <w:basedOn w:val="Standaardalinea-lettertype"/>
    <w:link w:val="Ballontekst"/>
    <w:uiPriority w:val="99"/>
    <w:semiHidden/>
    <w:rsid w:val="00632737"/>
    <w:rPr>
      <w:rFonts w:ascii="Tahoma" w:hAnsi="Tahoma" w:cs="Tahoma"/>
      <w:sz w:val="16"/>
      <w:szCs w:val="16"/>
    </w:rPr>
  </w:style>
  <w:style w:type="paragraph" w:styleId="Koptekst">
    <w:name w:val="header"/>
    <w:basedOn w:val="Standaard"/>
    <w:link w:val="KoptekstChar"/>
    <w:uiPriority w:val="99"/>
    <w:rsid w:val="00391AB5"/>
    <w:pPr>
      <w:tabs>
        <w:tab w:val="center" w:pos="4536"/>
        <w:tab w:val="right" w:pos="9072"/>
      </w:tabs>
      <w:spacing w:line="240" w:lineRule="auto"/>
    </w:pPr>
  </w:style>
  <w:style w:type="character" w:customStyle="1" w:styleId="KoptekstChar">
    <w:name w:val="Koptekst Char"/>
    <w:basedOn w:val="Standaardalinea-lettertype"/>
    <w:link w:val="Koptekst"/>
    <w:uiPriority w:val="99"/>
    <w:rsid w:val="00391AB5"/>
    <w:rPr>
      <w:rFonts w:ascii="Arial Unicode MS" w:hAnsi="Arial Unicode MS"/>
      <w:szCs w:val="24"/>
    </w:rPr>
  </w:style>
  <w:style w:type="paragraph" w:styleId="Voettekst">
    <w:name w:val="footer"/>
    <w:basedOn w:val="Standaard"/>
    <w:link w:val="VoettekstChar"/>
    <w:uiPriority w:val="99"/>
    <w:rsid w:val="00637B85"/>
    <w:pPr>
      <w:tabs>
        <w:tab w:val="center" w:pos="4536"/>
        <w:tab w:val="right" w:pos="9072"/>
      </w:tabs>
      <w:spacing w:before="120" w:line="240" w:lineRule="auto"/>
    </w:pPr>
  </w:style>
  <w:style w:type="character" w:customStyle="1" w:styleId="VoettekstChar">
    <w:name w:val="Voettekst Char"/>
    <w:basedOn w:val="Standaardalinea-lettertype"/>
    <w:link w:val="Voettekst"/>
    <w:uiPriority w:val="99"/>
    <w:rsid w:val="00637B85"/>
    <w:rPr>
      <w:rFonts w:ascii="Arial" w:hAnsi="Arial"/>
      <w:szCs w:val="24"/>
    </w:rPr>
  </w:style>
  <w:style w:type="table" w:styleId="Tabelraster">
    <w:name w:val="Table Grid"/>
    <w:basedOn w:val="Standaardtabel"/>
    <w:uiPriority w:val="39"/>
    <w:rsid w:val="00D06C1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Geenafstand">
    <w:name w:val="No Spacing"/>
    <w:link w:val="GeenafstandChar"/>
    <w:uiPriority w:val="1"/>
    <w:qFormat/>
    <w:rsid w:val="006814ED"/>
    <w:rPr>
      <w:rFonts w:ascii="Arial" w:hAnsi="Arial"/>
      <w:szCs w:val="24"/>
    </w:rPr>
  </w:style>
  <w:style w:type="character" w:styleId="Zwaar">
    <w:name w:val="Strong"/>
    <w:basedOn w:val="Standaardalinea-lettertype"/>
    <w:qFormat/>
    <w:rsid w:val="006814ED"/>
    <w:rPr>
      <w:b/>
      <w:bCs/>
    </w:rPr>
  </w:style>
  <w:style w:type="character" w:styleId="Hyperlink">
    <w:name w:val="Hyperlink"/>
    <w:basedOn w:val="Standaardalinea-lettertype"/>
    <w:uiPriority w:val="99"/>
    <w:unhideWhenUsed/>
    <w:rsid w:val="00884366"/>
    <w:rPr>
      <w:color w:val="0000FF" w:themeColor="hyperlink"/>
      <w:u w:val="single"/>
    </w:rPr>
  </w:style>
  <w:style w:type="paragraph" w:styleId="Kopbronvermelding">
    <w:name w:val="toa heading"/>
    <w:aliases w:val="Kop bijlage"/>
    <w:basedOn w:val="Kop2"/>
    <w:next w:val="Standaard"/>
    <w:qFormat/>
    <w:rsid w:val="00251588"/>
    <w:pPr>
      <w:pageBreakBefore/>
      <w:numPr>
        <w:ilvl w:val="0"/>
        <w:numId w:val="0"/>
      </w:numPr>
      <w:spacing w:before="0" w:after="240"/>
    </w:pPr>
    <w:rPr>
      <w:caps/>
      <w:color w:val="7F7F7F" w:themeColor="text1" w:themeTint="80"/>
      <w:sz w:val="40"/>
    </w:rPr>
  </w:style>
  <w:style w:type="paragraph" w:styleId="Inhopg1">
    <w:name w:val="toc 1"/>
    <w:basedOn w:val="Standaard"/>
    <w:next w:val="Standaard"/>
    <w:autoRedefine/>
    <w:uiPriority w:val="39"/>
    <w:unhideWhenUsed/>
    <w:rsid w:val="00750C40"/>
    <w:pPr>
      <w:tabs>
        <w:tab w:val="left" w:pos="851"/>
        <w:tab w:val="right" w:leader="dot" w:pos="7926"/>
      </w:tabs>
      <w:spacing w:before="100" w:after="100"/>
      <w:ind w:left="851" w:hanging="851"/>
    </w:pPr>
    <w:rPr>
      <w:b/>
      <w:caps/>
    </w:rPr>
  </w:style>
  <w:style w:type="paragraph" w:styleId="Inhopg2">
    <w:name w:val="toc 2"/>
    <w:basedOn w:val="Standaard"/>
    <w:next w:val="Standaard"/>
    <w:autoRedefine/>
    <w:uiPriority w:val="39"/>
    <w:unhideWhenUsed/>
    <w:rsid w:val="00062908"/>
    <w:pPr>
      <w:tabs>
        <w:tab w:val="left" w:pos="851"/>
        <w:tab w:val="right" w:leader="dot" w:pos="7927"/>
      </w:tabs>
      <w:ind w:left="851" w:hanging="851"/>
    </w:pPr>
  </w:style>
  <w:style w:type="character" w:styleId="Paginanummer">
    <w:name w:val="page number"/>
    <w:basedOn w:val="Standaardalinea-lettertype"/>
    <w:rsid w:val="00637B85"/>
    <w:rPr>
      <w:rFonts w:ascii="Arial" w:hAnsi="Arial"/>
    </w:rPr>
  </w:style>
  <w:style w:type="paragraph" w:styleId="Inhopg3">
    <w:name w:val="toc 3"/>
    <w:basedOn w:val="Kop3"/>
    <w:next w:val="Kop3"/>
    <w:link w:val="Inhopg3Char"/>
    <w:autoRedefine/>
    <w:uiPriority w:val="39"/>
    <w:unhideWhenUsed/>
    <w:rsid w:val="00824C10"/>
    <w:pPr>
      <w:tabs>
        <w:tab w:val="left" w:pos="851"/>
      </w:tabs>
      <w:spacing w:after="100"/>
      <w:ind w:left="400"/>
    </w:pPr>
  </w:style>
  <w:style w:type="paragraph" w:styleId="Documentstructuur">
    <w:name w:val="Document Map"/>
    <w:basedOn w:val="Standaard"/>
    <w:link w:val="DocumentstructuurChar"/>
    <w:semiHidden/>
    <w:unhideWhenUsed/>
    <w:rsid w:val="00A607BC"/>
    <w:pPr>
      <w:spacing w:line="240" w:lineRule="auto"/>
    </w:pPr>
    <w:rPr>
      <w:rFonts w:ascii="Tahoma" w:hAnsi="Tahoma" w:cs="Tahoma"/>
      <w:sz w:val="16"/>
      <w:szCs w:val="16"/>
    </w:rPr>
  </w:style>
  <w:style w:type="character" w:customStyle="1" w:styleId="DocumentstructuurChar">
    <w:name w:val="Documentstructuur Char"/>
    <w:basedOn w:val="Standaardalinea-lettertype"/>
    <w:link w:val="Documentstructuur"/>
    <w:semiHidden/>
    <w:rsid w:val="00A607BC"/>
    <w:rPr>
      <w:rFonts w:ascii="Tahoma" w:hAnsi="Tahoma" w:cs="Tahoma"/>
      <w:sz w:val="16"/>
      <w:szCs w:val="16"/>
    </w:rPr>
  </w:style>
  <w:style w:type="paragraph" w:styleId="Revisie">
    <w:name w:val="Revision"/>
    <w:hidden/>
    <w:uiPriority w:val="99"/>
    <w:semiHidden/>
    <w:rsid w:val="00F62DF8"/>
    <w:rPr>
      <w:rFonts w:ascii="Arial" w:hAnsi="Arial"/>
      <w:szCs w:val="24"/>
    </w:rPr>
  </w:style>
  <w:style w:type="paragraph" w:styleId="Kopvaninhoudsopgave">
    <w:name w:val="TOC Heading"/>
    <w:basedOn w:val="Kopbronvermelding"/>
    <w:next w:val="Standaard"/>
    <w:uiPriority w:val="39"/>
    <w:unhideWhenUsed/>
    <w:qFormat/>
    <w:rsid w:val="00986FB2"/>
    <w:pPr>
      <w:pageBreakBefore w:val="0"/>
      <w:spacing w:before="480" w:after="480"/>
      <w:outlineLvl w:val="9"/>
    </w:pPr>
  </w:style>
  <w:style w:type="paragraph" w:customStyle="1" w:styleId="F3BE35497BB5475B96D1F3040659D3AC1">
    <w:name w:val="F3BE35497BB5475B96D1F3040659D3AC1"/>
    <w:rsid w:val="00D43982"/>
    <w:rPr>
      <w:rFonts w:ascii="Arial" w:hAnsi="Arial"/>
      <w:szCs w:val="24"/>
    </w:rPr>
  </w:style>
  <w:style w:type="character" w:customStyle="1" w:styleId="GeenafstandChar">
    <w:name w:val="Geen afstand Char"/>
    <w:basedOn w:val="Standaardalinea-lettertype"/>
    <w:link w:val="Geenafstand"/>
    <w:uiPriority w:val="1"/>
    <w:rsid w:val="006814ED"/>
    <w:rPr>
      <w:rFonts w:ascii="Arial" w:hAnsi="Arial"/>
      <w:szCs w:val="24"/>
    </w:rPr>
  </w:style>
  <w:style w:type="paragraph" w:styleId="Lijstalinea">
    <w:name w:val="List Paragraph"/>
    <w:basedOn w:val="Standaard"/>
    <w:uiPriority w:val="34"/>
    <w:unhideWhenUsed/>
    <w:qFormat/>
    <w:rsid w:val="006814ED"/>
    <w:pPr>
      <w:ind w:left="720"/>
      <w:contextualSpacing/>
    </w:pPr>
  </w:style>
  <w:style w:type="character" w:customStyle="1" w:styleId="Inhopg3Char">
    <w:name w:val="Inhopg 3 Char"/>
    <w:basedOn w:val="Kop3Char"/>
    <w:link w:val="Inhopg3"/>
    <w:uiPriority w:val="39"/>
    <w:rsid w:val="00665C59"/>
    <w:rPr>
      <w:rFonts w:asciiTheme="majorHAnsi" w:eastAsiaTheme="majorEastAsia" w:hAnsiTheme="majorHAnsi" w:cstheme="majorBidi"/>
      <w:b/>
      <w:bCs/>
      <w:szCs w:val="24"/>
    </w:rPr>
  </w:style>
  <w:style w:type="paragraph" w:styleId="Lijstmetafbeeldingen">
    <w:name w:val="table of figures"/>
    <w:basedOn w:val="Standaard"/>
    <w:next w:val="Standaard"/>
    <w:uiPriority w:val="99"/>
    <w:unhideWhenUsed/>
    <w:rsid w:val="00986FB2"/>
  </w:style>
  <w:style w:type="paragraph" w:styleId="Index1">
    <w:name w:val="index 1"/>
    <w:basedOn w:val="Standaard"/>
    <w:next w:val="Standaard"/>
    <w:semiHidden/>
    <w:rsid w:val="00C87DE6"/>
    <w:pPr>
      <w:tabs>
        <w:tab w:val="right" w:pos="9072"/>
      </w:tabs>
      <w:spacing w:line="280" w:lineRule="exact"/>
      <w:outlineLvl w:val="0"/>
    </w:pPr>
    <w:rPr>
      <w:spacing w:val="4"/>
      <w:sz w:val="18"/>
      <w:szCs w:val="18"/>
    </w:rPr>
  </w:style>
  <w:style w:type="table" w:customStyle="1" w:styleId="Tabelraster13">
    <w:name w:val="Tabelraster13"/>
    <w:basedOn w:val="Standaardtabel"/>
    <w:next w:val="Tabelraster"/>
    <w:uiPriority w:val="39"/>
    <w:rsid w:val="00C87DE6"/>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raster16">
    <w:name w:val="Tabelraster16"/>
    <w:basedOn w:val="Standaardtabel"/>
    <w:next w:val="Tabelraster"/>
    <w:uiPriority w:val="39"/>
    <w:rsid w:val="00C87DE6"/>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Plattetekst">
    <w:name w:val="Body Text"/>
    <w:basedOn w:val="Standaard"/>
    <w:link w:val="PlattetekstChar"/>
    <w:uiPriority w:val="99"/>
    <w:semiHidden/>
    <w:unhideWhenUsed/>
    <w:rsid w:val="00C87DE6"/>
    <w:pPr>
      <w:spacing w:after="120" w:line="259" w:lineRule="auto"/>
    </w:pPr>
    <w:rPr>
      <w:rFonts w:asciiTheme="minorHAnsi" w:eastAsiaTheme="minorHAnsi" w:hAnsiTheme="minorHAnsi" w:cstheme="minorBidi"/>
      <w:sz w:val="22"/>
      <w:szCs w:val="22"/>
      <w:lang w:eastAsia="en-US"/>
    </w:rPr>
  </w:style>
  <w:style w:type="character" w:customStyle="1" w:styleId="PlattetekstChar">
    <w:name w:val="Platte tekst Char"/>
    <w:basedOn w:val="Standaardalinea-lettertype"/>
    <w:link w:val="Plattetekst"/>
    <w:uiPriority w:val="99"/>
    <w:semiHidden/>
    <w:rsid w:val="00C87DE6"/>
    <w:rPr>
      <w:rFonts w:asciiTheme="minorHAnsi" w:eastAsiaTheme="minorHAnsi" w:hAnsiTheme="minorHAnsi" w:cstheme="minorBidi"/>
      <w:sz w:val="22"/>
      <w:szCs w:val="22"/>
      <w:lang w:eastAsia="en-US"/>
    </w:rPr>
  </w:style>
  <w:style w:type="paragraph" w:customStyle="1" w:styleId="Default">
    <w:name w:val="Default"/>
    <w:rsid w:val="00C87DE6"/>
    <w:pPr>
      <w:autoSpaceDE w:val="0"/>
      <w:autoSpaceDN w:val="0"/>
      <w:adjustRightInd w:val="0"/>
    </w:pPr>
    <w:rPr>
      <w:rFonts w:ascii="Arial" w:eastAsiaTheme="minorHAnsi" w:hAnsi="Arial" w:cs="Arial"/>
      <w:color w:val="000000"/>
      <w:sz w:val="24"/>
      <w:szCs w:val="24"/>
      <w:lang w:eastAsia="en-US"/>
    </w:rPr>
  </w:style>
  <w:style w:type="paragraph" w:customStyle="1" w:styleId="abc">
    <w:name w:val="abc"/>
    <w:basedOn w:val="Standaard"/>
    <w:rsid w:val="00C87DE6"/>
    <w:pPr>
      <w:numPr>
        <w:numId w:val="14"/>
      </w:numPr>
      <w:spacing w:line="259" w:lineRule="auto"/>
    </w:pPr>
    <w:rPr>
      <w:rFonts w:asciiTheme="minorHAnsi" w:eastAsiaTheme="minorHAnsi" w:hAnsiTheme="minorHAnsi" w:cstheme="minorBidi"/>
      <w:sz w:val="22"/>
      <w:szCs w:val="22"/>
      <w:lang w:eastAsia="en-US"/>
    </w:rPr>
  </w:style>
  <w:style w:type="paragraph" w:styleId="Normaalweb">
    <w:name w:val="Normal (Web)"/>
    <w:basedOn w:val="Standaard"/>
    <w:uiPriority w:val="99"/>
    <w:unhideWhenUsed/>
    <w:rsid w:val="00F34C33"/>
    <w:pPr>
      <w:spacing w:before="100" w:beforeAutospacing="1" w:after="100" w:afterAutospacing="1" w:line="240" w:lineRule="auto"/>
    </w:pPr>
    <w:rPr>
      <w:rFonts w:ascii="Times New Roman" w:hAnsi="Times New Roman"/>
      <w:sz w:val="24"/>
    </w:rPr>
  </w:style>
  <w:style w:type="character" w:styleId="Verwijzingopmerking">
    <w:name w:val="annotation reference"/>
    <w:basedOn w:val="Standaardalinea-lettertype"/>
    <w:semiHidden/>
    <w:unhideWhenUsed/>
    <w:rsid w:val="00654133"/>
    <w:rPr>
      <w:sz w:val="16"/>
      <w:szCs w:val="16"/>
    </w:rPr>
  </w:style>
  <w:style w:type="paragraph" w:styleId="Tekstopmerking">
    <w:name w:val="annotation text"/>
    <w:basedOn w:val="Standaard"/>
    <w:link w:val="TekstopmerkingChar"/>
    <w:semiHidden/>
    <w:unhideWhenUsed/>
    <w:rsid w:val="00654133"/>
    <w:pPr>
      <w:spacing w:line="240" w:lineRule="auto"/>
    </w:pPr>
    <w:rPr>
      <w:szCs w:val="20"/>
    </w:rPr>
  </w:style>
  <w:style w:type="character" w:customStyle="1" w:styleId="TekstopmerkingChar">
    <w:name w:val="Tekst opmerking Char"/>
    <w:basedOn w:val="Standaardalinea-lettertype"/>
    <w:link w:val="Tekstopmerking"/>
    <w:semiHidden/>
    <w:rsid w:val="00654133"/>
    <w:rPr>
      <w:rFonts w:ascii="Arial" w:hAnsi="Arial"/>
    </w:rPr>
  </w:style>
  <w:style w:type="paragraph" w:styleId="Onderwerpvanopmerking">
    <w:name w:val="annotation subject"/>
    <w:basedOn w:val="Tekstopmerking"/>
    <w:next w:val="Tekstopmerking"/>
    <w:link w:val="OnderwerpvanopmerkingChar"/>
    <w:semiHidden/>
    <w:unhideWhenUsed/>
    <w:rsid w:val="00654133"/>
    <w:rPr>
      <w:b/>
      <w:bCs/>
    </w:rPr>
  </w:style>
  <w:style w:type="character" w:customStyle="1" w:styleId="OnderwerpvanopmerkingChar">
    <w:name w:val="Onderwerp van opmerking Char"/>
    <w:basedOn w:val="TekstopmerkingChar"/>
    <w:link w:val="Onderwerpvanopmerking"/>
    <w:semiHidden/>
    <w:rsid w:val="00654133"/>
    <w:rPr>
      <w:rFonts w:ascii="Arial" w:hAnsi="Arial"/>
      <w:b/>
      <w:bCs/>
    </w:rPr>
  </w:style>
  <w:style w:type="character" w:styleId="GevolgdeHyperlink">
    <w:name w:val="FollowedHyperlink"/>
    <w:basedOn w:val="Standaardalinea-lettertype"/>
    <w:semiHidden/>
    <w:unhideWhenUsed/>
    <w:rsid w:val="008A35D4"/>
    <w:rPr>
      <w:color w:val="800080" w:themeColor="followedHyperlink"/>
      <w:u w:val="single"/>
    </w:rPr>
  </w:style>
  <w:style w:type="paragraph" w:styleId="Voetnoottekst">
    <w:name w:val="footnote text"/>
    <w:basedOn w:val="Standaard"/>
    <w:link w:val="VoetnoottekstChar"/>
    <w:unhideWhenUsed/>
    <w:rsid w:val="009E5CA4"/>
    <w:pPr>
      <w:spacing w:line="240" w:lineRule="auto"/>
    </w:pPr>
    <w:rPr>
      <w:szCs w:val="20"/>
    </w:rPr>
  </w:style>
  <w:style w:type="character" w:customStyle="1" w:styleId="VoetnoottekstChar">
    <w:name w:val="Voetnoottekst Char"/>
    <w:basedOn w:val="Standaardalinea-lettertype"/>
    <w:link w:val="Voetnoottekst"/>
    <w:rsid w:val="009E5CA4"/>
    <w:rPr>
      <w:rFonts w:ascii="Arial" w:hAnsi="Arial"/>
    </w:rPr>
  </w:style>
  <w:style w:type="character" w:styleId="Voetnootmarkering">
    <w:name w:val="footnote reference"/>
    <w:basedOn w:val="Standaardalinea-lettertype"/>
    <w:semiHidden/>
    <w:unhideWhenUsed/>
    <w:rsid w:val="009E5CA4"/>
    <w:rPr>
      <w:vertAlign w:val="superscript"/>
    </w:rPr>
  </w:style>
  <w:style w:type="character" w:styleId="Nadruk">
    <w:name w:val="Emphasis"/>
    <w:basedOn w:val="Standaardalinea-lettertype"/>
    <w:uiPriority w:val="20"/>
    <w:qFormat/>
    <w:rsid w:val="005A5629"/>
    <w:rPr>
      <w:i/>
      <w:iCs/>
    </w:rPr>
  </w:style>
  <w:style w:type="character" w:customStyle="1" w:styleId="apple-converted-space">
    <w:name w:val="apple-converted-space"/>
    <w:basedOn w:val="Standaardalinea-lettertype"/>
    <w:rsid w:val="005A5629"/>
  </w:style>
</w:styles>
</file>

<file path=word/webSettings.xml><?xml version="1.0" encoding="utf-8"?>
<w:webSettings xmlns:r="http://schemas.openxmlformats.org/officeDocument/2006/relationships" xmlns:w="http://schemas.openxmlformats.org/wordprocessingml/2006/main">
  <w:divs>
    <w:div w:id="4063831">
      <w:bodyDiv w:val="1"/>
      <w:marLeft w:val="0"/>
      <w:marRight w:val="0"/>
      <w:marTop w:val="0"/>
      <w:marBottom w:val="0"/>
      <w:divBdr>
        <w:top w:val="none" w:sz="0" w:space="0" w:color="auto"/>
        <w:left w:val="none" w:sz="0" w:space="0" w:color="auto"/>
        <w:bottom w:val="none" w:sz="0" w:space="0" w:color="auto"/>
        <w:right w:val="none" w:sz="0" w:space="0" w:color="auto"/>
      </w:divBdr>
    </w:div>
    <w:div w:id="87234756">
      <w:bodyDiv w:val="1"/>
      <w:marLeft w:val="0"/>
      <w:marRight w:val="0"/>
      <w:marTop w:val="0"/>
      <w:marBottom w:val="0"/>
      <w:divBdr>
        <w:top w:val="none" w:sz="0" w:space="0" w:color="auto"/>
        <w:left w:val="none" w:sz="0" w:space="0" w:color="auto"/>
        <w:bottom w:val="none" w:sz="0" w:space="0" w:color="auto"/>
        <w:right w:val="none" w:sz="0" w:space="0" w:color="auto"/>
      </w:divBdr>
    </w:div>
    <w:div w:id="94596170">
      <w:bodyDiv w:val="1"/>
      <w:marLeft w:val="0"/>
      <w:marRight w:val="0"/>
      <w:marTop w:val="0"/>
      <w:marBottom w:val="0"/>
      <w:divBdr>
        <w:top w:val="none" w:sz="0" w:space="0" w:color="auto"/>
        <w:left w:val="none" w:sz="0" w:space="0" w:color="auto"/>
        <w:bottom w:val="none" w:sz="0" w:space="0" w:color="auto"/>
        <w:right w:val="none" w:sz="0" w:space="0" w:color="auto"/>
      </w:divBdr>
    </w:div>
    <w:div w:id="166484078">
      <w:bodyDiv w:val="1"/>
      <w:marLeft w:val="0"/>
      <w:marRight w:val="0"/>
      <w:marTop w:val="0"/>
      <w:marBottom w:val="0"/>
      <w:divBdr>
        <w:top w:val="none" w:sz="0" w:space="0" w:color="auto"/>
        <w:left w:val="none" w:sz="0" w:space="0" w:color="auto"/>
        <w:bottom w:val="none" w:sz="0" w:space="0" w:color="auto"/>
        <w:right w:val="none" w:sz="0" w:space="0" w:color="auto"/>
      </w:divBdr>
    </w:div>
    <w:div w:id="188301364">
      <w:bodyDiv w:val="1"/>
      <w:marLeft w:val="0"/>
      <w:marRight w:val="0"/>
      <w:marTop w:val="0"/>
      <w:marBottom w:val="0"/>
      <w:divBdr>
        <w:top w:val="none" w:sz="0" w:space="0" w:color="auto"/>
        <w:left w:val="none" w:sz="0" w:space="0" w:color="auto"/>
        <w:bottom w:val="none" w:sz="0" w:space="0" w:color="auto"/>
        <w:right w:val="none" w:sz="0" w:space="0" w:color="auto"/>
      </w:divBdr>
    </w:div>
    <w:div w:id="260767926">
      <w:bodyDiv w:val="1"/>
      <w:marLeft w:val="0"/>
      <w:marRight w:val="0"/>
      <w:marTop w:val="0"/>
      <w:marBottom w:val="0"/>
      <w:divBdr>
        <w:top w:val="none" w:sz="0" w:space="0" w:color="auto"/>
        <w:left w:val="none" w:sz="0" w:space="0" w:color="auto"/>
        <w:bottom w:val="none" w:sz="0" w:space="0" w:color="auto"/>
        <w:right w:val="none" w:sz="0" w:space="0" w:color="auto"/>
      </w:divBdr>
    </w:div>
    <w:div w:id="447554426">
      <w:bodyDiv w:val="1"/>
      <w:marLeft w:val="0"/>
      <w:marRight w:val="0"/>
      <w:marTop w:val="0"/>
      <w:marBottom w:val="0"/>
      <w:divBdr>
        <w:top w:val="none" w:sz="0" w:space="0" w:color="auto"/>
        <w:left w:val="none" w:sz="0" w:space="0" w:color="auto"/>
        <w:bottom w:val="none" w:sz="0" w:space="0" w:color="auto"/>
        <w:right w:val="none" w:sz="0" w:space="0" w:color="auto"/>
      </w:divBdr>
    </w:div>
    <w:div w:id="459957795">
      <w:bodyDiv w:val="1"/>
      <w:marLeft w:val="0"/>
      <w:marRight w:val="0"/>
      <w:marTop w:val="0"/>
      <w:marBottom w:val="0"/>
      <w:divBdr>
        <w:top w:val="none" w:sz="0" w:space="0" w:color="auto"/>
        <w:left w:val="none" w:sz="0" w:space="0" w:color="auto"/>
        <w:bottom w:val="none" w:sz="0" w:space="0" w:color="auto"/>
        <w:right w:val="none" w:sz="0" w:space="0" w:color="auto"/>
      </w:divBdr>
    </w:div>
    <w:div w:id="658312298">
      <w:bodyDiv w:val="1"/>
      <w:marLeft w:val="0"/>
      <w:marRight w:val="0"/>
      <w:marTop w:val="0"/>
      <w:marBottom w:val="0"/>
      <w:divBdr>
        <w:top w:val="none" w:sz="0" w:space="0" w:color="auto"/>
        <w:left w:val="none" w:sz="0" w:space="0" w:color="auto"/>
        <w:bottom w:val="none" w:sz="0" w:space="0" w:color="auto"/>
        <w:right w:val="none" w:sz="0" w:space="0" w:color="auto"/>
      </w:divBdr>
    </w:div>
    <w:div w:id="685641321">
      <w:bodyDiv w:val="1"/>
      <w:marLeft w:val="0"/>
      <w:marRight w:val="0"/>
      <w:marTop w:val="0"/>
      <w:marBottom w:val="0"/>
      <w:divBdr>
        <w:top w:val="none" w:sz="0" w:space="0" w:color="auto"/>
        <w:left w:val="none" w:sz="0" w:space="0" w:color="auto"/>
        <w:bottom w:val="none" w:sz="0" w:space="0" w:color="auto"/>
        <w:right w:val="none" w:sz="0" w:space="0" w:color="auto"/>
      </w:divBdr>
    </w:div>
    <w:div w:id="728771283">
      <w:bodyDiv w:val="1"/>
      <w:marLeft w:val="0"/>
      <w:marRight w:val="0"/>
      <w:marTop w:val="0"/>
      <w:marBottom w:val="0"/>
      <w:divBdr>
        <w:top w:val="none" w:sz="0" w:space="0" w:color="auto"/>
        <w:left w:val="none" w:sz="0" w:space="0" w:color="auto"/>
        <w:bottom w:val="none" w:sz="0" w:space="0" w:color="auto"/>
        <w:right w:val="none" w:sz="0" w:space="0" w:color="auto"/>
      </w:divBdr>
    </w:div>
    <w:div w:id="831607370">
      <w:bodyDiv w:val="1"/>
      <w:marLeft w:val="0"/>
      <w:marRight w:val="0"/>
      <w:marTop w:val="0"/>
      <w:marBottom w:val="0"/>
      <w:divBdr>
        <w:top w:val="none" w:sz="0" w:space="0" w:color="auto"/>
        <w:left w:val="none" w:sz="0" w:space="0" w:color="auto"/>
        <w:bottom w:val="none" w:sz="0" w:space="0" w:color="auto"/>
        <w:right w:val="none" w:sz="0" w:space="0" w:color="auto"/>
      </w:divBdr>
    </w:div>
    <w:div w:id="916866503">
      <w:bodyDiv w:val="1"/>
      <w:marLeft w:val="0"/>
      <w:marRight w:val="0"/>
      <w:marTop w:val="0"/>
      <w:marBottom w:val="0"/>
      <w:divBdr>
        <w:top w:val="none" w:sz="0" w:space="0" w:color="auto"/>
        <w:left w:val="none" w:sz="0" w:space="0" w:color="auto"/>
        <w:bottom w:val="none" w:sz="0" w:space="0" w:color="auto"/>
        <w:right w:val="none" w:sz="0" w:space="0" w:color="auto"/>
      </w:divBdr>
    </w:div>
    <w:div w:id="1058472971">
      <w:bodyDiv w:val="1"/>
      <w:marLeft w:val="0"/>
      <w:marRight w:val="0"/>
      <w:marTop w:val="0"/>
      <w:marBottom w:val="0"/>
      <w:divBdr>
        <w:top w:val="none" w:sz="0" w:space="0" w:color="auto"/>
        <w:left w:val="none" w:sz="0" w:space="0" w:color="auto"/>
        <w:bottom w:val="none" w:sz="0" w:space="0" w:color="auto"/>
        <w:right w:val="none" w:sz="0" w:space="0" w:color="auto"/>
      </w:divBdr>
    </w:div>
    <w:div w:id="1186864920">
      <w:bodyDiv w:val="1"/>
      <w:marLeft w:val="0"/>
      <w:marRight w:val="0"/>
      <w:marTop w:val="0"/>
      <w:marBottom w:val="0"/>
      <w:divBdr>
        <w:top w:val="none" w:sz="0" w:space="0" w:color="auto"/>
        <w:left w:val="none" w:sz="0" w:space="0" w:color="auto"/>
        <w:bottom w:val="none" w:sz="0" w:space="0" w:color="auto"/>
        <w:right w:val="none" w:sz="0" w:space="0" w:color="auto"/>
      </w:divBdr>
    </w:div>
    <w:div w:id="1202939503">
      <w:bodyDiv w:val="1"/>
      <w:marLeft w:val="0"/>
      <w:marRight w:val="0"/>
      <w:marTop w:val="0"/>
      <w:marBottom w:val="0"/>
      <w:divBdr>
        <w:top w:val="none" w:sz="0" w:space="0" w:color="auto"/>
        <w:left w:val="none" w:sz="0" w:space="0" w:color="auto"/>
        <w:bottom w:val="none" w:sz="0" w:space="0" w:color="auto"/>
        <w:right w:val="none" w:sz="0" w:space="0" w:color="auto"/>
      </w:divBdr>
      <w:divsChild>
        <w:div w:id="1942646837">
          <w:marLeft w:val="0"/>
          <w:marRight w:val="0"/>
          <w:marTop w:val="0"/>
          <w:marBottom w:val="0"/>
          <w:divBdr>
            <w:top w:val="none" w:sz="0" w:space="0" w:color="auto"/>
            <w:left w:val="none" w:sz="0" w:space="0" w:color="auto"/>
            <w:bottom w:val="none" w:sz="0" w:space="0" w:color="auto"/>
            <w:right w:val="none" w:sz="0" w:space="0" w:color="auto"/>
          </w:divBdr>
        </w:div>
      </w:divsChild>
    </w:div>
    <w:div w:id="1223637966">
      <w:bodyDiv w:val="1"/>
      <w:marLeft w:val="0"/>
      <w:marRight w:val="0"/>
      <w:marTop w:val="0"/>
      <w:marBottom w:val="0"/>
      <w:divBdr>
        <w:top w:val="none" w:sz="0" w:space="0" w:color="auto"/>
        <w:left w:val="none" w:sz="0" w:space="0" w:color="auto"/>
        <w:bottom w:val="none" w:sz="0" w:space="0" w:color="auto"/>
        <w:right w:val="none" w:sz="0" w:space="0" w:color="auto"/>
      </w:divBdr>
    </w:div>
    <w:div w:id="1225723654">
      <w:bodyDiv w:val="1"/>
      <w:marLeft w:val="0"/>
      <w:marRight w:val="0"/>
      <w:marTop w:val="0"/>
      <w:marBottom w:val="0"/>
      <w:divBdr>
        <w:top w:val="none" w:sz="0" w:space="0" w:color="auto"/>
        <w:left w:val="none" w:sz="0" w:space="0" w:color="auto"/>
        <w:bottom w:val="none" w:sz="0" w:space="0" w:color="auto"/>
        <w:right w:val="none" w:sz="0" w:space="0" w:color="auto"/>
      </w:divBdr>
    </w:div>
    <w:div w:id="1339849140">
      <w:bodyDiv w:val="1"/>
      <w:marLeft w:val="0"/>
      <w:marRight w:val="0"/>
      <w:marTop w:val="0"/>
      <w:marBottom w:val="0"/>
      <w:divBdr>
        <w:top w:val="none" w:sz="0" w:space="0" w:color="auto"/>
        <w:left w:val="none" w:sz="0" w:space="0" w:color="auto"/>
        <w:bottom w:val="none" w:sz="0" w:space="0" w:color="auto"/>
        <w:right w:val="none" w:sz="0" w:space="0" w:color="auto"/>
      </w:divBdr>
    </w:div>
    <w:div w:id="1349060611">
      <w:bodyDiv w:val="1"/>
      <w:marLeft w:val="0"/>
      <w:marRight w:val="0"/>
      <w:marTop w:val="0"/>
      <w:marBottom w:val="0"/>
      <w:divBdr>
        <w:top w:val="none" w:sz="0" w:space="0" w:color="auto"/>
        <w:left w:val="none" w:sz="0" w:space="0" w:color="auto"/>
        <w:bottom w:val="none" w:sz="0" w:space="0" w:color="auto"/>
        <w:right w:val="none" w:sz="0" w:space="0" w:color="auto"/>
      </w:divBdr>
    </w:div>
    <w:div w:id="1366831734">
      <w:bodyDiv w:val="1"/>
      <w:marLeft w:val="0"/>
      <w:marRight w:val="0"/>
      <w:marTop w:val="0"/>
      <w:marBottom w:val="0"/>
      <w:divBdr>
        <w:top w:val="none" w:sz="0" w:space="0" w:color="auto"/>
        <w:left w:val="none" w:sz="0" w:space="0" w:color="auto"/>
        <w:bottom w:val="none" w:sz="0" w:space="0" w:color="auto"/>
        <w:right w:val="none" w:sz="0" w:space="0" w:color="auto"/>
      </w:divBdr>
    </w:div>
    <w:div w:id="1378314633">
      <w:bodyDiv w:val="1"/>
      <w:marLeft w:val="0"/>
      <w:marRight w:val="0"/>
      <w:marTop w:val="0"/>
      <w:marBottom w:val="0"/>
      <w:divBdr>
        <w:top w:val="none" w:sz="0" w:space="0" w:color="auto"/>
        <w:left w:val="none" w:sz="0" w:space="0" w:color="auto"/>
        <w:bottom w:val="none" w:sz="0" w:space="0" w:color="auto"/>
        <w:right w:val="none" w:sz="0" w:space="0" w:color="auto"/>
      </w:divBdr>
    </w:div>
    <w:div w:id="1385255591">
      <w:bodyDiv w:val="1"/>
      <w:marLeft w:val="0"/>
      <w:marRight w:val="0"/>
      <w:marTop w:val="0"/>
      <w:marBottom w:val="0"/>
      <w:divBdr>
        <w:top w:val="none" w:sz="0" w:space="0" w:color="auto"/>
        <w:left w:val="none" w:sz="0" w:space="0" w:color="auto"/>
        <w:bottom w:val="none" w:sz="0" w:space="0" w:color="auto"/>
        <w:right w:val="none" w:sz="0" w:space="0" w:color="auto"/>
      </w:divBdr>
    </w:div>
    <w:div w:id="1415005653">
      <w:bodyDiv w:val="1"/>
      <w:marLeft w:val="0"/>
      <w:marRight w:val="0"/>
      <w:marTop w:val="0"/>
      <w:marBottom w:val="0"/>
      <w:divBdr>
        <w:top w:val="none" w:sz="0" w:space="0" w:color="auto"/>
        <w:left w:val="none" w:sz="0" w:space="0" w:color="auto"/>
        <w:bottom w:val="none" w:sz="0" w:space="0" w:color="auto"/>
        <w:right w:val="none" w:sz="0" w:space="0" w:color="auto"/>
      </w:divBdr>
    </w:div>
    <w:div w:id="1517235095">
      <w:bodyDiv w:val="1"/>
      <w:marLeft w:val="0"/>
      <w:marRight w:val="0"/>
      <w:marTop w:val="0"/>
      <w:marBottom w:val="0"/>
      <w:divBdr>
        <w:top w:val="none" w:sz="0" w:space="0" w:color="auto"/>
        <w:left w:val="none" w:sz="0" w:space="0" w:color="auto"/>
        <w:bottom w:val="none" w:sz="0" w:space="0" w:color="auto"/>
        <w:right w:val="none" w:sz="0" w:space="0" w:color="auto"/>
      </w:divBdr>
    </w:div>
    <w:div w:id="1518155916">
      <w:bodyDiv w:val="1"/>
      <w:marLeft w:val="0"/>
      <w:marRight w:val="0"/>
      <w:marTop w:val="0"/>
      <w:marBottom w:val="0"/>
      <w:divBdr>
        <w:top w:val="none" w:sz="0" w:space="0" w:color="auto"/>
        <w:left w:val="none" w:sz="0" w:space="0" w:color="auto"/>
        <w:bottom w:val="none" w:sz="0" w:space="0" w:color="auto"/>
        <w:right w:val="none" w:sz="0" w:space="0" w:color="auto"/>
      </w:divBdr>
    </w:div>
    <w:div w:id="1610817566">
      <w:bodyDiv w:val="1"/>
      <w:marLeft w:val="0"/>
      <w:marRight w:val="0"/>
      <w:marTop w:val="0"/>
      <w:marBottom w:val="0"/>
      <w:divBdr>
        <w:top w:val="none" w:sz="0" w:space="0" w:color="auto"/>
        <w:left w:val="none" w:sz="0" w:space="0" w:color="auto"/>
        <w:bottom w:val="none" w:sz="0" w:space="0" w:color="auto"/>
        <w:right w:val="none" w:sz="0" w:space="0" w:color="auto"/>
      </w:divBdr>
    </w:div>
    <w:div w:id="1627855607">
      <w:bodyDiv w:val="1"/>
      <w:marLeft w:val="0"/>
      <w:marRight w:val="0"/>
      <w:marTop w:val="0"/>
      <w:marBottom w:val="0"/>
      <w:divBdr>
        <w:top w:val="none" w:sz="0" w:space="0" w:color="auto"/>
        <w:left w:val="none" w:sz="0" w:space="0" w:color="auto"/>
        <w:bottom w:val="none" w:sz="0" w:space="0" w:color="auto"/>
        <w:right w:val="none" w:sz="0" w:space="0" w:color="auto"/>
      </w:divBdr>
    </w:div>
    <w:div w:id="1680809912">
      <w:bodyDiv w:val="1"/>
      <w:marLeft w:val="0"/>
      <w:marRight w:val="0"/>
      <w:marTop w:val="0"/>
      <w:marBottom w:val="0"/>
      <w:divBdr>
        <w:top w:val="none" w:sz="0" w:space="0" w:color="auto"/>
        <w:left w:val="none" w:sz="0" w:space="0" w:color="auto"/>
        <w:bottom w:val="none" w:sz="0" w:space="0" w:color="auto"/>
        <w:right w:val="none" w:sz="0" w:space="0" w:color="auto"/>
      </w:divBdr>
    </w:div>
    <w:div w:id="1923678508">
      <w:bodyDiv w:val="1"/>
      <w:marLeft w:val="0"/>
      <w:marRight w:val="0"/>
      <w:marTop w:val="0"/>
      <w:marBottom w:val="0"/>
      <w:divBdr>
        <w:top w:val="none" w:sz="0" w:space="0" w:color="auto"/>
        <w:left w:val="none" w:sz="0" w:space="0" w:color="auto"/>
        <w:bottom w:val="none" w:sz="0" w:space="0" w:color="auto"/>
        <w:right w:val="none" w:sz="0" w:space="0" w:color="auto"/>
      </w:divBdr>
    </w:div>
    <w:div w:id="2026012637">
      <w:bodyDiv w:val="1"/>
      <w:marLeft w:val="0"/>
      <w:marRight w:val="0"/>
      <w:marTop w:val="0"/>
      <w:marBottom w:val="0"/>
      <w:divBdr>
        <w:top w:val="none" w:sz="0" w:space="0" w:color="auto"/>
        <w:left w:val="none" w:sz="0" w:space="0" w:color="auto"/>
        <w:bottom w:val="none" w:sz="0" w:space="0" w:color="auto"/>
        <w:right w:val="none" w:sz="0" w:space="0" w:color="auto"/>
      </w:divBdr>
    </w:div>
    <w:div w:id="2094544933">
      <w:bodyDiv w:val="1"/>
      <w:marLeft w:val="0"/>
      <w:marRight w:val="0"/>
      <w:marTop w:val="0"/>
      <w:marBottom w:val="0"/>
      <w:divBdr>
        <w:top w:val="none" w:sz="0" w:space="0" w:color="auto"/>
        <w:left w:val="none" w:sz="0" w:space="0" w:color="auto"/>
        <w:bottom w:val="none" w:sz="0" w:space="0" w:color="auto"/>
        <w:right w:val="none" w:sz="0" w:space="0" w:color="auto"/>
      </w:divBdr>
    </w:div>
    <w:div w:id="21147422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image" Target="media/image7.png"/><Relationship Id="rId26" Type="http://schemas.openxmlformats.org/officeDocument/2006/relationships/hyperlink" Target="https://www.synbiosys.alterra.nl/natura2000/gebiedendatabase.aspx?subj=n2k&amp;groep=6&amp;id=n2k61" TargetMode="External"/><Relationship Id="rId39" Type="http://schemas.openxmlformats.org/officeDocument/2006/relationships/footer" Target="footer4.xml"/><Relationship Id="rId21" Type="http://schemas.openxmlformats.org/officeDocument/2006/relationships/image" Target="media/image10.png"/><Relationship Id="rId34" Type="http://schemas.openxmlformats.org/officeDocument/2006/relationships/hyperlink" Target="https://opendata.gelderland.nl/faq" TargetMode="External"/><Relationship Id="rId42" Type="http://schemas.openxmlformats.org/officeDocument/2006/relationships/footer" Target="footer7.xml"/><Relationship Id="rId47" Type="http://schemas.openxmlformats.org/officeDocument/2006/relationships/image" Target="media/image23.png"/><Relationship Id="rId50" Type="http://schemas.openxmlformats.org/officeDocument/2006/relationships/image" Target="media/image26.jpeg"/><Relationship Id="rId55" Type="http://schemas.openxmlformats.org/officeDocument/2006/relationships/image" Target="media/image31.png"/><Relationship Id="rId7" Type="http://schemas.openxmlformats.org/officeDocument/2006/relationships/styles" Target="styles.xml"/><Relationship Id="rId12" Type="http://schemas.openxmlformats.org/officeDocument/2006/relationships/header" Target="header1.xml"/><Relationship Id="rId17" Type="http://schemas.openxmlformats.org/officeDocument/2006/relationships/image" Target="media/image6.png"/><Relationship Id="rId25" Type="http://schemas.openxmlformats.org/officeDocument/2006/relationships/image" Target="media/image14.emf"/><Relationship Id="rId33" Type="http://schemas.openxmlformats.org/officeDocument/2006/relationships/hyperlink" Target="https://opendata.gelderland.nl/faq" TargetMode="External"/><Relationship Id="rId38" Type="http://schemas.openxmlformats.org/officeDocument/2006/relationships/header" Target="header3.xml"/><Relationship Id="rId46" Type="http://schemas.openxmlformats.org/officeDocument/2006/relationships/image" Target="media/image22.jpeg"/><Relationship Id="rId59" Type="http://schemas.openxmlformats.org/officeDocument/2006/relationships/glossaryDocument" Target="glossary/document.xml"/><Relationship Id="rId2" Type="http://schemas.openxmlformats.org/officeDocument/2006/relationships/customXml" Target="../customXml/item2.xml"/><Relationship Id="rId16" Type="http://schemas.openxmlformats.org/officeDocument/2006/relationships/footer" Target="footer2.xml"/><Relationship Id="rId20" Type="http://schemas.openxmlformats.org/officeDocument/2006/relationships/image" Target="media/image9.png"/><Relationship Id="rId29" Type="http://schemas.openxmlformats.org/officeDocument/2006/relationships/image" Target="media/image17.emf"/><Relationship Id="rId41" Type="http://schemas.openxmlformats.org/officeDocument/2006/relationships/footer" Target="footer6.xml"/><Relationship Id="rId54" Type="http://schemas.openxmlformats.org/officeDocument/2006/relationships/image" Target="media/image30.png"/><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3.jpeg"/><Relationship Id="rId32" Type="http://schemas.openxmlformats.org/officeDocument/2006/relationships/hyperlink" Target="http://kaarten.gelderland.nl/viewer/app/AtlasGelderland" TargetMode="External"/><Relationship Id="rId37" Type="http://schemas.openxmlformats.org/officeDocument/2006/relationships/footer" Target="footer3.xml"/><Relationship Id="rId40" Type="http://schemas.openxmlformats.org/officeDocument/2006/relationships/footer" Target="footer5.xml"/><Relationship Id="rId45" Type="http://schemas.openxmlformats.org/officeDocument/2006/relationships/image" Target="media/image21.jpeg"/><Relationship Id="rId53" Type="http://schemas.openxmlformats.org/officeDocument/2006/relationships/image" Target="media/image29.emf"/><Relationship Id="rId58"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image" Target="media/image4.jpeg"/><Relationship Id="rId23" Type="http://schemas.openxmlformats.org/officeDocument/2006/relationships/image" Target="media/image12.png"/><Relationship Id="rId28" Type="http://schemas.openxmlformats.org/officeDocument/2006/relationships/image" Target="media/image16.emf"/><Relationship Id="rId36" Type="http://schemas.openxmlformats.org/officeDocument/2006/relationships/header" Target="header2.xml"/><Relationship Id="rId49" Type="http://schemas.openxmlformats.org/officeDocument/2006/relationships/image" Target="media/image25.png"/><Relationship Id="rId57" Type="http://schemas.openxmlformats.org/officeDocument/2006/relationships/image" Target="media/image33.png"/><Relationship Id="rId10" Type="http://schemas.openxmlformats.org/officeDocument/2006/relationships/footnotes" Target="footnotes.xml"/><Relationship Id="rId19" Type="http://schemas.openxmlformats.org/officeDocument/2006/relationships/image" Target="media/image8.png"/><Relationship Id="rId31" Type="http://schemas.openxmlformats.org/officeDocument/2006/relationships/hyperlink" Target="mailto:serviceteamNDFF@natuurloket.nl" TargetMode="External"/><Relationship Id="rId44" Type="http://schemas.openxmlformats.org/officeDocument/2006/relationships/image" Target="media/image20.png"/><Relationship Id="rId52" Type="http://schemas.openxmlformats.org/officeDocument/2006/relationships/image" Target="media/image28.png"/><Relationship Id="rId60"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image" Target="media/image15.emf"/><Relationship Id="rId30" Type="http://schemas.openxmlformats.org/officeDocument/2006/relationships/image" Target="media/image18.emf"/><Relationship Id="rId35" Type="http://schemas.openxmlformats.org/officeDocument/2006/relationships/hyperlink" Target="http://www.buwa.nl/spectors-drone-sensor-ecologie.html" TargetMode="External"/><Relationship Id="rId43" Type="http://schemas.openxmlformats.org/officeDocument/2006/relationships/image" Target="media/image19.png"/><Relationship Id="rId48" Type="http://schemas.openxmlformats.org/officeDocument/2006/relationships/image" Target="media/image24.png"/><Relationship Id="rId56" Type="http://schemas.openxmlformats.org/officeDocument/2006/relationships/image" Target="media/image32.png"/><Relationship Id="rId8" Type="http://schemas.openxmlformats.org/officeDocument/2006/relationships/settings" Target="settings.xml"/><Relationship Id="rId51" Type="http://schemas.openxmlformats.org/officeDocument/2006/relationships/image" Target="media/image27.jpeg"/><Relationship Id="rId3" Type="http://schemas.openxmlformats.org/officeDocument/2006/relationships/customXml" Target="../customXml/item3.xml"/></Relationships>
</file>

<file path=word/_rels/footer1.xml.rels><?xml version="1.0" encoding="UTF-8" standalone="yes"?>
<Relationships xmlns="http://schemas.openxmlformats.org/package/2006/relationships"><Relationship Id="rId1" Type="http://schemas.openxmlformats.org/officeDocument/2006/relationships/image" Target="media/image2.jpeg"/></Relationships>
</file>

<file path=word/_rels/footer2.xml.rels><?xml version="1.0" encoding="UTF-8" standalone="yes"?>
<Relationships xmlns="http://schemas.openxmlformats.org/package/2006/relationships"><Relationship Id="rId1" Type="http://schemas.openxmlformats.org/officeDocument/2006/relationships/image" Target="media/image5.jpeg"/></Relationships>
</file>

<file path=word/_rels/footer3.xml.rels><?xml version="1.0" encoding="UTF-8" standalone="yes"?>
<Relationships xmlns="http://schemas.openxmlformats.org/package/2006/relationships"><Relationship Id="rId1" Type="http://schemas.openxmlformats.org/officeDocument/2006/relationships/image" Target="media/image5.jpeg"/></Relationships>
</file>

<file path=word/_rels/footer4.xml.rels><?xml version="1.0" encoding="UTF-8" standalone="yes"?>
<Relationships xmlns="http://schemas.openxmlformats.org/package/2006/relationships"><Relationship Id="rId1" Type="http://schemas.openxmlformats.org/officeDocument/2006/relationships/image" Target="media/image5.jpeg"/></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J:\Eelerwoude%20Sjablonen\Algemeen\AG%20Sjabloon_rapport.dotmA.dotm"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docParts>
    <w:docPart>
      <w:docPartPr>
        <w:name w:val="08A36583584F486EAF866D05C2752567"/>
        <w:category>
          <w:name w:val="Algemeen"/>
          <w:gallery w:val="placeholder"/>
        </w:category>
        <w:types>
          <w:type w:val="bbPlcHdr"/>
        </w:types>
        <w:behaviors>
          <w:behavior w:val="content"/>
        </w:behaviors>
        <w:guid w:val="{65C0CF9B-859B-4951-931C-2D7B242B4978}"/>
      </w:docPartPr>
      <w:docPartBody>
        <w:p w:rsidR="008A2221" w:rsidRDefault="008A2221">
          <w:pPr>
            <w:pStyle w:val="08A36583584F486EAF866D05C2752567"/>
          </w:pPr>
          <w:r w:rsidRPr="0063786B">
            <w:rPr>
              <w:rStyle w:val="Tekstvantijdelijkeaanduiding"/>
            </w:rPr>
            <w:t>Kies een bouwsteen.</w:t>
          </w:r>
        </w:p>
      </w:docPartBody>
    </w:docPart>
    <w:docPart>
      <w:docPartPr>
        <w:name w:val="D46ECD5E90D6406A86C34BFDAFA9F0D2"/>
        <w:category>
          <w:name w:val="Algemeen"/>
          <w:gallery w:val="placeholder"/>
        </w:category>
        <w:types>
          <w:type w:val="bbPlcHdr"/>
        </w:types>
        <w:behaviors>
          <w:behavior w:val="content"/>
        </w:behaviors>
        <w:guid w:val="{946DEB55-C858-4922-BBEC-2BA940FBDFA1}"/>
      </w:docPartPr>
      <w:docPartBody>
        <w:p w:rsidR="008A2221" w:rsidRDefault="008A2221">
          <w:pPr>
            <w:pStyle w:val="D46ECD5E90D6406A86C34BFDAFA9F0D2"/>
          </w:pPr>
          <w:r w:rsidRPr="00BA49D7">
            <w:rPr>
              <w:rStyle w:val="Tekstvantijdelijkeaanduiding"/>
            </w:rPr>
            <w:t>[Trefwoorden]</w:t>
          </w:r>
        </w:p>
      </w:docPartBody>
    </w:docPart>
    <w:docPart>
      <w:docPartPr>
        <w:name w:val="263BA53AC7AE4B49B160AA9480AF4DB6"/>
        <w:category>
          <w:name w:val="Algemeen"/>
          <w:gallery w:val="placeholder"/>
        </w:category>
        <w:types>
          <w:type w:val="bbPlcHdr"/>
        </w:types>
        <w:behaviors>
          <w:behavior w:val="content"/>
        </w:behaviors>
        <w:guid w:val="{6F0ACF80-C33A-4872-967B-03C9C4B94F1C}"/>
      </w:docPartPr>
      <w:docPartBody>
        <w:p w:rsidR="008A2221" w:rsidRDefault="008A2221">
          <w:pPr>
            <w:pStyle w:val="263BA53AC7AE4B49B160AA9480AF4DB6"/>
          </w:pPr>
          <w:r w:rsidRPr="0071560C">
            <w:rPr>
              <w:rStyle w:val="Tekstvantijdelijkeaanduiding"/>
            </w:rPr>
            <w:t>[Publicatiedatum]</w:t>
          </w:r>
        </w:p>
      </w:docPartBody>
    </w:docPart>
    <w:docPart>
      <w:docPartPr>
        <w:name w:val="ECE344378C9C458590B8380B4F946CA2"/>
        <w:category>
          <w:name w:val="Algemeen"/>
          <w:gallery w:val="placeholder"/>
        </w:category>
        <w:types>
          <w:type w:val="bbPlcHdr"/>
        </w:types>
        <w:behaviors>
          <w:behavior w:val="content"/>
        </w:behaviors>
        <w:guid w:val="{CACCCFDF-6BF3-4F73-8577-DA52CBF51DDF}"/>
      </w:docPartPr>
      <w:docPartBody>
        <w:p w:rsidR="008A2221" w:rsidRDefault="008A2221">
          <w:pPr>
            <w:pStyle w:val="ECE344378C9C458590B8380B4F946CA2"/>
          </w:pPr>
          <w:r>
            <w:t>H. Kievit</w:t>
          </w:r>
        </w:p>
      </w:docPartBody>
    </w:docPart>
    <w:docPart>
      <w:docPartPr>
        <w:name w:val="4519C4E41A324949A5905D0F0474854D"/>
        <w:category>
          <w:name w:val="Algemeen"/>
          <w:gallery w:val="placeholder"/>
        </w:category>
        <w:types>
          <w:type w:val="bbPlcHdr"/>
        </w:types>
        <w:behaviors>
          <w:behavior w:val="content"/>
        </w:behaviors>
        <w:guid w:val="{76774A83-98B4-48D5-BCCC-7641515B9AF9}"/>
      </w:docPartPr>
      <w:docPartBody>
        <w:p w:rsidR="008A2221" w:rsidRDefault="008A2221">
          <w:pPr>
            <w:pStyle w:val="4519C4E41A324949A5905D0F0474854D"/>
          </w:pPr>
          <w:r w:rsidRPr="00BA49D7">
            <w:rPr>
              <w:rStyle w:val="Tekstvantijdelijkeaanduiding"/>
            </w:rPr>
            <w:t>[Auteur]</w:t>
          </w:r>
        </w:p>
      </w:docPartBody>
    </w:docPart>
    <w:docPart>
      <w:docPartPr>
        <w:name w:val="494E7FF35162469DB0DABA5BE570AAED"/>
        <w:category>
          <w:name w:val="Algemeen"/>
          <w:gallery w:val="placeholder"/>
        </w:category>
        <w:types>
          <w:type w:val="bbPlcHdr"/>
        </w:types>
        <w:behaviors>
          <w:behavior w:val="content"/>
        </w:behaviors>
        <w:guid w:val="{41BCF4C2-C3CC-4675-A8FE-B830E179577E}"/>
      </w:docPartPr>
      <w:docPartBody>
        <w:p w:rsidR="008A2221" w:rsidRDefault="008A2221">
          <w:pPr>
            <w:pStyle w:val="494E7FF35162469DB0DABA5BE570AAED"/>
          </w:pPr>
          <w:r w:rsidRPr="000D79BA">
            <w:rPr>
              <w:rStyle w:val="Tekstvantijdelijkeaanduiding"/>
            </w:rPr>
            <w:t>[Publicatiedatum]</w:t>
          </w:r>
        </w:p>
      </w:docPartBody>
    </w:docPart>
  </w:docParts>
</w:glossaryDocument>
</file>

<file path=word/glossary/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ambria">
    <w:panose1 w:val="02040503050406030204"/>
    <w:charset w:val="00"/>
    <w:family w:val="roman"/>
    <w:pitch w:val="variable"/>
    <w:sig w:usb0="E00002FF" w:usb1="400004FF" w:usb2="00000000" w:usb3="00000000" w:csb0="0000019F" w:csb1="00000000"/>
  </w:font>
</w:fonts>
</file>

<file path=word/glossary/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view w:val="normal"/>
  <w:defaultTabStop w:val="708"/>
  <w:hyphenationZone w:val="425"/>
  <w:characterSpacingControl w:val="doNotCompress"/>
  <w:compat>
    <w:useFELayout/>
  </w:compat>
  <w:rsids>
    <w:rsidRoot w:val="008A2221"/>
    <w:rsid w:val="00017D96"/>
    <w:rsid w:val="00287551"/>
    <w:rsid w:val="0035569A"/>
    <w:rsid w:val="003D054E"/>
    <w:rsid w:val="00430B40"/>
    <w:rsid w:val="004C67AE"/>
    <w:rsid w:val="006A3215"/>
    <w:rsid w:val="0071667A"/>
    <w:rsid w:val="00775B11"/>
    <w:rsid w:val="007B6B0B"/>
    <w:rsid w:val="007D0375"/>
    <w:rsid w:val="007D0D68"/>
    <w:rsid w:val="00806A5B"/>
    <w:rsid w:val="008542CB"/>
    <w:rsid w:val="008A2221"/>
    <w:rsid w:val="008D6CB5"/>
    <w:rsid w:val="009413B6"/>
    <w:rsid w:val="009F4932"/>
    <w:rsid w:val="00A319BE"/>
    <w:rsid w:val="00A5228E"/>
    <w:rsid w:val="00AE6407"/>
    <w:rsid w:val="00B47E23"/>
    <w:rsid w:val="00BC2562"/>
    <w:rsid w:val="00D2118B"/>
    <w:rsid w:val="00D3128F"/>
    <w:rsid w:val="00D518A7"/>
    <w:rsid w:val="00DD4E69"/>
    <w:rsid w:val="00F22D3A"/>
    <w:rsid w:val="00F6663E"/>
  </w:rsids>
  <m:mathPr>
    <m:mathFont m:val="Cambria Math"/>
    <m:brkBin m:val="before"/>
    <m:brkBinSub m:val="--"/>
    <m:smallFrac m:val="off"/>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doNotAutoCompressPictures/>
  <w:decimalSymbol w:val=","/>
  <w:listSeparator w:val=";"/>
</w:settings>
</file>

<file path=word/glossary/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nl-NL" w:eastAsia="nl-NL"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ard">
    <w:name w:val="Normal"/>
    <w:qFormat/>
    <w:rsid w:val="00430B40"/>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qFormat/>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character" w:styleId="Tekstvantijdelijkeaanduiding">
    <w:name w:val="Placeholder Text"/>
    <w:basedOn w:val="Standaardalinea-lettertype"/>
    <w:uiPriority w:val="99"/>
    <w:unhideWhenUsed/>
    <w:rsid w:val="00430B40"/>
    <w:rPr>
      <w:color w:val="808080"/>
    </w:rPr>
  </w:style>
  <w:style w:type="paragraph" w:customStyle="1" w:styleId="08A36583584F486EAF866D05C2752567">
    <w:name w:val="08A36583584F486EAF866D05C2752567"/>
    <w:rsid w:val="00430B40"/>
  </w:style>
  <w:style w:type="paragraph" w:customStyle="1" w:styleId="D46ECD5E90D6406A86C34BFDAFA9F0D2">
    <w:name w:val="D46ECD5E90D6406A86C34BFDAFA9F0D2"/>
    <w:rsid w:val="00430B40"/>
  </w:style>
  <w:style w:type="paragraph" w:customStyle="1" w:styleId="263BA53AC7AE4B49B160AA9480AF4DB6">
    <w:name w:val="263BA53AC7AE4B49B160AA9480AF4DB6"/>
    <w:rsid w:val="00430B40"/>
  </w:style>
  <w:style w:type="paragraph" w:customStyle="1" w:styleId="ECE344378C9C458590B8380B4F946CA2">
    <w:name w:val="ECE344378C9C458590B8380B4F946CA2"/>
    <w:rsid w:val="00430B40"/>
  </w:style>
  <w:style w:type="paragraph" w:customStyle="1" w:styleId="4519C4E41A324949A5905D0F0474854D">
    <w:name w:val="4519C4E41A324949A5905D0F0474854D"/>
    <w:rsid w:val="00430B40"/>
  </w:style>
  <w:style w:type="paragraph" w:customStyle="1" w:styleId="494E7FF35162469DB0DABA5BE570AAED">
    <w:name w:val="494E7FF35162469DB0DABA5BE570AAED"/>
    <w:rsid w:val="00430B40"/>
  </w:style>
  <w:style w:type="paragraph" w:customStyle="1" w:styleId="EA07889DB6D54E338F507D78F15850B1">
    <w:name w:val="EA07889DB6D54E338F507D78F15850B1"/>
    <w:rsid w:val="00430B40"/>
  </w:style>
  <w:style w:type="paragraph" w:customStyle="1" w:styleId="2531D4B734F64F76A9CB5F3434480A34">
    <w:name w:val="2531D4B734F64F76A9CB5F3434480A34"/>
    <w:rsid w:val="00430B40"/>
  </w:style>
  <w:style w:type="paragraph" w:customStyle="1" w:styleId="78796A6ACDAF4ED0864A92F8AFB67B3C">
    <w:name w:val="78796A6ACDAF4ED0864A92F8AFB67B3C"/>
    <w:rsid w:val="00430B40"/>
  </w:style>
  <w:style w:type="paragraph" w:customStyle="1" w:styleId="EE2E88982E224EDAA5E0C2B10A7C459D">
    <w:name w:val="EE2E88982E224EDAA5E0C2B10A7C459D"/>
    <w:rsid w:val="00430B40"/>
  </w:style>
  <w:style w:type="paragraph" w:customStyle="1" w:styleId="EA5602C476A449E683A08677C8846930">
    <w:name w:val="EA5602C476A449E683A08677C8846930"/>
    <w:rsid w:val="00430B40"/>
  </w:style>
  <w:style w:type="paragraph" w:customStyle="1" w:styleId="44A0516384B64C13BFD25735023934B0">
    <w:name w:val="44A0516384B64C13BFD25735023934B0"/>
    <w:rsid w:val="00430B40"/>
  </w:style>
  <w:style w:type="paragraph" w:customStyle="1" w:styleId="BB7DB3C6C4DC4B3A82C06536EFDF68D1">
    <w:name w:val="BB7DB3C6C4DC4B3A82C06536EFDF68D1"/>
    <w:rsid w:val="00430B40"/>
  </w:style>
  <w:style w:type="paragraph" w:customStyle="1" w:styleId="3CCF333413254E3C8B1B9FC4F318972A">
    <w:name w:val="3CCF333413254E3C8B1B9FC4F318972A"/>
    <w:rsid w:val="003D054E"/>
    <w:pPr>
      <w:spacing w:after="200" w:line="276" w:lineRule="auto"/>
    </w:pPr>
  </w:style>
  <w:style w:type="paragraph" w:customStyle="1" w:styleId="6441B1BB6A6C4E76BF2D6D53EF8C60BB">
    <w:name w:val="6441B1BB6A6C4E76BF2D6D53EF8C60BB"/>
    <w:rsid w:val="00D518A7"/>
    <w:pPr>
      <w:spacing w:after="200" w:line="276" w:lineRule="auto"/>
    </w:pPr>
  </w:style>
</w:styles>
</file>

<file path=word/glossary/webSettings.xml><?xml version="1.0" encoding="utf-8"?>
<w:webSettings xmlns:r="http://schemas.openxmlformats.org/officeDocument/2006/relationships" xmlns:w="http://schemas.openxmlformats.org/wordprocessingml/2006/main">
  <w:optimizeForBrowser/>
  <w:allowPNG/>
</w:webSettings>
</file>

<file path=word/theme/theme1.xml><?xml version="1.0" encoding="utf-8"?>
<a:theme xmlns:a="http://schemas.openxmlformats.org/drawingml/2006/main" name="Office-thema">
  <a:themeElements>
    <a:clrScheme name="Kantoor">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toor - klassiek 2">
      <a:maj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ajorFont>
      <a:min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Kantoor">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overPageProperties xmlns="http://schemas.microsoft.com/office/2006/coverPageProps">
  <PublishDate>2017-04-07T00:00:00</PublishDate>
  <Abstract/>
  <CompanyAddress/>
  <CompanyPhone/>
  <CompanyFax/>
  <CompanyEmail/>
</CoverPage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AG Acquisitieverslag" ma:contentTypeID="0x01010022888D6DF46CDE4AAF9D73BBE06ADBF600E855DFAE52FC0947ABC00E2C8FE8D802" ma:contentTypeVersion="1" ma:contentTypeDescription="" ma:contentTypeScope="" ma:versionID="d17c51cfd32595897d24a2d068dab258">
  <xsd:schema xmlns:xsd="http://www.w3.org/2001/XMLSchema" xmlns:xs="http://www.w3.org/2001/XMLSchema" xmlns:p="http://schemas.microsoft.com/office/2006/metadata/properties" targetNamespace="http://schemas.microsoft.com/office/2006/metadata/properties" ma:root="true" ma:fieldsID="1978a156f712f99d6452530788f7ffe9">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oudstype"/>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D580CBAF-5E76-46F2-975B-F07517070597}">
  <ds:schemaRefs>
    <ds:schemaRef ds:uri="http://schemas.microsoft.com/sharepoint/v3/contenttype/forms"/>
  </ds:schemaRefs>
</ds:datastoreItem>
</file>

<file path=customXml/itemProps3.xml><?xml version="1.0" encoding="utf-8"?>
<ds:datastoreItem xmlns:ds="http://schemas.openxmlformats.org/officeDocument/2006/customXml" ds:itemID="{50CD14E5-235F-4D28-8C2B-FD7EBBE0E47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4.xml><?xml version="1.0" encoding="utf-8"?>
<ds:datastoreItem xmlns:ds="http://schemas.openxmlformats.org/officeDocument/2006/customXml" ds:itemID="{CAC83F9F-0BC9-4CBC-A2F6-5CC1AF42CF7B}">
  <ds:schemaRefs>
    <ds:schemaRef ds:uri="http://schemas.microsoft.com/office/2006/metadata/properties"/>
    <ds:schemaRef ds:uri="http://schemas.microsoft.com/office/infopath/2007/PartnerControls"/>
  </ds:schemaRefs>
</ds:datastoreItem>
</file>

<file path=customXml/itemProps5.xml><?xml version="1.0" encoding="utf-8"?>
<ds:datastoreItem xmlns:ds="http://schemas.openxmlformats.org/officeDocument/2006/customXml" ds:itemID="{77B56EE6-D3DD-4512-9019-C93AB9B1EE0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AG Sjabloon_rapport.dotmA.dotm</Template>
  <TotalTime>498</TotalTime>
  <Pages>76</Pages>
  <Words>20666</Words>
  <Characters>113666</Characters>
  <Application>Microsoft Office Word</Application>
  <DocSecurity>0</DocSecurity>
  <Lines>947</Lines>
  <Paragraphs>268</Paragraphs>
  <ScaleCrop>false</ScaleCrop>
  <HeadingPairs>
    <vt:vector size="2" baseType="variant">
      <vt:variant>
        <vt:lpstr>Titel</vt:lpstr>
      </vt:variant>
      <vt:variant>
        <vt:i4>1</vt:i4>
      </vt:variant>
    </vt:vector>
  </HeadingPairs>
  <TitlesOfParts>
    <vt:vector size="1" baseType="lpstr">
      <vt:lpstr>Meetplan PAS procesindicatoren</vt:lpstr>
    </vt:vector>
  </TitlesOfParts>
  <Company>Eelerwoude</Company>
  <LinksUpToDate>false</LinksUpToDate>
  <CharactersWithSpaces>134064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Meetplan PAS procesindicatoren</dc:title>
  <dc:subject>061 Korenburgerveen</dc:subject>
  <dc:creator>Remco van Ek, Karel Hanhart</dc:creator>
  <cp:keywords>P7994</cp:keywords>
  <dc:description>Versie 6</dc:description>
  <cp:lastModifiedBy>Remco van Ek</cp:lastModifiedBy>
  <cp:revision>14</cp:revision>
  <cp:lastPrinted>2017-04-07T18:58:00Z</cp:lastPrinted>
  <dcterms:created xsi:type="dcterms:W3CDTF">2017-07-02T14:37:00Z</dcterms:created>
  <dcterms:modified xsi:type="dcterms:W3CDTF">2017-07-02T23:35:00Z</dcterms:modified>
  <cp:category>Jac Hakkens</cp:category>
  <cp:contentStatus>Definitief</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Versie">
    <vt:lpwstr>1</vt:lpwstr>
  </property>
  <property fmtid="{D5CDD505-2E9C-101B-9397-08002B2CF9AE}" pid="3" name="ContentTypeId">
    <vt:lpwstr>0x01010022888D6DF46CDE4AAF9D73BBE06ADBF600E855DFAE52FC0947ABC00E2C8FE8D802</vt:lpwstr>
  </property>
</Properties>
</file>