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drawings/drawing6.xml" ContentType="application/vnd.openxmlformats-officedocument.drawingml.chartshapes+xml"/>
  <Override PartName="/word/theme/themeOverride20.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drawings/drawing4.xml" ContentType="application/vnd.openxmlformats-officedocument.drawingml.chartshapes+xml"/>
  <Override PartName="/word/charts/chart39.xml" ContentType="application/vnd.openxmlformats-officedocument.drawingml.chart+xml"/>
  <Override PartName="/word/stylesWithEffects.xml" ContentType="application/vnd.ms-word.stylesWithEffects+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drawings/drawing2.xml" ContentType="application/vnd.openxmlformats-officedocument.drawingml.chartshapes+xml"/>
  <Override PartName="/word/footer3.xml" ContentType="application/vnd.openxmlformats-officedocument.wordprocessingml.footer+xml"/>
  <Override PartName="/word/charts/chart37.xml" ContentType="application/vnd.openxmlformats-officedocument.drawingml.chart+xml"/>
  <Override PartName="/docProps/custom.xml" ContentType="application/vnd.openxmlformats-officedocument.custom-properties+xml"/>
  <Override PartName="/word/footer1.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theme/themeOverride8.xml" ContentType="application/vnd.openxmlformats-officedocument.themeOverride+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charts/chart1.xml" ContentType="application/vnd.openxmlformats-officedocument.drawingml.chart+xml"/>
  <Override PartName="/word/charts/chart11.xml" ContentType="application/vnd.openxmlformats-officedocument.drawingml.chart+xml"/>
  <Override PartName="/word/theme/themeOverride6.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Default Extension="png" ContentType="image/png"/>
  <Override PartName="/word/theme/themeOverride4.xml" ContentType="application/vnd.openxmlformats-officedocument.themeOverride+xml"/>
  <Override PartName="/word/theme/themeOverride16.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Default Extension="jpeg" ContentType="image/jpeg"/>
  <Override PartName="/word/theme/themeOverride12.xml" ContentType="application/vnd.openxmlformats-officedocument.themeOverride+xml"/>
  <Override PartName="/word/drawings/drawing7.xml" ContentType="application/vnd.openxmlformats-officedocument.drawingml.chartshapes+xml"/>
  <Default Extension="emf" ContentType="image/x-emf"/>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drawings/drawing3.xml" ContentType="application/vnd.openxmlformats-officedocument.drawingml.chartshapes+xml"/>
  <Override PartName="/word/drawings/drawing5.xml" ContentType="application/vnd.openxmlformats-officedocument.drawingml.chartshapes+xml"/>
  <Override PartName="/word/charts/chart38.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drawings/drawing1.xml" ContentType="application/vnd.openxmlformats-officedocument.drawingml.chartshapes+xml"/>
  <Override PartName="/word/charts/chart36.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Default Extension="tiff" ContentType="image/tiff"/>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theme/themeOverride9.xml" ContentType="application/vnd.openxmlformats-officedocument.themeOverride+xml"/>
  <Override PartName="/word/charts/chart23.xml" ContentType="application/vnd.openxmlformats-officedocument.drawingml.chart+xml"/>
  <Override PartName="/word/charts/chart32.xml" ContentType="application/vnd.openxmlformats-officedocument.drawingml.chart+xml"/>
  <Override PartName="/word/theme/themeOverride19.xml" ContentType="application/vnd.openxmlformats-officedocument.themeOverride+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theme/themeOverride7.xml" ContentType="application/vnd.openxmlformats-officedocument.themeOverride+xml"/>
  <Override PartName="/word/charts/chart21.xml" ContentType="application/vnd.openxmlformats-officedocument.drawingml.chart+xml"/>
  <Override PartName="/word/theme/themeOverride17.xml" ContentType="application/vnd.openxmlformats-officedocument.themeOverride+xml"/>
  <Override PartName="/word/charts/chart30.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41" w:type="dxa"/>
        <w:tblLayout w:type="fixed"/>
        <w:tblCellMar>
          <w:left w:w="0" w:type="dxa"/>
          <w:right w:w="0" w:type="dxa"/>
        </w:tblCellMar>
        <w:tblLook w:val="01E0"/>
      </w:tblPr>
      <w:tblGrid>
        <w:gridCol w:w="1710"/>
        <w:gridCol w:w="6931"/>
      </w:tblGrid>
      <w:tr w:rsidR="00F8384A" w:rsidRPr="00EC7524" w:rsidTr="00D326B4">
        <w:trPr>
          <w:cantSplit/>
          <w:trHeight w:hRule="exact" w:val="9184"/>
        </w:trPr>
        <w:tc>
          <w:tcPr>
            <w:tcW w:w="8596" w:type="dxa"/>
            <w:gridSpan w:val="2"/>
          </w:tcPr>
          <w:p w:rsidR="00F8384A" w:rsidRPr="00EC7524" w:rsidRDefault="00CB0514" w:rsidP="00B52901">
            <w:pPr>
              <w:ind w:left="-1560"/>
            </w:pPr>
            <w:r>
              <w:rPr>
                <w:noProof/>
              </w:rPr>
              <w:drawing>
                <wp:anchor distT="0" distB="0" distL="114300" distR="114300" simplePos="0" relativeHeight="251664896" behindDoc="0" locked="0" layoutInCell="1" allowOverlap="1">
                  <wp:simplePos x="0" y="0"/>
                  <wp:positionH relativeFrom="column">
                    <wp:posOffset>4023995</wp:posOffset>
                  </wp:positionH>
                  <wp:positionV relativeFrom="paragraph">
                    <wp:posOffset>-570230</wp:posOffset>
                  </wp:positionV>
                  <wp:extent cx="1757045" cy="574675"/>
                  <wp:effectExtent l="19050" t="0" r="0" b="0"/>
                  <wp:wrapNone/>
                  <wp:docPr id="12" name="Afbeelding 8" descr="http://cdn.rodiinternet.nl/photos/000/348/473/medium/3839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dn.rodiinternet.nl/photos/000/348/473/medium/3839911.JPG"/>
                          <pic:cNvPicPr>
                            <a:picLocks noChangeAspect="1" noChangeArrowheads="1"/>
                          </pic:cNvPicPr>
                        </pic:nvPicPr>
                        <pic:blipFill>
                          <a:blip r:embed="rId8" cstate="print"/>
                          <a:srcRect/>
                          <a:stretch>
                            <a:fillRect/>
                          </a:stretch>
                        </pic:blipFill>
                        <pic:spPr bwMode="auto">
                          <a:xfrm>
                            <a:off x="0" y="0"/>
                            <a:ext cx="1757045" cy="574675"/>
                          </a:xfrm>
                          <a:prstGeom prst="rect">
                            <a:avLst/>
                          </a:prstGeom>
                          <a:noFill/>
                          <a:ln w="9525">
                            <a:noFill/>
                            <a:miter lim="800000"/>
                            <a:headEnd/>
                            <a:tailEnd/>
                          </a:ln>
                        </pic:spPr>
                      </pic:pic>
                    </a:graphicData>
                  </a:graphic>
                </wp:anchor>
              </w:drawing>
            </w:r>
            <w:r w:rsidR="00EC7524">
              <w:rPr>
                <w:noProof/>
              </w:rPr>
              <w:drawing>
                <wp:anchor distT="0" distB="0" distL="114300" distR="114300" simplePos="0" relativeHeight="251662848" behindDoc="0" locked="1" layoutInCell="1" allowOverlap="1">
                  <wp:simplePos x="0" y="0"/>
                  <wp:positionH relativeFrom="column">
                    <wp:posOffset>-1657985</wp:posOffset>
                  </wp:positionH>
                  <wp:positionV relativeFrom="paragraph">
                    <wp:posOffset>461645</wp:posOffset>
                  </wp:positionV>
                  <wp:extent cx="8197215" cy="5290185"/>
                  <wp:effectExtent l="19050" t="0" r="0" b="0"/>
                  <wp:wrapNone/>
                  <wp:docPr id="2" name="imgwiz_front_a"/>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t="-2532"/>
                          <a:stretch>
                            <a:fillRect/>
                          </a:stretch>
                        </pic:blipFill>
                        <pic:spPr>
                          <a:xfrm>
                            <a:off x="0" y="0"/>
                            <a:ext cx="8197215" cy="5290185"/>
                          </a:xfrm>
                          <a:prstGeom prst="rect">
                            <a:avLst/>
                          </a:prstGeom>
                        </pic:spPr>
                      </pic:pic>
                    </a:graphicData>
                  </a:graphic>
                </wp:anchor>
              </w:drawing>
            </w:r>
            <w:r w:rsidR="00EC7524">
              <w:rPr>
                <w:noProof/>
              </w:rPr>
              <w:drawing>
                <wp:anchor distT="0" distB="0" distL="114300" distR="114300" simplePos="0" relativeHeight="251661824" behindDoc="0" locked="1" layoutInCell="1" allowOverlap="1">
                  <wp:simplePos x="0" y="0"/>
                  <wp:positionH relativeFrom="column">
                    <wp:posOffset>4650</wp:posOffset>
                  </wp:positionH>
                  <wp:positionV relativeFrom="paragraph">
                    <wp:posOffset>-565703</wp:posOffset>
                  </wp:positionV>
                  <wp:extent cx="1319714" cy="344129"/>
                  <wp:effectExtent l="19050" t="0" r="0" b="0"/>
                  <wp:wrapNone/>
                  <wp:docPr id="1" name="logo_color_im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319714" cy="344129"/>
                          </a:xfrm>
                          <a:prstGeom prst="rect">
                            <a:avLst/>
                          </a:prstGeom>
                        </pic:spPr>
                      </pic:pic>
                    </a:graphicData>
                  </a:graphic>
                </wp:anchor>
              </w:drawing>
            </w:r>
            <w:r w:rsidR="00B032A2">
              <w:t xml:space="preserve"> </w:t>
            </w:r>
          </w:p>
        </w:tc>
      </w:tr>
      <w:tr w:rsidR="00F8384A" w:rsidRPr="00EC7524" w:rsidTr="00D326B4">
        <w:trPr>
          <w:cantSplit/>
          <w:trHeight w:hRule="exact" w:val="4817"/>
        </w:trPr>
        <w:tc>
          <w:tcPr>
            <w:tcW w:w="8596" w:type="dxa"/>
            <w:gridSpan w:val="2"/>
          </w:tcPr>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D306A1" w:rsidRPr="00EC7524" w:rsidTr="00CB0514">
              <w:trPr>
                <w:trHeight w:hRule="exact" w:val="261"/>
              </w:trPr>
              <w:tc>
                <w:tcPr>
                  <w:tcW w:w="8641" w:type="dxa"/>
                  <w:shd w:val="clear" w:color="auto" w:fill="auto"/>
                </w:tcPr>
                <w:p w:rsidR="00D306A1" w:rsidRPr="00EC7524" w:rsidRDefault="00D306A1" w:rsidP="00F568BA"/>
              </w:tc>
            </w:tr>
            <w:tr w:rsidR="00D306A1" w:rsidRPr="00EC7524" w:rsidTr="00CB0514">
              <w:tc>
                <w:tcPr>
                  <w:tcW w:w="8641" w:type="dxa"/>
                  <w:shd w:val="clear" w:color="auto" w:fill="auto"/>
                </w:tcPr>
                <w:p w:rsidR="00113B61" w:rsidRPr="00EC7524" w:rsidRDefault="00B52901" w:rsidP="00B52901">
                  <w:pPr>
                    <w:pStyle w:val="Rapporttitel"/>
                  </w:pPr>
                  <w:bookmarkStart w:id="0" w:name="project_txt_01" w:colFirst="0" w:colLast="0"/>
                  <w:r>
                    <w:t>Waterkwaliteit Koopmanspolder 2016</w:t>
                  </w:r>
                </w:p>
              </w:tc>
            </w:tr>
            <w:tr w:rsidR="00817B7E" w:rsidRPr="00EC7524" w:rsidTr="00CB0514">
              <w:tc>
                <w:tcPr>
                  <w:tcW w:w="8641" w:type="dxa"/>
                  <w:shd w:val="clear" w:color="auto" w:fill="auto"/>
                  <w:tcMar>
                    <w:left w:w="40" w:type="dxa"/>
                  </w:tcMar>
                </w:tcPr>
                <w:p w:rsidR="00817B7E" w:rsidRDefault="00B52901" w:rsidP="00EC7524">
                  <w:pPr>
                    <w:pStyle w:val="Rapportsubtitel"/>
                  </w:pPr>
                  <w:bookmarkStart w:id="1" w:name="document_tmt_02" w:colFirst="0" w:colLast="0"/>
                  <w:bookmarkEnd w:id="0"/>
                  <w:r>
                    <w:t>Stagerapport</w:t>
                  </w:r>
                </w:p>
                <w:p w:rsidR="00CB0514" w:rsidRDefault="00CB0514" w:rsidP="00EC7524">
                  <w:pPr>
                    <w:pStyle w:val="Rapportsubtitel"/>
                  </w:pPr>
                </w:p>
                <w:p w:rsidR="00CB0514" w:rsidRPr="00EC7524" w:rsidRDefault="00CB0514" w:rsidP="00CB0514">
                  <w:pPr>
                    <w:pStyle w:val="Rapportopdrachtgever"/>
                  </w:pPr>
                </w:p>
              </w:tc>
            </w:tr>
            <w:bookmarkEnd w:id="1"/>
            <w:tr w:rsidR="00CB0514" w:rsidRPr="00EC7524" w:rsidTr="00CB0514">
              <w:trPr>
                <w:trHeight w:val="965"/>
              </w:trPr>
              <w:tc>
                <w:tcPr>
                  <w:tcW w:w="8641" w:type="dxa"/>
                  <w:shd w:val="clear" w:color="auto" w:fill="auto"/>
                  <w:tcMar>
                    <w:left w:w="40" w:type="dxa"/>
                  </w:tcMar>
                </w:tcPr>
                <w:p w:rsidR="00CB0514" w:rsidRDefault="00CB0514" w:rsidP="00CB0514">
                  <w:pPr>
                    <w:pStyle w:val="Rapportopdrachtgever"/>
                    <w:rPr>
                      <w:sz w:val="24"/>
                    </w:rPr>
                  </w:pPr>
                  <w:r>
                    <w:rPr>
                      <w:sz w:val="24"/>
                    </w:rPr>
                    <w:t xml:space="preserve">Thomas van der Geest </w:t>
                  </w:r>
                </w:p>
                <w:p w:rsidR="00CB0514" w:rsidRPr="00CB0514" w:rsidRDefault="00CB0514" w:rsidP="00CB0514">
                  <w:pPr>
                    <w:pStyle w:val="Rapportopdrachtgever"/>
                    <w:rPr>
                      <w:bCs/>
                      <w:iCs/>
                      <w:sz w:val="24"/>
                    </w:rPr>
                  </w:pPr>
                  <w:r w:rsidRPr="00CB0514">
                    <w:rPr>
                      <w:bCs/>
                      <w:iCs/>
                      <w:sz w:val="24"/>
                    </w:rPr>
                    <w:t>Toegepaste biologie 3de jaar</w:t>
                  </w:r>
                </w:p>
                <w:p w:rsidR="00CB0514" w:rsidRPr="00EC7524" w:rsidRDefault="00CB0514" w:rsidP="00CB0514">
                  <w:proofErr w:type="spellStart"/>
                  <w:r w:rsidRPr="00CB0514">
                    <w:rPr>
                      <w:bCs/>
                      <w:iCs/>
                      <w:color w:val="0079A3"/>
                      <w:sz w:val="24"/>
                    </w:rPr>
                    <w:t>Aeres</w:t>
                  </w:r>
                  <w:proofErr w:type="spellEnd"/>
                  <w:r w:rsidRPr="00CB0514">
                    <w:rPr>
                      <w:bCs/>
                      <w:iCs/>
                      <w:color w:val="0079A3"/>
                      <w:sz w:val="24"/>
                    </w:rPr>
                    <w:t xml:space="preserve"> hogeschool - Almere</w:t>
                  </w:r>
                </w:p>
              </w:tc>
            </w:tr>
            <w:tr w:rsidR="00D306A1" w:rsidRPr="00EC7524" w:rsidTr="00CB0514">
              <w:trPr>
                <w:trHeight w:hRule="exact" w:val="227"/>
              </w:trPr>
              <w:tc>
                <w:tcPr>
                  <w:tcW w:w="8641" w:type="dxa"/>
                  <w:shd w:val="clear" w:color="auto" w:fill="auto"/>
                  <w:tcMar>
                    <w:left w:w="40" w:type="dxa"/>
                  </w:tcMar>
                </w:tcPr>
                <w:p w:rsidR="00CB0514" w:rsidRPr="00EC7524" w:rsidRDefault="00CB0514" w:rsidP="00A70E89">
                  <w:pPr>
                    <w:pStyle w:val="Rapporttitel"/>
                  </w:pPr>
                  <w:proofErr w:type="spellStart"/>
                  <w:r>
                    <w:rPr>
                      <w:rStyle w:val="Intensievebenadrukking"/>
                      <w:color w:val="auto"/>
                    </w:rPr>
                    <w:t>Aeres</w:t>
                  </w:r>
                  <w:proofErr w:type="spellEnd"/>
                  <w:r>
                    <w:rPr>
                      <w:rStyle w:val="Intensievebenadrukking"/>
                      <w:color w:val="auto"/>
                    </w:rPr>
                    <w:t xml:space="preserve"> </w:t>
                  </w:r>
                  <w:proofErr w:type="spellStart"/>
                  <w:r w:rsidRPr="006B656A">
                    <w:rPr>
                      <w:rStyle w:val="Intensievebenadrukking"/>
                      <w:color w:val="auto"/>
                    </w:rPr>
                    <w:t>mere</w:t>
                  </w:r>
                  <w:proofErr w:type="spellEnd"/>
                </w:p>
              </w:tc>
            </w:tr>
            <w:tr w:rsidR="00D306A1" w:rsidRPr="00EC7524" w:rsidTr="00CB0514">
              <w:tc>
                <w:tcPr>
                  <w:tcW w:w="8641" w:type="dxa"/>
                  <w:shd w:val="clear" w:color="auto" w:fill="auto"/>
                  <w:tcMar>
                    <w:left w:w="45" w:type="dxa"/>
                  </w:tcMar>
                </w:tcPr>
                <w:p w:rsidR="00D306A1" w:rsidRPr="00CB0514" w:rsidRDefault="00CB0514" w:rsidP="00CB0514">
                  <w:pPr>
                    <w:pStyle w:val="Rapporttitel"/>
                  </w:pPr>
                  <w:bookmarkStart w:id="2" w:name="datum_dtm_15" w:colFirst="0" w:colLast="0"/>
                  <w:r>
                    <w:rPr>
                      <w:rFonts w:ascii="Segoe UI" w:hAnsi="Segoe UI" w:cs="Segoe UI"/>
                      <w:sz w:val="18"/>
                      <w:szCs w:val="18"/>
                    </w:rPr>
                    <w:t>1 oktober 2016</w:t>
                  </w:r>
                </w:p>
              </w:tc>
            </w:tr>
            <w:bookmarkEnd w:id="2"/>
          </w:tbl>
          <w:p w:rsidR="00F8384A" w:rsidRPr="00EC7524" w:rsidRDefault="00F8384A" w:rsidP="009F2C44"/>
        </w:tc>
      </w:tr>
      <w:tr w:rsidR="002A2719" w:rsidRPr="00EC7524" w:rsidTr="00D326B4">
        <w:trPr>
          <w:trHeight w:hRule="exact" w:val="2324"/>
        </w:trPr>
        <w:tc>
          <w:tcPr>
            <w:tcW w:w="8596" w:type="dxa"/>
            <w:gridSpan w:val="2"/>
          </w:tcPr>
          <w:p w:rsidR="002A2719" w:rsidRPr="00EC7524" w:rsidRDefault="002A2719" w:rsidP="00683572"/>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3" w:name="projectnaam_lbl" w:colFirst="0" w:colLast="0"/>
            <w:bookmarkStart w:id="4" w:name="project_txt_01_01_ref" w:colFirst="1" w:colLast="1"/>
            <w:r w:rsidRPr="00EC7524">
              <w:rPr>
                <w:rFonts w:ascii="Segoe UI Semibold" w:hAnsi="Segoe UI Semibold"/>
                <w:noProof/>
                <w:color w:val="005D76"/>
                <w:sz w:val="13"/>
                <w:szCs w:val="13"/>
              </w:rPr>
              <w:t>Project</w:t>
            </w:r>
          </w:p>
        </w:tc>
        <w:tc>
          <w:tcPr>
            <w:tcW w:w="6895" w:type="dxa"/>
          </w:tcPr>
          <w:p w:rsidR="00642EB4" w:rsidRPr="00EC7524" w:rsidRDefault="00CB0514" w:rsidP="00B52901">
            <w:pPr>
              <w:rPr>
                <w:rFonts w:cs="Segoe UI"/>
                <w:noProof/>
                <w:color w:val="005D76"/>
                <w:szCs w:val="18"/>
              </w:rPr>
            </w:pPr>
            <w:r>
              <w:rPr>
                <w:rFonts w:cs="Segoe UI"/>
                <w:noProof/>
                <w:color w:val="005D76"/>
                <w:szCs w:val="18"/>
              </w:rPr>
              <w:t>Pilot Koopmanspolder – monitoring</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5" w:name="documenttitel_lbl" w:colFirst="0" w:colLast="0"/>
            <w:bookmarkStart w:id="6" w:name="document_tmt_02_01_ref" w:colFirst="1" w:colLast="1"/>
            <w:bookmarkEnd w:id="3"/>
            <w:bookmarkEnd w:id="4"/>
            <w:r w:rsidRPr="00EC7524">
              <w:rPr>
                <w:rFonts w:ascii="Segoe UI Semibold" w:hAnsi="Segoe UI Semibold"/>
                <w:noProof/>
                <w:color w:val="005D76"/>
                <w:sz w:val="13"/>
                <w:szCs w:val="13"/>
              </w:rPr>
              <w:t>Document</w:t>
            </w:r>
          </w:p>
        </w:tc>
        <w:tc>
          <w:tcPr>
            <w:tcW w:w="6895" w:type="dxa"/>
          </w:tcPr>
          <w:p w:rsidR="00642EB4" w:rsidRPr="00EC7524" w:rsidRDefault="00B52901" w:rsidP="00683572">
            <w:pPr>
              <w:rPr>
                <w:rFonts w:cs="Segoe UI"/>
                <w:noProof/>
                <w:color w:val="005D76"/>
                <w:szCs w:val="18"/>
              </w:rPr>
            </w:pPr>
            <w:r>
              <w:rPr>
                <w:rFonts w:cs="Segoe UI"/>
                <w:noProof/>
                <w:color w:val="005D76"/>
                <w:szCs w:val="18"/>
              </w:rPr>
              <w:t>Waterkwaliteit Koopmanspolder 2016</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7" w:name="status_lbl" w:colFirst="0" w:colLast="0"/>
            <w:bookmarkStart w:id="8" w:name="statusenversie_usr" w:colFirst="1" w:colLast="1"/>
            <w:bookmarkEnd w:id="5"/>
            <w:bookmarkEnd w:id="6"/>
            <w:r w:rsidRPr="00EC7524">
              <w:rPr>
                <w:rFonts w:ascii="Segoe UI Semibold" w:hAnsi="Segoe UI Semibold"/>
                <w:noProof/>
                <w:color w:val="005D76"/>
                <w:sz w:val="13"/>
                <w:szCs w:val="13"/>
              </w:rPr>
              <w:t>Status</w:t>
            </w:r>
          </w:p>
        </w:tc>
        <w:tc>
          <w:tcPr>
            <w:tcW w:w="6895" w:type="dxa"/>
          </w:tcPr>
          <w:p w:rsidR="00642EB4" w:rsidRPr="00EC7524" w:rsidRDefault="00EC7524" w:rsidP="00683572">
            <w:pPr>
              <w:rPr>
                <w:rFonts w:cs="Segoe UI"/>
                <w:noProof/>
                <w:color w:val="005D76"/>
                <w:szCs w:val="18"/>
              </w:rPr>
            </w:pPr>
            <w:r w:rsidRPr="00EC7524">
              <w:rPr>
                <w:rFonts w:cs="Segoe UI"/>
                <w:noProof/>
                <w:color w:val="005D76"/>
                <w:szCs w:val="18"/>
              </w:rPr>
              <w:t>Ongecontroleerd (aan dit document kunnen geen rechten worden ontleend)</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9" w:name="datum_lbl" w:colFirst="0" w:colLast="0"/>
            <w:bookmarkStart w:id="10" w:name="datum_dtm_15_01_ref" w:colFirst="1" w:colLast="1"/>
            <w:bookmarkEnd w:id="7"/>
            <w:bookmarkEnd w:id="8"/>
            <w:r w:rsidRPr="00EC7524">
              <w:rPr>
                <w:rFonts w:ascii="Segoe UI Semibold" w:hAnsi="Segoe UI Semibold"/>
                <w:noProof/>
                <w:color w:val="005D76"/>
                <w:sz w:val="13"/>
                <w:szCs w:val="13"/>
              </w:rPr>
              <w:t>Datum</w:t>
            </w:r>
          </w:p>
        </w:tc>
        <w:tc>
          <w:tcPr>
            <w:tcW w:w="6895" w:type="dxa"/>
          </w:tcPr>
          <w:p w:rsidR="00642EB4" w:rsidRPr="00EC7524" w:rsidRDefault="00EC7524" w:rsidP="00B52901">
            <w:pPr>
              <w:rPr>
                <w:rFonts w:cs="Segoe UI"/>
                <w:noProof/>
                <w:color w:val="005D76"/>
                <w:szCs w:val="18"/>
              </w:rPr>
            </w:pPr>
            <w:r>
              <w:rPr>
                <w:rFonts w:cs="Segoe UI"/>
                <w:noProof/>
                <w:color w:val="005D76"/>
                <w:szCs w:val="18"/>
              </w:rPr>
              <w:t xml:space="preserve">1 </w:t>
            </w:r>
            <w:r w:rsidR="00B52901">
              <w:rPr>
                <w:rFonts w:cs="Segoe UI"/>
                <w:noProof/>
                <w:color w:val="005D76"/>
                <w:szCs w:val="18"/>
              </w:rPr>
              <w:t xml:space="preserve">oktober </w:t>
            </w:r>
            <w:r>
              <w:rPr>
                <w:rFonts w:cs="Segoe UI"/>
                <w:noProof/>
                <w:color w:val="005D76"/>
                <w:szCs w:val="18"/>
              </w:rPr>
              <w:t>2016</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1" w:name="referentie_lbl" w:colFirst="0" w:colLast="0"/>
            <w:bookmarkStart w:id="12" w:name="referentie_usr" w:colFirst="1" w:colLast="1"/>
            <w:bookmarkEnd w:id="9"/>
            <w:bookmarkEnd w:id="10"/>
            <w:r w:rsidRPr="00EC7524">
              <w:rPr>
                <w:rFonts w:ascii="Segoe UI Semibold" w:hAnsi="Segoe UI Semibold"/>
                <w:noProof/>
                <w:color w:val="005D76"/>
                <w:sz w:val="13"/>
                <w:szCs w:val="13"/>
              </w:rPr>
              <w:t>Referentie</w:t>
            </w:r>
          </w:p>
        </w:tc>
        <w:tc>
          <w:tcPr>
            <w:tcW w:w="6895" w:type="dxa"/>
          </w:tcPr>
          <w:p w:rsidR="00642EB4" w:rsidRPr="00EC7524" w:rsidRDefault="00CE2498" w:rsidP="00683572">
            <w:pPr>
              <w:rPr>
                <w:rFonts w:cs="Segoe UI"/>
                <w:noProof/>
                <w:color w:val="005D76"/>
                <w:szCs w:val="18"/>
              </w:rPr>
            </w:pPr>
            <w:r w:rsidRPr="00EC7524">
              <w:rPr>
                <w:rFonts w:cs="Segoe UI"/>
                <w:noProof/>
                <w:color w:val="005D76"/>
                <w:szCs w:val="18"/>
              </w:rPr>
              <w:t>-</w:t>
            </w:r>
          </w:p>
        </w:tc>
      </w:tr>
      <w:bookmarkEnd w:id="11"/>
      <w:bookmarkEnd w:id="12"/>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3" w:name="opdrachtgever_lbl" w:colFirst="0" w:colLast="0"/>
            <w:bookmarkStart w:id="14" w:name="opdrachtgever_tmt_03_01_ref" w:colFirst="1" w:colLast="1"/>
            <w:r w:rsidRPr="00EC7524">
              <w:rPr>
                <w:rFonts w:ascii="Segoe UI Semibold" w:hAnsi="Segoe UI Semibold"/>
                <w:noProof/>
                <w:color w:val="005D76"/>
                <w:sz w:val="13"/>
                <w:szCs w:val="13"/>
              </w:rPr>
              <w:t>Opdrachtgever</w:t>
            </w:r>
          </w:p>
        </w:tc>
        <w:tc>
          <w:tcPr>
            <w:tcW w:w="6895" w:type="dxa"/>
          </w:tcPr>
          <w:p w:rsidR="00642EB4" w:rsidRPr="00EC7524" w:rsidRDefault="00CB0514" w:rsidP="00683572">
            <w:pPr>
              <w:rPr>
                <w:rFonts w:cs="Segoe UI"/>
                <w:noProof/>
                <w:color w:val="005D76"/>
                <w:szCs w:val="18"/>
              </w:rPr>
            </w:pPr>
            <w:r>
              <w:rPr>
                <w:rFonts w:cs="Segoe UI"/>
                <w:noProof/>
                <w:color w:val="005D76"/>
                <w:szCs w:val="18"/>
              </w:rPr>
              <w:t>Stagerapport</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5" w:name="projectcode_lbl" w:colFirst="0" w:colLast="0"/>
            <w:bookmarkStart w:id="16" w:name="projectcode_txt_10" w:colFirst="1" w:colLast="1"/>
            <w:bookmarkEnd w:id="13"/>
            <w:bookmarkEnd w:id="14"/>
            <w:r w:rsidRPr="00EC7524">
              <w:rPr>
                <w:rFonts w:ascii="Segoe UI Semibold" w:hAnsi="Segoe UI Semibold"/>
                <w:noProof/>
                <w:color w:val="005D76"/>
                <w:sz w:val="13"/>
                <w:szCs w:val="13"/>
              </w:rPr>
              <w:t>Projectcode</w:t>
            </w:r>
          </w:p>
        </w:tc>
        <w:tc>
          <w:tcPr>
            <w:tcW w:w="6895" w:type="dxa"/>
          </w:tcPr>
          <w:p w:rsidR="00642EB4" w:rsidRPr="00EC7524" w:rsidRDefault="00CB0514" w:rsidP="00CB0514">
            <w:pPr>
              <w:rPr>
                <w:rFonts w:cs="Segoe UI"/>
                <w:noProof/>
                <w:color w:val="005D76"/>
                <w:szCs w:val="18"/>
              </w:rPr>
            </w:pPr>
            <w:r>
              <w:rPr>
                <w:rFonts w:cs="Segoe UI"/>
                <w:noProof/>
                <w:color w:val="005D76"/>
                <w:szCs w:val="18"/>
              </w:rPr>
              <w:t>ANDK48-1</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7" w:name="projectleider_lbl" w:colFirst="0" w:colLast="0"/>
            <w:bookmarkStart w:id="18" w:name="projectleider_txt_13" w:colFirst="1" w:colLast="1"/>
            <w:bookmarkEnd w:id="15"/>
            <w:bookmarkEnd w:id="16"/>
            <w:r w:rsidRPr="00EC7524">
              <w:rPr>
                <w:rFonts w:ascii="Segoe UI Semibold" w:hAnsi="Segoe UI Semibold"/>
                <w:noProof/>
                <w:color w:val="005D76"/>
                <w:sz w:val="13"/>
                <w:szCs w:val="13"/>
              </w:rPr>
              <w:t>Projectleider</w:t>
            </w:r>
          </w:p>
        </w:tc>
        <w:tc>
          <w:tcPr>
            <w:tcW w:w="6895" w:type="dxa"/>
          </w:tcPr>
          <w:p w:rsidR="00642EB4" w:rsidRPr="00EC7524" w:rsidRDefault="00EC7524" w:rsidP="00683572">
            <w:pPr>
              <w:rPr>
                <w:rFonts w:cs="Segoe UI"/>
                <w:noProof/>
                <w:color w:val="005D76"/>
                <w:szCs w:val="18"/>
              </w:rPr>
            </w:pPr>
            <w:r>
              <w:rPr>
                <w:rFonts w:cs="Segoe UI"/>
                <w:noProof/>
                <w:color w:val="005D76"/>
                <w:szCs w:val="18"/>
              </w:rPr>
              <w:t>Remco van Ek</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9" w:name="projectdir_lbl" w:colFirst="0" w:colLast="0"/>
            <w:bookmarkStart w:id="20" w:name="projectdir_txt_14" w:colFirst="1" w:colLast="1"/>
            <w:bookmarkEnd w:id="17"/>
            <w:bookmarkEnd w:id="18"/>
            <w:r w:rsidRPr="00EC7524">
              <w:rPr>
                <w:rFonts w:ascii="Segoe UI Semibold" w:hAnsi="Segoe UI Semibold"/>
                <w:noProof/>
                <w:color w:val="005D76"/>
                <w:sz w:val="13"/>
                <w:szCs w:val="13"/>
              </w:rPr>
              <w:t>Projectdirecteur</w:t>
            </w:r>
          </w:p>
        </w:tc>
        <w:tc>
          <w:tcPr>
            <w:tcW w:w="6895" w:type="dxa"/>
          </w:tcPr>
          <w:p w:rsidR="00642EB4" w:rsidRPr="00EC7524" w:rsidRDefault="00EC7524" w:rsidP="00683572">
            <w:pPr>
              <w:rPr>
                <w:rFonts w:cs="Segoe UI"/>
                <w:noProof/>
                <w:color w:val="005D76"/>
                <w:szCs w:val="18"/>
              </w:rPr>
            </w:pPr>
            <w:r>
              <w:rPr>
                <w:rFonts w:cs="Segoe UI"/>
                <w:noProof/>
                <w:color w:val="005D76"/>
                <w:szCs w:val="18"/>
              </w:rPr>
              <w:t>Marcel klinge</w:t>
            </w:r>
          </w:p>
        </w:tc>
      </w:tr>
      <w:bookmarkEnd w:id="19"/>
      <w:bookmarkEnd w:id="20"/>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1" w:name="auteurs_lbl" w:colFirst="0" w:colLast="0"/>
            <w:bookmarkStart w:id="22" w:name="auteurs_tmt_16" w:colFirst="1" w:colLast="1"/>
            <w:r w:rsidRPr="00EC7524">
              <w:rPr>
                <w:rFonts w:ascii="Segoe UI Semibold" w:hAnsi="Segoe UI Semibold"/>
                <w:noProof/>
                <w:color w:val="005D76"/>
                <w:sz w:val="13"/>
                <w:szCs w:val="13"/>
              </w:rPr>
              <w:t>Auteur(s)</w:t>
            </w:r>
          </w:p>
        </w:tc>
        <w:tc>
          <w:tcPr>
            <w:tcW w:w="6895" w:type="dxa"/>
          </w:tcPr>
          <w:p w:rsidR="00642EB4" w:rsidRPr="00EC7524" w:rsidRDefault="00CB0514" w:rsidP="00683572">
            <w:pPr>
              <w:rPr>
                <w:rFonts w:cs="Segoe UI"/>
                <w:noProof/>
                <w:color w:val="005D76"/>
                <w:szCs w:val="18"/>
              </w:rPr>
            </w:pPr>
            <w:r>
              <w:rPr>
                <w:rFonts w:cs="Segoe UI"/>
                <w:noProof/>
                <w:color w:val="005D76"/>
                <w:szCs w:val="18"/>
              </w:rPr>
              <w:t>Thomas van de Geest</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3" w:name="gecontroleerddoor_lbl" w:colFirst="0" w:colLast="0"/>
            <w:bookmarkStart w:id="24" w:name="gecontroleerddoor_usr" w:colFirst="1" w:colLast="1"/>
            <w:bookmarkEnd w:id="21"/>
            <w:bookmarkEnd w:id="22"/>
            <w:r w:rsidRPr="00EC7524">
              <w:rPr>
                <w:rFonts w:ascii="Segoe UI Semibold" w:hAnsi="Segoe UI Semibold"/>
                <w:noProof/>
                <w:color w:val="005D76"/>
                <w:sz w:val="13"/>
                <w:szCs w:val="13"/>
              </w:rPr>
              <w:t>Gecontroleerd door</w:t>
            </w:r>
          </w:p>
        </w:tc>
        <w:tc>
          <w:tcPr>
            <w:tcW w:w="6895" w:type="dxa"/>
          </w:tcPr>
          <w:p w:rsidR="00642EB4" w:rsidRPr="00EC7524" w:rsidRDefault="00CB0514" w:rsidP="00683572">
            <w:pPr>
              <w:rPr>
                <w:rFonts w:cs="Segoe UI"/>
                <w:noProof/>
                <w:color w:val="005D76"/>
                <w:szCs w:val="18"/>
              </w:rPr>
            </w:pPr>
            <w:r>
              <w:rPr>
                <w:rFonts w:cs="Segoe UI"/>
                <w:noProof/>
                <w:color w:val="005D76"/>
                <w:szCs w:val="18"/>
              </w:rPr>
              <w:t>Remco van Ek</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5" w:name="goedgekeurddoor_lbl" w:colFirst="0" w:colLast="0"/>
            <w:bookmarkStart w:id="26" w:name="goedgekeurddoor_usr" w:colFirst="1" w:colLast="1"/>
            <w:bookmarkEnd w:id="23"/>
            <w:bookmarkEnd w:id="24"/>
            <w:r w:rsidRPr="00EC7524">
              <w:rPr>
                <w:rFonts w:ascii="Segoe UI Semibold" w:hAnsi="Segoe UI Semibold"/>
                <w:noProof/>
                <w:color w:val="005D76"/>
                <w:sz w:val="13"/>
                <w:szCs w:val="13"/>
              </w:rPr>
              <w:t>Goedgekeurd door</w:t>
            </w:r>
          </w:p>
        </w:tc>
        <w:tc>
          <w:tcPr>
            <w:tcW w:w="6895" w:type="dxa"/>
          </w:tcPr>
          <w:p w:rsidR="00642EB4" w:rsidRPr="00EC7524" w:rsidRDefault="00EC7524" w:rsidP="00683572">
            <w:pPr>
              <w:rPr>
                <w:rFonts w:cs="Segoe UI"/>
                <w:noProof/>
                <w:color w:val="005D76"/>
                <w:szCs w:val="18"/>
              </w:rPr>
            </w:pPr>
            <w:r>
              <w:rPr>
                <w:rFonts w:cs="Segoe UI"/>
                <w:noProof/>
                <w:color w:val="005D76"/>
                <w:szCs w:val="18"/>
              </w:rPr>
              <w:t>Marcel klinge</w:t>
            </w:r>
          </w:p>
        </w:tc>
      </w:tr>
      <w:bookmarkEnd w:id="25"/>
      <w:bookmarkEnd w:id="26"/>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7" w:name="paraaf_lbl" w:colFirst="0" w:colLast="0"/>
            <w:r w:rsidRPr="00EC7524">
              <w:rPr>
                <w:rFonts w:ascii="Segoe UI Semibold" w:hAnsi="Segoe UI Semibold"/>
                <w:noProof/>
                <w:color w:val="005D76"/>
                <w:sz w:val="13"/>
                <w:szCs w:val="13"/>
              </w:rPr>
              <w:t>Paraaf</w:t>
            </w:r>
          </w:p>
        </w:tc>
        <w:tc>
          <w:tcPr>
            <w:tcW w:w="6895" w:type="dxa"/>
          </w:tcPr>
          <w:p w:rsidR="00642EB4" w:rsidRPr="00EC7524" w:rsidRDefault="00642EB4" w:rsidP="00683572">
            <w:pPr>
              <w:rPr>
                <w:rFonts w:cs="Segoe UI"/>
                <w:noProof/>
                <w:color w:val="005D76"/>
                <w:szCs w:val="18"/>
              </w:rPr>
            </w:pPr>
          </w:p>
        </w:tc>
      </w:tr>
      <w:bookmarkEnd w:id="27"/>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5D7CBD" w:rsidRPr="00EC7524" w:rsidTr="00D326B4">
        <w:tc>
          <w:tcPr>
            <w:tcW w:w="1701" w:type="dxa"/>
          </w:tcPr>
          <w:p w:rsidR="005D7CBD" w:rsidRPr="00EC7524" w:rsidRDefault="005D7CBD" w:rsidP="00683572">
            <w:pPr>
              <w:rPr>
                <w:rFonts w:ascii="Segoe UI Semibold" w:hAnsi="Segoe UI Semibold"/>
                <w:noProof/>
                <w:color w:val="005D76"/>
                <w:sz w:val="13"/>
                <w:szCs w:val="13"/>
              </w:rPr>
            </w:pPr>
            <w:bookmarkStart w:id="28" w:name="bedrijfsnaam" w:colFirst="1" w:colLast="1"/>
            <w:bookmarkStart w:id="29" w:name="adres_lbl" w:colFirst="0" w:colLast="0"/>
            <w:r w:rsidRPr="00EC7524">
              <w:rPr>
                <w:rFonts w:ascii="Segoe UI Semibold" w:hAnsi="Segoe UI Semibold"/>
                <w:noProof/>
                <w:color w:val="005D76"/>
                <w:sz w:val="13"/>
                <w:szCs w:val="13"/>
              </w:rPr>
              <w:t>Adres</w:t>
            </w:r>
          </w:p>
        </w:tc>
        <w:tc>
          <w:tcPr>
            <w:tcW w:w="6895" w:type="dxa"/>
          </w:tcPr>
          <w:p w:rsidR="005D7CBD" w:rsidRPr="00EC7524" w:rsidRDefault="00EC7524" w:rsidP="00683572">
            <w:pPr>
              <w:rPr>
                <w:rFonts w:cs="Segoe UI"/>
                <w:noProof/>
                <w:color w:val="005D76"/>
                <w:szCs w:val="18"/>
              </w:rPr>
            </w:pPr>
            <w:r>
              <w:rPr>
                <w:rFonts w:cs="Segoe UI"/>
                <w:noProof/>
                <w:color w:val="005D76"/>
                <w:szCs w:val="18"/>
              </w:rPr>
              <w:t>Witteveen+Bos Raadgevende ingenieurs B.V.</w:t>
            </w:r>
          </w:p>
        </w:tc>
      </w:tr>
      <w:tr w:rsidR="005D7CBD" w:rsidRPr="00EC7524" w:rsidTr="00D326B4">
        <w:trPr>
          <w:cantSplit/>
        </w:trPr>
        <w:tc>
          <w:tcPr>
            <w:tcW w:w="1701" w:type="dxa"/>
          </w:tcPr>
          <w:p w:rsidR="005D7CBD" w:rsidRPr="00EC7524" w:rsidRDefault="005D7CBD" w:rsidP="00683572">
            <w:pPr>
              <w:rPr>
                <w:rFonts w:ascii="Segoe UI Semibold" w:hAnsi="Segoe UI Semibold"/>
                <w:noProof/>
                <w:color w:val="005D76"/>
                <w:sz w:val="13"/>
                <w:szCs w:val="13"/>
              </w:rPr>
            </w:pPr>
            <w:bookmarkStart w:id="30" w:name="documentadres" w:colFirst="1" w:colLast="1"/>
            <w:bookmarkEnd w:id="28"/>
            <w:bookmarkEnd w:id="29"/>
          </w:p>
        </w:tc>
        <w:tc>
          <w:tcPr>
            <w:tcW w:w="6895" w:type="dxa"/>
          </w:tcPr>
          <w:p w:rsidR="00EC7524" w:rsidRDefault="00EC7524" w:rsidP="002838D2">
            <w:pPr>
              <w:rPr>
                <w:rFonts w:cs="Segoe UI"/>
                <w:noProof/>
                <w:color w:val="005D76"/>
                <w:szCs w:val="18"/>
              </w:rPr>
            </w:pPr>
            <w:r>
              <w:rPr>
                <w:rFonts w:cs="Segoe UI"/>
                <w:noProof/>
                <w:color w:val="005D76"/>
                <w:szCs w:val="18"/>
              </w:rPr>
              <w:t>Van Twickelostraat 2</w:t>
            </w:r>
          </w:p>
          <w:p w:rsidR="00EC7524" w:rsidRDefault="00EC7524" w:rsidP="002838D2">
            <w:pPr>
              <w:rPr>
                <w:rFonts w:cs="Segoe UI"/>
                <w:noProof/>
                <w:color w:val="005D76"/>
                <w:szCs w:val="18"/>
              </w:rPr>
            </w:pPr>
            <w:r>
              <w:rPr>
                <w:rFonts w:cs="Segoe UI"/>
                <w:noProof/>
                <w:color w:val="005D76"/>
                <w:szCs w:val="18"/>
              </w:rPr>
              <w:t>Postbus 233</w:t>
            </w:r>
          </w:p>
          <w:p w:rsidR="00EC7524" w:rsidRDefault="00EC7524" w:rsidP="002838D2">
            <w:pPr>
              <w:rPr>
                <w:rFonts w:cs="Segoe UI"/>
                <w:noProof/>
                <w:color w:val="005D76"/>
                <w:szCs w:val="18"/>
              </w:rPr>
            </w:pPr>
            <w:r>
              <w:rPr>
                <w:rFonts w:cs="Segoe UI"/>
                <w:noProof/>
                <w:color w:val="005D76"/>
                <w:szCs w:val="18"/>
              </w:rPr>
              <w:t>7400 AE  Deventer</w:t>
            </w:r>
          </w:p>
          <w:p w:rsidR="00EC7524" w:rsidRDefault="00EC7524" w:rsidP="002838D2">
            <w:pPr>
              <w:rPr>
                <w:rFonts w:cs="Segoe UI"/>
                <w:noProof/>
                <w:color w:val="005D76"/>
                <w:szCs w:val="18"/>
              </w:rPr>
            </w:pPr>
            <w:r>
              <w:rPr>
                <w:rFonts w:cs="Segoe UI"/>
                <w:noProof/>
                <w:color w:val="005D76"/>
                <w:szCs w:val="18"/>
              </w:rPr>
              <w:t>+31 (0)570 69 79 11</w:t>
            </w:r>
          </w:p>
          <w:p w:rsidR="00EC7524" w:rsidRDefault="00EC7524" w:rsidP="002838D2">
            <w:pPr>
              <w:rPr>
                <w:rFonts w:cs="Segoe UI"/>
                <w:noProof/>
                <w:color w:val="005D76"/>
                <w:szCs w:val="18"/>
              </w:rPr>
            </w:pPr>
            <w:r>
              <w:rPr>
                <w:rFonts w:cs="Segoe UI"/>
                <w:noProof/>
                <w:color w:val="005D76"/>
                <w:szCs w:val="18"/>
              </w:rPr>
              <w:t>www.witteveenbos.com</w:t>
            </w:r>
          </w:p>
          <w:p w:rsidR="005D7CBD" w:rsidRPr="00EC7524" w:rsidRDefault="00EC7524" w:rsidP="002838D2">
            <w:pPr>
              <w:rPr>
                <w:rFonts w:cs="Segoe UI"/>
                <w:noProof/>
                <w:color w:val="005D76"/>
                <w:szCs w:val="18"/>
              </w:rPr>
            </w:pPr>
            <w:r>
              <w:rPr>
                <w:rFonts w:cs="Segoe UI"/>
                <w:noProof/>
                <w:color w:val="005D76"/>
                <w:szCs w:val="18"/>
              </w:rPr>
              <w:t>KvK 38020751</w:t>
            </w:r>
          </w:p>
        </w:tc>
      </w:tr>
      <w:bookmarkEnd w:id="30"/>
      <w:tr w:rsidR="005D7CBD" w:rsidRPr="00EC7524" w:rsidTr="00D326B4">
        <w:trPr>
          <w:cantSplit/>
        </w:trPr>
        <w:tc>
          <w:tcPr>
            <w:tcW w:w="1701" w:type="dxa"/>
          </w:tcPr>
          <w:p w:rsidR="005D7CBD" w:rsidRPr="00EC7524" w:rsidRDefault="005D7CBD" w:rsidP="00683572">
            <w:pPr>
              <w:rPr>
                <w:rFonts w:ascii="Segoe UI Semibold" w:hAnsi="Segoe UI Semibold"/>
                <w:noProof/>
                <w:color w:val="005D76"/>
                <w:sz w:val="13"/>
                <w:szCs w:val="13"/>
              </w:rPr>
            </w:pPr>
          </w:p>
        </w:tc>
        <w:tc>
          <w:tcPr>
            <w:tcW w:w="6895" w:type="dxa"/>
          </w:tcPr>
          <w:p w:rsidR="005D7CBD" w:rsidRPr="00EC7524" w:rsidRDefault="005D7CBD" w:rsidP="002838D2">
            <w:pPr>
              <w:rPr>
                <w:rFonts w:cs="Segoe UI"/>
                <w:noProof/>
                <w:color w:val="005D76"/>
                <w:szCs w:val="18"/>
              </w:rPr>
            </w:pPr>
          </w:p>
        </w:tc>
      </w:tr>
      <w:tr w:rsidR="005D7CBD" w:rsidRPr="00EC7524" w:rsidTr="00D326B4">
        <w:trPr>
          <w:cantSplit/>
        </w:trPr>
        <w:tc>
          <w:tcPr>
            <w:tcW w:w="1701" w:type="dxa"/>
          </w:tcPr>
          <w:p w:rsidR="005D7CBD" w:rsidRPr="00EC7524" w:rsidRDefault="005D7CBD" w:rsidP="00683572">
            <w:pPr>
              <w:rPr>
                <w:rFonts w:ascii="Segoe UI Semibold" w:hAnsi="Segoe UI Semibold"/>
                <w:noProof/>
                <w:color w:val="005D76"/>
                <w:sz w:val="13"/>
                <w:szCs w:val="13"/>
              </w:rPr>
            </w:pPr>
            <w:bookmarkStart w:id="31" w:name="documentadresextra" w:colFirst="1" w:colLast="1"/>
          </w:p>
        </w:tc>
        <w:tc>
          <w:tcPr>
            <w:tcW w:w="6895" w:type="dxa"/>
          </w:tcPr>
          <w:p w:rsidR="005D7CBD" w:rsidRPr="00EC7524" w:rsidRDefault="005D7CBD" w:rsidP="002838D2">
            <w:pPr>
              <w:rPr>
                <w:rFonts w:cs="Segoe UI"/>
                <w:noProof/>
                <w:color w:val="005D76"/>
                <w:szCs w:val="18"/>
              </w:rPr>
            </w:pPr>
          </w:p>
        </w:tc>
      </w:tr>
      <w:bookmarkEnd w:id="31"/>
    </w:tbl>
    <w:p w:rsidR="00FA3FD8" w:rsidRPr="00EC7524" w:rsidRDefault="00FA3FD8"/>
    <w:tbl>
      <w:tblPr>
        <w:tblpPr w:leftFromText="142" w:rightFromText="142" w:vertAnchor="page" w:tblpY="13893"/>
        <w:tblOverlap w:val="never"/>
        <w:tblW w:w="8641" w:type="dxa"/>
        <w:tblLayout w:type="fixed"/>
        <w:tblCellMar>
          <w:left w:w="0" w:type="dxa"/>
          <w:right w:w="0" w:type="dxa"/>
        </w:tblCellMar>
        <w:tblLook w:val="01E0"/>
      </w:tblPr>
      <w:tblGrid>
        <w:gridCol w:w="8641"/>
      </w:tblGrid>
      <w:tr w:rsidR="009B2714" w:rsidRPr="00EC7524" w:rsidTr="00D326B4">
        <w:tc>
          <w:tcPr>
            <w:tcW w:w="5000" w:type="pct"/>
            <w:tcBorders>
              <w:bottom w:val="nil"/>
            </w:tcBorders>
          </w:tcPr>
          <w:p w:rsidR="009B2714" w:rsidRPr="00EC7524" w:rsidRDefault="00EC7524" w:rsidP="00D33EFC">
            <w:pPr>
              <w:pStyle w:val="autorisatiekopje"/>
              <w:rPr>
                <w:sz w:val="13"/>
                <w:szCs w:val="13"/>
              </w:rPr>
            </w:pPr>
            <w:bookmarkStart w:id="32" w:name="iso_blk" w:colFirst="0" w:colLast="0"/>
            <w:r w:rsidRPr="00EC7524">
              <w:rPr>
                <w:sz w:val="13"/>
                <w:szCs w:val="13"/>
              </w:rPr>
              <w:t xml:space="preserve">Het </w:t>
            </w:r>
            <w:proofErr w:type="spellStart"/>
            <w:r w:rsidRPr="00EC7524">
              <w:rPr>
                <w:sz w:val="13"/>
                <w:szCs w:val="13"/>
              </w:rPr>
              <w:t>kwaliteitsmanagementsysteem</w:t>
            </w:r>
            <w:proofErr w:type="spellEnd"/>
            <w:r w:rsidRPr="00EC7524">
              <w:rPr>
                <w:sz w:val="13"/>
                <w:szCs w:val="13"/>
              </w:rPr>
              <w:t xml:space="preserve"> van Witteveen+Bos is gecertificeerd op basis van ISO 9001.</w:t>
            </w:r>
          </w:p>
        </w:tc>
      </w:tr>
      <w:tr w:rsidR="009B2714" w:rsidRPr="00EC7524" w:rsidTr="00D326B4">
        <w:tc>
          <w:tcPr>
            <w:tcW w:w="5000" w:type="pct"/>
          </w:tcPr>
          <w:p w:rsidR="009B2714" w:rsidRPr="00EC7524" w:rsidRDefault="009B2714" w:rsidP="00D33EFC">
            <w:pPr>
              <w:pStyle w:val="autorisatiekopje"/>
              <w:rPr>
                <w:sz w:val="13"/>
                <w:szCs w:val="13"/>
              </w:rPr>
            </w:pPr>
            <w:bookmarkStart w:id="33" w:name="copyright_blk" w:colFirst="0" w:colLast="0"/>
            <w:bookmarkEnd w:id="32"/>
            <w:r w:rsidRPr="00EC7524">
              <w:rPr>
                <w:sz w:val="13"/>
                <w:szCs w:val="13"/>
              </w:rPr>
              <w:t>© Witteveen+Bos</w:t>
            </w:r>
          </w:p>
        </w:tc>
      </w:tr>
      <w:bookmarkEnd w:id="33"/>
      <w:tr w:rsidR="009B2714" w:rsidRPr="00EC7524" w:rsidTr="00D326B4">
        <w:tc>
          <w:tcPr>
            <w:tcW w:w="5000" w:type="pct"/>
          </w:tcPr>
          <w:p w:rsidR="009B2714" w:rsidRPr="00EC7524" w:rsidRDefault="009B2714" w:rsidP="00D33EFC">
            <w:pPr>
              <w:pStyle w:val="autorisatiekopje"/>
              <w:rPr>
                <w:sz w:val="13"/>
                <w:szCs w:val="13"/>
              </w:rPr>
            </w:pPr>
          </w:p>
        </w:tc>
      </w:tr>
      <w:tr w:rsidR="009B2714" w:rsidRPr="00EC7524" w:rsidTr="00D326B4">
        <w:tc>
          <w:tcPr>
            <w:tcW w:w="5000" w:type="pct"/>
          </w:tcPr>
          <w:p w:rsidR="009B2714" w:rsidRPr="00EC7524" w:rsidRDefault="009B2714" w:rsidP="00D33EFC">
            <w:pPr>
              <w:pStyle w:val="autorisatiekopje"/>
              <w:spacing w:before="0" w:line="200" w:lineRule="atLeast"/>
              <w:rPr>
                <w:sz w:val="13"/>
                <w:szCs w:val="13"/>
              </w:rPr>
            </w:pPr>
            <w:bookmarkStart w:id="34" w:name="copyrighttext_blk" w:colFirst="0" w:colLast="0"/>
            <w:r w:rsidRPr="00EC7524">
              <w:rPr>
                <w:sz w:val="13"/>
                <w:szCs w:val="13"/>
              </w:rPr>
              <w:t xml:space="preserve">Niets uit dit document mag worden verveelvoudigd en/of openbaar gemaakt in enige vorm zonder voorafgaande schriftelijke toestemming van Witteveen+Bos Raadgevende ingenieurs </w:t>
            </w:r>
            <w:proofErr w:type="spellStart"/>
            <w:r w:rsidRPr="00EC7524">
              <w:rPr>
                <w:sz w:val="13"/>
                <w:szCs w:val="13"/>
              </w:rPr>
              <w:t>B.V</w:t>
            </w:r>
            <w:proofErr w:type="spellEnd"/>
            <w:r w:rsidRPr="00EC7524">
              <w:rPr>
                <w:sz w:val="13"/>
                <w:szCs w:val="13"/>
              </w:rPr>
              <w:t>. noch mag het zonder dergelijke toestemming worden gebruikt voor enig ander werk dan waarvoor het is vervaardigd, behoudens schriftelijk anders overeengekomen. Witteveen+Bos aanvaardt geen aansprakelijkheid voor enigerlei schade die voortvloeit uit of verband houdt met het wijzigen van de inhoud van het door Witteveen+Bos geleverde document.</w:t>
            </w:r>
          </w:p>
        </w:tc>
      </w:tr>
      <w:bookmarkEnd w:id="34"/>
    </w:tbl>
    <w:p w:rsidR="00C73952" w:rsidRPr="00EC7524" w:rsidRDefault="00C73952" w:rsidP="00FA3FD8"/>
    <w:p w:rsidR="00FA3FD8" w:rsidRPr="00EC7524" w:rsidRDefault="00FA3FD8" w:rsidP="00FA3FD8">
      <w:pPr>
        <w:sectPr w:rsidR="00FA3FD8" w:rsidRPr="00EC7524" w:rsidSect="00D326B4">
          <w:footerReference w:type="even" r:id="rId11"/>
          <w:footnotePr>
            <w:numRestart w:val="eachPage"/>
          </w:footnotePr>
          <w:pgSz w:w="11907" w:h="16840" w:code="9"/>
          <w:pgMar w:top="1247" w:right="1633" w:bottom="1474" w:left="1633" w:header="0" w:footer="493" w:gutter="0"/>
          <w:pgNumType w:start="1"/>
          <w:cols w:space="708"/>
          <w:formProt w:val="0"/>
          <w:titlePg/>
          <w:docGrid w:linePitch="360"/>
        </w:sectPr>
      </w:pPr>
    </w:p>
    <w:p w:rsidR="00CB0514" w:rsidRDefault="00CB0514" w:rsidP="00CB0514">
      <w:pPr>
        <w:tabs>
          <w:tab w:val="right" w:pos="9072"/>
        </w:tabs>
        <w:rPr>
          <w:rStyle w:val="OpmaakprofielSegoeUISemiboldAangepastekleurRGB0"/>
        </w:rPr>
      </w:pPr>
      <w:bookmarkStart w:id="35" w:name="inhoudsopgave_lbl" w:colFirst="0" w:colLast="0"/>
      <w:del w:id="36" w:author="donny pruys" w:date="2016-10-29T23:11:00Z">
        <w:r w:rsidDel="000C69FE">
          <w:lastRenderedPageBreak/>
          <w:br w:type="page"/>
        </w:r>
      </w:del>
      <w:r w:rsidRPr="00CB0514">
        <w:rPr>
          <w:rStyle w:val="OpmaakprofielSegoeUISemiboldAangepastekleurRGB0"/>
        </w:rPr>
        <w:t>Voorwoord</w:t>
      </w:r>
    </w:p>
    <w:p w:rsidR="00CB0514" w:rsidRDefault="00CB0514" w:rsidP="00CB0514">
      <w:pPr>
        <w:tabs>
          <w:tab w:val="right" w:pos="9072"/>
        </w:tabs>
        <w:rPr>
          <w:rStyle w:val="OpmaakprofielSegoeUISemiboldAangepastekleurRGB0"/>
        </w:rPr>
      </w:pPr>
    </w:p>
    <w:p w:rsidR="006270AA" w:rsidRDefault="00260E6C" w:rsidP="00260E6C">
      <w:pPr>
        <w:rPr>
          <w:ins w:id="37" w:author="ekr" w:date="2016-11-03T11:26:00Z"/>
        </w:rPr>
      </w:pPr>
      <w:del w:id="38" w:author="ekr" w:date="2016-11-03T11:23:00Z">
        <w:r w:rsidDel="006270AA">
          <w:delText xml:space="preserve"> </w:delText>
        </w:r>
      </w:del>
      <w:r w:rsidRPr="00922B3C">
        <w:t xml:space="preserve">Voor het bedrijf Witteveen+Bos </w:t>
      </w:r>
      <w:r>
        <w:t>heb ik een inventarisatieonderzoek uitgevoerd</w:t>
      </w:r>
      <w:r w:rsidRPr="00922B3C">
        <w:t xml:space="preserve"> in de periode 02-05-2016 tot 3-10-2016. Het onderzoek is gericht op het beoordelen van de waterkwaliteit aan de hand van fysische en ecologische eigenschappen van het water. Tijdens dit onderzoek </w:t>
      </w:r>
      <w:r>
        <w:t>heb</w:t>
      </w:r>
      <w:r w:rsidRPr="00922B3C">
        <w:t xml:space="preserve"> ik zelfstandig de inventarisaties uit</w:t>
      </w:r>
      <w:r>
        <w:t>ge</w:t>
      </w:r>
      <w:r w:rsidRPr="00922B3C">
        <w:t>voer</w:t>
      </w:r>
      <w:r>
        <w:t>d</w:t>
      </w:r>
      <w:r w:rsidRPr="00922B3C">
        <w:t xml:space="preserve"> en de verworven data verwerk</w:t>
      </w:r>
      <w:r>
        <w:t>t</w:t>
      </w:r>
      <w:r w:rsidRPr="00922B3C">
        <w:t xml:space="preserve">. Het onderzoek </w:t>
      </w:r>
      <w:r>
        <w:t xml:space="preserve">bevat ook de resultaten </w:t>
      </w:r>
      <w:del w:id="39" w:author="ekr" w:date="2016-11-03T11:24:00Z">
        <w:r w:rsidDel="006270AA">
          <w:delText xml:space="preserve">van </w:delText>
        </w:r>
      </w:del>
      <w:ins w:id="40" w:author="ekr" w:date="2016-11-03T11:24:00Z">
        <w:r w:rsidR="006270AA">
          <w:t xml:space="preserve">uit </w:t>
        </w:r>
      </w:ins>
      <w:r>
        <w:t xml:space="preserve">voorgaande jaren uitgevoerd door </w:t>
      </w:r>
      <w:ins w:id="41" w:author="ekr" w:date="2016-11-03T11:25:00Z">
        <w:r w:rsidR="006270AA">
          <w:t xml:space="preserve">de </w:t>
        </w:r>
        <w:proofErr w:type="spellStart"/>
        <w:r w:rsidR="006270AA">
          <w:t>CAH</w:t>
        </w:r>
        <w:proofErr w:type="spellEnd"/>
        <w:r w:rsidR="006270AA">
          <w:t xml:space="preserve"> </w:t>
        </w:r>
        <w:proofErr w:type="spellStart"/>
        <w:r w:rsidR="006270AA">
          <w:t>Vilentum</w:t>
        </w:r>
        <w:proofErr w:type="spellEnd"/>
        <w:r w:rsidR="006270AA">
          <w:t xml:space="preserve"> studenten </w:t>
        </w:r>
      </w:ins>
      <w:del w:id="42" w:author="ekr" w:date="2016-11-03T11:24:00Z">
        <w:r w:rsidDel="006270AA">
          <w:delText>studenten voor mij</w:delText>
        </w:r>
      </w:del>
      <w:proofErr w:type="spellStart"/>
      <w:ins w:id="43" w:author="ekr" w:date="2016-11-03T11:24:00Z">
        <w:r w:rsidR="006270AA">
          <w:t>Marn</w:t>
        </w:r>
        <w:proofErr w:type="spellEnd"/>
        <w:r w:rsidR="006270AA">
          <w:t xml:space="preserve"> </w:t>
        </w:r>
        <w:proofErr w:type="spellStart"/>
        <w:r w:rsidR="006270AA">
          <w:t>Manders</w:t>
        </w:r>
        <w:proofErr w:type="spellEnd"/>
        <w:r w:rsidR="006270AA">
          <w:t xml:space="preserve"> en Rozemarijn </w:t>
        </w:r>
      </w:ins>
      <w:proofErr w:type="spellStart"/>
      <w:ins w:id="44" w:author="ekr" w:date="2016-11-03T11:25:00Z">
        <w:r w:rsidR="006270AA">
          <w:t>Wielenga</w:t>
        </w:r>
      </w:ins>
      <w:proofErr w:type="spellEnd"/>
      <w:r w:rsidRPr="00922B3C">
        <w:t>.</w:t>
      </w:r>
      <w:r>
        <w:t xml:space="preserve"> Doordat de aanpak </w:t>
      </w:r>
      <w:ins w:id="45" w:author="ekr" w:date="2016-11-03T11:25:00Z">
        <w:r w:rsidR="006270AA">
          <w:t xml:space="preserve">over de jaren </w:t>
        </w:r>
      </w:ins>
      <w:r>
        <w:t xml:space="preserve">vergelijkbaar is zijn de resultaten </w:t>
      </w:r>
      <w:del w:id="46" w:author="ekr" w:date="2016-11-03T11:26:00Z">
        <w:r w:rsidDel="006270AA">
          <w:delText xml:space="preserve">van voorgaande jaren </w:delText>
        </w:r>
      </w:del>
      <w:r>
        <w:t>goed te vergelijken met mijn eigen resultaten. Hierdoor ontstaat extra inzicht op de effecten van de verschillende waterpeilregimes.</w:t>
      </w:r>
      <w:r w:rsidRPr="00922B3C">
        <w:t xml:space="preserve"> Ik </w:t>
      </w:r>
      <w:r>
        <w:t xml:space="preserve">heb gegevens verzameld in een jaar waarin zich een </w:t>
      </w:r>
      <w:r w:rsidRPr="00922B3C">
        <w:t xml:space="preserve">hoogwaterpeil situatie </w:t>
      </w:r>
      <w:r>
        <w:t>heeft voorgedaan</w:t>
      </w:r>
      <w:r w:rsidRPr="00922B3C">
        <w:t xml:space="preserve">. </w:t>
      </w:r>
    </w:p>
    <w:p w:rsidR="00260E6C" w:rsidRDefault="006270AA" w:rsidP="00260E6C">
      <w:pPr>
        <w:rPr>
          <w:ins w:id="47" w:author="ekr" w:date="2016-11-03T11:23:00Z"/>
        </w:rPr>
      </w:pPr>
      <w:ins w:id="48" w:author="ekr" w:date="2016-11-03T11:26:00Z">
        <w:r>
          <w:tab/>
        </w:r>
      </w:ins>
      <w:r w:rsidR="00260E6C" w:rsidRPr="00922B3C">
        <w:t xml:space="preserve">Ik heb gekozen voor deze stage door de uitdaging van het zelfstandig werken in een natuurgebied en omdat ik het een erg inspirerend project vind. Er wordt op ‘’relatief’’ kleine schaal gezocht naar oplossingen die </w:t>
      </w:r>
      <w:ins w:id="49" w:author="ekr" w:date="2016-11-03T11:27:00Z">
        <w:r>
          <w:t xml:space="preserve">relevant zijn voor </w:t>
        </w:r>
      </w:ins>
      <w:r w:rsidR="00260E6C" w:rsidRPr="00922B3C">
        <w:t>wereldomvangrijke problemen</w:t>
      </w:r>
      <w:del w:id="50" w:author="ekr" w:date="2016-11-03T11:27:00Z">
        <w:r w:rsidR="00260E6C" w:rsidRPr="00922B3C" w:rsidDel="006270AA">
          <w:delText xml:space="preserve"> dient te bedienen</w:delText>
        </w:r>
      </w:del>
      <w:r w:rsidR="00260E6C" w:rsidRPr="00922B3C">
        <w:t xml:space="preserve">. Het kunnen koppelen van mijn naam en kennis aan dit project zie ik als een enorme kans. Mijn dank gaat uit naar </w:t>
      </w:r>
      <w:r w:rsidR="00260E6C">
        <w:t xml:space="preserve">Remco van </w:t>
      </w:r>
      <w:proofErr w:type="spellStart"/>
      <w:r w:rsidR="00260E6C">
        <w:t>Ek</w:t>
      </w:r>
      <w:proofErr w:type="spellEnd"/>
      <w:r w:rsidR="00260E6C" w:rsidRPr="00922B3C">
        <w:t xml:space="preserve">, Rozemarijn </w:t>
      </w:r>
      <w:proofErr w:type="spellStart"/>
      <w:r w:rsidR="00260E6C" w:rsidRPr="00922B3C">
        <w:t>Wielenga</w:t>
      </w:r>
      <w:proofErr w:type="spellEnd"/>
      <w:r w:rsidR="00260E6C" w:rsidRPr="00922B3C">
        <w:t xml:space="preserve">, Martin Soesbergen, </w:t>
      </w:r>
      <w:r w:rsidR="00260E6C">
        <w:t>Alexander van Beuningen</w:t>
      </w:r>
      <w:r w:rsidR="0032279E">
        <w:t>, Andre van Duin twee</w:t>
      </w:r>
      <w:del w:id="51" w:author="ekr" w:date="2016-11-03T11:27:00Z">
        <w:r w:rsidR="0032279E" w:rsidDel="006270AA">
          <w:delText>e</w:delText>
        </w:r>
      </w:del>
      <w:r w:rsidR="0032279E">
        <w:t xml:space="preserve">wielers, </w:t>
      </w:r>
      <w:proofErr w:type="spellStart"/>
      <w:r w:rsidR="0032279E">
        <w:t>Arado</w:t>
      </w:r>
      <w:proofErr w:type="spellEnd"/>
      <w:r w:rsidR="0032279E">
        <w:t xml:space="preserve"> Camping </w:t>
      </w:r>
      <w:proofErr w:type="spellStart"/>
      <w:r w:rsidR="0032279E">
        <w:t>Medemblik</w:t>
      </w:r>
      <w:proofErr w:type="spellEnd"/>
      <w:r w:rsidR="0032279E">
        <w:t xml:space="preserve"> en Witteveen+Bos.</w:t>
      </w:r>
    </w:p>
    <w:p w:rsidR="006270AA" w:rsidRDefault="006270AA" w:rsidP="00260E6C">
      <w:pPr>
        <w:rPr>
          <w:ins w:id="52" w:author="ekr" w:date="2016-11-03T11:23:00Z"/>
        </w:rPr>
      </w:pPr>
    </w:p>
    <w:p w:rsidR="006270AA" w:rsidRDefault="006270AA" w:rsidP="00260E6C">
      <w:ins w:id="53" w:author="ekr" w:date="2016-11-03T11:23:00Z">
        <w:r>
          <w:t>Thomas van der Graaf.</w:t>
        </w:r>
      </w:ins>
    </w:p>
    <w:p w:rsidR="00CB0514" w:rsidRDefault="00CB0514" w:rsidP="00260E6C">
      <w:r>
        <w:br w:type="page"/>
      </w:r>
    </w:p>
    <w:tbl>
      <w:tblPr>
        <w:tblpPr w:leftFromText="141" w:rightFromText="141" w:vertAnchor="text" w:horzAnchor="margin" w:tblpY="-2438"/>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0C69FE" w:rsidRPr="00EC7524" w:rsidTr="000C69FE">
        <w:trPr>
          <w:ins w:id="54" w:author="donny pruys" w:date="2016-10-29T23:13:00Z"/>
        </w:trPr>
        <w:tc>
          <w:tcPr>
            <w:tcW w:w="8641" w:type="dxa"/>
            <w:tcBorders>
              <w:top w:val="nil"/>
              <w:left w:val="nil"/>
              <w:bottom w:val="nil"/>
              <w:right w:val="nil"/>
            </w:tcBorders>
            <w:tcMar>
              <w:left w:w="0" w:type="dxa"/>
              <w:right w:w="0" w:type="dxa"/>
            </w:tcMar>
          </w:tcPr>
          <w:p w:rsidR="0088029E" w:rsidRDefault="0088029E" w:rsidP="000C69FE">
            <w:pPr>
              <w:tabs>
                <w:tab w:val="right" w:pos="9072"/>
              </w:tabs>
              <w:rPr>
                <w:ins w:id="55" w:author="ekr" w:date="2016-11-07T14:43:00Z"/>
                <w:rStyle w:val="OpmaakprofielSegoeUISemiboldAangepastekleurRGB0"/>
              </w:rPr>
            </w:pPr>
          </w:p>
          <w:p w:rsidR="0088029E" w:rsidRDefault="0088029E" w:rsidP="000C69FE">
            <w:pPr>
              <w:tabs>
                <w:tab w:val="right" w:pos="9072"/>
              </w:tabs>
              <w:rPr>
                <w:ins w:id="56" w:author="ekr" w:date="2016-11-07T14:43:00Z"/>
                <w:rStyle w:val="OpmaakprofielSegoeUISemiboldAangepastekleurRGB0"/>
              </w:rPr>
            </w:pPr>
          </w:p>
          <w:p w:rsidR="0088029E" w:rsidRDefault="0088029E" w:rsidP="000C69FE">
            <w:pPr>
              <w:tabs>
                <w:tab w:val="right" w:pos="9072"/>
              </w:tabs>
              <w:rPr>
                <w:ins w:id="57" w:author="ekr" w:date="2016-11-07T14:43:00Z"/>
                <w:rStyle w:val="OpmaakprofielSegoeUISemiboldAangepastekleurRGB0"/>
              </w:rPr>
            </w:pPr>
          </w:p>
          <w:p w:rsidR="0088029E" w:rsidRDefault="0088029E" w:rsidP="000C69FE">
            <w:pPr>
              <w:tabs>
                <w:tab w:val="right" w:pos="9072"/>
              </w:tabs>
              <w:rPr>
                <w:ins w:id="58" w:author="ekr" w:date="2016-11-07T14:43:00Z"/>
                <w:rStyle w:val="OpmaakprofielSegoeUISemiboldAangepastekleurRGB0"/>
              </w:rPr>
            </w:pPr>
          </w:p>
          <w:p w:rsidR="0088029E" w:rsidRDefault="0088029E" w:rsidP="000C69FE">
            <w:pPr>
              <w:tabs>
                <w:tab w:val="right" w:pos="9072"/>
              </w:tabs>
              <w:rPr>
                <w:ins w:id="59" w:author="ekr" w:date="2016-11-07T14:43:00Z"/>
                <w:rStyle w:val="OpmaakprofielSegoeUISemiboldAangepastekleurRGB0"/>
              </w:rPr>
            </w:pPr>
          </w:p>
          <w:p w:rsidR="0088029E" w:rsidRDefault="0088029E" w:rsidP="000C69FE">
            <w:pPr>
              <w:tabs>
                <w:tab w:val="right" w:pos="9072"/>
              </w:tabs>
              <w:rPr>
                <w:ins w:id="60" w:author="ekr" w:date="2016-11-07T14:43:00Z"/>
                <w:rStyle w:val="OpmaakprofielSegoeUISemiboldAangepastekleurRGB0"/>
              </w:rPr>
            </w:pPr>
          </w:p>
          <w:p w:rsidR="000C69FE" w:rsidRPr="00EC7524" w:rsidRDefault="000C69FE" w:rsidP="000C69FE">
            <w:pPr>
              <w:tabs>
                <w:tab w:val="right" w:pos="9072"/>
              </w:tabs>
              <w:rPr>
                <w:ins w:id="61" w:author="donny pruys" w:date="2016-10-29T23:13:00Z"/>
                <w:rStyle w:val="OpmaakprofielSegoeUISemiboldAangepastekleurRGB0"/>
              </w:rPr>
            </w:pPr>
            <w:ins w:id="62" w:author="donny pruys" w:date="2016-10-29T23:13:00Z">
              <w:r w:rsidRPr="00EC7524">
                <w:rPr>
                  <w:rStyle w:val="OpmaakprofielSegoeUISemiboldAangepastekleurRGB0"/>
                </w:rPr>
                <w:t>INHOUDSOPGAVE</w:t>
              </w:r>
            </w:ins>
          </w:p>
        </w:tc>
      </w:tr>
      <w:tr w:rsidR="000C69FE" w:rsidRPr="00EC7524" w:rsidTr="000C69FE">
        <w:trPr>
          <w:trHeight w:val="1474"/>
          <w:ins w:id="63" w:author="donny pruys" w:date="2016-10-29T23:13:00Z"/>
        </w:trPr>
        <w:tc>
          <w:tcPr>
            <w:tcW w:w="8641" w:type="dxa"/>
            <w:tcBorders>
              <w:top w:val="nil"/>
              <w:left w:val="nil"/>
              <w:bottom w:val="nil"/>
              <w:right w:val="nil"/>
            </w:tcBorders>
            <w:tcMar>
              <w:left w:w="0" w:type="dxa"/>
              <w:right w:w="0" w:type="dxa"/>
            </w:tcMar>
          </w:tcPr>
          <w:p w:rsidR="000C69FE" w:rsidRPr="00685355" w:rsidRDefault="000C69FE" w:rsidP="000C69FE">
            <w:pPr>
              <w:rPr>
                <w:ins w:id="64" w:author="donny pruys" w:date="2016-10-29T23:13:00Z"/>
                <w:rFonts w:ascii="Segoe UI Semibold" w:hAnsi="Segoe UI Semibold"/>
                <w:sz w:val="22"/>
              </w:rPr>
            </w:pPr>
          </w:p>
        </w:tc>
      </w:tr>
    </w:tbl>
    <w:p w:rsidR="00CB0514" w:rsidRDefault="00CB0514"/>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BE1C27" w:rsidRPr="00EC7524" w:rsidDel="000C69FE" w:rsidTr="00CB0514">
        <w:trPr>
          <w:del w:id="65" w:author="donny pruys" w:date="2016-10-29T23:11:00Z"/>
        </w:trPr>
        <w:tc>
          <w:tcPr>
            <w:tcW w:w="8641" w:type="dxa"/>
            <w:tcBorders>
              <w:top w:val="nil"/>
              <w:left w:val="nil"/>
              <w:bottom w:val="nil"/>
              <w:right w:val="nil"/>
            </w:tcBorders>
            <w:tcMar>
              <w:left w:w="0" w:type="dxa"/>
              <w:right w:w="0" w:type="dxa"/>
            </w:tcMar>
          </w:tcPr>
          <w:p w:rsidR="00BE1C27" w:rsidRPr="00EC7524" w:rsidDel="000C69FE" w:rsidRDefault="00BE1C27" w:rsidP="00BE1C27">
            <w:pPr>
              <w:tabs>
                <w:tab w:val="right" w:pos="9072"/>
              </w:tabs>
              <w:rPr>
                <w:del w:id="66" w:author="donny pruys" w:date="2016-10-29T23:11:00Z"/>
                <w:rStyle w:val="OpmaakprofielSegoeUISemiboldAangepastekleurRGB0"/>
              </w:rPr>
            </w:pPr>
            <w:del w:id="67" w:author="donny pruys" w:date="2016-10-29T23:11:00Z">
              <w:r w:rsidRPr="00EC7524" w:rsidDel="000C69FE">
                <w:rPr>
                  <w:rStyle w:val="OpmaakprofielSegoeUISemiboldAangepastekleurRGB0"/>
                </w:rPr>
                <w:delText>INHOUDSOPGAVE</w:delText>
              </w:r>
            </w:del>
          </w:p>
        </w:tc>
      </w:tr>
      <w:bookmarkEnd w:id="35"/>
      <w:tr w:rsidR="00EA2C34" w:rsidRPr="00EC7524" w:rsidDel="000C69FE" w:rsidTr="00CB0514">
        <w:trPr>
          <w:trHeight w:val="1474"/>
          <w:del w:id="68" w:author="donny pruys" w:date="2016-10-29T23:11:00Z"/>
        </w:trPr>
        <w:tc>
          <w:tcPr>
            <w:tcW w:w="8641" w:type="dxa"/>
            <w:tcBorders>
              <w:top w:val="nil"/>
              <w:left w:val="nil"/>
              <w:bottom w:val="nil"/>
              <w:right w:val="nil"/>
            </w:tcBorders>
            <w:tcMar>
              <w:left w:w="0" w:type="dxa"/>
              <w:right w:w="0" w:type="dxa"/>
            </w:tcMar>
          </w:tcPr>
          <w:p w:rsidR="00685355" w:rsidDel="000C69FE" w:rsidRDefault="00685355" w:rsidP="00BE1C27">
            <w:pPr>
              <w:tabs>
                <w:tab w:val="right" w:pos="9072"/>
              </w:tabs>
              <w:rPr>
                <w:del w:id="69" w:author="donny pruys" w:date="2016-10-29T23:11:00Z"/>
                <w:rStyle w:val="OpmaakprofielSegoeUISemiboldAangepastekleurRGB0"/>
              </w:rPr>
            </w:pPr>
          </w:p>
          <w:p w:rsidR="00EA2C34" w:rsidRPr="00685355" w:rsidDel="000C69FE" w:rsidRDefault="00EA2C34" w:rsidP="00685355">
            <w:pPr>
              <w:rPr>
                <w:del w:id="70" w:author="donny pruys" w:date="2016-10-29T23:11:00Z"/>
                <w:rFonts w:ascii="Segoe UI Semibold" w:hAnsi="Segoe UI Semibold"/>
                <w:sz w:val="22"/>
              </w:rPr>
            </w:pPr>
          </w:p>
        </w:tc>
      </w:tr>
    </w:tbl>
    <w:p w:rsidR="0088029E" w:rsidRDefault="00B661DE">
      <w:pPr>
        <w:pStyle w:val="Inhopg1"/>
        <w:rPr>
          <w:ins w:id="71" w:author="ekr" w:date="2016-11-07T14:43:00Z"/>
          <w:rFonts w:asciiTheme="minorHAnsi" w:eastAsiaTheme="minorEastAsia" w:hAnsiTheme="minorHAnsi" w:cstheme="minorBidi"/>
          <w:b w:val="0"/>
          <w:caps w:val="0"/>
          <w:color w:val="auto"/>
          <w:szCs w:val="22"/>
        </w:rPr>
      </w:pPr>
      <w:r w:rsidRPr="00B661DE">
        <w:fldChar w:fldCharType="begin"/>
      </w:r>
      <w:r w:rsidR="00B27818" w:rsidRPr="00EC7524">
        <w:instrText xml:space="preserve"> TOC \o "1-3" \h \z \t "managementsamenvatting;4" </w:instrText>
      </w:r>
      <w:r w:rsidRPr="00B661DE">
        <w:fldChar w:fldCharType="separate"/>
      </w:r>
      <w:ins w:id="72" w:author="ekr" w:date="2016-11-07T14:43:00Z">
        <w:r w:rsidR="0088029E" w:rsidRPr="00437BA4">
          <w:rPr>
            <w:rStyle w:val="Hyperlink"/>
          </w:rPr>
          <w:fldChar w:fldCharType="begin"/>
        </w:r>
        <w:r w:rsidR="0088029E" w:rsidRPr="00437BA4">
          <w:rPr>
            <w:rStyle w:val="Hyperlink"/>
          </w:rPr>
          <w:instrText xml:space="preserve"> </w:instrText>
        </w:r>
        <w:r w:rsidR="0088029E">
          <w:instrText>HYPERLINK \l "_Toc466293129"</w:instrText>
        </w:r>
        <w:r w:rsidR="0088029E" w:rsidRPr="00437BA4">
          <w:rPr>
            <w:rStyle w:val="Hyperlink"/>
          </w:rPr>
          <w:instrText xml:space="preserve"> </w:instrText>
        </w:r>
        <w:r w:rsidR="0088029E" w:rsidRPr="00437BA4">
          <w:rPr>
            <w:rStyle w:val="Hyperlink"/>
          </w:rPr>
        </w:r>
        <w:r w:rsidR="0088029E" w:rsidRPr="00437BA4">
          <w:rPr>
            <w:rStyle w:val="Hyperlink"/>
          </w:rPr>
          <w:fldChar w:fldCharType="separate"/>
        </w:r>
        <w:r w:rsidR="0088029E" w:rsidRPr="00437BA4">
          <w:rPr>
            <w:rStyle w:val="Hyperlink"/>
            <w:rFonts w:ascii="Segoe UI Light" w:hAnsi="Segoe UI Light"/>
          </w:rPr>
          <w:t>1</w:t>
        </w:r>
        <w:r w:rsidR="0088029E">
          <w:rPr>
            <w:rFonts w:asciiTheme="minorHAnsi" w:eastAsiaTheme="minorEastAsia" w:hAnsiTheme="minorHAnsi" w:cstheme="minorBidi"/>
            <w:b w:val="0"/>
            <w:caps w:val="0"/>
            <w:color w:val="auto"/>
            <w:szCs w:val="22"/>
          </w:rPr>
          <w:tab/>
        </w:r>
        <w:r w:rsidR="0088029E" w:rsidRPr="00437BA4">
          <w:rPr>
            <w:rStyle w:val="Hyperlink"/>
          </w:rPr>
          <w:t>Inleiding</w:t>
        </w:r>
        <w:r w:rsidR="0088029E">
          <w:rPr>
            <w:webHidden/>
          </w:rPr>
          <w:tab/>
        </w:r>
        <w:r w:rsidR="0088029E">
          <w:rPr>
            <w:webHidden/>
          </w:rPr>
          <w:fldChar w:fldCharType="begin"/>
        </w:r>
        <w:r w:rsidR="0088029E">
          <w:rPr>
            <w:webHidden/>
          </w:rPr>
          <w:instrText xml:space="preserve"> PAGEREF _Toc466293129 \h </w:instrText>
        </w:r>
        <w:r w:rsidR="0088029E">
          <w:rPr>
            <w:webHidden/>
          </w:rPr>
        </w:r>
      </w:ins>
      <w:r w:rsidR="0088029E">
        <w:rPr>
          <w:webHidden/>
        </w:rPr>
        <w:fldChar w:fldCharType="separate"/>
      </w:r>
      <w:ins w:id="73" w:author="ekr" w:date="2016-11-07T14:43:00Z">
        <w:r w:rsidR="0088029E">
          <w:rPr>
            <w:webHidden/>
          </w:rPr>
          <w:t>1</w:t>
        </w:r>
        <w:r w:rsidR="0088029E">
          <w:rPr>
            <w:webHidden/>
          </w:rPr>
          <w:fldChar w:fldCharType="end"/>
        </w:r>
        <w:r w:rsidR="0088029E" w:rsidRPr="00437BA4">
          <w:rPr>
            <w:rStyle w:val="Hyperlink"/>
          </w:rPr>
          <w:fldChar w:fldCharType="end"/>
        </w:r>
      </w:ins>
    </w:p>
    <w:p w:rsidR="0088029E" w:rsidRDefault="0088029E">
      <w:pPr>
        <w:pStyle w:val="Inhopg2"/>
        <w:rPr>
          <w:ins w:id="74" w:author="ekr" w:date="2016-11-07T14:43:00Z"/>
          <w:rFonts w:asciiTheme="minorHAnsi" w:eastAsiaTheme="minorEastAsia" w:hAnsiTheme="minorHAnsi" w:cstheme="minorBidi"/>
          <w:sz w:val="22"/>
          <w:szCs w:val="22"/>
        </w:rPr>
      </w:pPr>
      <w:ins w:id="75" w:author="ekr" w:date="2016-11-07T14:43:00Z">
        <w:r w:rsidRPr="00437BA4">
          <w:rPr>
            <w:rStyle w:val="Hyperlink"/>
          </w:rPr>
          <w:fldChar w:fldCharType="begin"/>
        </w:r>
        <w:r w:rsidRPr="00437BA4">
          <w:rPr>
            <w:rStyle w:val="Hyperlink"/>
          </w:rPr>
          <w:instrText xml:space="preserve"> </w:instrText>
        </w:r>
        <w:r>
          <w:instrText>HYPERLINK \l "_Toc466293130"</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1.1</w:t>
        </w:r>
        <w:r>
          <w:rPr>
            <w:rFonts w:asciiTheme="minorHAnsi" w:eastAsiaTheme="minorEastAsia" w:hAnsiTheme="minorHAnsi" w:cstheme="minorBidi"/>
            <w:sz w:val="22"/>
            <w:szCs w:val="22"/>
          </w:rPr>
          <w:tab/>
        </w:r>
        <w:r w:rsidRPr="00437BA4">
          <w:rPr>
            <w:rStyle w:val="Hyperlink"/>
          </w:rPr>
          <w:t>Onderzoeksvragen</w:t>
        </w:r>
        <w:r>
          <w:rPr>
            <w:webHidden/>
          </w:rPr>
          <w:tab/>
        </w:r>
        <w:r>
          <w:rPr>
            <w:webHidden/>
          </w:rPr>
          <w:fldChar w:fldCharType="begin"/>
        </w:r>
        <w:r>
          <w:rPr>
            <w:webHidden/>
          </w:rPr>
          <w:instrText xml:space="preserve"> PAGEREF _Toc466293130 \h </w:instrText>
        </w:r>
        <w:r>
          <w:rPr>
            <w:webHidden/>
          </w:rPr>
        </w:r>
      </w:ins>
      <w:r>
        <w:rPr>
          <w:webHidden/>
        </w:rPr>
        <w:fldChar w:fldCharType="separate"/>
      </w:r>
      <w:ins w:id="76" w:author="ekr" w:date="2016-11-07T14:43:00Z">
        <w:r>
          <w:rPr>
            <w:webHidden/>
          </w:rPr>
          <w:t>2</w:t>
        </w:r>
        <w:r>
          <w:rPr>
            <w:webHidden/>
          </w:rPr>
          <w:fldChar w:fldCharType="end"/>
        </w:r>
        <w:r w:rsidRPr="00437BA4">
          <w:rPr>
            <w:rStyle w:val="Hyperlink"/>
          </w:rPr>
          <w:fldChar w:fldCharType="end"/>
        </w:r>
      </w:ins>
    </w:p>
    <w:p w:rsidR="0088029E" w:rsidRDefault="0088029E">
      <w:pPr>
        <w:pStyle w:val="Inhopg2"/>
        <w:rPr>
          <w:ins w:id="77" w:author="ekr" w:date="2016-11-07T14:43:00Z"/>
          <w:rFonts w:asciiTheme="minorHAnsi" w:eastAsiaTheme="minorEastAsia" w:hAnsiTheme="minorHAnsi" w:cstheme="minorBidi"/>
          <w:sz w:val="22"/>
          <w:szCs w:val="22"/>
        </w:rPr>
      </w:pPr>
      <w:ins w:id="78" w:author="ekr" w:date="2016-11-07T14:43:00Z">
        <w:r w:rsidRPr="00437BA4">
          <w:rPr>
            <w:rStyle w:val="Hyperlink"/>
          </w:rPr>
          <w:fldChar w:fldCharType="begin"/>
        </w:r>
        <w:r w:rsidRPr="00437BA4">
          <w:rPr>
            <w:rStyle w:val="Hyperlink"/>
          </w:rPr>
          <w:instrText xml:space="preserve"> </w:instrText>
        </w:r>
        <w:r>
          <w:instrText>HYPERLINK \l "_Toc466293131"</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1.2</w:t>
        </w:r>
        <w:r>
          <w:rPr>
            <w:rFonts w:asciiTheme="minorHAnsi" w:eastAsiaTheme="minorEastAsia" w:hAnsiTheme="minorHAnsi" w:cstheme="minorBidi"/>
            <w:sz w:val="22"/>
            <w:szCs w:val="22"/>
          </w:rPr>
          <w:tab/>
        </w:r>
        <w:r w:rsidRPr="00437BA4">
          <w:rPr>
            <w:rStyle w:val="Hyperlink"/>
          </w:rPr>
          <w:t>Projectorganisatie</w:t>
        </w:r>
        <w:r>
          <w:rPr>
            <w:webHidden/>
          </w:rPr>
          <w:tab/>
        </w:r>
        <w:r>
          <w:rPr>
            <w:webHidden/>
          </w:rPr>
          <w:fldChar w:fldCharType="begin"/>
        </w:r>
        <w:r>
          <w:rPr>
            <w:webHidden/>
          </w:rPr>
          <w:instrText xml:space="preserve"> PAGEREF _Toc466293131 \h </w:instrText>
        </w:r>
        <w:r>
          <w:rPr>
            <w:webHidden/>
          </w:rPr>
        </w:r>
      </w:ins>
      <w:r>
        <w:rPr>
          <w:webHidden/>
        </w:rPr>
        <w:fldChar w:fldCharType="separate"/>
      </w:r>
      <w:ins w:id="79" w:author="ekr" w:date="2016-11-07T14:43:00Z">
        <w:r>
          <w:rPr>
            <w:webHidden/>
          </w:rPr>
          <w:t>2</w:t>
        </w:r>
        <w:r>
          <w:rPr>
            <w:webHidden/>
          </w:rPr>
          <w:fldChar w:fldCharType="end"/>
        </w:r>
        <w:r w:rsidRPr="00437BA4">
          <w:rPr>
            <w:rStyle w:val="Hyperlink"/>
          </w:rPr>
          <w:fldChar w:fldCharType="end"/>
        </w:r>
      </w:ins>
    </w:p>
    <w:p w:rsidR="0088029E" w:rsidRDefault="0088029E">
      <w:pPr>
        <w:pStyle w:val="Inhopg1"/>
        <w:rPr>
          <w:ins w:id="80" w:author="ekr" w:date="2016-11-07T14:43:00Z"/>
          <w:rFonts w:asciiTheme="minorHAnsi" w:eastAsiaTheme="minorEastAsia" w:hAnsiTheme="minorHAnsi" w:cstheme="minorBidi"/>
          <w:b w:val="0"/>
          <w:caps w:val="0"/>
          <w:color w:val="auto"/>
          <w:szCs w:val="22"/>
        </w:rPr>
      </w:pPr>
      <w:ins w:id="81" w:author="ekr" w:date="2016-11-07T14:43:00Z">
        <w:r w:rsidRPr="00437BA4">
          <w:rPr>
            <w:rStyle w:val="Hyperlink"/>
          </w:rPr>
          <w:fldChar w:fldCharType="begin"/>
        </w:r>
        <w:r w:rsidRPr="00437BA4">
          <w:rPr>
            <w:rStyle w:val="Hyperlink"/>
          </w:rPr>
          <w:instrText xml:space="preserve"> </w:instrText>
        </w:r>
        <w:r>
          <w:instrText>HYPERLINK \l "_Toc466293132"</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2</w:t>
        </w:r>
        <w:r>
          <w:rPr>
            <w:rFonts w:asciiTheme="minorHAnsi" w:eastAsiaTheme="minorEastAsia" w:hAnsiTheme="minorHAnsi" w:cstheme="minorBidi"/>
            <w:b w:val="0"/>
            <w:caps w:val="0"/>
            <w:color w:val="auto"/>
            <w:szCs w:val="22"/>
          </w:rPr>
          <w:tab/>
        </w:r>
        <w:r w:rsidRPr="00437BA4">
          <w:rPr>
            <w:rStyle w:val="Hyperlink"/>
          </w:rPr>
          <w:t>methode</w:t>
        </w:r>
        <w:r>
          <w:rPr>
            <w:webHidden/>
          </w:rPr>
          <w:tab/>
        </w:r>
        <w:r>
          <w:rPr>
            <w:webHidden/>
          </w:rPr>
          <w:fldChar w:fldCharType="begin"/>
        </w:r>
        <w:r>
          <w:rPr>
            <w:webHidden/>
          </w:rPr>
          <w:instrText xml:space="preserve"> PAGEREF _Toc466293132 \h </w:instrText>
        </w:r>
        <w:r>
          <w:rPr>
            <w:webHidden/>
          </w:rPr>
        </w:r>
      </w:ins>
      <w:r>
        <w:rPr>
          <w:webHidden/>
        </w:rPr>
        <w:fldChar w:fldCharType="separate"/>
      </w:r>
      <w:ins w:id="82" w:author="ekr" w:date="2016-11-07T14:43:00Z">
        <w:r>
          <w:rPr>
            <w:webHidden/>
          </w:rPr>
          <w:t>3</w:t>
        </w:r>
        <w:r>
          <w:rPr>
            <w:webHidden/>
          </w:rPr>
          <w:fldChar w:fldCharType="end"/>
        </w:r>
        <w:r w:rsidRPr="00437BA4">
          <w:rPr>
            <w:rStyle w:val="Hyperlink"/>
          </w:rPr>
          <w:fldChar w:fldCharType="end"/>
        </w:r>
      </w:ins>
    </w:p>
    <w:p w:rsidR="0088029E" w:rsidRDefault="0088029E">
      <w:pPr>
        <w:pStyle w:val="Inhopg2"/>
        <w:rPr>
          <w:ins w:id="83" w:author="ekr" w:date="2016-11-07T14:43:00Z"/>
          <w:rFonts w:asciiTheme="minorHAnsi" w:eastAsiaTheme="minorEastAsia" w:hAnsiTheme="minorHAnsi" w:cstheme="minorBidi"/>
          <w:sz w:val="22"/>
          <w:szCs w:val="22"/>
        </w:rPr>
      </w:pPr>
      <w:ins w:id="84" w:author="ekr" w:date="2016-11-07T14:43:00Z">
        <w:r w:rsidRPr="00437BA4">
          <w:rPr>
            <w:rStyle w:val="Hyperlink"/>
          </w:rPr>
          <w:fldChar w:fldCharType="begin"/>
        </w:r>
        <w:r w:rsidRPr="00437BA4">
          <w:rPr>
            <w:rStyle w:val="Hyperlink"/>
          </w:rPr>
          <w:instrText xml:space="preserve"> </w:instrText>
        </w:r>
        <w:r>
          <w:instrText>HYPERLINK \l "_Toc466293133"</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2.1</w:t>
        </w:r>
        <w:r>
          <w:rPr>
            <w:rFonts w:asciiTheme="minorHAnsi" w:eastAsiaTheme="minorEastAsia" w:hAnsiTheme="minorHAnsi" w:cstheme="minorBidi"/>
            <w:sz w:val="22"/>
            <w:szCs w:val="22"/>
          </w:rPr>
          <w:tab/>
        </w:r>
        <w:r w:rsidRPr="00437BA4">
          <w:rPr>
            <w:rStyle w:val="Hyperlink"/>
          </w:rPr>
          <w:t>Vissen</w:t>
        </w:r>
        <w:r>
          <w:rPr>
            <w:webHidden/>
          </w:rPr>
          <w:tab/>
        </w:r>
        <w:r>
          <w:rPr>
            <w:webHidden/>
          </w:rPr>
          <w:fldChar w:fldCharType="begin"/>
        </w:r>
        <w:r>
          <w:rPr>
            <w:webHidden/>
          </w:rPr>
          <w:instrText xml:space="preserve"> PAGEREF _Toc466293133 \h </w:instrText>
        </w:r>
        <w:r>
          <w:rPr>
            <w:webHidden/>
          </w:rPr>
        </w:r>
      </w:ins>
      <w:r>
        <w:rPr>
          <w:webHidden/>
        </w:rPr>
        <w:fldChar w:fldCharType="separate"/>
      </w:r>
      <w:ins w:id="85" w:author="ekr" w:date="2016-11-07T14:43:00Z">
        <w:r>
          <w:rPr>
            <w:webHidden/>
          </w:rPr>
          <w:t>4</w:t>
        </w:r>
        <w:r>
          <w:rPr>
            <w:webHidden/>
          </w:rPr>
          <w:fldChar w:fldCharType="end"/>
        </w:r>
        <w:r w:rsidRPr="00437BA4">
          <w:rPr>
            <w:rStyle w:val="Hyperlink"/>
          </w:rPr>
          <w:fldChar w:fldCharType="end"/>
        </w:r>
      </w:ins>
    </w:p>
    <w:p w:rsidR="0088029E" w:rsidRDefault="0088029E">
      <w:pPr>
        <w:pStyle w:val="Inhopg2"/>
        <w:rPr>
          <w:ins w:id="86" w:author="ekr" w:date="2016-11-07T14:43:00Z"/>
          <w:rFonts w:asciiTheme="minorHAnsi" w:eastAsiaTheme="minorEastAsia" w:hAnsiTheme="minorHAnsi" w:cstheme="minorBidi"/>
          <w:sz w:val="22"/>
          <w:szCs w:val="22"/>
        </w:rPr>
      </w:pPr>
      <w:ins w:id="87" w:author="ekr" w:date="2016-11-07T14:43:00Z">
        <w:r w:rsidRPr="00437BA4">
          <w:rPr>
            <w:rStyle w:val="Hyperlink"/>
          </w:rPr>
          <w:fldChar w:fldCharType="begin"/>
        </w:r>
        <w:r w:rsidRPr="00437BA4">
          <w:rPr>
            <w:rStyle w:val="Hyperlink"/>
          </w:rPr>
          <w:instrText xml:space="preserve"> </w:instrText>
        </w:r>
        <w:r>
          <w:instrText>HYPERLINK \l "_Toc466293134"</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2.2</w:t>
        </w:r>
        <w:r>
          <w:rPr>
            <w:rFonts w:asciiTheme="minorHAnsi" w:eastAsiaTheme="minorEastAsia" w:hAnsiTheme="minorHAnsi" w:cstheme="minorBidi"/>
            <w:sz w:val="22"/>
            <w:szCs w:val="22"/>
          </w:rPr>
          <w:tab/>
        </w:r>
        <w:r w:rsidRPr="00437BA4">
          <w:rPr>
            <w:rStyle w:val="Hyperlink"/>
          </w:rPr>
          <w:t>Amfibieën</w:t>
        </w:r>
        <w:r>
          <w:rPr>
            <w:webHidden/>
          </w:rPr>
          <w:tab/>
        </w:r>
        <w:r>
          <w:rPr>
            <w:webHidden/>
          </w:rPr>
          <w:fldChar w:fldCharType="begin"/>
        </w:r>
        <w:r>
          <w:rPr>
            <w:webHidden/>
          </w:rPr>
          <w:instrText xml:space="preserve"> PAGEREF _Toc466293134 \h </w:instrText>
        </w:r>
        <w:r>
          <w:rPr>
            <w:webHidden/>
          </w:rPr>
        </w:r>
      </w:ins>
      <w:r>
        <w:rPr>
          <w:webHidden/>
        </w:rPr>
        <w:fldChar w:fldCharType="separate"/>
      </w:r>
      <w:ins w:id="88" w:author="ekr" w:date="2016-11-07T14:43:00Z">
        <w:r>
          <w:rPr>
            <w:webHidden/>
          </w:rPr>
          <w:t>4</w:t>
        </w:r>
        <w:r>
          <w:rPr>
            <w:webHidden/>
          </w:rPr>
          <w:fldChar w:fldCharType="end"/>
        </w:r>
        <w:r w:rsidRPr="00437BA4">
          <w:rPr>
            <w:rStyle w:val="Hyperlink"/>
          </w:rPr>
          <w:fldChar w:fldCharType="end"/>
        </w:r>
      </w:ins>
    </w:p>
    <w:p w:rsidR="0088029E" w:rsidRDefault="0088029E">
      <w:pPr>
        <w:pStyle w:val="Inhopg2"/>
        <w:rPr>
          <w:ins w:id="89" w:author="ekr" w:date="2016-11-07T14:43:00Z"/>
          <w:rFonts w:asciiTheme="minorHAnsi" w:eastAsiaTheme="minorEastAsia" w:hAnsiTheme="minorHAnsi" w:cstheme="minorBidi"/>
          <w:sz w:val="22"/>
          <w:szCs w:val="22"/>
        </w:rPr>
      </w:pPr>
      <w:ins w:id="90" w:author="ekr" w:date="2016-11-07T14:43:00Z">
        <w:r w:rsidRPr="00437BA4">
          <w:rPr>
            <w:rStyle w:val="Hyperlink"/>
          </w:rPr>
          <w:fldChar w:fldCharType="begin"/>
        </w:r>
        <w:r w:rsidRPr="00437BA4">
          <w:rPr>
            <w:rStyle w:val="Hyperlink"/>
          </w:rPr>
          <w:instrText xml:space="preserve"> </w:instrText>
        </w:r>
        <w:r>
          <w:instrText>HYPERLINK \l "_Toc466293135"</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2.3</w:t>
        </w:r>
        <w:r>
          <w:rPr>
            <w:rFonts w:asciiTheme="minorHAnsi" w:eastAsiaTheme="minorEastAsia" w:hAnsiTheme="minorHAnsi" w:cstheme="minorBidi"/>
            <w:sz w:val="22"/>
            <w:szCs w:val="22"/>
          </w:rPr>
          <w:tab/>
        </w:r>
        <w:r w:rsidRPr="00437BA4">
          <w:rPr>
            <w:rStyle w:val="Hyperlink"/>
          </w:rPr>
          <w:t>Macrofauna</w:t>
        </w:r>
        <w:r>
          <w:rPr>
            <w:webHidden/>
          </w:rPr>
          <w:tab/>
        </w:r>
        <w:r>
          <w:rPr>
            <w:webHidden/>
          </w:rPr>
          <w:fldChar w:fldCharType="begin"/>
        </w:r>
        <w:r>
          <w:rPr>
            <w:webHidden/>
          </w:rPr>
          <w:instrText xml:space="preserve"> PAGEREF _Toc466293135 \h </w:instrText>
        </w:r>
        <w:r>
          <w:rPr>
            <w:webHidden/>
          </w:rPr>
        </w:r>
      </w:ins>
      <w:r>
        <w:rPr>
          <w:webHidden/>
        </w:rPr>
        <w:fldChar w:fldCharType="separate"/>
      </w:r>
      <w:ins w:id="91" w:author="ekr" w:date="2016-11-07T14:43:00Z">
        <w:r>
          <w:rPr>
            <w:webHidden/>
          </w:rPr>
          <w:t>4</w:t>
        </w:r>
        <w:r>
          <w:rPr>
            <w:webHidden/>
          </w:rPr>
          <w:fldChar w:fldCharType="end"/>
        </w:r>
        <w:r w:rsidRPr="00437BA4">
          <w:rPr>
            <w:rStyle w:val="Hyperlink"/>
          </w:rPr>
          <w:fldChar w:fldCharType="end"/>
        </w:r>
      </w:ins>
    </w:p>
    <w:p w:rsidR="0088029E" w:rsidRDefault="0088029E">
      <w:pPr>
        <w:pStyle w:val="Inhopg2"/>
        <w:rPr>
          <w:ins w:id="92" w:author="ekr" w:date="2016-11-07T14:43:00Z"/>
          <w:rFonts w:asciiTheme="minorHAnsi" w:eastAsiaTheme="minorEastAsia" w:hAnsiTheme="minorHAnsi" w:cstheme="minorBidi"/>
          <w:sz w:val="22"/>
          <w:szCs w:val="22"/>
        </w:rPr>
      </w:pPr>
      <w:ins w:id="93" w:author="ekr" w:date="2016-11-07T14:43:00Z">
        <w:r w:rsidRPr="00437BA4">
          <w:rPr>
            <w:rStyle w:val="Hyperlink"/>
          </w:rPr>
          <w:fldChar w:fldCharType="begin"/>
        </w:r>
        <w:r w:rsidRPr="00437BA4">
          <w:rPr>
            <w:rStyle w:val="Hyperlink"/>
          </w:rPr>
          <w:instrText xml:space="preserve"> </w:instrText>
        </w:r>
        <w:r>
          <w:instrText>HYPERLINK \l "_Toc466293136"</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2.4</w:t>
        </w:r>
        <w:r>
          <w:rPr>
            <w:rFonts w:asciiTheme="minorHAnsi" w:eastAsiaTheme="minorEastAsia" w:hAnsiTheme="minorHAnsi" w:cstheme="minorBidi"/>
            <w:sz w:val="22"/>
            <w:szCs w:val="22"/>
          </w:rPr>
          <w:tab/>
        </w:r>
        <w:r w:rsidRPr="00437BA4">
          <w:rPr>
            <w:rStyle w:val="Hyperlink"/>
          </w:rPr>
          <w:t>Watervlooien</w:t>
        </w:r>
        <w:r>
          <w:rPr>
            <w:webHidden/>
          </w:rPr>
          <w:tab/>
        </w:r>
        <w:r>
          <w:rPr>
            <w:webHidden/>
          </w:rPr>
          <w:fldChar w:fldCharType="begin"/>
        </w:r>
        <w:r>
          <w:rPr>
            <w:webHidden/>
          </w:rPr>
          <w:instrText xml:space="preserve"> PAGEREF _Toc466293136 \h </w:instrText>
        </w:r>
        <w:r>
          <w:rPr>
            <w:webHidden/>
          </w:rPr>
        </w:r>
      </w:ins>
      <w:r>
        <w:rPr>
          <w:webHidden/>
        </w:rPr>
        <w:fldChar w:fldCharType="separate"/>
      </w:r>
      <w:ins w:id="94" w:author="ekr" w:date="2016-11-07T14:43:00Z">
        <w:r>
          <w:rPr>
            <w:webHidden/>
          </w:rPr>
          <w:t>5</w:t>
        </w:r>
        <w:r>
          <w:rPr>
            <w:webHidden/>
          </w:rPr>
          <w:fldChar w:fldCharType="end"/>
        </w:r>
        <w:r w:rsidRPr="00437BA4">
          <w:rPr>
            <w:rStyle w:val="Hyperlink"/>
          </w:rPr>
          <w:fldChar w:fldCharType="end"/>
        </w:r>
      </w:ins>
    </w:p>
    <w:p w:rsidR="0088029E" w:rsidRDefault="0088029E">
      <w:pPr>
        <w:pStyle w:val="Inhopg2"/>
        <w:rPr>
          <w:ins w:id="95" w:author="ekr" w:date="2016-11-07T14:43:00Z"/>
          <w:rFonts w:asciiTheme="minorHAnsi" w:eastAsiaTheme="minorEastAsia" w:hAnsiTheme="minorHAnsi" w:cstheme="minorBidi"/>
          <w:sz w:val="22"/>
          <w:szCs w:val="22"/>
        </w:rPr>
      </w:pPr>
      <w:ins w:id="96" w:author="ekr" w:date="2016-11-07T14:43:00Z">
        <w:r w:rsidRPr="00437BA4">
          <w:rPr>
            <w:rStyle w:val="Hyperlink"/>
          </w:rPr>
          <w:fldChar w:fldCharType="begin"/>
        </w:r>
        <w:r w:rsidRPr="00437BA4">
          <w:rPr>
            <w:rStyle w:val="Hyperlink"/>
          </w:rPr>
          <w:instrText xml:space="preserve"> </w:instrText>
        </w:r>
        <w:r>
          <w:instrText>HYPERLINK \l "_Toc466293137"</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2.5</w:t>
        </w:r>
        <w:r>
          <w:rPr>
            <w:rFonts w:asciiTheme="minorHAnsi" w:eastAsiaTheme="minorEastAsia" w:hAnsiTheme="minorHAnsi" w:cstheme="minorBidi"/>
            <w:sz w:val="22"/>
            <w:szCs w:val="22"/>
          </w:rPr>
          <w:tab/>
        </w:r>
        <w:r w:rsidRPr="00437BA4">
          <w:rPr>
            <w:rStyle w:val="Hyperlink"/>
          </w:rPr>
          <w:t>Vlinders en libellen</w:t>
        </w:r>
        <w:r>
          <w:rPr>
            <w:webHidden/>
          </w:rPr>
          <w:tab/>
        </w:r>
        <w:r>
          <w:rPr>
            <w:webHidden/>
          </w:rPr>
          <w:fldChar w:fldCharType="begin"/>
        </w:r>
        <w:r>
          <w:rPr>
            <w:webHidden/>
          </w:rPr>
          <w:instrText xml:space="preserve"> PAGEREF _Toc466293137 \h </w:instrText>
        </w:r>
        <w:r>
          <w:rPr>
            <w:webHidden/>
          </w:rPr>
        </w:r>
      </w:ins>
      <w:r>
        <w:rPr>
          <w:webHidden/>
        </w:rPr>
        <w:fldChar w:fldCharType="separate"/>
      </w:r>
      <w:ins w:id="97" w:author="ekr" w:date="2016-11-07T14:43:00Z">
        <w:r>
          <w:rPr>
            <w:webHidden/>
          </w:rPr>
          <w:t>6</w:t>
        </w:r>
        <w:r>
          <w:rPr>
            <w:webHidden/>
          </w:rPr>
          <w:fldChar w:fldCharType="end"/>
        </w:r>
        <w:r w:rsidRPr="00437BA4">
          <w:rPr>
            <w:rStyle w:val="Hyperlink"/>
          </w:rPr>
          <w:fldChar w:fldCharType="end"/>
        </w:r>
      </w:ins>
    </w:p>
    <w:p w:rsidR="0088029E" w:rsidRDefault="0088029E">
      <w:pPr>
        <w:pStyle w:val="Inhopg2"/>
        <w:rPr>
          <w:ins w:id="98" w:author="ekr" w:date="2016-11-07T14:43:00Z"/>
          <w:rFonts w:asciiTheme="minorHAnsi" w:eastAsiaTheme="minorEastAsia" w:hAnsiTheme="minorHAnsi" w:cstheme="minorBidi"/>
          <w:sz w:val="22"/>
          <w:szCs w:val="22"/>
        </w:rPr>
      </w:pPr>
      <w:ins w:id="99" w:author="ekr" w:date="2016-11-07T14:43:00Z">
        <w:r w:rsidRPr="00437BA4">
          <w:rPr>
            <w:rStyle w:val="Hyperlink"/>
          </w:rPr>
          <w:fldChar w:fldCharType="begin"/>
        </w:r>
        <w:r w:rsidRPr="00437BA4">
          <w:rPr>
            <w:rStyle w:val="Hyperlink"/>
          </w:rPr>
          <w:instrText xml:space="preserve"> </w:instrText>
        </w:r>
        <w:r>
          <w:instrText>HYPERLINK \l "_Toc466293138"</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2.6</w:t>
        </w:r>
        <w:r>
          <w:rPr>
            <w:rFonts w:asciiTheme="minorHAnsi" w:eastAsiaTheme="minorEastAsia" w:hAnsiTheme="minorHAnsi" w:cstheme="minorBidi"/>
            <w:sz w:val="22"/>
            <w:szCs w:val="22"/>
          </w:rPr>
          <w:tab/>
        </w:r>
        <w:r w:rsidRPr="00437BA4">
          <w:rPr>
            <w:rStyle w:val="Hyperlink"/>
          </w:rPr>
          <w:t>Fysische waterkwaliteitsbeoordeling</w:t>
        </w:r>
        <w:r>
          <w:rPr>
            <w:webHidden/>
          </w:rPr>
          <w:tab/>
        </w:r>
        <w:r>
          <w:rPr>
            <w:webHidden/>
          </w:rPr>
          <w:fldChar w:fldCharType="begin"/>
        </w:r>
        <w:r>
          <w:rPr>
            <w:webHidden/>
          </w:rPr>
          <w:instrText xml:space="preserve"> PAGEREF _Toc466293138 \h </w:instrText>
        </w:r>
        <w:r>
          <w:rPr>
            <w:webHidden/>
          </w:rPr>
        </w:r>
      </w:ins>
      <w:r>
        <w:rPr>
          <w:webHidden/>
        </w:rPr>
        <w:fldChar w:fldCharType="separate"/>
      </w:r>
      <w:ins w:id="100" w:author="ekr" w:date="2016-11-07T14:43:00Z">
        <w:r>
          <w:rPr>
            <w:webHidden/>
          </w:rPr>
          <w:t>7</w:t>
        </w:r>
        <w:r>
          <w:rPr>
            <w:webHidden/>
          </w:rPr>
          <w:fldChar w:fldCharType="end"/>
        </w:r>
        <w:r w:rsidRPr="00437BA4">
          <w:rPr>
            <w:rStyle w:val="Hyperlink"/>
          </w:rPr>
          <w:fldChar w:fldCharType="end"/>
        </w:r>
      </w:ins>
    </w:p>
    <w:p w:rsidR="0088029E" w:rsidRDefault="0088029E">
      <w:pPr>
        <w:pStyle w:val="Inhopg2"/>
        <w:rPr>
          <w:ins w:id="101" w:author="ekr" w:date="2016-11-07T14:43:00Z"/>
          <w:rFonts w:asciiTheme="minorHAnsi" w:eastAsiaTheme="minorEastAsia" w:hAnsiTheme="minorHAnsi" w:cstheme="minorBidi"/>
          <w:sz w:val="22"/>
          <w:szCs w:val="22"/>
        </w:rPr>
      </w:pPr>
      <w:ins w:id="102" w:author="ekr" w:date="2016-11-07T14:43:00Z">
        <w:r w:rsidRPr="00437BA4">
          <w:rPr>
            <w:rStyle w:val="Hyperlink"/>
          </w:rPr>
          <w:fldChar w:fldCharType="begin"/>
        </w:r>
        <w:r w:rsidRPr="00437BA4">
          <w:rPr>
            <w:rStyle w:val="Hyperlink"/>
          </w:rPr>
          <w:instrText xml:space="preserve"> </w:instrText>
        </w:r>
        <w:r>
          <w:instrText>HYPERLINK \l "_Toc466293139"</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2.7</w:t>
        </w:r>
        <w:r>
          <w:rPr>
            <w:rFonts w:asciiTheme="minorHAnsi" w:eastAsiaTheme="minorEastAsia" w:hAnsiTheme="minorHAnsi" w:cstheme="minorBidi"/>
            <w:sz w:val="22"/>
            <w:szCs w:val="22"/>
          </w:rPr>
          <w:tab/>
        </w:r>
        <w:r w:rsidRPr="00437BA4">
          <w:rPr>
            <w:rStyle w:val="Hyperlink"/>
          </w:rPr>
          <w:t>Data verwerking</w:t>
        </w:r>
        <w:r>
          <w:rPr>
            <w:webHidden/>
          </w:rPr>
          <w:tab/>
        </w:r>
        <w:r>
          <w:rPr>
            <w:webHidden/>
          </w:rPr>
          <w:fldChar w:fldCharType="begin"/>
        </w:r>
        <w:r>
          <w:rPr>
            <w:webHidden/>
          </w:rPr>
          <w:instrText xml:space="preserve"> PAGEREF _Toc466293139 \h </w:instrText>
        </w:r>
        <w:r>
          <w:rPr>
            <w:webHidden/>
          </w:rPr>
        </w:r>
      </w:ins>
      <w:r>
        <w:rPr>
          <w:webHidden/>
        </w:rPr>
        <w:fldChar w:fldCharType="separate"/>
      </w:r>
      <w:ins w:id="103" w:author="ekr" w:date="2016-11-07T14:43:00Z">
        <w:r>
          <w:rPr>
            <w:webHidden/>
          </w:rPr>
          <w:t>7</w:t>
        </w:r>
        <w:r>
          <w:rPr>
            <w:webHidden/>
          </w:rPr>
          <w:fldChar w:fldCharType="end"/>
        </w:r>
        <w:r w:rsidRPr="00437BA4">
          <w:rPr>
            <w:rStyle w:val="Hyperlink"/>
          </w:rPr>
          <w:fldChar w:fldCharType="end"/>
        </w:r>
      </w:ins>
    </w:p>
    <w:p w:rsidR="0088029E" w:rsidRDefault="0088029E">
      <w:pPr>
        <w:pStyle w:val="Inhopg1"/>
        <w:rPr>
          <w:ins w:id="104" w:author="ekr" w:date="2016-11-07T14:43:00Z"/>
          <w:rFonts w:asciiTheme="minorHAnsi" w:eastAsiaTheme="minorEastAsia" w:hAnsiTheme="minorHAnsi" w:cstheme="minorBidi"/>
          <w:b w:val="0"/>
          <w:caps w:val="0"/>
          <w:color w:val="auto"/>
          <w:szCs w:val="22"/>
        </w:rPr>
      </w:pPr>
      <w:ins w:id="105" w:author="ekr" w:date="2016-11-07T14:43:00Z">
        <w:r w:rsidRPr="00437BA4">
          <w:rPr>
            <w:rStyle w:val="Hyperlink"/>
          </w:rPr>
          <w:fldChar w:fldCharType="begin"/>
        </w:r>
        <w:r w:rsidRPr="00437BA4">
          <w:rPr>
            <w:rStyle w:val="Hyperlink"/>
          </w:rPr>
          <w:instrText xml:space="preserve"> </w:instrText>
        </w:r>
        <w:r>
          <w:instrText>HYPERLINK \l "_Toc466293141"</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3</w:t>
        </w:r>
        <w:r>
          <w:rPr>
            <w:rFonts w:asciiTheme="minorHAnsi" w:eastAsiaTheme="minorEastAsia" w:hAnsiTheme="minorHAnsi" w:cstheme="minorBidi"/>
            <w:b w:val="0"/>
            <w:caps w:val="0"/>
            <w:color w:val="auto"/>
            <w:szCs w:val="22"/>
          </w:rPr>
          <w:tab/>
        </w:r>
        <w:r w:rsidRPr="00437BA4">
          <w:rPr>
            <w:rStyle w:val="Hyperlink"/>
          </w:rPr>
          <w:t>resultaten</w:t>
        </w:r>
        <w:r>
          <w:rPr>
            <w:webHidden/>
          </w:rPr>
          <w:tab/>
        </w:r>
        <w:r>
          <w:rPr>
            <w:webHidden/>
          </w:rPr>
          <w:fldChar w:fldCharType="begin"/>
        </w:r>
        <w:r>
          <w:rPr>
            <w:webHidden/>
          </w:rPr>
          <w:instrText xml:space="preserve"> PAGEREF _Toc466293141 \h </w:instrText>
        </w:r>
        <w:r>
          <w:rPr>
            <w:webHidden/>
          </w:rPr>
        </w:r>
      </w:ins>
      <w:r>
        <w:rPr>
          <w:webHidden/>
        </w:rPr>
        <w:fldChar w:fldCharType="separate"/>
      </w:r>
      <w:ins w:id="106" w:author="ekr" w:date="2016-11-07T14:43:00Z">
        <w:r>
          <w:rPr>
            <w:webHidden/>
          </w:rPr>
          <w:t>9</w:t>
        </w:r>
        <w:r>
          <w:rPr>
            <w:webHidden/>
          </w:rPr>
          <w:fldChar w:fldCharType="end"/>
        </w:r>
        <w:r w:rsidRPr="00437BA4">
          <w:rPr>
            <w:rStyle w:val="Hyperlink"/>
          </w:rPr>
          <w:fldChar w:fldCharType="end"/>
        </w:r>
      </w:ins>
    </w:p>
    <w:p w:rsidR="0088029E" w:rsidRDefault="0088029E">
      <w:pPr>
        <w:pStyle w:val="Inhopg2"/>
        <w:rPr>
          <w:ins w:id="107" w:author="ekr" w:date="2016-11-07T14:43:00Z"/>
          <w:rFonts w:asciiTheme="minorHAnsi" w:eastAsiaTheme="minorEastAsia" w:hAnsiTheme="minorHAnsi" w:cstheme="minorBidi"/>
          <w:sz w:val="22"/>
          <w:szCs w:val="22"/>
        </w:rPr>
      </w:pPr>
      <w:ins w:id="108" w:author="ekr" w:date="2016-11-07T14:43:00Z">
        <w:r w:rsidRPr="00437BA4">
          <w:rPr>
            <w:rStyle w:val="Hyperlink"/>
          </w:rPr>
          <w:fldChar w:fldCharType="begin"/>
        </w:r>
        <w:r w:rsidRPr="00437BA4">
          <w:rPr>
            <w:rStyle w:val="Hyperlink"/>
          </w:rPr>
          <w:instrText xml:space="preserve"> </w:instrText>
        </w:r>
        <w:r>
          <w:instrText>HYPERLINK \l "_Toc466293142"</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3.1</w:t>
        </w:r>
        <w:r>
          <w:rPr>
            <w:rFonts w:asciiTheme="minorHAnsi" w:eastAsiaTheme="minorEastAsia" w:hAnsiTheme="minorHAnsi" w:cstheme="minorBidi"/>
            <w:sz w:val="22"/>
            <w:szCs w:val="22"/>
          </w:rPr>
          <w:tab/>
        </w:r>
        <w:r w:rsidRPr="00437BA4">
          <w:rPr>
            <w:rStyle w:val="Hyperlink"/>
          </w:rPr>
          <w:t>Beschrijving meetlocaties</w:t>
        </w:r>
        <w:r>
          <w:rPr>
            <w:webHidden/>
          </w:rPr>
          <w:tab/>
        </w:r>
        <w:r>
          <w:rPr>
            <w:webHidden/>
          </w:rPr>
          <w:fldChar w:fldCharType="begin"/>
        </w:r>
        <w:r>
          <w:rPr>
            <w:webHidden/>
          </w:rPr>
          <w:instrText xml:space="preserve"> PAGEREF _Toc466293142 \h </w:instrText>
        </w:r>
        <w:r>
          <w:rPr>
            <w:webHidden/>
          </w:rPr>
        </w:r>
      </w:ins>
      <w:r>
        <w:rPr>
          <w:webHidden/>
        </w:rPr>
        <w:fldChar w:fldCharType="separate"/>
      </w:r>
      <w:ins w:id="109" w:author="ekr" w:date="2016-11-07T14:43:00Z">
        <w:r>
          <w:rPr>
            <w:webHidden/>
          </w:rPr>
          <w:t>10</w:t>
        </w:r>
        <w:r>
          <w:rPr>
            <w:webHidden/>
          </w:rPr>
          <w:fldChar w:fldCharType="end"/>
        </w:r>
        <w:r w:rsidRPr="00437BA4">
          <w:rPr>
            <w:rStyle w:val="Hyperlink"/>
          </w:rPr>
          <w:fldChar w:fldCharType="end"/>
        </w:r>
      </w:ins>
    </w:p>
    <w:p w:rsidR="0088029E" w:rsidRDefault="0088029E">
      <w:pPr>
        <w:pStyle w:val="Inhopg2"/>
        <w:rPr>
          <w:ins w:id="110" w:author="ekr" w:date="2016-11-07T14:43:00Z"/>
          <w:rFonts w:asciiTheme="minorHAnsi" w:eastAsiaTheme="minorEastAsia" w:hAnsiTheme="minorHAnsi" w:cstheme="minorBidi"/>
          <w:sz w:val="22"/>
          <w:szCs w:val="22"/>
        </w:rPr>
      </w:pPr>
      <w:ins w:id="111" w:author="ekr" w:date="2016-11-07T14:43:00Z">
        <w:r w:rsidRPr="00437BA4">
          <w:rPr>
            <w:rStyle w:val="Hyperlink"/>
          </w:rPr>
          <w:fldChar w:fldCharType="begin"/>
        </w:r>
        <w:r w:rsidRPr="00437BA4">
          <w:rPr>
            <w:rStyle w:val="Hyperlink"/>
          </w:rPr>
          <w:instrText xml:space="preserve"> </w:instrText>
        </w:r>
        <w:r>
          <w:instrText>HYPERLINK \l "_Toc466293144"</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3.2</w:t>
        </w:r>
        <w:r>
          <w:rPr>
            <w:rFonts w:asciiTheme="minorHAnsi" w:eastAsiaTheme="minorEastAsia" w:hAnsiTheme="minorHAnsi" w:cstheme="minorBidi"/>
            <w:sz w:val="22"/>
            <w:szCs w:val="22"/>
          </w:rPr>
          <w:tab/>
        </w:r>
        <w:r w:rsidRPr="00437BA4">
          <w:rPr>
            <w:rStyle w:val="Hyperlink"/>
          </w:rPr>
          <w:t>Waterkwaliteit</w:t>
        </w:r>
        <w:r>
          <w:rPr>
            <w:webHidden/>
          </w:rPr>
          <w:tab/>
        </w:r>
        <w:r>
          <w:rPr>
            <w:webHidden/>
          </w:rPr>
          <w:fldChar w:fldCharType="begin"/>
        </w:r>
        <w:r>
          <w:rPr>
            <w:webHidden/>
          </w:rPr>
          <w:instrText xml:space="preserve"> PAGEREF _Toc466293144 \h </w:instrText>
        </w:r>
        <w:r>
          <w:rPr>
            <w:webHidden/>
          </w:rPr>
        </w:r>
      </w:ins>
      <w:r>
        <w:rPr>
          <w:webHidden/>
        </w:rPr>
        <w:fldChar w:fldCharType="separate"/>
      </w:r>
      <w:ins w:id="112" w:author="ekr" w:date="2016-11-07T14:43:00Z">
        <w:r>
          <w:rPr>
            <w:webHidden/>
          </w:rPr>
          <w:t>19</w:t>
        </w:r>
        <w:r>
          <w:rPr>
            <w:webHidden/>
          </w:rPr>
          <w:fldChar w:fldCharType="end"/>
        </w:r>
        <w:r w:rsidRPr="00437BA4">
          <w:rPr>
            <w:rStyle w:val="Hyperlink"/>
          </w:rPr>
          <w:fldChar w:fldCharType="end"/>
        </w:r>
      </w:ins>
    </w:p>
    <w:p w:rsidR="0088029E" w:rsidRDefault="0088029E">
      <w:pPr>
        <w:pStyle w:val="Inhopg2"/>
        <w:rPr>
          <w:ins w:id="113" w:author="ekr" w:date="2016-11-07T14:43:00Z"/>
          <w:rFonts w:asciiTheme="minorHAnsi" w:eastAsiaTheme="minorEastAsia" w:hAnsiTheme="minorHAnsi" w:cstheme="minorBidi"/>
          <w:sz w:val="22"/>
          <w:szCs w:val="22"/>
        </w:rPr>
      </w:pPr>
      <w:ins w:id="114" w:author="ekr" w:date="2016-11-07T14:43:00Z">
        <w:r w:rsidRPr="00437BA4">
          <w:rPr>
            <w:rStyle w:val="Hyperlink"/>
          </w:rPr>
          <w:fldChar w:fldCharType="begin"/>
        </w:r>
        <w:r w:rsidRPr="00437BA4">
          <w:rPr>
            <w:rStyle w:val="Hyperlink"/>
          </w:rPr>
          <w:instrText xml:space="preserve"> </w:instrText>
        </w:r>
        <w:r>
          <w:instrText>HYPERLINK \l "_Toc466293168"</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3.3</w:t>
        </w:r>
        <w:r>
          <w:rPr>
            <w:rFonts w:asciiTheme="minorHAnsi" w:eastAsiaTheme="minorEastAsia" w:hAnsiTheme="minorHAnsi" w:cstheme="minorBidi"/>
            <w:sz w:val="22"/>
            <w:szCs w:val="22"/>
          </w:rPr>
          <w:tab/>
        </w:r>
        <w:r w:rsidRPr="00437BA4">
          <w:rPr>
            <w:rStyle w:val="Hyperlink"/>
          </w:rPr>
          <w:t>Soortensamenstelling Koopmanspolder</w:t>
        </w:r>
        <w:r>
          <w:rPr>
            <w:webHidden/>
          </w:rPr>
          <w:tab/>
        </w:r>
        <w:r>
          <w:rPr>
            <w:webHidden/>
          </w:rPr>
          <w:fldChar w:fldCharType="begin"/>
        </w:r>
        <w:r>
          <w:rPr>
            <w:webHidden/>
          </w:rPr>
          <w:instrText xml:space="preserve"> PAGEREF _Toc466293168 \h </w:instrText>
        </w:r>
        <w:r>
          <w:rPr>
            <w:webHidden/>
          </w:rPr>
        </w:r>
      </w:ins>
      <w:r>
        <w:rPr>
          <w:webHidden/>
        </w:rPr>
        <w:fldChar w:fldCharType="separate"/>
      </w:r>
      <w:ins w:id="115" w:author="ekr" w:date="2016-11-07T14:43:00Z">
        <w:r>
          <w:rPr>
            <w:webHidden/>
          </w:rPr>
          <w:t>24</w:t>
        </w:r>
        <w:r>
          <w:rPr>
            <w:webHidden/>
          </w:rPr>
          <w:fldChar w:fldCharType="end"/>
        </w:r>
        <w:r w:rsidRPr="00437BA4">
          <w:rPr>
            <w:rStyle w:val="Hyperlink"/>
          </w:rPr>
          <w:fldChar w:fldCharType="end"/>
        </w:r>
      </w:ins>
    </w:p>
    <w:p w:rsidR="0088029E" w:rsidRDefault="0088029E">
      <w:pPr>
        <w:pStyle w:val="Inhopg2"/>
        <w:rPr>
          <w:ins w:id="116" w:author="ekr" w:date="2016-11-07T14:43:00Z"/>
          <w:rFonts w:asciiTheme="minorHAnsi" w:eastAsiaTheme="minorEastAsia" w:hAnsiTheme="minorHAnsi" w:cstheme="minorBidi"/>
          <w:sz w:val="22"/>
          <w:szCs w:val="22"/>
        </w:rPr>
      </w:pPr>
      <w:ins w:id="117" w:author="ekr" w:date="2016-11-07T14:43:00Z">
        <w:r w:rsidRPr="00437BA4">
          <w:rPr>
            <w:rStyle w:val="Hyperlink"/>
          </w:rPr>
          <w:fldChar w:fldCharType="begin"/>
        </w:r>
        <w:r w:rsidRPr="00437BA4">
          <w:rPr>
            <w:rStyle w:val="Hyperlink"/>
          </w:rPr>
          <w:instrText xml:space="preserve"> </w:instrText>
        </w:r>
        <w:r>
          <w:instrText>HYPERLINK \l "_Toc466293191"</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3.4</w:t>
        </w:r>
        <w:r>
          <w:rPr>
            <w:rFonts w:asciiTheme="minorHAnsi" w:eastAsiaTheme="minorEastAsia" w:hAnsiTheme="minorHAnsi" w:cstheme="minorBidi"/>
            <w:sz w:val="22"/>
            <w:szCs w:val="22"/>
          </w:rPr>
          <w:tab/>
        </w:r>
        <w:r w:rsidRPr="00437BA4">
          <w:rPr>
            <w:rStyle w:val="Hyperlink"/>
          </w:rPr>
          <w:t>Beantwoording onderzoeksvragen</w:t>
        </w:r>
        <w:r>
          <w:rPr>
            <w:webHidden/>
          </w:rPr>
          <w:tab/>
        </w:r>
        <w:r>
          <w:rPr>
            <w:webHidden/>
          </w:rPr>
          <w:fldChar w:fldCharType="begin"/>
        </w:r>
        <w:r>
          <w:rPr>
            <w:webHidden/>
          </w:rPr>
          <w:instrText xml:space="preserve"> PAGEREF _Toc466293191 \h </w:instrText>
        </w:r>
        <w:r>
          <w:rPr>
            <w:webHidden/>
          </w:rPr>
        </w:r>
      </w:ins>
      <w:r>
        <w:rPr>
          <w:webHidden/>
        </w:rPr>
        <w:fldChar w:fldCharType="separate"/>
      </w:r>
      <w:ins w:id="118" w:author="ekr" w:date="2016-11-07T14:43:00Z">
        <w:r>
          <w:rPr>
            <w:webHidden/>
          </w:rPr>
          <w:t>32</w:t>
        </w:r>
        <w:r>
          <w:rPr>
            <w:webHidden/>
          </w:rPr>
          <w:fldChar w:fldCharType="end"/>
        </w:r>
        <w:r w:rsidRPr="00437BA4">
          <w:rPr>
            <w:rStyle w:val="Hyperlink"/>
          </w:rPr>
          <w:fldChar w:fldCharType="end"/>
        </w:r>
      </w:ins>
    </w:p>
    <w:p w:rsidR="0088029E" w:rsidRDefault="0088029E">
      <w:pPr>
        <w:pStyle w:val="Inhopg1"/>
        <w:rPr>
          <w:ins w:id="119" w:author="ekr" w:date="2016-11-07T14:43:00Z"/>
          <w:rFonts w:asciiTheme="minorHAnsi" w:eastAsiaTheme="minorEastAsia" w:hAnsiTheme="minorHAnsi" w:cstheme="minorBidi"/>
          <w:b w:val="0"/>
          <w:caps w:val="0"/>
          <w:color w:val="auto"/>
          <w:szCs w:val="22"/>
        </w:rPr>
      </w:pPr>
      <w:ins w:id="120" w:author="ekr" w:date="2016-11-07T14:43:00Z">
        <w:r w:rsidRPr="00437BA4">
          <w:rPr>
            <w:rStyle w:val="Hyperlink"/>
          </w:rPr>
          <w:fldChar w:fldCharType="begin"/>
        </w:r>
        <w:r w:rsidRPr="00437BA4">
          <w:rPr>
            <w:rStyle w:val="Hyperlink"/>
          </w:rPr>
          <w:instrText xml:space="preserve"> </w:instrText>
        </w:r>
        <w:r>
          <w:instrText>HYPERLINK \l "_Toc466293198"</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4</w:t>
        </w:r>
        <w:r>
          <w:rPr>
            <w:rFonts w:asciiTheme="minorHAnsi" w:eastAsiaTheme="minorEastAsia" w:hAnsiTheme="minorHAnsi" w:cstheme="minorBidi"/>
            <w:b w:val="0"/>
            <w:caps w:val="0"/>
            <w:color w:val="auto"/>
            <w:szCs w:val="22"/>
          </w:rPr>
          <w:tab/>
        </w:r>
        <w:r w:rsidRPr="00437BA4">
          <w:rPr>
            <w:rStyle w:val="Hyperlink"/>
          </w:rPr>
          <w:t>Discussie</w:t>
        </w:r>
        <w:r>
          <w:rPr>
            <w:webHidden/>
          </w:rPr>
          <w:tab/>
        </w:r>
        <w:r>
          <w:rPr>
            <w:webHidden/>
          </w:rPr>
          <w:fldChar w:fldCharType="begin"/>
        </w:r>
        <w:r>
          <w:rPr>
            <w:webHidden/>
          </w:rPr>
          <w:instrText xml:space="preserve"> PAGEREF _Toc466293198 \h </w:instrText>
        </w:r>
        <w:r>
          <w:rPr>
            <w:webHidden/>
          </w:rPr>
        </w:r>
      </w:ins>
      <w:r>
        <w:rPr>
          <w:webHidden/>
        </w:rPr>
        <w:fldChar w:fldCharType="separate"/>
      </w:r>
      <w:ins w:id="121" w:author="ekr" w:date="2016-11-07T14:43:00Z">
        <w:r>
          <w:rPr>
            <w:webHidden/>
          </w:rPr>
          <w:t>33</w:t>
        </w:r>
        <w:r>
          <w:rPr>
            <w:webHidden/>
          </w:rPr>
          <w:fldChar w:fldCharType="end"/>
        </w:r>
        <w:r w:rsidRPr="00437BA4">
          <w:rPr>
            <w:rStyle w:val="Hyperlink"/>
          </w:rPr>
          <w:fldChar w:fldCharType="end"/>
        </w:r>
      </w:ins>
    </w:p>
    <w:p w:rsidR="0088029E" w:rsidRDefault="0088029E">
      <w:pPr>
        <w:pStyle w:val="Inhopg1"/>
        <w:rPr>
          <w:ins w:id="122" w:author="ekr" w:date="2016-11-07T14:43:00Z"/>
          <w:rFonts w:asciiTheme="minorHAnsi" w:eastAsiaTheme="minorEastAsia" w:hAnsiTheme="minorHAnsi" w:cstheme="minorBidi"/>
          <w:b w:val="0"/>
          <w:caps w:val="0"/>
          <w:color w:val="auto"/>
          <w:szCs w:val="22"/>
        </w:rPr>
      </w:pPr>
      <w:ins w:id="123" w:author="ekr" w:date="2016-11-07T14:43:00Z">
        <w:r w:rsidRPr="00437BA4">
          <w:rPr>
            <w:rStyle w:val="Hyperlink"/>
          </w:rPr>
          <w:fldChar w:fldCharType="begin"/>
        </w:r>
        <w:r w:rsidRPr="00437BA4">
          <w:rPr>
            <w:rStyle w:val="Hyperlink"/>
          </w:rPr>
          <w:instrText xml:space="preserve"> </w:instrText>
        </w:r>
        <w:r>
          <w:instrText>HYPERLINK \l "_Toc466293199"</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5</w:t>
        </w:r>
        <w:r>
          <w:rPr>
            <w:rFonts w:asciiTheme="minorHAnsi" w:eastAsiaTheme="minorEastAsia" w:hAnsiTheme="minorHAnsi" w:cstheme="minorBidi"/>
            <w:b w:val="0"/>
            <w:caps w:val="0"/>
            <w:color w:val="auto"/>
            <w:szCs w:val="22"/>
          </w:rPr>
          <w:tab/>
        </w:r>
        <w:r w:rsidRPr="00437BA4">
          <w:rPr>
            <w:rStyle w:val="Hyperlink"/>
          </w:rPr>
          <w:t>conclusies</w:t>
        </w:r>
        <w:r>
          <w:rPr>
            <w:webHidden/>
          </w:rPr>
          <w:tab/>
        </w:r>
        <w:r>
          <w:rPr>
            <w:webHidden/>
          </w:rPr>
          <w:fldChar w:fldCharType="begin"/>
        </w:r>
        <w:r>
          <w:rPr>
            <w:webHidden/>
          </w:rPr>
          <w:instrText xml:space="preserve"> PAGEREF _Toc466293199 \h </w:instrText>
        </w:r>
        <w:r>
          <w:rPr>
            <w:webHidden/>
          </w:rPr>
        </w:r>
      </w:ins>
      <w:r>
        <w:rPr>
          <w:webHidden/>
        </w:rPr>
        <w:fldChar w:fldCharType="separate"/>
      </w:r>
      <w:ins w:id="124" w:author="ekr" w:date="2016-11-07T14:43:00Z">
        <w:r>
          <w:rPr>
            <w:webHidden/>
          </w:rPr>
          <w:t>35</w:t>
        </w:r>
        <w:r>
          <w:rPr>
            <w:webHidden/>
          </w:rPr>
          <w:fldChar w:fldCharType="end"/>
        </w:r>
        <w:r w:rsidRPr="00437BA4">
          <w:rPr>
            <w:rStyle w:val="Hyperlink"/>
          </w:rPr>
          <w:fldChar w:fldCharType="end"/>
        </w:r>
      </w:ins>
    </w:p>
    <w:p w:rsidR="0088029E" w:rsidRDefault="0088029E">
      <w:pPr>
        <w:pStyle w:val="Inhopg1"/>
        <w:rPr>
          <w:ins w:id="125" w:author="ekr" w:date="2016-11-07T14:43:00Z"/>
          <w:rFonts w:asciiTheme="minorHAnsi" w:eastAsiaTheme="minorEastAsia" w:hAnsiTheme="minorHAnsi" w:cstheme="minorBidi"/>
          <w:b w:val="0"/>
          <w:caps w:val="0"/>
          <w:color w:val="auto"/>
          <w:szCs w:val="22"/>
        </w:rPr>
      </w:pPr>
      <w:ins w:id="126" w:author="ekr" w:date="2016-11-07T14:43:00Z">
        <w:r w:rsidRPr="00437BA4">
          <w:rPr>
            <w:rStyle w:val="Hyperlink"/>
          </w:rPr>
          <w:fldChar w:fldCharType="begin"/>
        </w:r>
        <w:r w:rsidRPr="00437BA4">
          <w:rPr>
            <w:rStyle w:val="Hyperlink"/>
          </w:rPr>
          <w:instrText xml:space="preserve"> </w:instrText>
        </w:r>
        <w:r>
          <w:instrText>HYPERLINK \l "_Toc466293200"</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6</w:t>
        </w:r>
        <w:r>
          <w:rPr>
            <w:rFonts w:asciiTheme="minorHAnsi" w:eastAsiaTheme="minorEastAsia" w:hAnsiTheme="minorHAnsi" w:cstheme="minorBidi"/>
            <w:b w:val="0"/>
            <w:caps w:val="0"/>
            <w:color w:val="auto"/>
            <w:szCs w:val="22"/>
          </w:rPr>
          <w:tab/>
        </w:r>
        <w:r w:rsidRPr="00437BA4">
          <w:rPr>
            <w:rStyle w:val="Hyperlink"/>
          </w:rPr>
          <w:t>Literatuur</w:t>
        </w:r>
        <w:r>
          <w:rPr>
            <w:webHidden/>
          </w:rPr>
          <w:tab/>
        </w:r>
        <w:r>
          <w:rPr>
            <w:webHidden/>
          </w:rPr>
          <w:fldChar w:fldCharType="begin"/>
        </w:r>
        <w:r>
          <w:rPr>
            <w:webHidden/>
          </w:rPr>
          <w:instrText xml:space="preserve"> PAGEREF _Toc466293200 \h </w:instrText>
        </w:r>
        <w:r>
          <w:rPr>
            <w:webHidden/>
          </w:rPr>
        </w:r>
      </w:ins>
      <w:r>
        <w:rPr>
          <w:webHidden/>
        </w:rPr>
        <w:fldChar w:fldCharType="separate"/>
      </w:r>
      <w:ins w:id="127" w:author="ekr" w:date="2016-11-07T14:43:00Z">
        <w:r>
          <w:rPr>
            <w:webHidden/>
          </w:rPr>
          <w:t>37</w:t>
        </w:r>
        <w:r>
          <w:rPr>
            <w:webHidden/>
          </w:rPr>
          <w:fldChar w:fldCharType="end"/>
        </w:r>
        <w:r w:rsidRPr="00437BA4">
          <w:rPr>
            <w:rStyle w:val="Hyperlink"/>
          </w:rPr>
          <w:fldChar w:fldCharType="end"/>
        </w:r>
      </w:ins>
    </w:p>
    <w:p w:rsidR="0088029E" w:rsidRDefault="0088029E">
      <w:pPr>
        <w:pStyle w:val="Inhopg1"/>
        <w:rPr>
          <w:ins w:id="128" w:author="ekr" w:date="2016-11-07T14:43:00Z"/>
          <w:rFonts w:asciiTheme="minorHAnsi" w:eastAsiaTheme="minorEastAsia" w:hAnsiTheme="minorHAnsi" w:cstheme="minorBidi"/>
          <w:b w:val="0"/>
          <w:caps w:val="0"/>
          <w:color w:val="auto"/>
          <w:szCs w:val="22"/>
        </w:rPr>
      </w:pPr>
      <w:ins w:id="129" w:author="ekr" w:date="2016-11-07T14:43:00Z">
        <w:r w:rsidRPr="00437BA4">
          <w:rPr>
            <w:rStyle w:val="Hyperlink"/>
          </w:rPr>
          <w:fldChar w:fldCharType="begin"/>
        </w:r>
        <w:r w:rsidRPr="00437BA4">
          <w:rPr>
            <w:rStyle w:val="Hyperlink"/>
          </w:rPr>
          <w:instrText xml:space="preserve"> </w:instrText>
        </w:r>
        <w:r>
          <w:instrText>HYPERLINK \l "_Toc466293201"</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Bijlagen</w:t>
        </w:r>
        <w:r>
          <w:rPr>
            <w:webHidden/>
          </w:rPr>
          <w:tab/>
        </w:r>
        <w:r>
          <w:rPr>
            <w:webHidden/>
          </w:rPr>
          <w:fldChar w:fldCharType="begin"/>
        </w:r>
        <w:r>
          <w:rPr>
            <w:webHidden/>
          </w:rPr>
          <w:instrText xml:space="preserve"> PAGEREF _Toc466293201 \h </w:instrText>
        </w:r>
        <w:r>
          <w:rPr>
            <w:webHidden/>
          </w:rPr>
        </w:r>
      </w:ins>
      <w:r>
        <w:rPr>
          <w:webHidden/>
        </w:rPr>
        <w:fldChar w:fldCharType="separate"/>
      </w:r>
      <w:ins w:id="130" w:author="ekr" w:date="2016-11-07T14:43:00Z">
        <w:r>
          <w:rPr>
            <w:webHidden/>
          </w:rPr>
          <w:t>39</w:t>
        </w:r>
        <w:r>
          <w:rPr>
            <w:webHidden/>
          </w:rPr>
          <w:fldChar w:fldCharType="end"/>
        </w:r>
        <w:r w:rsidRPr="00437BA4">
          <w:rPr>
            <w:rStyle w:val="Hyperlink"/>
          </w:rPr>
          <w:fldChar w:fldCharType="end"/>
        </w:r>
      </w:ins>
    </w:p>
    <w:p w:rsidR="004E1A00" w:rsidDel="00362D26" w:rsidRDefault="004E1A00">
      <w:pPr>
        <w:pStyle w:val="Inhopg1"/>
        <w:rPr>
          <w:del w:id="131" w:author="ekr" w:date="2016-11-07T14:29:00Z"/>
          <w:rFonts w:asciiTheme="minorHAnsi" w:eastAsiaTheme="minorEastAsia" w:hAnsiTheme="minorHAnsi" w:cstheme="minorBidi"/>
          <w:b w:val="0"/>
          <w:caps w:val="0"/>
          <w:color w:val="auto"/>
          <w:szCs w:val="22"/>
        </w:rPr>
      </w:pPr>
      <w:del w:id="132" w:author="ekr" w:date="2016-11-07T14:29:00Z">
        <w:r w:rsidRPr="00362D26" w:rsidDel="00362D26">
          <w:rPr>
            <w:rFonts w:ascii="Segoe UI Light" w:hAnsi="Segoe UI Light"/>
            <w:rPrChange w:id="133" w:author="ekr" w:date="2016-11-07T14:29:00Z">
              <w:rPr>
                <w:rStyle w:val="Hyperlink"/>
                <w:rFonts w:ascii="Segoe UI Light" w:hAnsi="Segoe UI Light"/>
              </w:rPr>
            </w:rPrChange>
          </w:rPr>
          <w:delText>1</w:delText>
        </w:r>
        <w:r w:rsidDel="00362D26">
          <w:rPr>
            <w:rFonts w:asciiTheme="minorHAnsi" w:eastAsiaTheme="minorEastAsia" w:hAnsiTheme="minorHAnsi" w:cstheme="minorBidi"/>
            <w:b w:val="0"/>
            <w:caps w:val="0"/>
            <w:color w:val="auto"/>
            <w:szCs w:val="22"/>
          </w:rPr>
          <w:tab/>
        </w:r>
        <w:r w:rsidRPr="00362D26" w:rsidDel="00362D26">
          <w:rPr>
            <w:rPrChange w:id="134" w:author="ekr" w:date="2016-11-07T14:29:00Z">
              <w:rPr>
                <w:rStyle w:val="Hyperlink"/>
              </w:rPr>
            </w:rPrChange>
          </w:rPr>
          <w:delText>Inleiding</w:delText>
        </w:r>
        <w:r w:rsidDel="00362D26">
          <w:rPr>
            <w:webHidden/>
          </w:rPr>
          <w:tab/>
          <w:delText>1</w:delText>
        </w:r>
      </w:del>
    </w:p>
    <w:p w:rsidR="004E1A00" w:rsidDel="00362D26" w:rsidRDefault="004E1A00">
      <w:pPr>
        <w:pStyle w:val="Inhopg2"/>
        <w:rPr>
          <w:del w:id="135" w:author="ekr" w:date="2016-11-07T14:29:00Z"/>
          <w:rFonts w:asciiTheme="minorHAnsi" w:eastAsiaTheme="minorEastAsia" w:hAnsiTheme="minorHAnsi" w:cstheme="minorBidi"/>
          <w:sz w:val="22"/>
          <w:szCs w:val="22"/>
        </w:rPr>
      </w:pPr>
      <w:del w:id="136" w:author="ekr" w:date="2016-11-07T14:29:00Z">
        <w:r w:rsidRPr="00362D26" w:rsidDel="00362D26">
          <w:rPr>
            <w:rPrChange w:id="137" w:author="ekr" w:date="2016-11-07T14:29:00Z">
              <w:rPr>
                <w:rStyle w:val="Hyperlink"/>
              </w:rPr>
            </w:rPrChange>
          </w:rPr>
          <w:delText>1.1</w:delText>
        </w:r>
        <w:r w:rsidDel="00362D26">
          <w:rPr>
            <w:rFonts w:asciiTheme="minorHAnsi" w:eastAsiaTheme="minorEastAsia" w:hAnsiTheme="minorHAnsi" w:cstheme="minorBidi"/>
            <w:sz w:val="22"/>
            <w:szCs w:val="22"/>
          </w:rPr>
          <w:tab/>
        </w:r>
        <w:r w:rsidRPr="00362D26" w:rsidDel="00362D26">
          <w:rPr>
            <w:rPrChange w:id="138" w:author="ekr" w:date="2016-11-07T14:29:00Z">
              <w:rPr>
                <w:rStyle w:val="Hyperlink"/>
              </w:rPr>
            </w:rPrChange>
          </w:rPr>
          <w:delText>Onderzoeksvragen</w:delText>
        </w:r>
        <w:r w:rsidDel="00362D26">
          <w:rPr>
            <w:webHidden/>
          </w:rPr>
          <w:tab/>
          <w:delText>2</w:delText>
        </w:r>
      </w:del>
    </w:p>
    <w:p w:rsidR="004E1A00" w:rsidDel="00362D26" w:rsidRDefault="004E1A00">
      <w:pPr>
        <w:pStyle w:val="Inhopg2"/>
        <w:rPr>
          <w:del w:id="139" w:author="ekr" w:date="2016-11-07T14:29:00Z"/>
          <w:rFonts w:asciiTheme="minorHAnsi" w:eastAsiaTheme="minorEastAsia" w:hAnsiTheme="minorHAnsi" w:cstheme="minorBidi"/>
          <w:sz w:val="22"/>
          <w:szCs w:val="22"/>
        </w:rPr>
      </w:pPr>
      <w:del w:id="140" w:author="ekr" w:date="2016-11-07T14:29:00Z">
        <w:r w:rsidRPr="00362D26" w:rsidDel="00362D26">
          <w:rPr>
            <w:rPrChange w:id="141" w:author="ekr" w:date="2016-11-07T14:29:00Z">
              <w:rPr>
                <w:rStyle w:val="Hyperlink"/>
              </w:rPr>
            </w:rPrChange>
          </w:rPr>
          <w:delText>1.2</w:delText>
        </w:r>
        <w:r w:rsidDel="00362D26">
          <w:rPr>
            <w:rFonts w:asciiTheme="minorHAnsi" w:eastAsiaTheme="minorEastAsia" w:hAnsiTheme="minorHAnsi" w:cstheme="minorBidi"/>
            <w:sz w:val="22"/>
            <w:szCs w:val="22"/>
          </w:rPr>
          <w:tab/>
        </w:r>
        <w:r w:rsidRPr="00362D26" w:rsidDel="00362D26">
          <w:rPr>
            <w:rPrChange w:id="142" w:author="ekr" w:date="2016-11-07T14:29:00Z">
              <w:rPr>
                <w:rStyle w:val="Hyperlink"/>
              </w:rPr>
            </w:rPrChange>
          </w:rPr>
          <w:delText>Projectorganisatie</w:delText>
        </w:r>
        <w:r w:rsidDel="00362D26">
          <w:rPr>
            <w:webHidden/>
          </w:rPr>
          <w:tab/>
          <w:delText>2</w:delText>
        </w:r>
      </w:del>
    </w:p>
    <w:p w:rsidR="004E1A00" w:rsidDel="00362D26" w:rsidRDefault="004E1A00">
      <w:pPr>
        <w:pStyle w:val="Inhopg1"/>
        <w:rPr>
          <w:del w:id="143" w:author="ekr" w:date="2016-11-07T14:29:00Z"/>
          <w:rFonts w:asciiTheme="minorHAnsi" w:eastAsiaTheme="minorEastAsia" w:hAnsiTheme="minorHAnsi" w:cstheme="minorBidi"/>
          <w:b w:val="0"/>
          <w:caps w:val="0"/>
          <w:color w:val="auto"/>
          <w:szCs w:val="22"/>
        </w:rPr>
      </w:pPr>
      <w:del w:id="144" w:author="ekr" w:date="2016-11-07T14:29:00Z">
        <w:r w:rsidRPr="00362D26" w:rsidDel="00362D26">
          <w:rPr>
            <w:rFonts w:ascii="Segoe UI Light" w:hAnsi="Segoe UI Light"/>
            <w:rPrChange w:id="145" w:author="ekr" w:date="2016-11-07T14:29:00Z">
              <w:rPr>
                <w:rStyle w:val="Hyperlink"/>
                <w:rFonts w:ascii="Segoe UI Light" w:hAnsi="Segoe UI Light"/>
              </w:rPr>
            </w:rPrChange>
          </w:rPr>
          <w:delText>2</w:delText>
        </w:r>
        <w:r w:rsidDel="00362D26">
          <w:rPr>
            <w:rFonts w:asciiTheme="minorHAnsi" w:eastAsiaTheme="minorEastAsia" w:hAnsiTheme="minorHAnsi" w:cstheme="minorBidi"/>
            <w:b w:val="0"/>
            <w:caps w:val="0"/>
            <w:color w:val="auto"/>
            <w:szCs w:val="22"/>
          </w:rPr>
          <w:tab/>
        </w:r>
        <w:r w:rsidRPr="00362D26" w:rsidDel="00362D26">
          <w:rPr>
            <w:rPrChange w:id="146" w:author="ekr" w:date="2016-11-07T14:29:00Z">
              <w:rPr>
                <w:rStyle w:val="Hyperlink"/>
              </w:rPr>
            </w:rPrChange>
          </w:rPr>
          <w:delText>methode</w:delText>
        </w:r>
        <w:r w:rsidDel="00362D26">
          <w:rPr>
            <w:webHidden/>
          </w:rPr>
          <w:tab/>
          <w:delText>3</w:delText>
        </w:r>
      </w:del>
    </w:p>
    <w:p w:rsidR="004E1A00" w:rsidDel="00362D26" w:rsidRDefault="004E1A00">
      <w:pPr>
        <w:pStyle w:val="Inhopg2"/>
        <w:rPr>
          <w:del w:id="147" w:author="ekr" w:date="2016-11-07T14:29:00Z"/>
          <w:rFonts w:asciiTheme="minorHAnsi" w:eastAsiaTheme="minorEastAsia" w:hAnsiTheme="minorHAnsi" w:cstheme="minorBidi"/>
          <w:sz w:val="22"/>
          <w:szCs w:val="22"/>
        </w:rPr>
      </w:pPr>
      <w:del w:id="148" w:author="ekr" w:date="2016-11-07T14:29:00Z">
        <w:r w:rsidRPr="00362D26" w:rsidDel="00362D26">
          <w:rPr>
            <w:rPrChange w:id="149" w:author="ekr" w:date="2016-11-07T14:29:00Z">
              <w:rPr>
                <w:rStyle w:val="Hyperlink"/>
              </w:rPr>
            </w:rPrChange>
          </w:rPr>
          <w:delText>2.1</w:delText>
        </w:r>
        <w:r w:rsidDel="00362D26">
          <w:rPr>
            <w:rFonts w:asciiTheme="minorHAnsi" w:eastAsiaTheme="minorEastAsia" w:hAnsiTheme="minorHAnsi" w:cstheme="minorBidi"/>
            <w:sz w:val="22"/>
            <w:szCs w:val="22"/>
          </w:rPr>
          <w:tab/>
        </w:r>
        <w:r w:rsidRPr="00362D26" w:rsidDel="00362D26">
          <w:rPr>
            <w:rPrChange w:id="150" w:author="ekr" w:date="2016-11-07T14:29:00Z">
              <w:rPr>
                <w:rStyle w:val="Hyperlink"/>
              </w:rPr>
            </w:rPrChange>
          </w:rPr>
          <w:delText>Vissen</w:delText>
        </w:r>
        <w:r w:rsidDel="00362D26">
          <w:rPr>
            <w:webHidden/>
          </w:rPr>
          <w:tab/>
          <w:delText>4</w:delText>
        </w:r>
      </w:del>
    </w:p>
    <w:p w:rsidR="004E1A00" w:rsidDel="00362D26" w:rsidRDefault="004E1A00">
      <w:pPr>
        <w:pStyle w:val="Inhopg2"/>
        <w:rPr>
          <w:del w:id="151" w:author="ekr" w:date="2016-11-07T14:29:00Z"/>
          <w:rFonts w:asciiTheme="minorHAnsi" w:eastAsiaTheme="minorEastAsia" w:hAnsiTheme="minorHAnsi" w:cstheme="minorBidi"/>
          <w:sz w:val="22"/>
          <w:szCs w:val="22"/>
        </w:rPr>
      </w:pPr>
      <w:del w:id="152" w:author="ekr" w:date="2016-11-07T14:29:00Z">
        <w:r w:rsidRPr="00362D26" w:rsidDel="00362D26">
          <w:rPr>
            <w:rPrChange w:id="153" w:author="ekr" w:date="2016-11-07T14:29:00Z">
              <w:rPr>
                <w:rStyle w:val="Hyperlink"/>
              </w:rPr>
            </w:rPrChange>
          </w:rPr>
          <w:delText>2.2</w:delText>
        </w:r>
        <w:r w:rsidDel="00362D26">
          <w:rPr>
            <w:rFonts w:asciiTheme="minorHAnsi" w:eastAsiaTheme="minorEastAsia" w:hAnsiTheme="minorHAnsi" w:cstheme="minorBidi"/>
            <w:sz w:val="22"/>
            <w:szCs w:val="22"/>
          </w:rPr>
          <w:tab/>
        </w:r>
        <w:r w:rsidRPr="00362D26" w:rsidDel="00362D26">
          <w:rPr>
            <w:rPrChange w:id="154" w:author="ekr" w:date="2016-11-07T14:29:00Z">
              <w:rPr>
                <w:rStyle w:val="Hyperlink"/>
              </w:rPr>
            </w:rPrChange>
          </w:rPr>
          <w:delText>Amfibieën</w:delText>
        </w:r>
        <w:r w:rsidDel="00362D26">
          <w:rPr>
            <w:webHidden/>
          </w:rPr>
          <w:tab/>
          <w:delText>4</w:delText>
        </w:r>
      </w:del>
    </w:p>
    <w:p w:rsidR="004E1A00" w:rsidDel="00362D26" w:rsidRDefault="004E1A00">
      <w:pPr>
        <w:pStyle w:val="Inhopg2"/>
        <w:rPr>
          <w:del w:id="155" w:author="ekr" w:date="2016-11-07T14:29:00Z"/>
          <w:rFonts w:asciiTheme="minorHAnsi" w:eastAsiaTheme="minorEastAsia" w:hAnsiTheme="minorHAnsi" w:cstheme="minorBidi"/>
          <w:sz w:val="22"/>
          <w:szCs w:val="22"/>
        </w:rPr>
      </w:pPr>
      <w:del w:id="156" w:author="ekr" w:date="2016-11-07T14:29:00Z">
        <w:r w:rsidRPr="00362D26" w:rsidDel="00362D26">
          <w:rPr>
            <w:rPrChange w:id="157" w:author="ekr" w:date="2016-11-07T14:29:00Z">
              <w:rPr>
                <w:rStyle w:val="Hyperlink"/>
              </w:rPr>
            </w:rPrChange>
          </w:rPr>
          <w:delText>2.3</w:delText>
        </w:r>
        <w:r w:rsidDel="00362D26">
          <w:rPr>
            <w:rFonts w:asciiTheme="minorHAnsi" w:eastAsiaTheme="minorEastAsia" w:hAnsiTheme="minorHAnsi" w:cstheme="minorBidi"/>
            <w:sz w:val="22"/>
            <w:szCs w:val="22"/>
          </w:rPr>
          <w:tab/>
        </w:r>
        <w:r w:rsidRPr="00362D26" w:rsidDel="00362D26">
          <w:rPr>
            <w:rPrChange w:id="158" w:author="ekr" w:date="2016-11-07T14:29:00Z">
              <w:rPr>
                <w:rStyle w:val="Hyperlink"/>
              </w:rPr>
            </w:rPrChange>
          </w:rPr>
          <w:delText>Macrof</w:delText>
        </w:r>
        <w:r w:rsidRPr="00362D26" w:rsidDel="00362D26">
          <w:rPr>
            <w:rPrChange w:id="159" w:author="ekr" w:date="2016-11-07T14:29:00Z">
              <w:rPr>
                <w:rStyle w:val="Hyperlink"/>
              </w:rPr>
            </w:rPrChange>
          </w:rPr>
          <w:delText>a</w:delText>
        </w:r>
        <w:r w:rsidRPr="00362D26" w:rsidDel="00362D26">
          <w:rPr>
            <w:rPrChange w:id="160" w:author="ekr" w:date="2016-11-07T14:29:00Z">
              <w:rPr>
                <w:rStyle w:val="Hyperlink"/>
              </w:rPr>
            </w:rPrChange>
          </w:rPr>
          <w:delText>una</w:delText>
        </w:r>
        <w:r w:rsidDel="00362D26">
          <w:rPr>
            <w:webHidden/>
          </w:rPr>
          <w:tab/>
          <w:delText>4</w:delText>
        </w:r>
      </w:del>
    </w:p>
    <w:p w:rsidR="004E1A00" w:rsidDel="00362D26" w:rsidRDefault="004E1A00">
      <w:pPr>
        <w:pStyle w:val="Inhopg2"/>
        <w:rPr>
          <w:del w:id="161" w:author="ekr" w:date="2016-11-07T14:29:00Z"/>
          <w:rFonts w:asciiTheme="minorHAnsi" w:eastAsiaTheme="minorEastAsia" w:hAnsiTheme="minorHAnsi" w:cstheme="minorBidi"/>
          <w:sz w:val="22"/>
          <w:szCs w:val="22"/>
        </w:rPr>
      </w:pPr>
      <w:del w:id="162" w:author="ekr" w:date="2016-11-07T14:29:00Z">
        <w:r w:rsidRPr="00362D26" w:rsidDel="00362D26">
          <w:rPr>
            <w:rPrChange w:id="163" w:author="ekr" w:date="2016-11-07T14:29:00Z">
              <w:rPr>
                <w:rStyle w:val="Hyperlink"/>
              </w:rPr>
            </w:rPrChange>
          </w:rPr>
          <w:delText>2.4</w:delText>
        </w:r>
        <w:r w:rsidDel="00362D26">
          <w:rPr>
            <w:rFonts w:asciiTheme="minorHAnsi" w:eastAsiaTheme="minorEastAsia" w:hAnsiTheme="minorHAnsi" w:cstheme="minorBidi"/>
            <w:sz w:val="22"/>
            <w:szCs w:val="22"/>
          </w:rPr>
          <w:tab/>
        </w:r>
        <w:r w:rsidRPr="00362D26" w:rsidDel="00362D26">
          <w:rPr>
            <w:rPrChange w:id="164" w:author="ekr" w:date="2016-11-07T14:29:00Z">
              <w:rPr>
                <w:rStyle w:val="Hyperlink"/>
              </w:rPr>
            </w:rPrChange>
          </w:rPr>
          <w:delText>Watervlooien</w:delText>
        </w:r>
        <w:r w:rsidDel="00362D26">
          <w:rPr>
            <w:webHidden/>
          </w:rPr>
          <w:tab/>
          <w:delText>5</w:delText>
        </w:r>
      </w:del>
    </w:p>
    <w:p w:rsidR="004E1A00" w:rsidDel="00362D26" w:rsidRDefault="004E1A00">
      <w:pPr>
        <w:pStyle w:val="Inhopg2"/>
        <w:rPr>
          <w:del w:id="165" w:author="ekr" w:date="2016-11-07T14:29:00Z"/>
          <w:rFonts w:asciiTheme="minorHAnsi" w:eastAsiaTheme="minorEastAsia" w:hAnsiTheme="minorHAnsi" w:cstheme="minorBidi"/>
          <w:sz w:val="22"/>
          <w:szCs w:val="22"/>
        </w:rPr>
      </w:pPr>
      <w:del w:id="166" w:author="ekr" w:date="2016-11-07T14:29:00Z">
        <w:r w:rsidRPr="00362D26" w:rsidDel="00362D26">
          <w:rPr>
            <w:rPrChange w:id="167" w:author="ekr" w:date="2016-11-07T14:29:00Z">
              <w:rPr>
                <w:rStyle w:val="Hyperlink"/>
              </w:rPr>
            </w:rPrChange>
          </w:rPr>
          <w:delText>2.5</w:delText>
        </w:r>
        <w:r w:rsidDel="00362D26">
          <w:rPr>
            <w:rFonts w:asciiTheme="minorHAnsi" w:eastAsiaTheme="minorEastAsia" w:hAnsiTheme="minorHAnsi" w:cstheme="minorBidi"/>
            <w:sz w:val="22"/>
            <w:szCs w:val="22"/>
          </w:rPr>
          <w:tab/>
        </w:r>
        <w:r w:rsidRPr="00362D26" w:rsidDel="00362D26">
          <w:rPr>
            <w:rPrChange w:id="168" w:author="ekr" w:date="2016-11-07T14:29:00Z">
              <w:rPr>
                <w:rStyle w:val="Hyperlink"/>
              </w:rPr>
            </w:rPrChange>
          </w:rPr>
          <w:delText>Vlinder en libellen</w:delText>
        </w:r>
        <w:r w:rsidDel="00362D26">
          <w:rPr>
            <w:webHidden/>
          </w:rPr>
          <w:tab/>
          <w:delText>6</w:delText>
        </w:r>
      </w:del>
    </w:p>
    <w:p w:rsidR="004E1A00" w:rsidDel="00362D26" w:rsidRDefault="004E1A00">
      <w:pPr>
        <w:pStyle w:val="Inhopg2"/>
        <w:rPr>
          <w:del w:id="169" w:author="ekr" w:date="2016-11-07T14:29:00Z"/>
          <w:rFonts w:asciiTheme="minorHAnsi" w:eastAsiaTheme="minorEastAsia" w:hAnsiTheme="minorHAnsi" w:cstheme="minorBidi"/>
          <w:sz w:val="22"/>
          <w:szCs w:val="22"/>
        </w:rPr>
      </w:pPr>
      <w:del w:id="170" w:author="ekr" w:date="2016-11-07T14:29:00Z">
        <w:r w:rsidRPr="00362D26" w:rsidDel="00362D26">
          <w:rPr>
            <w:rPrChange w:id="171" w:author="ekr" w:date="2016-11-07T14:29:00Z">
              <w:rPr>
                <w:rStyle w:val="Hyperlink"/>
              </w:rPr>
            </w:rPrChange>
          </w:rPr>
          <w:delText>2.6</w:delText>
        </w:r>
        <w:r w:rsidDel="00362D26">
          <w:rPr>
            <w:rFonts w:asciiTheme="minorHAnsi" w:eastAsiaTheme="minorEastAsia" w:hAnsiTheme="minorHAnsi" w:cstheme="minorBidi"/>
            <w:sz w:val="22"/>
            <w:szCs w:val="22"/>
          </w:rPr>
          <w:tab/>
        </w:r>
        <w:r w:rsidRPr="00362D26" w:rsidDel="00362D26">
          <w:rPr>
            <w:rPrChange w:id="172" w:author="ekr" w:date="2016-11-07T14:29:00Z">
              <w:rPr>
                <w:rStyle w:val="Hyperlink"/>
              </w:rPr>
            </w:rPrChange>
          </w:rPr>
          <w:delText>Fysische waterkwaliteitsbeoordeling</w:delText>
        </w:r>
        <w:r w:rsidDel="00362D26">
          <w:rPr>
            <w:webHidden/>
          </w:rPr>
          <w:tab/>
          <w:delText>7</w:delText>
        </w:r>
      </w:del>
    </w:p>
    <w:p w:rsidR="004E1A00" w:rsidDel="00362D26" w:rsidRDefault="004E1A00">
      <w:pPr>
        <w:pStyle w:val="Inhopg2"/>
        <w:rPr>
          <w:del w:id="173" w:author="ekr" w:date="2016-11-07T14:29:00Z"/>
          <w:rFonts w:asciiTheme="minorHAnsi" w:eastAsiaTheme="minorEastAsia" w:hAnsiTheme="minorHAnsi" w:cstheme="minorBidi"/>
          <w:sz w:val="22"/>
          <w:szCs w:val="22"/>
        </w:rPr>
      </w:pPr>
      <w:del w:id="174" w:author="ekr" w:date="2016-11-07T14:29:00Z">
        <w:r w:rsidRPr="00362D26" w:rsidDel="00362D26">
          <w:rPr>
            <w:rPrChange w:id="175" w:author="ekr" w:date="2016-11-07T14:29:00Z">
              <w:rPr>
                <w:rStyle w:val="Hyperlink"/>
              </w:rPr>
            </w:rPrChange>
          </w:rPr>
          <w:delText>2.7</w:delText>
        </w:r>
        <w:r w:rsidDel="00362D26">
          <w:rPr>
            <w:rFonts w:asciiTheme="minorHAnsi" w:eastAsiaTheme="minorEastAsia" w:hAnsiTheme="minorHAnsi" w:cstheme="minorBidi"/>
            <w:sz w:val="22"/>
            <w:szCs w:val="22"/>
          </w:rPr>
          <w:tab/>
        </w:r>
        <w:r w:rsidRPr="00362D26" w:rsidDel="00362D26">
          <w:rPr>
            <w:rPrChange w:id="176" w:author="ekr" w:date="2016-11-07T14:29:00Z">
              <w:rPr>
                <w:rStyle w:val="Hyperlink"/>
              </w:rPr>
            </w:rPrChange>
          </w:rPr>
          <w:delText>Data verwerking</w:delText>
        </w:r>
        <w:r w:rsidDel="00362D26">
          <w:rPr>
            <w:webHidden/>
          </w:rPr>
          <w:tab/>
          <w:delText>7</w:delText>
        </w:r>
      </w:del>
    </w:p>
    <w:p w:rsidR="004E1A00" w:rsidDel="00362D26" w:rsidRDefault="004E1A00">
      <w:pPr>
        <w:pStyle w:val="Inhopg1"/>
        <w:rPr>
          <w:del w:id="177" w:author="ekr" w:date="2016-11-07T14:29:00Z"/>
          <w:rFonts w:asciiTheme="minorHAnsi" w:eastAsiaTheme="minorEastAsia" w:hAnsiTheme="minorHAnsi" w:cstheme="minorBidi"/>
          <w:b w:val="0"/>
          <w:caps w:val="0"/>
          <w:color w:val="auto"/>
          <w:szCs w:val="22"/>
        </w:rPr>
      </w:pPr>
      <w:del w:id="178" w:author="ekr" w:date="2016-11-07T14:29:00Z">
        <w:r w:rsidRPr="00362D26" w:rsidDel="00362D26">
          <w:rPr>
            <w:rFonts w:ascii="Segoe UI Light" w:hAnsi="Segoe UI Light"/>
            <w:rPrChange w:id="179" w:author="ekr" w:date="2016-11-07T14:29:00Z">
              <w:rPr>
                <w:rStyle w:val="Hyperlink"/>
                <w:rFonts w:ascii="Segoe UI Light" w:hAnsi="Segoe UI Light"/>
              </w:rPr>
            </w:rPrChange>
          </w:rPr>
          <w:delText>3</w:delText>
        </w:r>
        <w:r w:rsidDel="00362D26">
          <w:rPr>
            <w:rFonts w:asciiTheme="minorHAnsi" w:eastAsiaTheme="minorEastAsia" w:hAnsiTheme="minorHAnsi" w:cstheme="minorBidi"/>
            <w:b w:val="0"/>
            <w:caps w:val="0"/>
            <w:color w:val="auto"/>
            <w:szCs w:val="22"/>
          </w:rPr>
          <w:tab/>
        </w:r>
        <w:r w:rsidRPr="00362D26" w:rsidDel="00362D26">
          <w:rPr>
            <w:rPrChange w:id="180" w:author="ekr" w:date="2016-11-07T14:29:00Z">
              <w:rPr>
                <w:rStyle w:val="Hyperlink"/>
              </w:rPr>
            </w:rPrChange>
          </w:rPr>
          <w:delText>resultaten</w:delText>
        </w:r>
        <w:r w:rsidDel="00362D26">
          <w:rPr>
            <w:webHidden/>
          </w:rPr>
          <w:tab/>
          <w:delText>10</w:delText>
        </w:r>
      </w:del>
    </w:p>
    <w:p w:rsidR="004E1A00" w:rsidDel="00362D26" w:rsidRDefault="004E1A00">
      <w:pPr>
        <w:pStyle w:val="Inhopg2"/>
        <w:rPr>
          <w:del w:id="181" w:author="ekr" w:date="2016-11-07T14:29:00Z"/>
          <w:rFonts w:asciiTheme="minorHAnsi" w:eastAsiaTheme="minorEastAsia" w:hAnsiTheme="minorHAnsi" w:cstheme="minorBidi"/>
          <w:sz w:val="22"/>
          <w:szCs w:val="22"/>
        </w:rPr>
      </w:pPr>
      <w:del w:id="182" w:author="ekr" w:date="2016-11-07T14:29:00Z">
        <w:r w:rsidRPr="00362D26" w:rsidDel="00362D26">
          <w:rPr>
            <w:rPrChange w:id="183" w:author="ekr" w:date="2016-11-07T14:29:00Z">
              <w:rPr>
                <w:rStyle w:val="Hyperlink"/>
              </w:rPr>
            </w:rPrChange>
          </w:rPr>
          <w:delText>3.1</w:delText>
        </w:r>
        <w:r w:rsidDel="00362D26">
          <w:rPr>
            <w:rFonts w:asciiTheme="minorHAnsi" w:eastAsiaTheme="minorEastAsia" w:hAnsiTheme="minorHAnsi" w:cstheme="minorBidi"/>
            <w:sz w:val="22"/>
            <w:szCs w:val="22"/>
          </w:rPr>
          <w:tab/>
        </w:r>
        <w:r w:rsidRPr="00362D26" w:rsidDel="00362D26">
          <w:rPr>
            <w:rPrChange w:id="184" w:author="ekr" w:date="2016-11-07T14:29:00Z">
              <w:rPr>
                <w:rStyle w:val="Hyperlink"/>
              </w:rPr>
            </w:rPrChange>
          </w:rPr>
          <w:delText>Beschrijving meetlocaties</w:delText>
        </w:r>
        <w:r w:rsidDel="00362D26">
          <w:rPr>
            <w:webHidden/>
          </w:rPr>
          <w:tab/>
          <w:delText>11</w:delText>
        </w:r>
      </w:del>
    </w:p>
    <w:p w:rsidR="004E1A00" w:rsidDel="00362D26" w:rsidRDefault="004E1A00">
      <w:pPr>
        <w:pStyle w:val="Inhopg2"/>
        <w:rPr>
          <w:del w:id="185" w:author="ekr" w:date="2016-11-07T14:29:00Z"/>
          <w:rFonts w:asciiTheme="minorHAnsi" w:eastAsiaTheme="minorEastAsia" w:hAnsiTheme="minorHAnsi" w:cstheme="minorBidi"/>
          <w:sz w:val="22"/>
          <w:szCs w:val="22"/>
        </w:rPr>
      </w:pPr>
      <w:del w:id="186" w:author="ekr" w:date="2016-11-07T14:29:00Z">
        <w:r w:rsidRPr="00362D26" w:rsidDel="00362D26">
          <w:rPr>
            <w:rPrChange w:id="187" w:author="ekr" w:date="2016-11-07T14:29:00Z">
              <w:rPr>
                <w:rStyle w:val="Hyperlink"/>
              </w:rPr>
            </w:rPrChange>
          </w:rPr>
          <w:delText>3.2</w:delText>
        </w:r>
        <w:r w:rsidDel="00362D26">
          <w:rPr>
            <w:rFonts w:asciiTheme="minorHAnsi" w:eastAsiaTheme="minorEastAsia" w:hAnsiTheme="minorHAnsi" w:cstheme="minorBidi"/>
            <w:sz w:val="22"/>
            <w:szCs w:val="22"/>
          </w:rPr>
          <w:tab/>
        </w:r>
        <w:r w:rsidRPr="00362D26" w:rsidDel="00362D26">
          <w:rPr>
            <w:rPrChange w:id="188" w:author="ekr" w:date="2016-11-07T14:29:00Z">
              <w:rPr>
                <w:rStyle w:val="Hyperlink"/>
              </w:rPr>
            </w:rPrChange>
          </w:rPr>
          <w:delText>Chemische waterkwaliteit</w:delText>
        </w:r>
        <w:r w:rsidDel="00362D26">
          <w:rPr>
            <w:webHidden/>
          </w:rPr>
          <w:tab/>
          <w:delText>19</w:delText>
        </w:r>
      </w:del>
    </w:p>
    <w:p w:rsidR="004E1A00" w:rsidDel="00362D26" w:rsidRDefault="004E1A00">
      <w:pPr>
        <w:pStyle w:val="Inhopg2"/>
        <w:rPr>
          <w:del w:id="189" w:author="ekr" w:date="2016-11-07T14:29:00Z"/>
          <w:rFonts w:asciiTheme="minorHAnsi" w:eastAsiaTheme="minorEastAsia" w:hAnsiTheme="minorHAnsi" w:cstheme="minorBidi"/>
          <w:sz w:val="22"/>
          <w:szCs w:val="22"/>
        </w:rPr>
      </w:pPr>
      <w:del w:id="190" w:author="ekr" w:date="2016-11-07T14:29:00Z">
        <w:r w:rsidRPr="00362D26" w:rsidDel="00362D26">
          <w:rPr>
            <w:rPrChange w:id="191" w:author="ekr" w:date="2016-11-07T14:29:00Z">
              <w:rPr>
                <w:rStyle w:val="Hyperlink"/>
              </w:rPr>
            </w:rPrChange>
          </w:rPr>
          <w:delText>3.3</w:delText>
        </w:r>
        <w:r w:rsidDel="00362D26">
          <w:rPr>
            <w:rFonts w:asciiTheme="minorHAnsi" w:eastAsiaTheme="minorEastAsia" w:hAnsiTheme="minorHAnsi" w:cstheme="minorBidi"/>
            <w:sz w:val="22"/>
            <w:szCs w:val="22"/>
          </w:rPr>
          <w:tab/>
        </w:r>
        <w:r w:rsidRPr="00362D26" w:rsidDel="00362D26">
          <w:rPr>
            <w:rPrChange w:id="192" w:author="ekr" w:date="2016-11-07T14:29:00Z">
              <w:rPr>
                <w:rStyle w:val="Hyperlink"/>
              </w:rPr>
            </w:rPrChange>
          </w:rPr>
          <w:delText>Soortensamenstelling Koopmanspolder</w:delText>
        </w:r>
        <w:r w:rsidDel="00362D26">
          <w:rPr>
            <w:webHidden/>
          </w:rPr>
          <w:tab/>
          <w:delText>22</w:delText>
        </w:r>
      </w:del>
    </w:p>
    <w:p w:rsidR="004E1A00" w:rsidDel="00362D26" w:rsidRDefault="004E1A00">
      <w:pPr>
        <w:pStyle w:val="Inhopg2"/>
        <w:rPr>
          <w:del w:id="193" w:author="ekr" w:date="2016-11-07T14:29:00Z"/>
          <w:rFonts w:asciiTheme="minorHAnsi" w:eastAsiaTheme="minorEastAsia" w:hAnsiTheme="minorHAnsi" w:cstheme="minorBidi"/>
          <w:sz w:val="22"/>
          <w:szCs w:val="22"/>
        </w:rPr>
      </w:pPr>
      <w:del w:id="194" w:author="ekr" w:date="2016-11-07T14:29:00Z">
        <w:r w:rsidRPr="00362D26" w:rsidDel="00362D26">
          <w:rPr>
            <w:rPrChange w:id="195" w:author="ekr" w:date="2016-11-07T14:29:00Z">
              <w:rPr>
                <w:rStyle w:val="Hyperlink"/>
              </w:rPr>
            </w:rPrChange>
          </w:rPr>
          <w:delText>3.5</w:delText>
        </w:r>
        <w:r w:rsidDel="00362D26">
          <w:rPr>
            <w:rFonts w:asciiTheme="minorHAnsi" w:eastAsiaTheme="minorEastAsia" w:hAnsiTheme="minorHAnsi" w:cstheme="minorBidi"/>
            <w:sz w:val="22"/>
            <w:szCs w:val="22"/>
          </w:rPr>
          <w:tab/>
        </w:r>
        <w:r w:rsidRPr="00362D26" w:rsidDel="00362D26">
          <w:rPr>
            <w:rPrChange w:id="196" w:author="ekr" w:date="2016-11-07T14:29:00Z">
              <w:rPr>
                <w:rStyle w:val="Hyperlink"/>
              </w:rPr>
            </w:rPrChange>
          </w:rPr>
          <w:delText>Observaties vlinders en libellen</w:delText>
        </w:r>
        <w:r w:rsidDel="00362D26">
          <w:rPr>
            <w:webHidden/>
          </w:rPr>
          <w:tab/>
          <w:delText>26</w:delText>
        </w:r>
      </w:del>
    </w:p>
    <w:p w:rsidR="004E1A00" w:rsidDel="00362D26" w:rsidRDefault="004E1A00">
      <w:pPr>
        <w:pStyle w:val="Inhopg2"/>
        <w:rPr>
          <w:del w:id="197" w:author="ekr" w:date="2016-11-07T14:29:00Z"/>
          <w:rFonts w:asciiTheme="minorHAnsi" w:eastAsiaTheme="minorEastAsia" w:hAnsiTheme="minorHAnsi" w:cstheme="minorBidi"/>
          <w:sz w:val="22"/>
          <w:szCs w:val="22"/>
        </w:rPr>
      </w:pPr>
      <w:del w:id="198" w:author="ekr" w:date="2016-11-07T14:29:00Z">
        <w:r w:rsidRPr="00362D26" w:rsidDel="00362D26">
          <w:rPr>
            <w:rPrChange w:id="199" w:author="ekr" w:date="2016-11-07T14:29:00Z">
              <w:rPr>
                <w:rStyle w:val="Hyperlink"/>
              </w:rPr>
            </w:rPrChange>
          </w:rPr>
          <w:delText>3.5.2</w:delText>
        </w:r>
        <w:r w:rsidDel="00362D26">
          <w:rPr>
            <w:rFonts w:asciiTheme="minorHAnsi" w:eastAsiaTheme="minorEastAsia" w:hAnsiTheme="minorHAnsi" w:cstheme="minorBidi"/>
            <w:sz w:val="22"/>
            <w:szCs w:val="22"/>
          </w:rPr>
          <w:tab/>
        </w:r>
        <w:r w:rsidRPr="00362D26" w:rsidDel="00362D26">
          <w:rPr>
            <w:rPrChange w:id="200" w:author="ekr" w:date="2016-11-07T14:29:00Z">
              <w:rPr>
                <w:rStyle w:val="Hyperlink"/>
              </w:rPr>
            </w:rPrChange>
          </w:rPr>
          <w:delText>Libellen</w:delText>
        </w:r>
        <w:r w:rsidDel="00362D26">
          <w:rPr>
            <w:webHidden/>
          </w:rPr>
          <w:tab/>
          <w:delText>26</w:delText>
        </w:r>
      </w:del>
    </w:p>
    <w:p w:rsidR="004E1A00" w:rsidDel="00362D26" w:rsidRDefault="004E1A00">
      <w:pPr>
        <w:pStyle w:val="Inhopg2"/>
        <w:rPr>
          <w:del w:id="201" w:author="ekr" w:date="2016-11-07T14:29:00Z"/>
          <w:rFonts w:asciiTheme="minorHAnsi" w:eastAsiaTheme="minorEastAsia" w:hAnsiTheme="minorHAnsi" w:cstheme="minorBidi"/>
          <w:sz w:val="22"/>
          <w:szCs w:val="22"/>
        </w:rPr>
      </w:pPr>
      <w:del w:id="202" w:author="ekr" w:date="2016-11-07T14:29:00Z">
        <w:r w:rsidRPr="00362D26" w:rsidDel="00362D26">
          <w:rPr>
            <w:rPrChange w:id="203" w:author="ekr" w:date="2016-11-07T14:29:00Z">
              <w:rPr>
                <w:rStyle w:val="Hyperlink"/>
              </w:rPr>
            </w:rPrChange>
          </w:rPr>
          <w:delText>3.6</w:delText>
        </w:r>
        <w:r w:rsidDel="00362D26">
          <w:rPr>
            <w:rFonts w:asciiTheme="minorHAnsi" w:eastAsiaTheme="minorEastAsia" w:hAnsiTheme="minorHAnsi" w:cstheme="minorBidi"/>
            <w:sz w:val="22"/>
            <w:szCs w:val="22"/>
          </w:rPr>
          <w:tab/>
        </w:r>
        <w:r w:rsidRPr="00362D26" w:rsidDel="00362D26">
          <w:rPr>
            <w:rPrChange w:id="204" w:author="ekr" w:date="2016-11-07T14:29:00Z">
              <w:rPr>
                <w:rStyle w:val="Hyperlink"/>
              </w:rPr>
            </w:rPrChange>
          </w:rPr>
          <w:delText>3.6 Watervlooien</w:delText>
        </w:r>
        <w:r w:rsidDel="00362D26">
          <w:rPr>
            <w:webHidden/>
          </w:rPr>
          <w:tab/>
          <w:delText>27</w:delText>
        </w:r>
      </w:del>
    </w:p>
    <w:p w:rsidR="004E1A00" w:rsidDel="00362D26" w:rsidRDefault="004E1A00">
      <w:pPr>
        <w:pStyle w:val="Inhopg2"/>
        <w:rPr>
          <w:del w:id="205" w:author="ekr" w:date="2016-11-07T14:29:00Z"/>
          <w:rFonts w:asciiTheme="minorHAnsi" w:eastAsiaTheme="minorEastAsia" w:hAnsiTheme="minorHAnsi" w:cstheme="minorBidi"/>
          <w:sz w:val="22"/>
          <w:szCs w:val="22"/>
        </w:rPr>
      </w:pPr>
      <w:del w:id="206" w:author="ekr" w:date="2016-11-07T14:29:00Z">
        <w:r w:rsidRPr="00362D26" w:rsidDel="00362D26">
          <w:rPr>
            <w:rPrChange w:id="207" w:author="ekr" w:date="2016-11-07T14:29:00Z">
              <w:rPr>
                <w:rStyle w:val="Hyperlink"/>
              </w:rPr>
            </w:rPrChange>
          </w:rPr>
          <w:delText>3.7</w:delText>
        </w:r>
        <w:r w:rsidDel="00362D26">
          <w:rPr>
            <w:rFonts w:asciiTheme="minorHAnsi" w:eastAsiaTheme="minorEastAsia" w:hAnsiTheme="minorHAnsi" w:cstheme="minorBidi"/>
            <w:sz w:val="22"/>
            <w:szCs w:val="22"/>
          </w:rPr>
          <w:tab/>
        </w:r>
        <w:r w:rsidRPr="00362D26" w:rsidDel="00362D26">
          <w:rPr>
            <w:rPrChange w:id="208" w:author="ekr" w:date="2016-11-07T14:29:00Z">
              <w:rPr>
                <w:rStyle w:val="Hyperlink"/>
              </w:rPr>
            </w:rPrChange>
          </w:rPr>
          <w:delText>Beantwoording onderzoeksvragen</w:delText>
        </w:r>
        <w:r w:rsidDel="00362D26">
          <w:rPr>
            <w:webHidden/>
          </w:rPr>
          <w:tab/>
          <w:delText>28</w:delText>
        </w:r>
      </w:del>
    </w:p>
    <w:p w:rsidR="004E1A00" w:rsidDel="00362D26" w:rsidRDefault="004E1A00">
      <w:pPr>
        <w:pStyle w:val="Inhopg1"/>
        <w:rPr>
          <w:del w:id="209" w:author="ekr" w:date="2016-11-07T14:29:00Z"/>
          <w:rFonts w:asciiTheme="minorHAnsi" w:eastAsiaTheme="minorEastAsia" w:hAnsiTheme="minorHAnsi" w:cstheme="minorBidi"/>
          <w:b w:val="0"/>
          <w:caps w:val="0"/>
          <w:color w:val="auto"/>
          <w:szCs w:val="22"/>
        </w:rPr>
      </w:pPr>
      <w:del w:id="210" w:author="ekr" w:date="2016-11-07T14:29:00Z">
        <w:r w:rsidRPr="00362D26" w:rsidDel="00362D26">
          <w:rPr>
            <w:rFonts w:ascii="Segoe UI Light" w:hAnsi="Segoe UI Light"/>
            <w:rPrChange w:id="211" w:author="ekr" w:date="2016-11-07T14:29:00Z">
              <w:rPr>
                <w:rStyle w:val="Hyperlink"/>
                <w:rFonts w:ascii="Segoe UI Light" w:hAnsi="Segoe UI Light"/>
              </w:rPr>
            </w:rPrChange>
          </w:rPr>
          <w:delText>4</w:delText>
        </w:r>
        <w:r w:rsidDel="00362D26">
          <w:rPr>
            <w:rFonts w:asciiTheme="minorHAnsi" w:eastAsiaTheme="minorEastAsia" w:hAnsiTheme="minorHAnsi" w:cstheme="minorBidi"/>
            <w:b w:val="0"/>
            <w:caps w:val="0"/>
            <w:color w:val="auto"/>
            <w:szCs w:val="22"/>
          </w:rPr>
          <w:tab/>
        </w:r>
        <w:r w:rsidRPr="00362D26" w:rsidDel="00362D26">
          <w:rPr>
            <w:rPrChange w:id="212" w:author="ekr" w:date="2016-11-07T14:29:00Z">
              <w:rPr>
                <w:rStyle w:val="Hyperlink"/>
              </w:rPr>
            </w:rPrChange>
          </w:rPr>
          <w:delText>Discussie</w:delText>
        </w:r>
        <w:r w:rsidDel="00362D26">
          <w:rPr>
            <w:webHidden/>
          </w:rPr>
          <w:tab/>
          <w:delText>29</w:delText>
        </w:r>
      </w:del>
    </w:p>
    <w:p w:rsidR="004E1A00" w:rsidDel="00362D26" w:rsidRDefault="004E1A00">
      <w:pPr>
        <w:pStyle w:val="Inhopg1"/>
        <w:rPr>
          <w:del w:id="213" w:author="ekr" w:date="2016-11-07T14:29:00Z"/>
          <w:rFonts w:asciiTheme="minorHAnsi" w:eastAsiaTheme="minorEastAsia" w:hAnsiTheme="minorHAnsi" w:cstheme="minorBidi"/>
          <w:b w:val="0"/>
          <w:caps w:val="0"/>
          <w:color w:val="auto"/>
          <w:szCs w:val="22"/>
        </w:rPr>
      </w:pPr>
      <w:del w:id="214" w:author="ekr" w:date="2016-11-07T14:29:00Z">
        <w:r w:rsidRPr="00362D26" w:rsidDel="00362D26">
          <w:rPr>
            <w:rFonts w:ascii="Segoe UI Light" w:hAnsi="Segoe UI Light"/>
            <w:rPrChange w:id="215" w:author="ekr" w:date="2016-11-07T14:29:00Z">
              <w:rPr>
                <w:rStyle w:val="Hyperlink"/>
                <w:rFonts w:ascii="Segoe UI Light" w:hAnsi="Segoe UI Light"/>
              </w:rPr>
            </w:rPrChange>
          </w:rPr>
          <w:delText>5</w:delText>
        </w:r>
        <w:r w:rsidDel="00362D26">
          <w:rPr>
            <w:rFonts w:asciiTheme="minorHAnsi" w:eastAsiaTheme="minorEastAsia" w:hAnsiTheme="minorHAnsi" w:cstheme="minorBidi"/>
            <w:b w:val="0"/>
            <w:caps w:val="0"/>
            <w:color w:val="auto"/>
            <w:szCs w:val="22"/>
          </w:rPr>
          <w:tab/>
        </w:r>
        <w:r w:rsidRPr="00362D26" w:rsidDel="00362D26">
          <w:rPr>
            <w:rPrChange w:id="216" w:author="ekr" w:date="2016-11-07T14:29:00Z">
              <w:rPr>
                <w:rStyle w:val="Hyperlink"/>
              </w:rPr>
            </w:rPrChange>
          </w:rPr>
          <w:delText>conclusies</w:delText>
        </w:r>
        <w:r w:rsidDel="00362D26">
          <w:rPr>
            <w:webHidden/>
          </w:rPr>
          <w:tab/>
          <w:delText>30</w:delText>
        </w:r>
      </w:del>
    </w:p>
    <w:p w:rsidR="004E1A00" w:rsidDel="00362D26" w:rsidRDefault="004E1A00">
      <w:pPr>
        <w:pStyle w:val="Inhopg1"/>
        <w:rPr>
          <w:del w:id="217" w:author="ekr" w:date="2016-11-07T14:29:00Z"/>
          <w:rFonts w:asciiTheme="minorHAnsi" w:eastAsiaTheme="minorEastAsia" w:hAnsiTheme="minorHAnsi" w:cstheme="minorBidi"/>
          <w:b w:val="0"/>
          <w:caps w:val="0"/>
          <w:color w:val="auto"/>
          <w:szCs w:val="22"/>
        </w:rPr>
      </w:pPr>
      <w:del w:id="218" w:author="ekr" w:date="2016-11-07T14:29:00Z">
        <w:r w:rsidRPr="00362D26" w:rsidDel="00362D26">
          <w:rPr>
            <w:rFonts w:ascii="Segoe UI Light" w:hAnsi="Segoe UI Light"/>
            <w:rPrChange w:id="219" w:author="ekr" w:date="2016-11-07T14:29:00Z">
              <w:rPr>
                <w:rStyle w:val="Hyperlink"/>
                <w:rFonts w:ascii="Segoe UI Light" w:hAnsi="Segoe UI Light"/>
              </w:rPr>
            </w:rPrChange>
          </w:rPr>
          <w:delText>6</w:delText>
        </w:r>
        <w:r w:rsidDel="00362D26">
          <w:rPr>
            <w:rFonts w:asciiTheme="minorHAnsi" w:eastAsiaTheme="minorEastAsia" w:hAnsiTheme="minorHAnsi" w:cstheme="minorBidi"/>
            <w:b w:val="0"/>
            <w:caps w:val="0"/>
            <w:color w:val="auto"/>
            <w:szCs w:val="22"/>
          </w:rPr>
          <w:tab/>
        </w:r>
        <w:r w:rsidRPr="00362D26" w:rsidDel="00362D26">
          <w:rPr>
            <w:rPrChange w:id="220" w:author="ekr" w:date="2016-11-07T14:29:00Z">
              <w:rPr>
                <w:rStyle w:val="Hyperlink"/>
              </w:rPr>
            </w:rPrChange>
          </w:rPr>
          <w:delText>Literatuur</w:delText>
        </w:r>
        <w:r w:rsidDel="00362D26">
          <w:rPr>
            <w:webHidden/>
          </w:rPr>
          <w:tab/>
          <w:delText>31</w:delText>
        </w:r>
      </w:del>
    </w:p>
    <w:p w:rsidR="004E1A00" w:rsidDel="00362D26" w:rsidRDefault="004E1A00">
      <w:pPr>
        <w:pStyle w:val="Inhopg1"/>
        <w:rPr>
          <w:del w:id="221" w:author="ekr" w:date="2016-11-07T14:29:00Z"/>
          <w:rFonts w:asciiTheme="minorHAnsi" w:eastAsiaTheme="minorEastAsia" w:hAnsiTheme="minorHAnsi" w:cstheme="minorBidi"/>
          <w:b w:val="0"/>
          <w:caps w:val="0"/>
          <w:color w:val="auto"/>
          <w:szCs w:val="22"/>
        </w:rPr>
      </w:pPr>
      <w:del w:id="222" w:author="ekr" w:date="2016-11-07T14:29:00Z">
        <w:r w:rsidRPr="00362D26" w:rsidDel="00362D26">
          <w:rPr>
            <w:rPrChange w:id="223" w:author="ekr" w:date="2016-11-07T14:29:00Z">
              <w:rPr>
                <w:rStyle w:val="Hyperlink"/>
              </w:rPr>
            </w:rPrChange>
          </w:rPr>
          <w:delText>Bijlagen</w:delText>
        </w:r>
        <w:r w:rsidDel="00362D26">
          <w:rPr>
            <w:webHidden/>
          </w:rPr>
          <w:tab/>
          <w:delText>32</w:delText>
        </w:r>
      </w:del>
    </w:p>
    <w:p w:rsidR="004872D5" w:rsidRPr="00EC7524" w:rsidRDefault="00B661DE" w:rsidP="00BD4E7E">
      <w:pPr>
        <w:spacing w:line="240" w:lineRule="atLeast"/>
        <w:rPr>
          <w:sz w:val="13"/>
          <w:szCs w:val="13"/>
        </w:rPr>
      </w:pPr>
      <w:r w:rsidRPr="00EC7524">
        <w:rPr>
          <w:rFonts w:ascii="Segoe UI Semibold" w:hAnsi="Segoe UI Semibold"/>
          <w:noProof/>
          <w:color w:val="005D76"/>
          <w:sz w:val="22"/>
          <w:szCs w:val="20"/>
        </w:rPr>
        <w:fldChar w:fldCharType="end"/>
      </w:r>
    </w:p>
    <w:tbl>
      <w:tblPr>
        <w:tblW w:w="8641" w:type="dxa"/>
        <w:tblCellMar>
          <w:left w:w="0" w:type="dxa"/>
          <w:right w:w="0" w:type="dxa"/>
        </w:tblCellMar>
        <w:tblLook w:val="01E0"/>
      </w:tblPr>
      <w:tblGrid>
        <w:gridCol w:w="854"/>
        <w:gridCol w:w="6467"/>
        <w:gridCol w:w="1320"/>
      </w:tblGrid>
      <w:tr w:rsidR="00AD457F" w:rsidRPr="00EC7524" w:rsidDel="000C69FE" w:rsidTr="00D326B4">
        <w:trPr>
          <w:del w:id="224" w:author="donny pruys" w:date="2016-10-29T23:12:00Z"/>
        </w:trPr>
        <w:tc>
          <w:tcPr>
            <w:tcW w:w="854" w:type="dxa"/>
          </w:tcPr>
          <w:p w:rsidR="00AD457F" w:rsidRPr="00EC7524" w:rsidDel="000C69FE" w:rsidRDefault="00AD457F" w:rsidP="000007B7">
            <w:pPr>
              <w:tabs>
                <w:tab w:val="right" w:pos="9072"/>
              </w:tabs>
              <w:rPr>
                <w:del w:id="225" w:author="donny pruys" w:date="2016-10-29T23:12:00Z"/>
                <w:rStyle w:val="OpmaakprofielSegoeUISemiboldAangepastekleurRGB0"/>
                <w:rFonts w:ascii="Segoe UI" w:hAnsi="Segoe UI" w:cs="Segoe UI"/>
                <w:sz w:val="18"/>
                <w:szCs w:val="18"/>
              </w:rPr>
            </w:pPr>
            <w:bookmarkStart w:id="226" w:name="laatstebladzijde_lbl" w:colFirst="1" w:colLast="1"/>
            <w:bookmarkStart w:id="227" w:name="_Toc466292275"/>
            <w:bookmarkStart w:id="228" w:name="_Toc466292432"/>
            <w:bookmarkStart w:id="229" w:name="_Toc466292515"/>
            <w:bookmarkStart w:id="230" w:name="_Toc466293114"/>
            <w:bookmarkEnd w:id="227"/>
            <w:bookmarkEnd w:id="228"/>
            <w:bookmarkEnd w:id="229"/>
            <w:bookmarkEnd w:id="230"/>
          </w:p>
        </w:tc>
        <w:tc>
          <w:tcPr>
            <w:tcW w:w="6467" w:type="dxa"/>
          </w:tcPr>
          <w:p w:rsidR="00AD457F" w:rsidRPr="00EC7524" w:rsidDel="000C69FE" w:rsidRDefault="00AD457F" w:rsidP="000007B7">
            <w:pPr>
              <w:tabs>
                <w:tab w:val="right" w:pos="9072"/>
              </w:tabs>
              <w:rPr>
                <w:del w:id="231" w:author="donny pruys" w:date="2016-10-29T23:12:00Z"/>
                <w:rStyle w:val="OpmaakprofielSegoeUISemiboldAangepastekleurRGB0"/>
                <w:rFonts w:ascii="Segoe UI" w:hAnsi="Segoe UI" w:cs="Segoe UI"/>
                <w:sz w:val="18"/>
                <w:szCs w:val="18"/>
              </w:rPr>
            </w:pPr>
            <w:del w:id="232" w:author="donny pruys" w:date="2016-10-29T23:12:00Z">
              <w:r w:rsidRPr="00EC7524" w:rsidDel="000C69FE">
                <w:rPr>
                  <w:rStyle w:val="OpmaakprofielSegoeUISemiboldAangepastekleurRGB0"/>
                  <w:rFonts w:ascii="Segoe UI" w:hAnsi="Segoe UI" w:cs="Segoe UI"/>
                  <w:sz w:val="18"/>
                  <w:szCs w:val="18"/>
                </w:rPr>
                <w:delText>Laatste pagina</w:delText>
              </w:r>
              <w:bookmarkStart w:id="233" w:name="_Toc466292276"/>
              <w:bookmarkStart w:id="234" w:name="_Toc466292433"/>
              <w:bookmarkStart w:id="235" w:name="_Toc466292516"/>
              <w:bookmarkStart w:id="236" w:name="_Toc466293115"/>
              <w:bookmarkEnd w:id="233"/>
              <w:bookmarkEnd w:id="234"/>
              <w:bookmarkEnd w:id="235"/>
              <w:bookmarkEnd w:id="236"/>
            </w:del>
          </w:p>
        </w:tc>
        <w:tc>
          <w:tcPr>
            <w:tcW w:w="1320" w:type="dxa"/>
            <w:vAlign w:val="bottom"/>
          </w:tcPr>
          <w:p w:rsidR="00AD457F" w:rsidRPr="00EC7524" w:rsidDel="000C69FE" w:rsidRDefault="00B661DE" w:rsidP="000007B7">
            <w:pPr>
              <w:tabs>
                <w:tab w:val="right" w:pos="9072"/>
              </w:tabs>
              <w:jc w:val="right"/>
              <w:rPr>
                <w:del w:id="237" w:author="donny pruys" w:date="2016-10-29T23:12:00Z"/>
                <w:rFonts w:cs="Segoe UI"/>
                <w:color w:val="005D76"/>
                <w:szCs w:val="18"/>
              </w:rPr>
            </w:pPr>
            <w:del w:id="238" w:author="donny pruys" w:date="2016-10-29T23:12:00Z">
              <w:r w:rsidRPr="00B661DE" w:rsidDel="000C69FE">
                <w:fldChar w:fldCharType="begin"/>
              </w:r>
              <w:r w:rsidR="008E0061" w:rsidDel="000C69FE">
                <w:delInstrText xml:space="preserve"> PAGEREF  laatstepaginatekst_usr  \* MERGEFORMAT </w:delInstrText>
              </w:r>
              <w:r w:rsidRPr="00B661DE" w:rsidDel="000C69FE">
                <w:fldChar w:fldCharType="separate"/>
              </w:r>
              <w:r w:rsidR="00EC7524" w:rsidRPr="00EC7524" w:rsidDel="000C69FE">
                <w:rPr>
                  <w:noProof/>
                  <w:color w:val="005D76"/>
                </w:rPr>
                <w:delText>1</w:delText>
              </w:r>
              <w:r w:rsidDel="000C69FE">
                <w:rPr>
                  <w:noProof/>
                  <w:color w:val="005D76"/>
                </w:rPr>
                <w:fldChar w:fldCharType="end"/>
              </w:r>
              <w:bookmarkStart w:id="239" w:name="_Toc466292277"/>
              <w:bookmarkStart w:id="240" w:name="_Toc466292434"/>
              <w:bookmarkStart w:id="241" w:name="_Toc466292517"/>
              <w:bookmarkStart w:id="242" w:name="_Toc466293116"/>
              <w:bookmarkEnd w:id="239"/>
              <w:bookmarkEnd w:id="240"/>
              <w:bookmarkEnd w:id="241"/>
              <w:bookmarkEnd w:id="242"/>
            </w:del>
          </w:p>
        </w:tc>
        <w:bookmarkStart w:id="243" w:name="_Toc466292278"/>
        <w:bookmarkStart w:id="244" w:name="_Toc466292435"/>
        <w:bookmarkStart w:id="245" w:name="_Toc466292518"/>
        <w:bookmarkStart w:id="246" w:name="_Toc466293117"/>
        <w:bookmarkEnd w:id="243"/>
        <w:bookmarkEnd w:id="244"/>
        <w:bookmarkEnd w:id="245"/>
        <w:bookmarkEnd w:id="246"/>
      </w:tr>
    </w:tbl>
    <w:p w:rsidR="009771D0" w:rsidRPr="00EC7524" w:rsidDel="000C69FE" w:rsidRDefault="009771D0" w:rsidP="004872D5">
      <w:pPr>
        <w:tabs>
          <w:tab w:val="left" w:pos="9072"/>
        </w:tabs>
        <w:rPr>
          <w:del w:id="247" w:author="donny pruys" w:date="2016-10-29T23:12:00Z"/>
          <w:b/>
        </w:rPr>
      </w:pPr>
      <w:bookmarkStart w:id="248" w:name="_Toc466292279"/>
      <w:bookmarkStart w:id="249" w:name="_Toc466292436"/>
      <w:bookmarkStart w:id="250" w:name="_Toc466292519"/>
      <w:bookmarkStart w:id="251" w:name="_Toc466293118"/>
      <w:bookmarkEnd w:id="226"/>
      <w:bookmarkEnd w:id="248"/>
      <w:bookmarkEnd w:id="249"/>
      <w:bookmarkEnd w:id="250"/>
      <w:bookmarkEnd w:id="251"/>
    </w:p>
    <w:tbl>
      <w:tblPr>
        <w:tblW w:w="8641" w:type="dxa"/>
        <w:tblLayout w:type="fixed"/>
        <w:tblCellMar>
          <w:left w:w="0" w:type="dxa"/>
          <w:right w:w="0" w:type="dxa"/>
        </w:tblCellMar>
        <w:tblLook w:val="0000"/>
      </w:tblPr>
      <w:tblGrid>
        <w:gridCol w:w="855"/>
        <w:gridCol w:w="6466"/>
        <w:gridCol w:w="1320"/>
      </w:tblGrid>
      <w:tr w:rsidR="00AD457F" w:rsidRPr="00EC7524" w:rsidDel="000C69FE" w:rsidTr="00D326B4">
        <w:trPr>
          <w:trHeight w:val="595"/>
          <w:del w:id="252" w:author="donny pruys" w:date="2016-10-29T23:12:00Z"/>
        </w:trPr>
        <w:tc>
          <w:tcPr>
            <w:tcW w:w="855" w:type="dxa"/>
          </w:tcPr>
          <w:p w:rsidR="00AD457F" w:rsidRPr="00EC7524" w:rsidDel="000C69FE" w:rsidRDefault="00AD457F" w:rsidP="000007B7">
            <w:pPr>
              <w:rPr>
                <w:del w:id="253" w:author="donny pruys" w:date="2016-10-29T23:12:00Z"/>
                <w:rFonts w:ascii="Segoe UI Semibold" w:hAnsi="Segoe UI Semibold"/>
                <w:b/>
                <w:color w:val="005D76"/>
              </w:rPr>
            </w:pPr>
            <w:bookmarkStart w:id="254" w:name="bijlagenoverzicht_lbl" w:colFirst="1" w:colLast="1"/>
            <w:bookmarkStart w:id="255" w:name="aantalbladzijden_lbl" w:colFirst="2" w:colLast="2"/>
            <w:bookmarkStart w:id="256" w:name="_Toc466292280"/>
            <w:bookmarkStart w:id="257" w:name="_Toc466292437"/>
            <w:bookmarkStart w:id="258" w:name="_Toc466292520"/>
            <w:bookmarkStart w:id="259" w:name="_Toc466293119"/>
            <w:bookmarkEnd w:id="256"/>
            <w:bookmarkEnd w:id="257"/>
            <w:bookmarkEnd w:id="258"/>
            <w:bookmarkEnd w:id="259"/>
          </w:p>
        </w:tc>
        <w:tc>
          <w:tcPr>
            <w:tcW w:w="6466" w:type="dxa"/>
          </w:tcPr>
          <w:p w:rsidR="00AD457F" w:rsidRPr="00EC7524" w:rsidDel="000C69FE" w:rsidRDefault="00EC7524" w:rsidP="000007B7">
            <w:pPr>
              <w:rPr>
                <w:del w:id="260" w:author="donny pruys" w:date="2016-10-29T23:12:00Z"/>
                <w:rFonts w:ascii="Segoe UI Semibold" w:hAnsi="Segoe UI Semibold"/>
                <w:b/>
                <w:color w:val="005D76"/>
                <w:sz w:val="22"/>
                <w:szCs w:val="22"/>
              </w:rPr>
            </w:pPr>
            <w:del w:id="261" w:author="donny pruys" w:date="2016-10-29T23:12:00Z">
              <w:r w:rsidRPr="00EC7524" w:rsidDel="000C69FE">
                <w:rPr>
                  <w:rFonts w:ascii="Segoe UI Semibold" w:hAnsi="Segoe UI Semibold"/>
                  <w:b/>
                  <w:color w:val="005D76"/>
                  <w:sz w:val="22"/>
                  <w:szCs w:val="22"/>
                </w:rPr>
                <w:delText>Bijlage(n)</w:delText>
              </w:r>
              <w:bookmarkStart w:id="262" w:name="_Toc466292281"/>
              <w:bookmarkStart w:id="263" w:name="_Toc466292438"/>
              <w:bookmarkStart w:id="264" w:name="_Toc466292521"/>
              <w:bookmarkStart w:id="265" w:name="_Toc466293120"/>
              <w:bookmarkEnd w:id="262"/>
              <w:bookmarkEnd w:id="263"/>
              <w:bookmarkEnd w:id="264"/>
              <w:bookmarkEnd w:id="265"/>
            </w:del>
          </w:p>
        </w:tc>
        <w:tc>
          <w:tcPr>
            <w:tcW w:w="1320" w:type="dxa"/>
          </w:tcPr>
          <w:p w:rsidR="00AD457F" w:rsidRPr="00EC7524" w:rsidDel="000C69FE" w:rsidRDefault="00EC7524" w:rsidP="000007B7">
            <w:pPr>
              <w:jc w:val="right"/>
              <w:rPr>
                <w:del w:id="266" w:author="donny pruys" w:date="2016-10-29T23:12:00Z"/>
                <w:rFonts w:ascii="Segoe UI Semibold" w:hAnsi="Segoe UI Semibold"/>
                <w:b/>
                <w:color w:val="005D76"/>
              </w:rPr>
            </w:pPr>
            <w:del w:id="267" w:author="donny pruys" w:date="2016-10-29T23:12:00Z">
              <w:r w:rsidRPr="00EC7524" w:rsidDel="000C69FE">
                <w:rPr>
                  <w:rFonts w:ascii="Segoe UI Semibold" w:hAnsi="Segoe UI Semibold"/>
                  <w:b/>
                  <w:color w:val="005D76"/>
                </w:rPr>
                <w:delText>Aantal pagina's</w:delText>
              </w:r>
              <w:bookmarkStart w:id="268" w:name="_Toc466292282"/>
              <w:bookmarkStart w:id="269" w:name="_Toc466292439"/>
              <w:bookmarkStart w:id="270" w:name="_Toc466292522"/>
              <w:bookmarkStart w:id="271" w:name="_Toc466293121"/>
              <w:bookmarkEnd w:id="268"/>
              <w:bookmarkEnd w:id="269"/>
              <w:bookmarkEnd w:id="270"/>
              <w:bookmarkEnd w:id="271"/>
            </w:del>
          </w:p>
        </w:tc>
        <w:bookmarkStart w:id="272" w:name="_Toc466292283"/>
        <w:bookmarkStart w:id="273" w:name="_Toc466292440"/>
        <w:bookmarkStart w:id="274" w:name="_Toc466292523"/>
        <w:bookmarkStart w:id="275" w:name="_Toc466293122"/>
        <w:bookmarkEnd w:id="272"/>
        <w:bookmarkEnd w:id="273"/>
        <w:bookmarkEnd w:id="274"/>
        <w:bookmarkEnd w:id="275"/>
      </w:tr>
      <w:tr w:rsidR="00AD457F" w:rsidRPr="00EC7524" w:rsidDel="000C69FE" w:rsidTr="00D326B4">
        <w:trPr>
          <w:trHeight w:val="380"/>
          <w:del w:id="276" w:author="donny pruys" w:date="2016-10-29T23:12:00Z"/>
        </w:trPr>
        <w:tc>
          <w:tcPr>
            <w:tcW w:w="855" w:type="dxa"/>
          </w:tcPr>
          <w:p w:rsidR="00FA6245" w:rsidRDefault="00FA6245">
            <w:pPr>
              <w:suppressAutoHyphens w:val="0"/>
              <w:spacing w:line="240" w:lineRule="auto"/>
              <w:rPr>
                <w:del w:id="277" w:author="donny pruys" w:date="2016-10-29T23:12:00Z"/>
              </w:rPr>
              <w:pPrChange w:id="278" w:author="donny pruys" w:date="2016-10-29T23:12:00Z">
                <w:pPr/>
              </w:pPrChange>
            </w:pPr>
            <w:bookmarkStart w:id="279" w:name="_Toc466292284"/>
            <w:bookmarkStart w:id="280" w:name="_Toc466292441"/>
            <w:bookmarkStart w:id="281" w:name="_Toc466292524"/>
            <w:bookmarkStart w:id="282" w:name="_Toc466293123"/>
            <w:bookmarkEnd w:id="254"/>
            <w:bookmarkEnd w:id="255"/>
            <w:bookmarkEnd w:id="279"/>
            <w:bookmarkEnd w:id="280"/>
            <w:bookmarkEnd w:id="281"/>
            <w:bookmarkEnd w:id="282"/>
          </w:p>
        </w:tc>
        <w:tc>
          <w:tcPr>
            <w:tcW w:w="6466" w:type="dxa"/>
          </w:tcPr>
          <w:p w:rsidR="00AD457F" w:rsidRPr="00EC7524" w:rsidDel="000C69FE" w:rsidRDefault="00AD457F" w:rsidP="000007B7">
            <w:pPr>
              <w:rPr>
                <w:del w:id="283" w:author="donny pruys" w:date="2016-10-29T23:12:00Z"/>
              </w:rPr>
            </w:pPr>
            <w:bookmarkStart w:id="284" w:name="_Toc466292285"/>
            <w:bookmarkStart w:id="285" w:name="_Toc466292442"/>
            <w:bookmarkStart w:id="286" w:name="_Toc466292525"/>
            <w:bookmarkStart w:id="287" w:name="_Toc466293124"/>
            <w:bookmarkEnd w:id="284"/>
            <w:bookmarkEnd w:id="285"/>
            <w:bookmarkEnd w:id="286"/>
            <w:bookmarkEnd w:id="287"/>
          </w:p>
        </w:tc>
        <w:tc>
          <w:tcPr>
            <w:tcW w:w="1320" w:type="dxa"/>
          </w:tcPr>
          <w:p w:rsidR="00AD457F" w:rsidRPr="00EC7524" w:rsidDel="000C69FE" w:rsidRDefault="00AD457F" w:rsidP="00AD457F">
            <w:pPr>
              <w:jc w:val="right"/>
              <w:rPr>
                <w:del w:id="288" w:author="donny pruys" w:date="2016-10-29T23:12:00Z"/>
              </w:rPr>
            </w:pPr>
            <w:bookmarkStart w:id="289" w:name="_Toc466292286"/>
            <w:bookmarkStart w:id="290" w:name="_Toc466292443"/>
            <w:bookmarkStart w:id="291" w:name="_Toc466292526"/>
            <w:bookmarkStart w:id="292" w:name="_Toc466293125"/>
            <w:bookmarkEnd w:id="289"/>
            <w:bookmarkEnd w:id="290"/>
            <w:bookmarkEnd w:id="291"/>
            <w:bookmarkEnd w:id="292"/>
          </w:p>
        </w:tc>
        <w:bookmarkStart w:id="293" w:name="_Toc466292287"/>
        <w:bookmarkStart w:id="294" w:name="_Toc466292444"/>
        <w:bookmarkStart w:id="295" w:name="_Toc466292527"/>
        <w:bookmarkStart w:id="296" w:name="_Toc466293126"/>
        <w:bookmarkEnd w:id="293"/>
        <w:bookmarkEnd w:id="294"/>
        <w:bookmarkEnd w:id="295"/>
        <w:bookmarkEnd w:id="296"/>
      </w:tr>
    </w:tbl>
    <w:p w:rsidR="00077FB1" w:rsidRPr="00EC7524" w:rsidDel="000C69FE" w:rsidRDefault="00077FB1">
      <w:pPr>
        <w:rPr>
          <w:del w:id="297" w:author="donny pruys" w:date="2016-10-29T23:12:00Z"/>
        </w:rPr>
      </w:pPr>
      <w:bookmarkStart w:id="298" w:name="samenvatting_hfdstk"/>
      <w:bookmarkStart w:id="299" w:name="_Toc466292288"/>
      <w:bookmarkStart w:id="300" w:name="_Toc466292445"/>
      <w:bookmarkStart w:id="301" w:name="_Toc466292528"/>
      <w:bookmarkStart w:id="302" w:name="_Toc466293127"/>
      <w:bookmarkEnd w:id="298"/>
      <w:bookmarkEnd w:id="299"/>
      <w:bookmarkEnd w:id="300"/>
      <w:bookmarkEnd w:id="301"/>
      <w:bookmarkEnd w:id="302"/>
    </w:p>
    <w:p w:rsidR="00077FB1" w:rsidRPr="00EC7524" w:rsidDel="000C69FE" w:rsidRDefault="00077FB1">
      <w:pPr>
        <w:rPr>
          <w:del w:id="303" w:author="donny pruys" w:date="2016-10-29T23:12:00Z"/>
        </w:rPr>
      </w:pPr>
      <w:bookmarkStart w:id="304" w:name="_Toc466292289"/>
      <w:bookmarkStart w:id="305" w:name="_Toc466292446"/>
      <w:bookmarkStart w:id="306" w:name="_Toc466292529"/>
      <w:bookmarkStart w:id="307" w:name="_Toc466293128"/>
      <w:bookmarkEnd w:id="304"/>
      <w:bookmarkEnd w:id="305"/>
      <w:bookmarkEnd w:id="306"/>
      <w:bookmarkEnd w:id="307"/>
    </w:p>
    <w:p w:rsidR="00121F42" w:rsidRPr="00EC7524" w:rsidDel="000C69FE" w:rsidRDefault="00121F42" w:rsidP="00E65F14">
      <w:pPr>
        <w:rPr>
          <w:del w:id="308" w:author="donny pruys" w:date="2016-10-29T23:12:00Z"/>
        </w:rPr>
        <w:sectPr w:rsidR="00121F42" w:rsidRPr="00EC7524" w:rsidDel="000C69FE" w:rsidSect="0088029E">
          <w:footerReference w:type="default" r:id="rId12"/>
          <w:footnotePr>
            <w:numRestart w:val="eachPage"/>
          </w:footnotePr>
          <w:pgSz w:w="11907" w:h="16840" w:code="9"/>
          <w:pgMar w:top="1247" w:right="1633" w:bottom="1474" w:left="1633" w:header="0" w:footer="493" w:gutter="0"/>
          <w:pgNumType w:fmt="lowerRoman" w:start="1"/>
          <w:cols w:space="708"/>
          <w:formProt w:val="0"/>
          <w:docGrid w:linePitch="360"/>
        </w:sectPr>
      </w:pPr>
      <w:bookmarkStart w:id="309" w:name="rapportinhoud"/>
      <w:bookmarkStart w:id="310" w:name="_Toc292110081"/>
    </w:p>
    <w:p w:rsidR="00B1391C" w:rsidRDefault="008C48D1" w:rsidP="00FB74C8">
      <w:pPr>
        <w:pStyle w:val="Kop1"/>
      </w:pPr>
      <w:r w:rsidRPr="00EC7524">
        <w:lastRenderedPageBreak/>
        <w:br/>
      </w:r>
      <w:r w:rsidRPr="00EC7524">
        <w:br/>
      </w:r>
      <w:r w:rsidRPr="00EC7524">
        <w:br/>
      </w:r>
      <w:r w:rsidRPr="00EC7524">
        <w:br/>
      </w:r>
      <w:r w:rsidRPr="00EC7524">
        <w:br/>
      </w:r>
      <w:bookmarkStart w:id="311" w:name="start"/>
      <w:bookmarkStart w:id="312" w:name="_Toc466293129"/>
      <w:bookmarkEnd w:id="310"/>
      <w:bookmarkEnd w:id="311"/>
      <w:r w:rsidR="00EC7524">
        <w:t>Inleiding</w:t>
      </w:r>
      <w:bookmarkEnd w:id="312"/>
    </w:p>
    <w:p w:rsidR="00260E6C" w:rsidRDefault="00260E6C" w:rsidP="00DD5DD4">
      <w:r w:rsidRPr="00922B3C">
        <w:t xml:space="preserve">Sinds 2012 is de Koopmanspolder </w:t>
      </w:r>
      <w:r>
        <w:t xml:space="preserve">opnieuw ingericht waarbij de inrichting is afgestemd op het </w:t>
      </w:r>
      <w:r w:rsidRPr="00922B3C">
        <w:t xml:space="preserve">achteroever concept. </w:t>
      </w:r>
      <w:r>
        <w:t xml:space="preserve">Een achteroever is een </w:t>
      </w:r>
      <w:r w:rsidRPr="003B2871">
        <w:rPr>
          <w:rPrChange w:id="313" w:author="ekr" w:date="2016-11-07T14:43:00Z">
            <w:rPr>
              <w:rFonts w:asciiTheme="minorHAnsi" w:eastAsiaTheme="minorHAnsi" w:hAnsiTheme="minorHAnsi" w:cstheme="minorBidi"/>
              <w:sz w:val="22"/>
              <w:szCs w:val="22"/>
              <w:lang w:eastAsia="en-US"/>
            </w:rPr>
          </w:rPrChange>
        </w:rPr>
        <w:t xml:space="preserve"> binnendijkse gebied </w:t>
      </w:r>
      <w:r>
        <w:t xml:space="preserve">verbonden met het </w:t>
      </w:r>
      <w:proofErr w:type="spellStart"/>
      <w:r>
        <w:t>IJsselmeergebied</w:t>
      </w:r>
      <w:proofErr w:type="spellEnd"/>
      <w:r>
        <w:t xml:space="preserve"> </w:t>
      </w:r>
      <w:r w:rsidRPr="003B2871">
        <w:rPr>
          <w:rPrChange w:id="314" w:author="ekr" w:date="2016-11-07T14:43:00Z">
            <w:rPr>
              <w:rFonts w:asciiTheme="minorHAnsi" w:eastAsiaTheme="minorHAnsi" w:hAnsiTheme="minorHAnsi" w:cstheme="minorBidi"/>
              <w:sz w:val="22"/>
              <w:szCs w:val="22"/>
              <w:lang w:eastAsia="en-US"/>
            </w:rPr>
          </w:rPrChange>
        </w:rPr>
        <w:t>waar</w:t>
      </w:r>
      <w:r>
        <w:t xml:space="preserve">bij rekening is gehouden met </w:t>
      </w:r>
      <w:r w:rsidRPr="003B2871">
        <w:rPr>
          <w:rPrChange w:id="315" w:author="ekr" w:date="2016-11-07T14:43:00Z">
            <w:rPr>
              <w:rFonts w:asciiTheme="minorHAnsi" w:eastAsiaTheme="minorHAnsi" w:hAnsiTheme="minorHAnsi" w:cstheme="minorBidi"/>
              <w:sz w:val="22"/>
              <w:szCs w:val="22"/>
              <w:lang w:eastAsia="en-US"/>
            </w:rPr>
          </w:rPrChange>
        </w:rPr>
        <w:t>extra waterberging en</w:t>
      </w:r>
      <w:r>
        <w:t xml:space="preserve"> </w:t>
      </w:r>
      <w:r w:rsidRPr="003B2871">
        <w:rPr>
          <w:rPrChange w:id="316" w:author="ekr" w:date="2016-11-07T14:43:00Z">
            <w:rPr>
              <w:rFonts w:asciiTheme="minorHAnsi" w:eastAsiaTheme="minorHAnsi" w:hAnsiTheme="minorHAnsi" w:cstheme="minorBidi"/>
              <w:sz w:val="22"/>
              <w:szCs w:val="22"/>
              <w:lang w:eastAsia="en-US"/>
            </w:rPr>
          </w:rPrChange>
        </w:rPr>
        <w:t>reservoirvorming. Door het toestaan van forse peilveranderingen in deze gebieden is het mogelijk</w:t>
      </w:r>
      <w:r>
        <w:t xml:space="preserve"> </w:t>
      </w:r>
      <w:r w:rsidRPr="003B2871">
        <w:rPr>
          <w:rPrChange w:id="317" w:author="ekr" w:date="2016-11-07T14:43:00Z">
            <w:rPr>
              <w:rFonts w:asciiTheme="minorHAnsi" w:eastAsiaTheme="minorHAnsi" w:hAnsiTheme="minorHAnsi" w:cstheme="minorBidi"/>
              <w:sz w:val="22"/>
              <w:szCs w:val="22"/>
              <w:lang w:eastAsia="en-US"/>
            </w:rPr>
          </w:rPrChange>
        </w:rPr>
        <w:t>wateroverschot in de winterperiode op te slaan en dit water te benutten in de zomer in tijden van</w:t>
      </w:r>
      <w:r>
        <w:t xml:space="preserve"> </w:t>
      </w:r>
      <w:r w:rsidRPr="003B2871">
        <w:rPr>
          <w:rPrChange w:id="318" w:author="ekr" w:date="2016-11-07T14:43:00Z">
            <w:rPr>
              <w:rFonts w:asciiTheme="minorHAnsi" w:eastAsiaTheme="minorHAnsi" w:hAnsiTheme="minorHAnsi" w:cstheme="minorBidi"/>
              <w:sz w:val="22"/>
              <w:szCs w:val="22"/>
              <w:lang w:eastAsia="en-US"/>
            </w:rPr>
          </w:rPrChange>
        </w:rPr>
        <w:t xml:space="preserve">watertekorten. De waterberging wordt gecombineerd met slimme functiecombinaties gericht op </w:t>
      </w:r>
      <w:r>
        <w:t xml:space="preserve">het behalen van </w:t>
      </w:r>
      <w:r w:rsidRPr="003B2871">
        <w:rPr>
          <w:rPrChange w:id="319" w:author="ekr" w:date="2016-11-07T14:43:00Z">
            <w:rPr>
              <w:rFonts w:asciiTheme="minorHAnsi" w:eastAsiaTheme="minorHAnsi" w:hAnsiTheme="minorHAnsi" w:cstheme="minorBidi"/>
              <w:sz w:val="22"/>
              <w:szCs w:val="22"/>
              <w:lang w:eastAsia="en-US"/>
            </w:rPr>
          </w:rPrChange>
        </w:rPr>
        <w:t>maatschappelijke en economische doelen</w:t>
      </w:r>
      <w:r>
        <w:t xml:space="preserve">. Zo kan een </w:t>
      </w:r>
      <w:r w:rsidRPr="00922B3C">
        <w:t xml:space="preserve">achteroever bijdragen aan de preventie van overstromingen door bij wateroverlast te functioneren als noodoverloopgebied. Daarnaast </w:t>
      </w:r>
      <w:r>
        <w:t xml:space="preserve">vormt </w:t>
      </w:r>
      <w:r w:rsidRPr="00922B3C">
        <w:t xml:space="preserve">een achteroever een reservoir voor zoetwater welke </w:t>
      </w:r>
      <w:r>
        <w:t>kan worden aangesproken in tijden van watertekorten</w:t>
      </w:r>
      <w:r w:rsidRPr="00922B3C">
        <w:t xml:space="preserve">. </w:t>
      </w:r>
      <w:r>
        <w:t>A</w:t>
      </w:r>
      <w:r w:rsidRPr="00922B3C">
        <w:t xml:space="preserve">chteroevers </w:t>
      </w:r>
      <w:r>
        <w:t xml:space="preserve">kunnen </w:t>
      </w:r>
      <w:r w:rsidRPr="00922B3C">
        <w:t xml:space="preserve">bijdragen aan </w:t>
      </w:r>
      <w:r>
        <w:t xml:space="preserve">een </w:t>
      </w:r>
      <w:r w:rsidRPr="00922B3C">
        <w:t>beter</w:t>
      </w:r>
      <w:r>
        <w:t xml:space="preserve">e </w:t>
      </w:r>
      <w:r w:rsidRPr="00922B3C">
        <w:t xml:space="preserve">waterkwaliteit indien bij de inrichting rekening wordt gehouden met het vermogen van planten om voedingsstoffen uit het water op te nemen. </w:t>
      </w:r>
    </w:p>
    <w:p w:rsidR="00260E6C" w:rsidRDefault="00260E6C" w:rsidP="00DD5DD4"/>
    <w:p w:rsidR="00260E6C" w:rsidRPr="00922B3C" w:rsidRDefault="00260E6C" w:rsidP="00DD5DD4">
      <w:r w:rsidRPr="00922B3C">
        <w:t xml:space="preserve">De Koopmanspolder is een eerste </w:t>
      </w:r>
      <w:proofErr w:type="spellStart"/>
      <w:r w:rsidRPr="00922B3C">
        <w:t>pilot</w:t>
      </w:r>
      <w:proofErr w:type="spellEnd"/>
      <w:r w:rsidRPr="00922B3C">
        <w:t xml:space="preserve"> met het achteroever</w:t>
      </w:r>
      <w:r>
        <w:t xml:space="preserve"> </w:t>
      </w:r>
      <w:r w:rsidRPr="00922B3C">
        <w:t>concept waarbij de inrichting is gericht op visserij, recreatie en natuur. In een natuurlijke situatie van een groot zoetwatermeer hoort een zachte overgangszone tussen land en water waar moerassige condities ontstaan, waar vis kan paaien en waar voldoende leefgebied is voor diverse planten en dieren (o.a. vogels, vis). Het IJsselmeer is sinds de aanleg van de afsluitdijk een zoetwatermeer geworden</w:t>
      </w:r>
      <w:r>
        <w:t>. D</w:t>
      </w:r>
      <w:r w:rsidRPr="00922B3C">
        <w:t xml:space="preserve">oor de jaren heen </w:t>
      </w:r>
      <w:r>
        <w:t xml:space="preserve">zijn veel </w:t>
      </w:r>
      <w:r w:rsidRPr="00922B3C">
        <w:t xml:space="preserve">zachte </w:t>
      </w:r>
      <w:proofErr w:type="spellStart"/>
      <w:r w:rsidRPr="00922B3C">
        <w:t>land-water</w:t>
      </w:r>
      <w:proofErr w:type="spellEnd"/>
      <w:r w:rsidRPr="00922B3C">
        <w:t xml:space="preserve"> overgangen</w:t>
      </w:r>
      <w:r>
        <w:t xml:space="preserve"> in het </w:t>
      </w:r>
      <w:proofErr w:type="spellStart"/>
      <w:r>
        <w:t>IJsselmeergebied</w:t>
      </w:r>
      <w:proofErr w:type="spellEnd"/>
      <w:r w:rsidRPr="00922B3C">
        <w:t xml:space="preserve">. Dit komt onder andere door de vele inpolderingen en de bedijking van het meer in verband met de waterveiligheid. Daarnaast is het waterpeil regime van het IJsselmeer met zijn hoge zomerpeilen en lage winterpeilen tegennatuurlijk. </w:t>
      </w:r>
    </w:p>
    <w:p w:rsidR="00260E6C" w:rsidRDefault="00260E6C" w:rsidP="00DD5DD4"/>
    <w:p w:rsidR="00260E6C" w:rsidRDefault="00260E6C" w:rsidP="00DD5DD4">
      <w:r w:rsidRPr="00922B3C">
        <w:t xml:space="preserve">De ongunstige oeverinrichting van het IJsselmeer is naar verwachting nadelig voor de visstand. Daarnaast is overbevissing een belangrijke reden waardoor de visstand in het IJsselmeer is af genomen. Dit heeft weer nadelige gevolgen voor vis etende vogelpopulaties. </w:t>
      </w:r>
      <w:r>
        <w:t xml:space="preserve">Door praktijkproeven uit te voeren met het achteroever concept kan worden nagegaan in welke mate deze aanpak </w:t>
      </w:r>
      <w:r w:rsidRPr="00922B3C">
        <w:t>een positieve bijdrage kan leveren aan de visstand</w:t>
      </w:r>
      <w:r>
        <w:t xml:space="preserve"> en de algehele ecologie van het </w:t>
      </w:r>
      <w:proofErr w:type="spellStart"/>
      <w:r>
        <w:t>IJsselmeergebied</w:t>
      </w:r>
      <w:proofErr w:type="spellEnd"/>
      <w:r w:rsidRPr="00922B3C">
        <w:t xml:space="preserve">. De polder ligt 1,5 meter lager dan het IJsselmeer en onder vrij verval kan het </w:t>
      </w:r>
      <w:proofErr w:type="spellStart"/>
      <w:r w:rsidRPr="00922B3C">
        <w:t>IJsselmeerwater</w:t>
      </w:r>
      <w:proofErr w:type="spellEnd"/>
      <w:r w:rsidRPr="00922B3C">
        <w:t xml:space="preserve"> de polder in stromen. Met een visvriendelijke buisvijzel, aangedreven door een windmolen, kan het water weer terug worden gepompt naar het IJsselmeer. Verder levert de Koopmanspolder door zijn specifieke inrichting een bijdrage aan het verbeteren van de waterkwaliteit van het ingelaten water. </w:t>
      </w:r>
    </w:p>
    <w:p w:rsidR="00260E6C" w:rsidRDefault="00260E6C" w:rsidP="00DD5DD4"/>
    <w:p w:rsidR="00260E6C" w:rsidRPr="00922B3C" w:rsidRDefault="00260E6C" w:rsidP="00DD5DD4">
      <w:r w:rsidRPr="00922B3C">
        <w:t xml:space="preserve">De Koopmanspolder heeft de status van een natuurgebied en is onderdeel van het Natuurnetwerk Nederland (voorheen </w:t>
      </w:r>
      <w:proofErr w:type="spellStart"/>
      <w:r w:rsidRPr="00922B3C">
        <w:t>EHS</w:t>
      </w:r>
      <w:proofErr w:type="spellEnd"/>
      <w:r w:rsidRPr="00922B3C">
        <w:t xml:space="preserve">). </w:t>
      </w:r>
      <w:r>
        <w:t xml:space="preserve">De natuurdoelstelling is gericht op het verkrijgen van </w:t>
      </w:r>
      <w:r w:rsidRPr="00432065">
        <w:rPr>
          <w:rFonts w:asciiTheme="minorHAnsi" w:hAnsiTheme="minorHAnsi" w:cstheme="minorBidi"/>
          <w:sz w:val="22"/>
          <w:szCs w:val="22"/>
        </w:rPr>
        <w:t>meer open</w:t>
      </w:r>
      <w:r>
        <w:t xml:space="preserve"> </w:t>
      </w:r>
      <w:r w:rsidRPr="00432065">
        <w:rPr>
          <w:rFonts w:asciiTheme="minorHAnsi" w:hAnsiTheme="minorHAnsi" w:cstheme="minorBidi"/>
          <w:sz w:val="22"/>
          <w:szCs w:val="22"/>
        </w:rPr>
        <w:t>water, moeras en kruidenrijk hooiland</w:t>
      </w:r>
      <w:r>
        <w:t xml:space="preserve">. </w:t>
      </w:r>
      <w:r w:rsidRPr="00922B3C">
        <w:t xml:space="preserve">Voor de jaren 2014 tot en met 2016 zijn proeven met het peilbeheer gepland. De betrokken overheden (Provincie Noord-Holland, Rijkswaterstaat, Hoogheemraadschap Hollands Noorderkwartier) willen weten wat het effect is van verschillende peilregimes op de leefomgeving (flora, fauna, waterkwaliteit) en waterveiligheid (overlast, droogte). Na </w:t>
      </w:r>
      <w:r>
        <w:t xml:space="preserve">afronding van de </w:t>
      </w:r>
      <w:r w:rsidRPr="00922B3C">
        <w:t>inrichting heeft de Koopmanspolder in 20</w:t>
      </w:r>
      <w:r>
        <w:t>1</w:t>
      </w:r>
      <w:r w:rsidRPr="00922B3C">
        <w:t xml:space="preserve">3 </w:t>
      </w:r>
      <w:r>
        <w:t>e</w:t>
      </w:r>
      <w:r w:rsidRPr="00922B3C">
        <w:t xml:space="preserve">en jaar rust gehad zodat er enige tijd beschikbaar was voor </w:t>
      </w:r>
      <w:proofErr w:type="spellStart"/>
      <w:r w:rsidRPr="00922B3C">
        <w:t>vegetatie-ontwikkeling</w:t>
      </w:r>
      <w:proofErr w:type="spellEnd"/>
      <w:r w:rsidRPr="00922B3C">
        <w:t xml:space="preserve">. </w:t>
      </w:r>
      <w:r>
        <w:t xml:space="preserve">In </w:t>
      </w:r>
      <w:r w:rsidRPr="00922B3C">
        <w:t xml:space="preserve">de daaropvolgende jaren zijn de </w:t>
      </w:r>
      <w:r>
        <w:t xml:space="preserve">onderstaande </w:t>
      </w:r>
      <w:r w:rsidRPr="00922B3C">
        <w:t>proeven met het waterpeil ge</w:t>
      </w:r>
      <w:r>
        <w:t>houden</w:t>
      </w:r>
      <w:r w:rsidRPr="00922B3C">
        <w:t xml:space="preserve">: </w:t>
      </w:r>
    </w:p>
    <w:p w:rsidR="00260E6C" w:rsidRPr="006270AA" w:rsidRDefault="00B661DE" w:rsidP="00DD5DD4">
      <w:r w:rsidRPr="00B661DE">
        <w:rPr>
          <w:rPrChange w:id="320" w:author="ekr" w:date="2016-11-03T11:28:00Z">
            <w:rPr>
              <w:u w:val="single"/>
            </w:rPr>
          </w:rPrChange>
        </w:rPr>
        <w:t>2014</w:t>
      </w:r>
      <w:r>
        <w:tab/>
        <w:t xml:space="preserve">Natuurlijke dynamiek: vernatting met hoog winterpeil en natuurlijk uitzakken gedurende de zomer. </w:t>
      </w:r>
    </w:p>
    <w:p w:rsidR="00260E6C" w:rsidRPr="006270AA" w:rsidRDefault="00B661DE" w:rsidP="00DD5DD4">
      <w:r w:rsidRPr="00B661DE">
        <w:rPr>
          <w:rPrChange w:id="321" w:author="ekr" w:date="2016-11-03T11:28:00Z">
            <w:rPr>
              <w:u w:val="single"/>
            </w:rPr>
          </w:rPrChange>
        </w:rPr>
        <w:t>2015</w:t>
      </w:r>
      <w:r>
        <w:tab/>
        <w:t xml:space="preserve">Extreem laag peil: simulatie van een droogte situatie </w:t>
      </w:r>
    </w:p>
    <w:p w:rsidR="00260E6C" w:rsidRPr="006270AA" w:rsidRDefault="00B661DE" w:rsidP="00DD5DD4">
      <w:pPr>
        <w:rPr>
          <w:rPrChange w:id="322" w:author="ekr" w:date="2016-11-03T11:28:00Z">
            <w:rPr>
              <w:b/>
            </w:rPr>
          </w:rPrChange>
        </w:rPr>
      </w:pPr>
      <w:r w:rsidRPr="00B661DE">
        <w:rPr>
          <w:rPrChange w:id="323" w:author="ekr" w:date="2016-11-03T11:28:00Z">
            <w:rPr>
              <w:u w:val="single"/>
            </w:rPr>
          </w:rPrChange>
        </w:rPr>
        <w:t>2016</w:t>
      </w:r>
      <w:r w:rsidRPr="00B661DE">
        <w:rPr>
          <w:rPrChange w:id="324" w:author="ekr" w:date="2016-11-03T11:28:00Z">
            <w:rPr>
              <w:b/>
            </w:rPr>
          </w:rPrChange>
        </w:rPr>
        <w:tab/>
        <w:t>Extreem hoog peil: korte tijd hoog waterpeil ter simulatie van een wateroverlast situatie</w:t>
      </w:r>
    </w:p>
    <w:p w:rsidR="00260E6C" w:rsidRPr="006270AA" w:rsidRDefault="00260E6C" w:rsidP="00260E6C">
      <w:pPr>
        <w:rPr>
          <w:rFonts w:asciiTheme="minorHAnsi" w:eastAsiaTheme="minorHAnsi" w:hAnsiTheme="minorHAnsi" w:cstheme="minorBidi"/>
          <w:sz w:val="22"/>
          <w:szCs w:val="22"/>
          <w:rPrChange w:id="325" w:author="ekr" w:date="2016-11-03T11:28:00Z">
            <w:rPr>
              <w:rFonts w:asciiTheme="minorHAnsi" w:eastAsiaTheme="minorHAnsi" w:hAnsiTheme="minorHAnsi" w:cstheme="minorBidi"/>
              <w:i/>
              <w:sz w:val="22"/>
              <w:szCs w:val="22"/>
            </w:rPr>
          </w:rPrChange>
        </w:rPr>
      </w:pPr>
    </w:p>
    <w:p w:rsidR="00260E6C" w:rsidRDefault="00260E6C" w:rsidP="00260E6C">
      <w:pPr>
        <w:rPr>
          <w:rFonts w:asciiTheme="minorHAnsi" w:eastAsiaTheme="minorHAnsi" w:hAnsiTheme="minorHAnsi" w:cstheme="minorBidi"/>
          <w:i/>
          <w:sz w:val="22"/>
          <w:szCs w:val="22"/>
        </w:rPr>
      </w:pPr>
    </w:p>
    <w:p w:rsidR="00260E6C" w:rsidRDefault="00260E6C" w:rsidP="00260E6C">
      <w:pPr>
        <w:pStyle w:val="Bijschrift"/>
        <w:spacing w:after="120"/>
        <w:rPr>
          <w:rFonts w:ascii="Arial" w:hAnsi="Arial" w:cs="Arial"/>
          <w:sz w:val="20"/>
        </w:rPr>
      </w:pPr>
      <w:r>
        <w:lastRenderedPageBreak/>
        <w:t xml:space="preserve">Afbeelding </w:t>
      </w:r>
      <w:r w:rsidR="00B661DE">
        <w:fldChar w:fldCharType="begin"/>
      </w:r>
      <w:r w:rsidR="009605D4">
        <w:instrText xml:space="preserve"> STYLEREF 1 \s </w:instrText>
      </w:r>
      <w:r w:rsidR="00B661DE">
        <w:fldChar w:fldCharType="separate"/>
      </w:r>
      <w:r>
        <w:rPr>
          <w:noProof/>
        </w:rPr>
        <w:t>1</w:t>
      </w:r>
      <w:r w:rsidR="00B661DE">
        <w:rPr>
          <w:noProof/>
        </w:rPr>
        <w:fldChar w:fldCharType="end"/>
      </w:r>
      <w:r>
        <w:t>.</w:t>
      </w:r>
      <w:r w:rsidR="00B661DE">
        <w:fldChar w:fldCharType="begin"/>
      </w:r>
      <w:r w:rsidR="009605D4">
        <w:instrText xml:space="preserve"> SEQ Afbeelding \* ARABIC \s 1 </w:instrText>
      </w:r>
      <w:r w:rsidR="00B661DE">
        <w:fldChar w:fldCharType="separate"/>
      </w:r>
      <w:r>
        <w:rPr>
          <w:noProof/>
        </w:rPr>
        <w:t>1</w:t>
      </w:r>
      <w:r w:rsidR="00B661DE">
        <w:rPr>
          <w:noProof/>
        </w:rPr>
        <w:fldChar w:fldCharType="end"/>
      </w:r>
      <w:r w:rsidR="00782AEF">
        <w:tab/>
        <w:t>Luchtfoto Koopmanspolder</w:t>
      </w:r>
    </w:p>
    <w:p w:rsidR="00260E6C" w:rsidRDefault="00260E6C" w:rsidP="00260E6C">
      <w:r w:rsidRPr="00922B3C">
        <w:rPr>
          <w:noProof/>
        </w:rPr>
        <w:drawing>
          <wp:inline distT="0" distB="0" distL="0" distR="0">
            <wp:extent cx="5419725" cy="3676650"/>
            <wp:effectExtent l="0" t="0" r="9525" b="0"/>
            <wp:docPr id="14" name="Afbeelding 1" descr="Luchtfoto Tom kis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uchtfoto Tom kisj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9725" cy="3676650"/>
                    </a:xfrm>
                    <a:prstGeom prst="rect">
                      <a:avLst/>
                    </a:prstGeom>
                    <a:noFill/>
                    <a:ln>
                      <a:noFill/>
                    </a:ln>
                  </pic:spPr>
                </pic:pic>
              </a:graphicData>
            </a:graphic>
          </wp:inline>
        </w:drawing>
      </w:r>
    </w:p>
    <w:p w:rsidR="00260E6C" w:rsidRDefault="00260E6C" w:rsidP="00260E6C"/>
    <w:p w:rsidR="00260E6C" w:rsidRPr="00922B3C" w:rsidRDefault="00260E6C" w:rsidP="00260E6C">
      <w:pPr>
        <w:pStyle w:val="Kop2"/>
      </w:pPr>
      <w:bookmarkStart w:id="326" w:name="_Toc462220138"/>
      <w:r w:rsidRPr="00922B3C">
        <w:tab/>
      </w:r>
      <w:bookmarkStart w:id="327" w:name="_Toc466293130"/>
      <w:r w:rsidRPr="00922B3C">
        <w:t>Onderzoeksvragen</w:t>
      </w:r>
      <w:bookmarkEnd w:id="326"/>
      <w:bookmarkEnd w:id="327"/>
    </w:p>
    <w:p w:rsidR="00260E6C" w:rsidRPr="004E3581" w:rsidRDefault="00B661DE" w:rsidP="00DD5DD4">
      <w:pPr>
        <w:rPr>
          <w:rFonts w:cs="Segoe UI"/>
          <w:szCs w:val="18"/>
          <w:rPrChange w:id="328" w:author="ekr" w:date="2016-11-03T11:36:00Z">
            <w:rPr/>
          </w:rPrChange>
        </w:rPr>
      </w:pPr>
      <w:r w:rsidRPr="00B661DE">
        <w:rPr>
          <w:rFonts w:cs="Segoe UI"/>
          <w:szCs w:val="18"/>
        </w:rPr>
        <w:t>De veldmetingen in 2016 richten zich op een aantal specifieke onderzoeksvragen. Doordat in 2014 en 2015 op vergeli</w:t>
      </w:r>
      <w:r w:rsidRPr="00B661DE">
        <w:rPr>
          <w:rFonts w:cs="Segoe UI"/>
          <w:szCs w:val="18"/>
          <w:rPrChange w:id="329" w:author="ekr" w:date="2016-11-03T11:36:00Z">
            <w:rPr/>
          </w:rPrChange>
        </w:rPr>
        <w:t xml:space="preserve">jkbare wijze veldwerk is uitgevoerd als gepland voor 2016 kan er ook gekeken worden naar verschillen in de meetresultaten met voorgaande jaren. Het onderzoek richt zich op de onderstaande onderzoeksvragen: </w:t>
      </w:r>
    </w:p>
    <w:p w:rsidR="00782AEF" w:rsidRPr="004E3581" w:rsidRDefault="00782AEF" w:rsidP="00782AEF">
      <w:pPr>
        <w:rPr>
          <w:rFonts w:cs="Segoe UI"/>
          <w:szCs w:val="18"/>
          <w:rPrChange w:id="330" w:author="ekr" w:date="2016-11-03T11:36:00Z">
            <w:rPr/>
          </w:rPrChange>
        </w:rPr>
      </w:pPr>
    </w:p>
    <w:p w:rsidR="00260E6C" w:rsidRPr="004E3581" w:rsidRDefault="00B661DE" w:rsidP="00782AEF">
      <w:pPr>
        <w:pStyle w:val="Lijstalinea"/>
        <w:numPr>
          <w:ilvl w:val="0"/>
          <w:numId w:val="33"/>
        </w:numPr>
        <w:rPr>
          <w:rFonts w:ascii="Segoe UI" w:hAnsi="Segoe UI" w:cs="Segoe UI"/>
          <w:sz w:val="18"/>
          <w:szCs w:val="18"/>
          <w:rPrChange w:id="331" w:author="ekr" w:date="2016-11-03T11:36:00Z">
            <w:rPr/>
          </w:rPrChange>
        </w:rPr>
      </w:pPr>
      <w:r w:rsidRPr="00B661DE">
        <w:rPr>
          <w:rFonts w:ascii="Segoe UI" w:hAnsi="Segoe UI" w:cs="Segoe UI"/>
          <w:sz w:val="18"/>
          <w:szCs w:val="18"/>
          <w:rPrChange w:id="332" w:author="ekr" w:date="2016-11-03T11:36:00Z">
            <w:rPr/>
          </w:rPrChange>
        </w:rPr>
        <w:t>Wat is de soortensamenstelling van amfibieën, vissen, macrofauna, vlinders en libellen en wate</w:t>
      </w:r>
      <w:r w:rsidRPr="00B661DE">
        <w:rPr>
          <w:rFonts w:ascii="Segoe UI" w:hAnsi="Segoe UI" w:cs="Segoe UI"/>
          <w:sz w:val="18"/>
          <w:szCs w:val="18"/>
          <w:rPrChange w:id="333" w:author="ekr" w:date="2016-11-03T11:36:00Z">
            <w:rPr/>
          </w:rPrChange>
        </w:rPr>
        <w:t>r</w:t>
      </w:r>
      <w:r w:rsidRPr="00B661DE">
        <w:rPr>
          <w:rFonts w:ascii="Segoe UI" w:hAnsi="Segoe UI" w:cs="Segoe UI"/>
          <w:sz w:val="18"/>
          <w:szCs w:val="18"/>
          <w:rPrChange w:id="334" w:author="ekr" w:date="2016-11-03T11:36:00Z">
            <w:rPr/>
          </w:rPrChange>
        </w:rPr>
        <w:t xml:space="preserve">kwaliteit op verschillende meet locaties in de Koopmanspolder? </w:t>
      </w:r>
    </w:p>
    <w:p w:rsidR="00260E6C" w:rsidRPr="004E3581" w:rsidRDefault="00B661DE" w:rsidP="00782AEF">
      <w:pPr>
        <w:pStyle w:val="Lijstalinea"/>
        <w:numPr>
          <w:ilvl w:val="0"/>
          <w:numId w:val="33"/>
        </w:numPr>
        <w:rPr>
          <w:rFonts w:ascii="Segoe UI" w:hAnsi="Segoe UI" w:cs="Segoe UI"/>
          <w:sz w:val="18"/>
          <w:szCs w:val="18"/>
          <w:rPrChange w:id="335" w:author="ekr" w:date="2016-11-03T11:36:00Z">
            <w:rPr/>
          </w:rPrChange>
        </w:rPr>
      </w:pPr>
      <w:r w:rsidRPr="00B661DE">
        <w:rPr>
          <w:rFonts w:ascii="Segoe UI" w:hAnsi="Segoe UI" w:cs="Segoe UI"/>
          <w:sz w:val="18"/>
          <w:szCs w:val="18"/>
          <w:rPrChange w:id="336" w:author="ekr" w:date="2016-11-03T11:36:00Z">
            <w:rPr/>
          </w:rPrChange>
        </w:rPr>
        <w:t xml:space="preserve">Wat is de soortensamenstelling van watervlooien in de Koopmanspolder en wat valt hieruit af te leiden over de waterkwaliteit? </w:t>
      </w:r>
    </w:p>
    <w:p w:rsidR="00260E6C" w:rsidRPr="004E3581" w:rsidRDefault="00B661DE" w:rsidP="00782AEF">
      <w:pPr>
        <w:pStyle w:val="Lijstalinea"/>
        <w:numPr>
          <w:ilvl w:val="0"/>
          <w:numId w:val="33"/>
        </w:numPr>
        <w:rPr>
          <w:rFonts w:ascii="Segoe UI" w:hAnsi="Segoe UI" w:cs="Segoe UI"/>
          <w:sz w:val="18"/>
          <w:szCs w:val="18"/>
          <w:rPrChange w:id="337" w:author="ekr" w:date="2016-11-03T11:36:00Z">
            <w:rPr/>
          </w:rPrChange>
        </w:rPr>
      </w:pPr>
      <w:r w:rsidRPr="00B661DE">
        <w:rPr>
          <w:rFonts w:ascii="Segoe UI" w:hAnsi="Segoe UI" w:cs="Segoe UI"/>
          <w:sz w:val="18"/>
          <w:szCs w:val="18"/>
          <w:rPrChange w:id="338" w:author="ekr" w:date="2016-11-03T11:36:00Z">
            <w:rPr/>
          </w:rPrChange>
        </w:rPr>
        <w:t>Wat zijn de verschillen en/of overeenkomsten van de metingen in 2014, 2015 en 2016?</w:t>
      </w:r>
    </w:p>
    <w:p w:rsidR="00DD5DD4" w:rsidRPr="004E3581" w:rsidRDefault="00DD5DD4" w:rsidP="00DD5DD4">
      <w:pPr>
        <w:rPr>
          <w:rFonts w:cs="Segoe UI"/>
          <w:szCs w:val="18"/>
        </w:rPr>
      </w:pPr>
    </w:p>
    <w:p w:rsidR="00260E6C" w:rsidRPr="00922B3C" w:rsidRDefault="00260E6C" w:rsidP="00260E6C">
      <w:pPr>
        <w:pStyle w:val="Kop2"/>
      </w:pPr>
      <w:bookmarkStart w:id="339" w:name="_Toc462220139"/>
      <w:r w:rsidRPr="00922B3C">
        <w:tab/>
      </w:r>
      <w:bookmarkStart w:id="340" w:name="_Toc466293131"/>
      <w:r w:rsidRPr="00922B3C">
        <w:t>Projectorganisatie</w:t>
      </w:r>
      <w:bookmarkEnd w:id="339"/>
      <w:bookmarkEnd w:id="340"/>
    </w:p>
    <w:p w:rsidR="00260E6C" w:rsidRDefault="00260E6C" w:rsidP="00DD5DD4">
      <w:pPr>
        <w:rPr>
          <w:ins w:id="341" w:author="Loek" w:date="2016-10-30T11:05:00Z"/>
        </w:rPr>
      </w:pPr>
      <w:r>
        <w:t xml:space="preserve">De onderstaande personen zijn betrokken geweest bij deze stage. Bij elke persoon is tevens </w:t>
      </w:r>
      <w:del w:id="342" w:author="Loek" w:date="2016-10-30T11:05:00Z">
        <w:r w:rsidDel="00F55AC3">
          <w:delText>de rol</w:delText>
        </w:r>
      </w:del>
      <w:ins w:id="343" w:author="Loek" w:date="2016-10-30T11:05:00Z">
        <w:r w:rsidR="00F55AC3">
          <w:t xml:space="preserve">zijn of haar rol/functie </w:t>
        </w:r>
      </w:ins>
      <w:r>
        <w:t xml:space="preserve"> aangegeven:</w:t>
      </w:r>
    </w:p>
    <w:p w:rsidR="00F55AC3" w:rsidRDefault="00F55AC3" w:rsidP="00DD5DD4">
      <w:pPr>
        <w:rPr>
          <w:b/>
        </w:rPr>
      </w:pPr>
    </w:p>
    <w:p w:rsidR="00260E6C" w:rsidRDefault="00260E6C" w:rsidP="00DD5DD4">
      <w:r w:rsidRPr="00922B3C">
        <w:t>Thomas van der Geest</w:t>
      </w:r>
      <w:r>
        <w:t xml:space="preserve"> </w:t>
      </w:r>
      <w:r>
        <w:tab/>
      </w:r>
      <w:r>
        <w:tab/>
      </w:r>
      <w:r>
        <w:tab/>
        <w:t>S</w:t>
      </w:r>
      <w:r w:rsidRPr="00922B3C">
        <w:t>tagiair</w:t>
      </w:r>
    </w:p>
    <w:p w:rsidR="00260E6C" w:rsidRDefault="00260E6C" w:rsidP="00DD5DD4">
      <w:r w:rsidRPr="00922B3C">
        <w:t xml:space="preserve">Remco van </w:t>
      </w:r>
      <w:proofErr w:type="spellStart"/>
      <w:r w:rsidRPr="00922B3C">
        <w:t>Ek</w:t>
      </w:r>
      <w:proofErr w:type="spellEnd"/>
      <w:del w:id="344" w:author="ekr" w:date="2016-11-03T11:29:00Z">
        <w:r w:rsidRPr="00922B3C" w:rsidDel="006270AA">
          <w:delText>,</w:delText>
        </w:r>
        <w:r w:rsidDel="006270AA">
          <w:delText xml:space="preserve"> </w:delText>
        </w:r>
        <w:r w:rsidRPr="00922B3C" w:rsidDel="006270AA">
          <w:delText>Witteveen+Bos</w:delText>
        </w:r>
        <w:r w:rsidDel="006270AA">
          <w:delText xml:space="preserve"> </w:delText>
        </w:r>
        <w:r w:rsidRPr="00922B3C" w:rsidDel="006270AA">
          <w:delText xml:space="preserve"> </w:delText>
        </w:r>
      </w:del>
      <w:r>
        <w:tab/>
      </w:r>
      <w:r>
        <w:tab/>
      </w:r>
      <w:ins w:id="345" w:author="ekr" w:date="2016-11-03T11:29:00Z">
        <w:r w:rsidR="006270AA">
          <w:tab/>
        </w:r>
        <w:r w:rsidR="006270AA">
          <w:tab/>
        </w:r>
      </w:ins>
      <w:r>
        <w:t>D</w:t>
      </w:r>
      <w:r w:rsidRPr="00922B3C">
        <w:t>irecte stagebegeleiding</w:t>
      </w:r>
      <w:ins w:id="346" w:author="ekr" w:date="2016-11-03T11:29:00Z">
        <w:r w:rsidR="006270AA" w:rsidRPr="006270AA">
          <w:t xml:space="preserve"> </w:t>
        </w:r>
        <w:r w:rsidR="006270AA">
          <w:t xml:space="preserve">vanuit </w:t>
        </w:r>
        <w:r w:rsidR="006270AA" w:rsidRPr="00922B3C">
          <w:t>Witteveen+Bos</w:t>
        </w:r>
        <w:r w:rsidR="006270AA">
          <w:t xml:space="preserve"> </w:t>
        </w:r>
        <w:r w:rsidR="006270AA" w:rsidRPr="00922B3C">
          <w:t xml:space="preserve"> </w:t>
        </w:r>
      </w:ins>
    </w:p>
    <w:p w:rsidR="00260E6C" w:rsidRDefault="00260E6C" w:rsidP="00DD5DD4">
      <w:pPr>
        <w:rPr>
          <w:lang w:val="en-US"/>
        </w:rPr>
      </w:pPr>
      <w:r w:rsidRPr="003013C0">
        <w:rPr>
          <w:lang w:val="en-US"/>
        </w:rPr>
        <w:t xml:space="preserve">Anita </w:t>
      </w:r>
      <w:proofErr w:type="spellStart"/>
      <w:r w:rsidRPr="003013C0">
        <w:rPr>
          <w:lang w:val="en-US"/>
        </w:rPr>
        <w:t>Okma</w:t>
      </w:r>
      <w:proofErr w:type="spellEnd"/>
      <w:r w:rsidRPr="003013C0">
        <w:rPr>
          <w:lang w:val="en-US"/>
        </w:rPr>
        <w:t xml:space="preserve"> </w:t>
      </w:r>
      <w:r w:rsidRPr="003013C0">
        <w:rPr>
          <w:lang w:val="en-US"/>
        </w:rPr>
        <w:tab/>
      </w:r>
      <w:r>
        <w:rPr>
          <w:lang w:val="en-US"/>
        </w:rPr>
        <w:tab/>
      </w:r>
      <w:r>
        <w:rPr>
          <w:lang w:val="en-US"/>
        </w:rPr>
        <w:tab/>
      </w:r>
      <w:r>
        <w:rPr>
          <w:lang w:val="en-US"/>
        </w:rPr>
        <w:tab/>
        <w:t>Stage</w:t>
      </w:r>
      <w:r w:rsidRPr="003013C0">
        <w:rPr>
          <w:lang w:val="en-US"/>
        </w:rPr>
        <w:t xml:space="preserve"> coordinator </w:t>
      </w:r>
      <w:proofErr w:type="spellStart"/>
      <w:r>
        <w:rPr>
          <w:lang w:val="en-US"/>
        </w:rPr>
        <w:t>Aeres</w:t>
      </w:r>
      <w:proofErr w:type="spellEnd"/>
      <w:r>
        <w:rPr>
          <w:lang w:val="en-US"/>
        </w:rPr>
        <w:t xml:space="preserve"> </w:t>
      </w:r>
      <w:proofErr w:type="spellStart"/>
      <w:r>
        <w:rPr>
          <w:lang w:val="en-US"/>
        </w:rPr>
        <w:t>Hogeschool</w:t>
      </w:r>
      <w:proofErr w:type="spellEnd"/>
      <w:r w:rsidRPr="003013C0">
        <w:rPr>
          <w:lang w:val="en-US"/>
        </w:rPr>
        <w:t xml:space="preserve">, </w:t>
      </w:r>
      <w:r>
        <w:rPr>
          <w:lang w:val="en-US"/>
        </w:rPr>
        <w:t>in-company dag</w:t>
      </w:r>
    </w:p>
    <w:p w:rsidR="00260E6C" w:rsidRDefault="00260E6C" w:rsidP="00DD5DD4">
      <w:pPr>
        <w:rPr>
          <w:ins w:id="347" w:author="ekr" w:date="2016-11-03T11:29:00Z"/>
        </w:rPr>
      </w:pPr>
      <w:r w:rsidRPr="00922B3C">
        <w:t xml:space="preserve">Quirine Hakkaart </w:t>
      </w:r>
      <w:r>
        <w:tab/>
      </w:r>
      <w:r>
        <w:tab/>
      </w:r>
      <w:r>
        <w:tab/>
      </w:r>
      <w:r>
        <w:tab/>
        <w:t>Mentrix, beoordeeld de competenties voor het stagecontract</w:t>
      </w:r>
    </w:p>
    <w:p w:rsidR="006270AA" w:rsidRPr="00EC7524" w:rsidRDefault="006270AA" w:rsidP="00DD5DD4">
      <w:ins w:id="348" w:author="ekr" w:date="2016-11-03T11:29:00Z">
        <w:r>
          <w:t>Martin van Soesbergen</w:t>
        </w:r>
        <w:r>
          <w:tab/>
        </w:r>
        <w:r>
          <w:tab/>
        </w:r>
        <w:r>
          <w:tab/>
          <w:t>Ondersteuning bi</w:t>
        </w:r>
      </w:ins>
      <w:ins w:id="349" w:author="ekr" w:date="2016-11-03T11:30:00Z">
        <w:r>
          <w:t>j de analyse van de watervlooien</w:t>
        </w:r>
      </w:ins>
    </w:p>
    <w:p w:rsidR="00EC7524" w:rsidRDefault="00EC7524" w:rsidP="00DD5DD4">
      <w:pPr>
        <w:rPr>
          <w:rFonts w:ascii="Arial" w:hAnsi="Arial" w:cs="Arial"/>
          <w:sz w:val="20"/>
          <w:szCs w:val="20"/>
        </w:rPr>
      </w:pPr>
      <w:r>
        <w:rPr>
          <w:rFonts w:ascii="Arial" w:hAnsi="Arial" w:cs="Arial"/>
          <w:sz w:val="20"/>
          <w:szCs w:val="20"/>
        </w:rPr>
        <w:t xml:space="preserve"> </w:t>
      </w:r>
    </w:p>
    <w:p w:rsidR="00EC7524" w:rsidRPr="00B2728B" w:rsidRDefault="00EC7524" w:rsidP="00EC7524">
      <w:pPr>
        <w:rPr>
          <w:rFonts w:ascii="Arial" w:hAnsi="Arial" w:cs="Arial"/>
          <w:sz w:val="20"/>
          <w:szCs w:val="20"/>
        </w:rPr>
      </w:pPr>
    </w:p>
    <w:p w:rsidR="00EC7524" w:rsidRPr="006320F6" w:rsidRDefault="00EC7524" w:rsidP="00EC7524">
      <w:pPr>
        <w:pStyle w:val="Kop1"/>
      </w:pPr>
      <w:r>
        <w:lastRenderedPageBreak/>
        <w:br/>
      </w:r>
      <w:r>
        <w:br/>
      </w:r>
      <w:del w:id="350" w:author="Loek" w:date="2016-10-30T16:14:00Z">
        <w:r w:rsidDel="00393B82">
          <w:br/>
        </w:r>
      </w:del>
      <w:r>
        <w:br/>
      </w:r>
      <w:r>
        <w:br/>
      </w:r>
      <w:bookmarkStart w:id="351" w:name="_Toc466293132"/>
      <w:r w:rsidR="00260E6C">
        <w:t>methode</w:t>
      </w:r>
      <w:bookmarkEnd w:id="351"/>
    </w:p>
    <w:p w:rsidR="00260E6C" w:rsidRDefault="00260E6C" w:rsidP="00260E6C">
      <w:r w:rsidRPr="00922B3C">
        <w:t xml:space="preserve">De opnamelocaties zijn vooraf vastgesteld en </w:t>
      </w:r>
      <w:r w:rsidR="00A473FE">
        <w:t xml:space="preserve">zijn </w:t>
      </w:r>
      <w:r w:rsidRPr="00922B3C">
        <w:t xml:space="preserve">identiek aan de opnamelocaties van voorgaande waterkwaliteit beoordelingsonderzoeken </w:t>
      </w:r>
      <w:r w:rsidR="00A473FE">
        <w:t xml:space="preserve">in het gebied die zijn uitgevoerd in het jaar 2014 en 2015 </w:t>
      </w:r>
      <w:r w:rsidR="00C26A47" w:rsidRPr="00E13F7F">
        <w:t>(zie afbeelding 2.1).</w:t>
      </w:r>
      <w:r w:rsidRPr="00922B3C">
        <w:t xml:space="preserve"> De te hanteren meetmethodes zijn grotendeels beschreven in het </w:t>
      </w:r>
      <w:proofErr w:type="spellStart"/>
      <w:r w:rsidRPr="00922B3C">
        <w:t>monitoringsplan</w:t>
      </w:r>
      <w:proofErr w:type="spellEnd"/>
      <w:r w:rsidRPr="00922B3C">
        <w:t xml:space="preserve"> Koopmanspolder (van </w:t>
      </w:r>
      <w:proofErr w:type="spellStart"/>
      <w:r w:rsidRPr="00922B3C">
        <w:t>Ek</w:t>
      </w:r>
      <w:proofErr w:type="spellEnd"/>
      <w:r w:rsidRPr="00922B3C">
        <w:t>, 2013)</w:t>
      </w:r>
      <w:r>
        <w:t xml:space="preserve">. De inventarisaties zijn </w:t>
      </w:r>
      <w:r w:rsidR="00A473FE">
        <w:t xml:space="preserve">per meetlocatie </w:t>
      </w:r>
      <w:r>
        <w:t>iedere week uitg</w:t>
      </w:r>
      <w:r w:rsidR="00A473FE">
        <w:t xml:space="preserve">evoerd gedurende de periode </w:t>
      </w:r>
      <w:r>
        <w:t>week 21 tot en met week 35.</w:t>
      </w:r>
    </w:p>
    <w:p w:rsidR="00260E6C" w:rsidRDefault="00260E6C" w:rsidP="00260E6C"/>
    <w:p w:rsidR="00260E6C" w:rsidRDefault="00260E6C" w:rsidP="00260E6C">
      <w:pPr>
        <w:pStyle w:val="Bijschrift"/>
        <w:spacing w:after="120"/>
        <w:rPr>
          <w:rFonts w:ascii="Arial" w:hAnsi="Arial" w:cs="Arial"/>
          <w:sz w:val="20"/>
        </w:rPr>
      </w:pPr>
      <w:r>
        <w:t xml:space="preserve">Afbeelding </w:t>
      </w:r>
      <w:r w:rsidR="00B661DE">
        <w:fldChar w:fldCharType="begin"/>
      </w:r>
      <w:r w:rsidR="009605D4">
        <w:instrText xml:space="preserve"> STYLEREF 1 \s </w:instrText>
      </w:r>
      <w:r w:rsidR="00B661DE">
        <w:fldChar w:fldCharType="separate"/>
      </w:r>
      <w:r>
        <w:rPr>
          <w:noProof/>
        </w:rPr>
        <w:t>2</w:t>
      </w:r>
      <w:r w:rsidR="00B661DE">
        <w:rPr>
          <w:noProof/>
        </w:rPr>
        <w:fldChar w:fldCharType="end"/>
      </w:r>
      <w:r>
        <w:t>.</w:t>
      </w:r>
      <w:r w:rsidR="00B661DE">
        <w:fldChar w:fldCharType="begin"/>
      </w:r>
      <w:r w:rsidR="009605D4">
        <w:instrText xml:space="preserve"> SEQ Afbeelding \* ARABIC \s 1 </w:instrText>
      </w:r>
      <w:r w:rsidR="00B661DE">
        <w:fldChar w:fldCharType="separate"/>
      </w:r>
      <w:r>
        <w:rPr>
          <w:noProof/>
        </w:rPr>
        <w:t>1</w:t>
      </w:r>
      <w:r w:rsidR="00B661DE">
        <w:rPr>
          <w:noProof/>
        </w:rPr>
        <w:fldChar w:fldCharType="end"/>
      </w:r>
      <w:r w:rsidR="00DD5DD4">
        <w:tab/>
        <w:t>Overzichtskaart van de Koopmanspolder met meetpunten 1 - 8</w:t>
      </w:r>
    </w:p>
    <w:p w:rsidR="00260E6C" w:rsidRDefault="00260E6C" w:rsidP="00260E6C">
      <w:r>
        <w:rPr>
          <w:noProof/>
        </w:rPr>
        <w:drawing>
          <wp:inline distT="0" distB="0" distL="0" distR="0">
            <wp:extent cx="5640828" cy="3857057"/>
            <wp:effectExtent l="19050" t="0" r="0" b="0"/>
            <wp:docPr id="17" name="Afbeelding 7" descr="D:\Users MYCOM COMPUTER\Loek\Desktop\KMP\Kaart MEETLOCA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 MYCOM COMPUTER\Loek\Desktop\KMP\Kaart MEETLOCATIES.jpg"/>
                    <pic:cNvPicPr>
                      <a:picLocks noChangeAspect="1" noChangeArrowheads="1"/>
                    </pic:cNvPicPr>
                  </pic:nvPicPr>
                  <pic:blipFill>
                    <a:blip r:embed="rId14" cstate="print"/>
                    <a:srcRect/>
                    <a:stretch>
                      <a:fillRect/>
                    </a:stretch>
                  </pic:blipFill>
                  <pic:spPr bwMode="auto">
                    <a:xfrm>
                      <a:off x="0" y="0"/>
                      <a:ext cx="5648811" cy="3862515"/>
                    </a:xfrm>
                    <a:prstGeom prst="rect">
                      <a:avLst/>
                    </a:prstGeom>
                    <a:noFill/>
                    <a:ln w="9525">
                      <a:noFill/>
                      <a:miter lim="800000"/>
                      <a:headEnd/>
                      <a:tailEnd/>
                    </a:ln>
                  </pic:spPr>
                </pic:pic>
              </a:graphicData>
            </a:graphic>
          </wp:inline>
        </w:drawing>
      </w:r>
    </w:p>
    <w:p w:rsidR="00260E6C" w:rsidRDefault="00260E6C" w:rsidP="00260E6C"/>
    <w:p w:rsidR="00260E6C" w:rsidDel="00393B82" w:rsidRDefault="00260E6C" w:rsidP="00260E6C">
      <w:pPr>
        <w:rPr>
          <w:del w:id="352" w:author="Loek" w:date="2016-10-30T16:14:00Z"/>
        </w:rPr>
      </w:pPr>
      <w:r w:rsidRPr="00922B3C">
        <w:t xml:space="preserve">Wanneer een </w:t>
      </w:r>
      <w:r>
        <w:t xml:space="preserve">organisme </w:t>
      </w:r>
      <w:del w:id="353" w:author="Loek" w:date="2016-10-30T10:35:00Z">
        <w:r w:rsidDel="004E6403">
          <w:delText>in het veld</w:delText>
        </w:r>
      </w:del>
      <w:ins w:id="354" w:author="Loek" w:date="2016-10-30T10:35:00Z">
        <w:r w:rsidR="004E6403">
          <w:t>tijdens de veldwerkinventarisaties</w:t>
        </w:r>
      </w:ins>
      <w:r>
        <w:t xml:space="preserve"> </w:t>
      </w:r>
      <w:r w:rsidRPr="00922B3C">
        <w:t xml:space="preserve">niet op naam </w:t>
      </w:r>
      <w:r>
        <w:t>ko</w:t>
      </w:r>
      <w:r w:rsidRPr="00922B3C">
        <w:t>n worden</w:t>
      </w:r>
      <w:r>
        <w:t xml:space="preserve"> </w:t>
      </w:r>
      <w:r w:rsidRPr="00922B3C">
        <w:t xml:space="preserve">gebracht, of </w:t>
      </w:r>
      <w:r>
        <w:t xml:space="preserve">wanneer er twijfel was bij de determinatie, is </w:t>
      </w:r>
      <w:r w:rsidR="00A473FE">
        <w:t xml:space="preserve">er </w:t>
      </w:r>
      <w:r>
        <w:t xml:space="preserve">een foto gemaakt </w:t>
      </w:r>
      <w:r w:rsidRPr="00922B3C">
        <w:t xml:space="preserve">voor latere determinatie. Om verspreiding van ziektes en plagen te voorkomen </w:t>
      </w:r>
      <w:r>
        <w:t>is</w:t>
      </w:r>
      <w:r w:rsidRPr="00922B3C">
        <w:t xml:space="preserve"> er tijdens de inventarisatie rekening </w:t>
      </w:r>
      <w:del w:id="355" w:author="Loek" w:date="2016-10-30T13:48:00Z">
        <w:r w:rsidRPr="00922B3C" w:rsidDel="00285967">
          <w:delText xml:space="preserve">te worden </w:delText>
        </w:r>
      </w:del>
      <w:r w:rsidRPr="00922B3C">
        <w:t xml:space="preserve">gehouden met het afspoelen van laarzen en netten zo als beschreven in het hygiëne protocol opgesteld door </w:t>
      </w:r>
      <w:proofErr w:type="spellStart"/>
      <w:r w:rsidRPr="00922B3C">
        <w:t>RAVON</w:t>
      </w:r>
      <w:proofErr w:type="spellEnd"/>
      <w:r w:rsidR="00665010">
        <w:t xml:space="preserve"> (www.ravon.nl)</w:t>
      </w:r>
      <w:r w:rsidRPr="00922B3C">
        <w:t>.</w:t>
      </w:r>
      <w:r w:rsidR="00A473FE">
        <w:t xml:space="preserve"> </w:t>
      </w:r>
    </w:p>
    <w:p w:rsidR="00FA6245" w:rsidRDefault="00260E6C">
      <w:pPr>
        <w:pPrChange w:id="356" w:author="Loek" w:date="2016-10-30T16:14:00Z">
          <w:pPr>
            <w:suppressAutoHyphens w:val="0"/>
            <w:spacing w:line="240" w:lineRule="auto"/>
          </w:pPr>
        </w:pPrChange>
      </w:pPr>
      <w:r>
        <w:br w:type="page"/>
      </w:r>
    </w:p>
    <w:p w:rsidR="00260E6C" w:rsidRDefault="00260E6C" w:rsidP="00260E6C"/>
    <w:p w:rsidR="00260E6C" w:rsidRDefault="00260E6C" w:rsidP="00260E6C">
      <w:pPr>
        <w:rPr>
          <w:b/>
        </w:rPr>
      </w:pPr>
    </w:p>
    <w:p w:rsidR="00260E6C" w:rsidRPr="00922B3C" w:rsidRDefault="00260E6C" w:rsidP="00260E6C">
      <w:pPr>
        <w:pStyle w:val="Kop2"/>
      </w:pPr>
      <w:bookmarkStart w:id="357" w:name="_Toc462220141"/>
      <w:bookmarkStart w:id="358" w:name="_Toc466293133"/>
      <w:r w:rsidRPr="00922B3C">
        <w:t>Vissen</w:t>
      </w:r>
      <w:bookmarkEnd w:id="357"/>
      <w:bookmarkEnd w:id="358"/>
    </w:p>
    <w:p w:rsidR="00343DB4" w:rsidRDefault="00260E6C" w:rsidP="00260E6C">
      <w:r w:rsidRPr="00922B3C">
        <w:t xml:space="preserve">De vissen </w:t>
      </w:r>
      <w:r>
        <w:t xml:space="preserve">zijn </w:t>
      </w:r>
      <w:r w:rsidRPr="00922B3C">
        <w:t xml:space="preserve">op twee </w:t>
      </w:r>
      <w:r>
        <w:t xml:space="preserve">verschillende </w:t>
      </w:r>
      <w:r w:rsidRPr="00922B3C">
        <w:t>wijzen geïnventariseerd</w:t>
      </w:r>
      <w:r w:rsidR="00DD5DD4">
        <w:t>.</w:t>
      </w:r>
      <w:r w:rsidRPr="00922B3C">
        <w:t xml:space="preserve"> Voorafgaand aan het vissen met een net </w:t>
      </w:r>
      <w:r>
        <w:t xml:space="preserve">is </w:t>
      </w:r>
      <w:r w:rsidR="00A473FE">
        <w:t xml:space="preserve">er </w:t>
      </w:r>
      <w:r>
        <w:t xml:space="preserve">eerst </w:t>
      </w:r>
      <w:r w:rsidRPr="00922B3C">
        <w:t xml:space="preserve">gekeken naar </w:t>
      </w:r>
      <w:r>
        <w:t xml:space="preserve">de </w:t>
      </w:r>
      <w:r w:rsidRPr="00922B3C">
        <w:t xml:space="preserve">activiteit </w:t>
      </w:r>
      <w:r>
        <w:t xml:space="preserve">in het water en </w:t>
      </w:r>
      <w:r w:rsidRPr="00922B3C">
        <w:t>mogelijk</w:t>
      </w:r>
      <w:r>
        <w:t>e</w:t>
      </w:r>
      <w:r w:rsidRPr="00922B3C">
        <w:t xml:space="preserve"> aanwezigheid van vissen</w:t>
      </w:r>
      <w:r w:rsidR="00665010">
        <w:t xml:space="preserve">. Indien nodig is er </w:t>
      </w:r>
      <w:r w:rsidR="00A473FE">
        <w:t>gebruik gemaakt van een verrekijker</w:t>
      </w:r>
      <w:r w:rsidRPr="00922B3C">
        <w:t>. De visuel</w:t>
      </w:r>
      <w:r>
        <w:t>e</w:t>
      </w:r>
      <w:r w:rsidRPr="00922B3C">
        <w:t xml:space="preserve"> waar</w:t>
      </w:r>
      <w:r>
        <w:t xml:space="preserve">nemingen </w:t>
      </w:r>
      <w:r w:rsidR="00665010">
        <w:t xml:space="preserve">zijn </w:t>
      </w:r>
      <w:r>
        <w:t xml:space="preserve">vervolgens </w:t>
      </w:r>
      <w:r w:rsidRPr="00922B3C">
        <w:t xml:space="preserve">genoteerd. Wanneer er geen nieuwe waarnemingen </w:t>
      </w:r>
      <w:r w:rsidR="00343DB4">
        <w:t xml:space="preserve">meer </w:t>
      </w:r>
      <w:r w:rsidRPr="00922B3C">
        <w:t>worden gedaan wordt er overgestapt naar het vissen vanaf de oever met behulp van een schepnet</w:t>
      </w:r>
      <w:r w:rsidR="00343DB4">
        <w:t xml:space="preserve"> (afbeelding 2.2)</w:t>
      </w:r>
      <w:r w:rsidRPr="00922B3C">
        <w:t xml:space="preserve">. </w:t>
      </w:r>
    </w:p>
    <w:p w:rsidR="00343DB4" w:rsidRDefault="00343DB4" w:rsidP="00260E6C"/>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07"/>
        <w:gridCol w:w="3750"/>
      </w:tblGrid>
      <w:tr w:rsidR="00343DB4" w:rsidTr="004E1A00">
        <w:tc>
          <w:tcPr>
            <w:tcW w:w="9288" w:type="dxa"/>
            <w:gridSpan w:val="2"/>
          </w:tcPr>
          <w:p w:rsidR="001E663A" w:rsidRDefault="00343DB4" w:rsidP="00E13F7F">
            <w:pPr>
              <w:pStyle w:val="Bijschrift"/>
              <w:spacing w:after="120"/>
            </w:pPr>
            <w:r w:rsidRPr="00260E6C">
              <w:t xml:space="preserve">Afbeelding </w:t>
            </w:r>
            <w:r w:rsidR="00B661DE" w:rsidRPr="00260E6C">
              <w:fldChar w:fldCharType="begin"/>
            </w:r>
            <w:r w:rsidRPr="00260E6C">
              <w:instrText xml:space="preserve"> STYLEREF 1 \s </w:instrText>
            </w:r>
            <w:r w:rsidR="00B661DE" w:rsidRPr="00260E6C">
              <w:fldChar w:fldCharType="separate"/>
            </w:r>
            <w:r>
              <w:t>2</w:t>
            </w:r>
            <w:r w:rsidR="00B661DE" w:rsidRPr="00260E6C">
              <w:fldChar w:fldCharType="end"/>
            </w:r>
            <w:r w:rsidRPr="00260E6C">
              <w:t>.</w:t>
            </w:r>
            <w:r w:rsidR="00B661DE" w:rsidRPr="00260E6C">
              <w:fldChar w:fldCharType="begin"/>
            </w:r>
            <w:r w:rsidRPr="00260E6C">
              <w:instrText xml:space="preserve"> SEQ Afbeelding \* ARABIC \s 1 </w:instrText>
            </w:r>
            <w:r w:rsidR="00B661DE" w:rsidRPr="00260E6C">
              <w:fldChar w:fldCharType="separate"/>
            </w:r>
            <w:r>
              <w:t>2</w:t>
            </w:r>
            <w:r w:rsidR="00B661DE" w:rsidRPr="00260E6C">
              <w:fldChar w:fldCharType="end"/>
            </w:r>
            <w:r w:rsidRPr="00260E6C">
              <w:tab/>
            </w:r>
            <w:r>
              <w:t xml:space="preserve">Kruisnet, visnet en </w:t>
            </w:r>
            <w:proofErr w:type="spellStart"/>
            <w:r>
              <w:t>cuvet</w:t>
            </w:r>
            <w:proofErr w:type="spellEnd"/>
            <w:r>
              <w:t xml:space="preserve"> ten behoeve van de determinatie</w:t>
            </w:r>
          </w:p>
        </w:tc>
      </w:tr>
      <w:tr w:rsidR="00343DB4" w:rsidTr="004E1A00">
        <w:tc>
          <w:tcPr>
            <w:tcW w:w="5357" w:type="dxa"/>
          </w:tcPr>
          <w:p w:rsidR="00343DB4" w:rsidRDefault="001E663A" w:rsidP="004E1A00">
            <w:r w:rsidRPr="00E13F7F">
              <w:rPr>
                <w:noProof/>
              </w:rPr>
              <w:drawing>
                <wp:inline distT="0" distB="0" distL="0" distR="0">
                  <wp:extent cx="3302120" cy="2344006"/>
                  <wp:effectExtent l="19050" t="0" r="0" b="0"/>
                  <wp:docPr id="9" name="Afbeelding 2" descr="D:\Users MYCOM COMPUTER\Loek\Desktop\KMP\FOTOS\netten\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esktop\KMP\FOTOS\netten\image8.jpeg"/>
                          <pic:cNvPicPr>
                            <a:picLocks noChangeAspect="1" noChangeArrowheads="1"/>
                          </pic:cNvPicPr>
                        </pic:nvPicPr>
                        <pic:blipFill>
                          <a:blip r:embed="rId15" cstate="print"/>
                          <a:srcRect t="12088" r="7626"/>
                          <a:stretch>
                            <a:fillRect/>
                          </a:stretch>
                        </pic:blipFill>
                        <pic:spPr bwMode="auto">
                          <a:xfrm>
                            <a:off x="0" y="0"/>
                            <a:ext cx="3303215" cy="2344783"/>
                          </a:xfrm>
                          <a:prstGeom prst="rect">
                            <a:avLst/>
                          </a:prstGeom>
                          <a:noFill/>
                          <a:ln w="9525">
                            <a:noFill/>
                            <a:miter lim="800000"/>
                            <a:headEnd/>
                            <a:tailEnd/>
                          </a:ln>
                        </pic:spPr>
                      </pic:pic>
                    </a:graphicData>
                  </a:graphic>
                </wp:inline>
              </w:drawing>
            </w:r>
          </w:p>
        </w:tc>
        <w:tc>
          <w:tcPr>
            <w:tcW w:w="3931" w:type="dxa"/>
          </w:tcPr>
          <w:p w:rsidR="00343DB4" w:rsidRDefault="001E663A" w:rsidP="004E1A00">
            <w:r w:rsidRPr="00E13F7F">
              <w:rPr>
                <w:noProof/>
              </w:rPr>
              <w:drawing>
                <wp:inline distT="0" distB="0" distL="0" distR="0">
                  <wp:extent cx="2371725" cy="2352675"/>
                  <wp:effectExtent l="19050" t="0" r="9525" b="0"/>
                  <wp:docPr id="10" name="Afbeelding 4" descr="D:\Users MYCOM COMPUTER\Loek\Desktop\KMP\FOTOS\materiaal\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 MYCOM COMPUTER\Loek\Desktop\KMP\FOTOS\materiaal\image10.jpeg"/>
                          <pic:cNvPicPr>
                            <a:picLocks noChangeAspect="1" noChangeArrowheads="1"/>
                          </pic:cNvPicPr>
                        </pic:nvPicPr>
                        <pic:blipFill>
                          <a:blip r:embed="rId16" cstate="print"/>
                          <a:srcRect l="14275" t="7083" r="22770" b="9583"/>
                          <a:stretch>
                            <a:fillRect/>
                          </a:stretch>
                        </pic:blipFill>
                        <pic:spPr bwMode="auto">
                          <a:xfrm>
                            <a:off x="0" y="0"/>
                            <a:ext cx="2371725" cy="2352675"/>
                          </a:xfrm>
                          <a:prstGeom prst="rect">
                            <a:avLst/>
                          </a:prstGeom>
                          <a:noFill/>
                          <a:ln w="9525">
                            <a:noFill/>
                            <a:miter lim="800000"/>
                            <a:headEnd/>
                            <a:tailEnd/>
                          </a:ln>
                        </pic:spPr>
                      </pic:pic>
                    </a:graphicData>
                  </a:graphic>
                </wp:inline>
              </w:drawing>
            </w:r>
          </w:p>
        </w:tc>
      </w:tr>
    </w:tbl>
    <w:p w:rsidR="00343DB4" w:rsidRDefault="00343DB4" w:rsidP="00260E6C"/>
    <w:p w:rsidR="00260E6C" w:rsidRDefault="00260E6C" w:rsidP="00260E6C">
      <w:r w:rsidRPr="00922B3C">
        <w:t xml:space="preserve">De gevangen vissen worden met natte handen gehanteerd en na de vangst in emmers bewaard. </w:t>
      </w:r>
      <w:r>
        <w:t xml:space="preserve">Vervolgens worden de vissen </w:t>
      </w:r>
      <w:r w:rsidRPr="00922B3C">
        <w:t xml:space="preserve">om de beurt gedetermineerd  in een </w:t>
      </w:r>
      <w:proofErr w:type="spellStart"/>
      <w:r>
        <w:t>cuvet</w:t>
      </w:r>
      <w:proofErr w:type="spellEnd"/>
      <w:r>
        <w:t xml:space="preserve">. Voor correcte determinatie is  gebruik gemaakt van diverse determinatietabellen in de vorm van boek en </w:t>
      </w:r>
      <w:proofErr w:type="spellStart"/>
      <w:r>
        <w:t>apps</w:t>
      </w:r>
      <w:proofErr w:type="spellEnd"/>
      <w:r>
        <w:t>.</w:t>
      </w:r>
      <w:r w:rsidRPr="00922B3C">
        <w:t xml:space="preserve"> </w:t>
      </w:r>
      <w:r w:rsidR="00343DB4">
        <w:t>B</w:t>
      </w:r>
      <w:r>
        <w:t xml:space="preserve">ij twijfel </w:t>
      </w:r>
      <w:r w:rsidR="00343DB4">
        <w:t xml:space="preserve">is </w:t>
      </w:r>
      <w:r>
        <w:t>ook het oordeel van de begeleider gevraagd. Na determinatie is d</w:t>
      </w:r>
      <w:r w:rsidRPr="00922B3C">
        <w:t xml:space="preserve">e vis gemeten en teruggezet. Deze data </w:t>
      </w:r>
      <w:r>
        <w:t xml:space="preserve">is </w:t>
      </w:r>
      <w:r w:rsidRPr="00922B3C">
        <w:t>genoteerd op het veldwerkformulier</w:t>
      </w:r>
      <w:r>
        <w:t xml:space="preserve"> (</w:t>
      </w:r>
      <w:r w:rsidR="00B661DE" w:rsidRPr="00B661DE">
        <w:rPr>
          <w:rPrChange w:id="359" w:author="ekr" w:date="2016-11-03T11:34:00Z">
            <w:rPr>
              <w:highlight w:val="yellow"/>
            </w:rPr>
          </w:rPrChange>
        </w:rPr>
        <w:t>zie bijlage</w:t>
      </w:r>
      <w:ins w:id="360" w:author="ekr" w:date="2016-11-03T11:34:00Z">
        <w:r w:rsidR="00B661DE">
          <w:t>n</w:t>
        </w:r>
      </w:ins>
      <w:del w:id="361" w:author="ekr" w:date="2016-11-03T11:34:00Z">
        <w:r w:rsidR="00343DB4" w:rsidDel="004E3581">
          <w:delText xml:space="preserve"> </w:delText>
        </w:r>
      </w:del>
      <w:ins w:id="362" w:author="Loek" w:date="2016-10-30T13:48:00Z">
        <w:del w:id="363" w:author="ekr" w:date="2016-11-03T11:34:00Z">
          <w:r w:rsidR="00285967" w:rsidDel="004E3581">
            <w:delText>*</w:delText>
          </w:r>
        </w:del>
      </w:ins>
      <w:del w:id="364" w:author="ekr" w:date="2016-11-03T11:34:00Z">
        <w:r w:rsidR="00343DB4" w:rsidDel="004E3581">
          <w:delText>I</w:delText>
        </w:r>
      </w:del>
      <w:r>
        <w:t>)</w:t>
      </w:r>
      <w:r w:rsidRPr="00922B3C">
        <w:t>.</w:t>
      </w:r>
    </w:p>
    <w:p w:rsidR="00260E6C" w:rsidRDefault="00260E6C" w:rsidP="00260E6C">
      <w:r w:rsidRPr="00A31F60">
        <w:rPr>
          <w:noProof/>
        </w:rPr>
        <w:t xml:space="preserve"> </w:t>
      </w:r>
    </w:p>
    <w:p w:rsidR="00260E6C" w:rsidRPr="00922B3C" w:rsidRDefault="00260E6C" w:rsidP="00260E6C">
      <w:pPr>
        <w:pStyle w:val="Kop2"/>
      </w:pPr>
      <w:bookmarkStart w:id="365" w:name="_Toc462220142"/>
      <w:r w:rsidRPr="00922B3C">
        <w:tab/>
      </w:r>
      <w:bookmarkStart w:id="366" w:name="_Toc466293134"/>
      <w:r w:rsidRPr="00922B3C">
        <w:t>Amfibieën</w:t>
      </w:r>
      <w:bookmarkEnd w:id="365"/>
      <w:bookmarkEnd w:id="366"/>
    </w:p>
    <w:p w:rsidR="00260E6C" w:rsidRPr="00922B3C" w:rsidRDefault="00260E6C" w:rsidP="00260E6C">
      <w:r w:rsidRPr="00922B3C">
        <w:t xml:space="preserve">De inventarisatie </w:t>
      </w:r>
      <w:r>
        <w:t xml:space="preserve">is uitgevoerd aan de hand van het </w:t>
      </w:r>
      <w:r w:rsidRPr="00922B3C">
        <w:t xml:space="preserve">protocollen </w:t>
      </w:r>
      <w:r>
        <w:t xml:space="preserve">‘Handleiding voor het monitoren van amfibieën in Nederland’ </w:t>
      </w:r>
      <w:r w:rsidRPr="00922B3C">
        <w:t xml:space="preserve">opgesteld door </w:t>
      </w:r>
      <w:proofErr w:type="spellStart"/>
      <w:r w:rsidRPr="00922B3C">
        <w:t>RAVON</w:t>
      </w:r>
      <w:proofErr w:type="spellEnd"/>
      <w:r w:rsidRPr="00922B3C">
        <w:t>. Dit protocol hanteert drie methodes voor de inventarisatie van amfibieën</w:t>
      </w:r>
      <w:r>
        <w:t>:</w:t>
      </w:r>
      <w:r w:rsidRPr="00922B3C">
        <w:t xml:space="preserve"> </w:t>
      </w:r>
    </w:p>
    <w:p w:rsidR="00260E6C" w:rsidRPr="00DC2C07" w:rsidRDefault="00B661DE" w:rsidP="00260E6C">
      <w:pPr>
        <w:pStyle w:val="Lijstalinea"/>
        <w:numPr>
          <w:ilvl w:val="0"/>
          <w:numId w:val="23"/>
        </w:numPr>
        <w:rPr>
          <w:rFonts w:ascii="Segoe UI" w:hAnsi="Segoe UI" w:cs="Segoe UI"/>
          <w:sz w:val="18"/>
          <w:rPrChange w:id="367" w:author="donny pruys" w:date="2016-10-29T16:15:00Z">
            <w:rPr/>
          </w:rPrChange>
        </w:rPr>
      </w:pPr>
      <w:r w:rsidRPr="00B661DE">
        <w:rPr>
          <w:rFonts w:ascii="Segoe UI" w:hAnsi="Segoe UI" w:cs="Segoe UI"/>
          <w:sz w:val="18"/>
          <w:rPrChange w:id="368" w:author="donny pruys" w:date="2016-10-29T16:15:00Z">
            <w:rPr/>
          </w:rPrChange>
        </w:rPr>
        <w:t>Auditief waarnemen van de voortplantingsroep van kikkers en padden.</w:t>
      </w:r>
    </w:p>
    <w:p w:rsidR="00260E6C" w:rsidRPr="00DC2C07" w:rsidRDefault="00B661DE" w:rsidP="00260E6C">
      <w:pPr>
        <w:pStyle w:val="Lijstalinea"/>
        <w:numPr>
          <w:ilvl w:val="0"/>
          <w:numId w:val="22"/>
        </w:numPr>
        <w:rPr>
          <w:rFonts w:ascii="Segoe UI" w:hAnsi="Segoe UI" w:cs="Segoe UI"/>
          <w:sz w:val="18"/>
          <w:rPrChange w:id="369" w:author="donny pruys" w:date="2016-10-29T16:15:00Z">
            <w:rPr/>
          </w:rPrChange>
        </w:rPr>
      </w:pPr>
      <w:r w:rsidRPr="00B661DE">
        <w:rPr>
          <w:rFonts w:ascii="Segoe UI" w:hAnsi="Segoe UI" w:cs="Segoe UI"/>
          <w:sz w:val="18"/>
          <w:rPrChange w:id="370" w:author="donny pruys" w:date="2016-10-29T16:15:00Z">
            <w:rPr/>
          </w:rPrChange>
        </w:rPr>
        <w:t xml:space="preserve">Visueel waarnemen van kikkers, padden, salamanders en </w:t>
      </w:r>
      <w:proofErr w:type="spellStart"/>
      <w:r w:rsidRPr="00B661DE">
        <w:rPr>
          <w:rFonts w:ascii="Segoe UI" w:hAnsi="Segoe UI" w:cs="Segoe UI"/>
          <w:sz w:val="18"/>
          <w:rPrChange w:id="371" w:author="donny pruys" w:date="2016-10-29T16:15:00Z">
            <w:rPr/>
          </w:rPrChange>
        </w:rPr>
        <w:t>ei-afzet</w:t>
      </w:r>
      <w:proofErr w:type="spellEnd"/>
      <w:r w:rsidRPr="00B661DE">
        <w:rPr>
          <w:rFonts w:ascii="Segoe UI" w:hAnsi="Segoe UI" w:cs="Segoe UI"/>
          <w:sz w:val="18"/>
          <w:rPrChange w:id="372" w:author="donny pruys" w:date="2016-10-29T16:15:00Z">
            <w:rPr/>
          </w:rPrChange>
        </w:rPr>
        <w:t xml:space="preserve"> van eerder genoemde soorten.</w:t>
      </w:r>
    </w:p>
    <w:p w:rsidR="00260E6C" w:rsidRPr="00DC2C07" w:rsidRDefault="00B661DE" w:rsidP="00260E6C">
      <w:pPr>
        <w:pStyle w:val="Lijstalinea"/>
        <w:numPr>
          <w:ilvl w:val="0"/>
          <w:numId w:val="22"/>
        </w:numPr>
        <w:rPr>
          <w:rFonts w:ascii="Segoe UI" w:hAnsi="Segoe UI" w:cs="Segoe UI"/>
          <w:sz w:val="18"/>
          <w:rPrChange w:id="373" w:author="donny pruys" w:date="2016-10-29T16:15:00Z">
            <w:rPr/>
          </w:rPrChange>
        </w:rPr>
      </w:pPr>
      <w:r w:rsidRPr="00B661DE">
        <w:rPr>
          <w:rFonts w:ascii="Segoe UI" w:hAnsi="Segoe UI" w:cs="Segoe UI"/>
          <w:sz w:val="18"/>
          <w:rPrChange w:id="374" w:author="donny pruys" w:date="2016-10-29T16:15:00Z">
            <w:rPr/>
          </w:rPrChange>
        </w:rPr>
        <w:t xml:space="preserve">Het vangen van volwassen, juveniele of </w:t>
      </w:r>
      <w:proofErr w:type="spellStart"/>
      <w:r w:rsidRPr="00B661DE">
        <w:rPr>
          <w:rFonts w:ascii="Segoe UI" w:hAnsi="Segoe UI" w:cs="Segoe UI"/>
          <w:sz w:val="18"/>
          <w:rPrChange w:id="375" w:author="donny pruys" w:date="2016-10-29T16:15:00Z">
            <w:rPr/>
          </w:rPrChange>
        </w:rPr>
        <w:t>larvale</w:t>
      </w:r>
      <w:proofErr w:type="spellEnd"/>
      <w:r w:rsidRPr="00B661DE">
        <w:rPr>
          <w:rFonts w:ascii="Segoe UI" w:hAnsi="Segoe UI" w:cs="Segoe UI"/>
          <w:sz w:val="18"/>
          <w:rPrChange w:id="376" w:author="donny pruys" w:date="2016-10-29T16:15:00Z">
            <w:rPr/>
          </w:rPrChange>
        </w:rPr>
        <w:t xml:space="preserve"> exemplaren kikkers, padden en salamanders door middel van het bovengenoemde </w:t>
      </w:r>
      <w:proofErr w:type="spellStart"/>
      <w:r w:rsidRPr="00B661DE">
        <w:rPr>
          <w:rFonts w:ascii="Segoe UI" w:hAnsi="Segoe UI" w:cs="Segoe UI"/>
          <w:sz w:val="18"/>
          <w:rPrChange w:id="377" w:author="donny pruys" w:date="2016-10-29T16:15:00Z">
            <w:rPr/>
          </w:rPrChange>
        </w:rPr>
        <w:t>RAVON</w:t>
      </w:r>
      <w:proofErr w:type="spellEnd"/>
      <w:r w:rsidRPr="00B661DE">
        <w:rPr>
          <w:rFonts w:ascii="Segoe UI" w:hAnsi="Segoe UI" w:cs="Segoe UI"/>
          <w:sz w:val="18"/>
          <w:rPrChange w:id="378" w:author="donny pruys" w:date="2016-10-29T16:15:00Z">
            <w:rPr/>
          </w:rPrChange>
        </w:rPr>
        <w:t xml:space="preserve"> schepnet.</w:t>
      </w:r>
    </w:p>
    <w:p w:rsidR="00260E6C" w:rsidRDefault="00260E6C" w:rsidP="00260E6C">
      <w:r w:rsidRPr="00922B3C">
        <w:t>Amfibieën zijn wettelijk beschermt onder de Flora &amp;</w:t>
      </w:r>
      <w:r>
        <w:t xml:space="preserve"> Faunawet in Nederland, waarvan</w:t>
      </w:r>
      <w:r w:rsidRPr="00922B3C">
        <w:t xml:space="preserve"> een grote selectie valt onder ‘aandacht soorten’ opgesteld door </w:t>
      </w:r>
      <w:proofErr w:type="spellStart"/>
      <w:r w:rsidRPr="00922B3C">
        <w:t>RAVON</w:t>
      </w:r>
      <w:proofErr w:type="spellEnd"/>
      <w:r w:rsidRPr="00922B3C">
        <w:t>. Een kleine selectie behoor</w:t>
      </w:r>
      <w:r>
        <w:t>t</w:t>
      </w:r>
      <w:r w:rsidRPr="00922B3C">
        <w:t xml:space="preserve"> tot de Rode Lijst amfibieën en reptielen. Voor de inventarisatie van amfibieën is een ontheffing van de flora en faunawet nodig en dient er tijdens de inventarisatie de nodige zorgvuldigheid in acht te worden genomen. Amfibieën dienen als eerst te worden geïnventariseerd zodat deze direct kunnen worden geretourneerd op de plaats van het vangen. Voor de determinatie van de amfibieën </w:t>
      </w:r>
      <w:r>
        <w:t xml:space="preserve">is </w:t>
      </w:r>
      <w:r w:rsidRPr="00922B3C">
        <w:t>gebruik gemaakt van zowel herkenningskaarten (</w:t>
      </w:r>
      <w:proofErr w:type="spellStart"/>
      <w:r w:rsidRPr="00922B3C">
        <w:t>RAVON</w:t>
      </w:r>
      <w:proofErr w:type="spellEnd"/>
      <w:r w:rsidRPr="00922B3C">
        <w:t>) als d</w:t>
      </w:r>
      <w:r>
        <w:t xml:space="preserve">e determinatie </w:t>
      </w:r>
      <w:proofErr w:type="spellStart"/>
      <w:r>
        <w:t>app</w:t>
      </w:r>
      <w:proofErr w:type="spellEnd"/>
      <w:r>
        <w:t xml:space="preserve"> ‘</w:t>
      </w:r>
      <w:proofErr w:type="spellStart"/>
      <w:r>
        <w:t>Herpetofauna</w:t>
      </w:r>
      <w:proofErr w:type="spellEnd"/>
      <w:r>
        <w:t xml:space="preserve">’  </w:t>
      </w:r>
    </w:p>
    <w:p w:rsidR="00260E6C" w:rsidRDefault="00260E6C" w:rsidP="00260E6C"/>
    <w:p w:rsidR="00260E6C" w:rsidRPr="00922B3C" w:rsidRDefault="00260E6C" w:rsidP="00260E6C">
      <w:pPr>
        <w:pStyle w:val="Kop2"/>
      </w:pPr>
      <w:bookmarkStart w:id="379" w:name="_Toc462220143"/>
      <w:r w:rsidRPr="00922B3C">
        <w:tab/>
      </w:r>
      <w:bookmarkStart w:id="380" w:name="_Toc466293135"/>
      <w:r w:rsidRPr="00922B3C">
        <w:t>Macrofauna</w:t>
      </w:r>
      <w:bookmarkEnd w:id="379"/>
      <w:bookmarkEnd w:id="380"/>
    </w:p>
    <w:p w:rsidR="00260E6C" w:rsidRDefault="00260E6C" w:rsidP="00260E6C">
      <w:r w:rsidRPr="00922B3C">
        <w:t xml:space="preserve">De macrofauna </w:t>
      </w:r>
      <w:r>
        <w:t>is</w:t>
      </w:r>
      <w:r w:rsidRPr="00922B3C">
        <w:t xml:space="preserve"> geïnventariseerd door middel van </w:t>
      </w:r>
      <w:proofErr w:type="spellStart"/>
      <w:r w:rsidRPr="00922B3C">
        <w:t>macrofaunanet</w:t>
      </w:r>
      <w:proofErr w:type="spellEnd"/>
      <w:r>
        <w:t xml:space="preserve"> (zie </w:t>
      </w:r>
      <w:r w:rsidR="00343DB4">
        <w:t>afbeelding 2.3</w:t>
      </w:r>
      <w:r>
        <w:t>)</w:t>
      </w:r>
      <w:r w:rsidRPr="00922B3C">
        <w:t xml:space="preserve">. Met een netopening van 30 bij 20 centimeter, een diepte van tussen de 45 en 60 centimeter en een maaswijdte van </w:t>
      </w:r>
      <w:r>
        <w:t xml:space="preserve">500mu </w:t>
      </w:r>
      <w:r w:rsidRPr="00922B3C">
        <w:t xml:space="preserve">als vastgelegd in de norm </w:t>
      </w:r>
      <w:proofErr w:type="spellStart"/>
      <w:r w:rsidRPr="00922B3C">
        <w:t>EN-ISO</w:t>
      </w:r>
      <w:proofErr w:type="spellEnd"/>
      <w:r w:rsidRPr="00922B3C">
        <w:t xml:space="preserve"> 10870 (handboek hydrobiologie, </w:t>
      </w:r>
      <w:proofErr w:type="spellStart"/>
      <w:r w:rsidRPr="00922B3C">
        <w:t>STOWA</w:t>
      </w:r>
      <w:proofErr w:type="spellEnd"/>
      <w:r w:rsidRPr="00922B3C">
        <w:t xml:space="preserve"> 2014). Deze wordt vanaf de oever door alle waterkolommen gehaald. Er </w:t>
      </w:r>
      <w:del w:id="381" w:author="donny pruys" w:date="2016-10-29T21:10:00Z">
        <w:r w:rsidRPr="00922B3C" w:rsidDel="00207949">
          <w:delText xml:space="preserve">wordt </w:delText>
        </w:r>
      </w:del>
      <w:ins w:id="382" w:author="donny pruys" w:date="2016-10-29T21:10:00Z">
        <w:r w:rsidR="00207949">
          <w:t>is</w:t>
        </w:r>
        <w:r w:rsidR="00207949" w:rsidRPr="00922B3C">
          <w:t xml:space="preserve"> </w:t>
        </w:r>
      </w:ins>
      <w:r w:rsidRPr="00922B3C">
        <w:t xml:space="preserve">gevist tot er geen nieuwe soorten meer uit het water komen. De macrofauna wordt in een grote bak bewaard waarna het uitgezocht wordt op soort in kleine ondiepe witte </w:t>
      </w:r>
      <w:r w:rsidRPr="00922B3C">
        <w:lastRenderedPageBreak/>
        <w:t>bakken. Hierin wordt de soort vastgesteld waarna de macrofauna wordt teruggezet. Voor de determinatie van de macrofauna wordt er gebruik</w:t>
      </w:r>
      <w:r>
        <w:t xml:space="preserve"> gemaakt van herkenningskaarten, veldgidsen en literatuur</w:t>
      </w:r>
      <w:r w:rsidR="00343DB4">
        <w:t xml:space="preserve"> (</w:t>
      </w:r>
      <w:r w:rsidR="00343DB4" w:rsidRPr="0092397B">
        <w:rPr>
          <w:rPrChange w:id="383" w:author="ekr" w:date="2016-11-07T10:13:00Z">
            <w:rPr>
              <w:rFonts w:ascii="Calibri" w:hAnsi="Calibri" w:cs="Calibri"/>
              <w:color w:val="000000"/>
              <w:sz w:val="22"/>
              <w:szCs w:val="22"/>
              <w:lang w:eastAsia="en-GB"/>
            </w:rPr>
          </w:rPrChange>
        </w:rPr>
        <w:t xml:space="preserve">De Pauw N. &amp; </w:t>
      </w:r>
      <w:proofErr w:type="spellStart"/>
      <w:r w:rsidR="00343DB4" w:rsidRPr="0092397B">
        <w:rPr>
          <w:rPrChange w:id="384" w:author="ekr" w:date="2016-11-07T10:13:00Z">
            <w:rPr>
              <w:rFonts w:ascii="Calibri" w:hAnsi="Calibri" w:cs="Calibri"/>
              <w:color w:val="000000"/>
              <w:sz w:val="22"/>
              <w:szCs w:val="22"/>
              <w:lang w:eastAsia="en-GB"/>
            </w:rPr>
          </w:rPrChange>
        </w:rPr>
        <w:t>Vannevel</w:t>
      </w:r>
      <w:proofErr w:type="spellEnd"/>
      <w:r w:rsidR="00343DB4" w:rsidRPr="0092397B">
        <w:rPr>
          <w:rPrChange w:id="385" w:author="ekr" w:date="2016-11-07T10:13:00Z">
            <w:rPr>
              <w:rFonts w:ascii="Calibri" w:hAnsi="Calibri" w:cs="Calibri"/>
              <w:color w:val="000000"/>
              <w:sz w:val="22"/>
              <w:szCs w:val="22"/>
              <w:lang w:eastAsia="en-GB"/>
            </w:rPr>
          </w:rPrChange>
        </w:rPr>
        <w:t xml:space="preserve"> R., </w:t>
      </w:r>
      <w:r w:rsidR="00C26A47" w:rsidRPr="00E13F7F">
        <w:t>1991)</w:t>
      </w:r>
      <w:r w:rsidR="00343DB4">
        <w:t>.</w:t>
      </w:r>
      <w:r>
        <w:t xml:space="preserve"> </w:t>
      </w:r>
    </w:p>
    <w:p w:rsidR="00260E6C" w:rsidRDefault="00260E6C" w:rsidP="00260E6C"/>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88"/>
        <w:gridCol w:w="5869"/>
      </w:tblGrid>
      <w:tr w:rsidR="00260E6C" w:rsidTr="00260E6C">
        <w:tc>
          <w:tcPr>
            <w:tcW w:w="9288" w:type="dxa"/>
            <w:gridSpan w:val="2"/>
          </w:tcPr>
          <w:p w:rsidR="001E663A" w:rsidRDefault="00260E6C" w:rsidP="00E13F7F">
            <w:pPr>
              <w:pStyle w:val="Bijschrift"/>
              <w:spacing w:after="120"/>
            </w:pPr>
            <w:r w:rsidRPr="00260E6C">
              <w:t xml:space="preserve">Afbeelding </w:t>
            </w:r>
            <w:r w:rsidR="00B661DE" w:rsidRPr="00260E6C">
              <w:fldChar w:fldCharType="begin"/>
            </w:r>
            <w:r w:rsidRPr="00260E6C">
              <w:instrText xml:space="preserve"> STYLEREF 1 \s </w:instrText>
            </w:r>
            <w:r w:rsidR="00B661DE" w:rsidRPr="00260E6C">
              <w:fldChar w:fldCharType="separate"/>
            </w:r>
            <w:r w:rsidR="00343DB4">
              <w:t>2</w:t>
            </w:r>
            <w:r w:rsidR="00B661DE" w:rsidRPr="00260E6C">
              <w:fldChar w:fldCharType="end"/>
            </w:r>
            <w:r w:rsidRPr="00260E6C">
              <w:t>.</w:t>
            </w:r>
            <w:r w:rsidR="00B661DE" w:rsidRPr="00260E6C">
              <w:fldChar w:fldCharType="begin"/>
            </w:r>
            <w:r w:rsidRPr="00260E6C">
              <w:instrText xml:space="preserve"> SEQ Afbeelding \* ARABIC \s 1 </w:instrText>
            </w:r>
            <w:r w:rsidR="00B661DE" w:rsidRPr="00260E6C">
              <w:fldChar w:fldCharType="separate"/>
            </w:r>
            <w:r w:rsidR="00343DB4">
              <w:t>3</w:t>
            </w:r>
            <w:r w:rsidR="00B661DE" w:rsidRPr="00260E6C">
              <w:fldChar w:fldCharType="end"/>
            </w:r>
            <w:r w:rsidRPr="00260E6C">
              <w:tab/>
            </w:r>
            <w:r w:rsidR="00DD5DD4">
              <w:t>Macrofauna net en determinatiematerialen voor de macrofauna</w:t>
            </w:r>
          </w:p>
        </w:tc>
      </w:tr>
      <w:tr w:rsidR="00260E6C" w:rsidTr="00260E6C">
        <w:tc>
          <w:tcPr>
            <w:tcW w:w="2988" w:type="dxa"/>
          </w:tcPr>
          <w:p w:rsidR="00260E6C" w:rsidRDefault="00260E6C" w:rsidP="00F140A5">
            <w:r>
              <w:rPr>
                <w:noProof/>
              </w:rPr>
              <w:drawing>
                <wp:inline distT="0" distB="0" distL="0" distR="0">
                  <wp:extent cx="1740739" cy="1822018"/>
                  <wp:effectExtent l="19050" t="0" r="0" b="0"/>
                  <wp:docPr id="69" name="Afbeelding 3" descr="D:\Users MYCOM COMPUTER\Loek\Desktop\KMP\FOTOS\netten\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FOTOS\netten\image11.jpeg"/>
                          <pic:cNvPicPr>
                            <a:picLocks noChangeAspect="1" noChangeArrowheads="1"/>
                          </pic:cNvPicPr>
                        </pic:nvPicPr>
                        <pic:blipFill>
                          <a:blip r:embed="rId17" cstate="print"/>
                          <a:srcRect l="22222" t="16718" r="18287"/>
                          <a:stretch>
                            <a:fillRect/>
                          </a:stretch>
                        </pic:blipFill>
                        <pic:spPr bwMode="auto">
                          <a:xfrm>
                            <a:off x="0" y="0"/>
                            <a:ext cx="1741109" cy="1822406"/>
                          </a:xfrm>
                          <a:prstGeom prst="rect">
                            <a:avLst/>
                          </a:prstGeom>
                          <a:noFill/>
                          <a:ln w="9525">
                            <a:noFill/>
                            <a:miter lim="800000"/>
                            <a:headEnd/>
                            <a:tailEnd/>
                          </a:ln>
                        </pic:spPr>
                      </pic:pic>
                    </a:graphicData>
                  </a:graphic>
                </wp:inline>
              </w:drawing>
            </w:r>
          </w:p>
        </w:tc>
        <w:tc>
          <w:tcPr>
            <w:tcW w:w="6300" w:type="dxa"/>
          </w:tcPr>
          <w:p w:rsidR="00260E6C" w:rsidRDefault="00260E6C" w:rsidP="00F140A5">
            <w:r>
              <w:rPr>
                <w:noProof/>
              </w:rPr>
              <w:drawing>
                <wp:inline distT="0" distB="0" distL="0" distR="0">
                  <wp:extent cx="3336154" cy="1828800"/>
                  <wp:effectExtent l="19050" t="0" r="0" b="0"/>
                  <wp:docPr id="71" name="Afbeelding 3" descr="D:\Users MYCOM COMPUTER\Loek\Desktop\KMP\FOTOS\materiaal\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FOTOS\materiaal\image7.jpeg"/>
                          <pic:cNvPicPr>
                            <a:picLocks noChangeAspect="1" noChangeArrowheads="1"/>
                          </pic:cNvPicPr>
                        </pic:nvPicPr>
                        <pic:blipFill>
                          <a:blip r:embed="rId18" cstate="print">
                            <a:lum bright="10000"/>
                          </a:blip>
                          <a:srcRect t="18595" r="13507" b="17941"/>
                          <a:stretch>
                            <a:fillRect/>
                          </a:stretch>
                        </pic:blipFill>
                        <pic:spPr bwMode="auto">
                          <a:xfrm>
                            <a:off x="0" y="0"/>
                            <a:ext cx="3336154" cy="1828800"/>
                          </a:xfrm>
                          <a:prstGeom prst="rect">
                            <a:avLst/>
                          </a:prstGeom>
                          <a:noFill/>
                          <a:ln w="9525">
                            <a:noFill/>
                            <a:miter lim="800000"/>
                            <a:headEnd/>
                            <a:tailEnd/>
                          </a:ln>
                        </pic:spPr>
                      </pic:pic>
                    </a:graphicData>
                  </a:graphic>
                </wp:inline>
              </w:drawing>
            </w:r>
          </w:p>
        </w:tc>
      </w:tr>
    </w:tbl>
    <w:p w:rsidR="00260E6C" w:rsidRDefault="00260E6C" w:rsidP="00260E6C">
      <w:pPr>
        <w:rPr>
          <w:ins w:id="386" w:author="ekr" w:date="2016-11-07T10:13:00Z"/>
        </w:rPr>
      </w:pPr>
    </w:p>
    <w:p w:rsidR="0092397B" w:rsidRDefault="0092397B" w:rsidP="00260E6C"/>
    <w:p w:rsidR="00260E6C" w:rsidRPr="00922B3C" w:rsidRDefault="00260E6C" w:rsidP="00260E6C">
      <w:pPr>
        <w:pStyle w:val="Kop2"/>
      </w:pPr>
      <w:bookmarkStart w:id="387" w:name="_Toc462220144"/>
      <w:r w:rsidRPr="00922B3C">
        <w:tab/>
      </w:r>
      <w:bookmarkStart w:id="388" w:name="_Toc466293136"/>
      <w:r w:rsidRPr="00922B3C">
        <w:t>Watervlooien</w:t>
      </w:r>
      <w:bookmarkEnd w:id="387"/>
      <w:bookmarkEnd w:id="388"/>
    </w:p>
    <w:p w:rsidR="00C06A5C" w:rsidRDefault="00260E6C" w:rsidP="00260E6C">
      <w:pPr>
        <w:pStyle w:val="Geenafstand"/>
        <w:spacing w:line="252" w:lineRule="atLeast"/>
        <w:rPr>
          <w:rFonts w:ascii="Segoe UI" w:eastAsia="Times New Roman" w:hAnsi="Segoe UI" w:cs="Times New Roman"/>
          <w:sz w:val="18"/>
          <w:szCs w:val="24"/>
          <w:lang w:eastAsia="nl-NL"/>
        </w:rPr>
      </w:pPr>
      <w:r w:rsidRPr="00260E6C">
        <w:rPr>
          <w:rFonts w:ascii="Segoe UI" w:eastAsia="Times New Roman" w:hAnsi="Segoe UI" w:cs="Times New Roman"/>
          <w:sz w:val="18"/>
          <w:szCs w:val="24"/>
          <w:lang w:eastAsia="nl-NL"/>
        </w:rPr>
        <w:t>De watervlooien zijn geïnventariseerd door middel van een planktonnet met een maasbreedte van 120mu</w:t>
      </w:r>
      <w:r w:rsidR="00C06A5C">
        <w:rPr>
          <w:rFonts w:ascii="Segoe UI" w:eastAsia="Times New Roman" w:hAnsi="Segoe UI" w:cs="Times New Roman"/>
          <w:sz w:val="18"/>
          <w:szCs w:val="24"/>
          <w:lang w:eastAsia="nl-NL"/>
        </w:rPr>
        <w:t xml:space="preserve"> (afbeelding 2.4)</w:t>
      </w:r>
      <w:r w:rsidRPr="00260E6C">
        <w:rPr>
          <w:rFonts w:ascii="Segoe UI" w:eastAsia="Times New Roman" w:hAnsi="Segoe UI" w:cs="Times New Roman"/>
          <w:sz w:val="18"/>
          <w:szCs w:val="24"/>
          <w:lang w:eastAsia="nl-NL"/>
        </w:rPr>
        <w:t xml:space="preserve">. Voor dit net is een </w:t>
      </w:r>
      <w:proofErr w:type="spellStart"/>
      <w:r w:rsidRPr="00260E6C">
        <w:rPr>
          <w:rFonts w:ascii="Segoe UI" w:eastAsia="Times New Roman" w:hAnsi="Segoe UI" w:cs="Times New Roman"/>
          <w:sz w:val="18"/>
          <w:szCs w:val="24"/>
          <w:lang w:eastAsia="nl-NL"/>
        </w:rPr>
        <w:t>macrofaunanet</w:t>
      </w:r>
      <w:proofErr w:type="spellEnd"/>
      <w:r w:rsidRPr="00260E6C">
        <w:rPr>
          <w:rFonts w:ascii="Segoe UI" w:eastAsia="Times New Roman" w:hAnsi="Segoe UI" w:cs="Times New Roman"/>
          <w:sz w:val="18"/>
          <w:szCs w:val="24"/>
          <w:lang w:eastAsia="nl-NL"/>
        </w:rPr>
        <w:t xml:space="preserve"> geplaatst om de macrofauna</w:t>
      </w:r>
      <w:ins w:id="389" w:author="Loek" w:date="2016-10-30T16:11:00Z">
        <w:r w:rsidR="00B6714B">
          <w:rPr>
            <w:rFonts w:ascii="Segoe UI" w:eastAsia="Times New Roman" w:hAnsi="Segoe UI" w:cs="Times New Roman"/>
            <w:sz w:val="18"/>
            <w:szCs w:val="24"/>
            <w:lang w:eastAsia="nl-NL"/>
          </w:rPr>
          <w:t xml:space="preserve">, vissen en waterplanten </w:t>
        </w:r>
      </w:ins>
      <w:del w:id="390" w:author="Loek" w:date="2016-10-30T16:11:00Z">
        <w:r w:rsidRPr="00260E6C" w:rsidDel="00B6714B">
          <w:rPr>
            <w:rFonts w:ascii="Segoe UI" w:eastAsia="Times New Roman" w:hAnsi="Segoe UI" w:cs="Times New Roman"/>
            <w:sz w:val="18"/>
            <w:szCs w:val="24"/>
            <w:lang w:eastAsia="nl-NL"/>
          </w:rPr>
          <w:delText xml:space="preserve"> </w:delText>
        </w:r>
      </w:del>
      <w:r w:rsidRPr="00260E6C">
        <w:rPr>
          <w:rFonts w:ascii="Segoe UI" w:eastAsia="Times New Roman" w:hAnsi="Segoe UI" w:cs="Times New Roman"/>
          <w:sz w:val="18"/>
          <w:szCs w:val="24"/>
          <w:lang w:eastAsia="nl-NL"/>
        </w:rPr>
        <w:t>t</w:t>
      </w:r>
      <w:r w:rsidR="00194BD2">
        <w:rPr>
          <w:rFonts w:ascii="Segoe UI" w:eastAsia="Times New Roman" w:hAnsi="Segoe UI" w:cs="Times New Roman"/>
          <w:sz w:val="18"/>
          <w:szCs w:val="24"/>
          <w:lang w:eastAsia="nl-NL"/>
        </w:rPr>
        <w:t xml:space="preserve">e scheiden van de watervlooien. </w:t>
      </w:r>
      <w:ins w:id="391" w:author="Loek" w:date="2016-10-30T16:11:00Z">
        <w:r w:rsidR="00B6714B">
          <w:rPr>
            <w:rFonts w:ascii="Segoe UI" w:eastAsia="Times New Roman" w:hAnsi="Segoe UI" w:cs="Times New Roman"/>
            <w:sz w:val="18"/>
            <w:szCs w:val="24"/>
            <w:lang w:eastAsia="nl-NL"/>
          </w:rPr>
          <w:t xml:space="preserve"> De watervlooien belanden in een glazen potje (afbeelding 2.4 links) die wordt geleegd</w:t>
        </w:r>
      </w:ins>
      <w:ins w:id="392" w:author="Loek" w:date="2016-10-30T16:12:00Z">
        <w:r w:rsidR="00B6714B">
          <w:rPr>
            <w:rFonts w:ascii="Segoe UI" w:eastAsia="Times New Roman" w:hAnsi="Segoe UI" w:cs="Times New Roman"/>
            <w:sz w:val="18"/>
            <w:szCs w:val="24"/>
            <w:lang w:eastAsia="nl-NL"/>
          </w:rPr>
          <w:t xml:space="preserve"> in een vloeistof container (afbeelding 2.4 rechts). De watervlooien worden gedood en geconse</w:t>
        </w:r>
        <w:r w:rsidR="00B6714B">
          <w:rPr>
            <w:rFonts w:ascii="Segoe UI" w:eastAsia="Times New Roman" w:hAnsi="Segoe UI" w:cs="Times New Roman"/>
            <w:sz w:val="18"/>
            <w:szCs w:val="24"/>
            <w:lang w:eastAsia="nl-NL"/>
          </w:rPr>
          <w:t>r</w:t>
        </w:r>
        <w:r w:rsidR="00B6714B">
          <w:rPr>
            <w:rFonts w:ascii="Segoe UI" w:eastAsia="Times New Roman" w:hAnsi="Segoe UI" w:cs="Times New Roman"/>
            <w:sz w:val="18"/>
            <w:szCs w:val="24"/>
            <w:lang w:eastAsia="nl-NL"/>
          </w:rPr>
          <w:t xml:space="preserve">veerd door </w:t>
        </w:r>
      </w:ins>
      <w:proofErr w:type="spellStart"/>
      <w:ins w:id="393" w:author="Loek" w:date="2016-10-30T16:13:00Z">
        <w:r w:rsidR="00B6714B">
          <w:rPr>
            <w:rFonts w:ascii="Segoe UI" w:eastAsia="Times New Roman" w:hAnsi="Segoe UI" w:cs="Times New Roman"/>
            <w:sz w:val="18"/>
            <w:szCs w:val="24"/>
            <w:lang w:eastAsia="nl-NL"/>
          </w:rPr>
          <w:t>Ketonatus</w:t>
        </w:r>
        <w:proofErr w:type="spellEnd"/>
        <w:r w:rsidR="00B6714B">
          <w:rPr>
            <w:rFonts w:ascii="Segoe UI" w:eastAsia="Times New Roman" w:hAnsi="Segoe UI" w:cs="Times New Roman"/>
            <w:sz w:val="18"/>
            <w:szCs w:val="24"/>
            <w:lang w:eastAsia="nl-NL"/>
          </w:rPr>
          <w:t xml:space="preserve"> (96% alcohol</w:t>
        </w:r>
      </w:ins>
      <w:ins w:id="394" w:author="Loek" w:date="2016-10-30T16:14:00Z">
        <w:r w:rsidR="00B6714B">
          <w:rPr>
            <w:rFonts w:ascii="Segoe UI" w:eastAsia="Times New Roman" w:hAnsi="Segoe UI" w:cs="Times New Roman"/>
            <w:sz w:val="18"/>
            <w:szCs w:val="24"/>
            <w:lang w:eastAsia="nl-NL"/>
          </w:rPr>
          <w:t>)</w:t>
        </w:r>
        <w:r w:rsidR="00393B82">
          <w:rPr>
            <w:rFonts w:ascii="Segoe UI" w:eastAsia="Times New Roman" w:hAnsi="Segoe UI" w:cs="Times New Roman"/>
            <w:sz w:val="18"/>
            <w:szCs w:val="24"/>
            <w:lang w:eastAsia="nl-NL"/>
          </w:rPr>
          <w:t xml:space="preserve"> toe te voegen met een verhouden van 1:1 ten opzichte van het water.</w:t>
        </w:r>
      </w:ins>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34"/>
        <w:gridCol w:w="4623"/>
      </w:tblGrid>
      <w:tr w:rsidR="00C06A5C" w:rsidTr="004E1A00">
        <w:tc>
          <w:tcPr>
            <w:tcW w:w="9288" w:type="dxa"/>
            <w:gridSpan w:val="2"/>
          </w:tcPr>
          <w:p w:rsidR="001E663A" w:rsidRDefault="001E663A" w:rsidP="00E13F7F">
            <w:pPr>
              <w:pStyle w:val="Bijschrift"/>
              <w:spacing w:after="120"/>
            </w:pPr>
          </w:p>
          <w:p w:rsidR="001E663A" w:rsidRDefault="00C06A5C" w:rsidP="00E13F7F">
            <w:pPr>
              <w:pStyle w:val="Bijschrift"/>
              <w:spacing w:after="120"/>
            </w:pPr>
            <w:r w:rsidRPr="00260E6C">
              <w:t xml:space="preserve">Afbeelding </w:t>
            </w:r>
            <w:r w:rsidR="00B661DE" w:rsidRPr="00260E6C">
              <w:fldChar w:fldCharType="begin"/>
            </w:r>
            <w:r w:rsidRPr="00260E6C">
              <w:instrText xml:space="preserve"> STYLEREF 1 \s </w:instrText>
            </w:r>
            <w:r w:rsidR="00B661DE" w:rsidRPr="00260E6C">
              <w:fldChar w:fldCharType="separate"/>
            </w:r>
            <w:r>
              <w:t>2</w:t>
            </w:r>
            <w:r w:rsidR="00B661DE" w:rsidRPr="00260E6C">
              <w:fldChar w:fldCharType="end"/>
            </w:r>
            <w:r w:rsidRPr="00260E6C">
              <w:t>.</w:t>
            </w:r>
            <w:r w:rsidR="00B661DE" w:rsidRPr="00260E6C">
              <w:fldChar w:fldCharType="begin"/>
            </w:r>
            <w:r w:rsidRPr="00260E6C">
              <w:instrText xml:space="preserve"> SEQ Afbeelding \* ARABIC \s 1 </w:instrText>
            </w:r>
            <w:r w:rsidR="00B661DE" w:rsidRPr="00260E6C">
              <w:fldChar w:fldCharType="separate"/>
            </w:r>
            <w:r>
              <w:t>4</w:t>
            </w:r>
            <w:r w:rsidR="00B661DE" w:rsidRPr="00260E6C">
              <w:fldChar w:fldCharType="end"/>
            </w:r>
            <w:r w:rsidRPr="00260E6C">
              <w:tab/>
            </w:r>
            <w:r>
              <w:t>Watervlooien net en gebruikte opslagcontainer met 50/50 verdeling monster en 96% alcohol</w:t>
            </w:r>
          </w:p>
        </w:tc>
      </w:tr>
      <w:tr w:rsidR="00C06A5C" w:rsidTr="004E1A00">
        <w:tc>
          <w:tcPr>
            <w:tcW w:w="4440" w:type="dxa"/>
          </w:tcPr>
          <w:p w:rsidR="00C06A5C" w:rsidRDefault="001E663A" w:rsidP="004E1A00">
            <w:r w:rsidRPr="00E13F7F">
              <w:rPr>
                <w:noProof/>
              </w:rPr>
              <w:drawing>
                <wp:inline distT="0" distB="0" distL="0" distR="0">
                  <wp:extent cx="2672967" cy="2475781"/>
                  <wp:effectExtent l="19050" t="0" r="0" b="0"/>
                  <wp:docPr id="11" name="Afbeelding 4" descr="D:\Users MYCOM COMPUTER\Loek\Desktop\KMP\FOTOS\netten\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 MYCOM COMPUTER\Loek\Desktop\KMP\FOTOS\netten\image12.jpeg"/>
                          <pic:cNvPicPr>
                            <a:picLocks noChangeAspect="1" noChangeArrowheads="1"/>
                          </pic:cNvPicPr>
                        </pic:nvPicPr>
                        <pic:blipFill>
                          <a:blip r:embed="rId19" cstate="print"/>
                          <a:srcRect r="19339"/>
                          <a:stretch>
                            <a:fillRect/>
                          </a:stretch>
                        </pic:blipFill>
                        <pic:spPr bwMode="auto">
                          <a:xfrm>
                            <a:off x="0" y="0"/>
                            <a:ext cx="2675688" cy="2478301"/>
                          </a:xfrm>
                          <a:prstGeom prst="rect">
                            <a:avLst/>
                          </a:prstGeom>
                          <a:noFill/>
                          <a:ln w="9525">
                            <a:noFill/>
                            <a:miter lim="800000"/>
                            <a:headEnd/>
                            <a:tailEnd/>
                          </a:ln>
                        </pic:spPr>
                      </pic:pic>
                    </a:graphicData>
                  </a:graphic>
                </wp:inline>
              </w:drawing>
            </w:r>
          </w:p>
        </w:tc>
        <w:tc>
          <w:tcPr>
            <w:tcW w:w="4848" w:type="dxa"/>
          </w:tcPr>
          <w:p w:rsidR="00C06A5C" w:rsidRDefault="001E663A" w:rsidP="004E1A00">
            <w:r w:rsidRPr="00E13F7F">
              <w:rPr>
                <w:noProof/>
              </w:rPr>
              <w:drawing>
                <wp:inline distT="0" distB="0" distL="0" distR="0">
                  <wp:extent cx="2924471" cy="2467154"/>
                  <wp:effectExtent l="19050" t="0" r="9229" b="0"/>
                  <wp:docPr id="13" name="Afbeelding 5" descr="D:\Users MYCOM COMPUTER\Loek\Desktop\KMP\FOTOS\materiaal\watervlooein materia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 MYCOM COMPUTER\Loek\Desktop\KMP\FOTOS\materiaal\watervlooein materiaal.JPG"/>
                          <pic:cNvPicPr>
                            <a:picLocks noChangeAspect="1" noChangeArrowheads="1"/>
                          </pic:cNvPicPr>
                        </pic:nvPicPr>
                        <pic:blipFill>
                          <a:blip r:embed="rId20" cstate="print"/>
                          <a:srcRect l="28954" t="24637" r="27706" b="26637"/>
                          <a:stretch>
                            <a:fillRect/>
                          </a:stretch>
                        </pic:blipFill>
                        <pic:spPr bwMode="auto">
                          <a:xfrm>
                            <a:off x="0" y="0"/>
                            <a:ext cx="2935231" cy="2476232"/>
                          </a:xfrm>
                          <a:prstGeom prst="rect">
                            <a:avLst/>
                          </a:prstGeom>
                          <a:noFill/>
                          <a:ln w="9525">
                            <a:noFill/>
                            <a:miter lim="800000"/>
                            <a:headEnd/>
                            <a:tailEnd/>
                          </a:ln>
                        </pic:spPr>
                      </pic:pic>
                    </a:graphicData>
                  </a:graphic>
                </wp:inline>
              </w:drawing>
            </w:r>
          </w:p>
        </w:tc>
      </w:tr>
    </w:tbl>
    <w:p w:rsidR="00C06A5C" w:rsidRDefault="00C06A5C" w:rsidP="00260E6C">
      <w:pPr>
        <w:pStyle w:val="Geenafstand"/>
        <w:spacing w:line="252" w:lineRule="atLeast"/>
        <w:rPr>
          <w:rFonts w:ascii="Segoe UI" w:eastAsia="Times New Roman" w:hAnsi="Segoe UI" w:cs="Times New Roman"/>
          <w:sz w:val="18"/>
          <w:szCs w:val="24"/>
          <w:lang w:eastAsia="nl-NL"/>
        </w:rPr>
      </w:pPr>
    </w:p>
    <w:p w:rsidR="00260E6C" w:rsidRPr="00260E6C" w:rsidRDefault="00260E6C" w:rsidP="00260E6C">
      <w:pPr>
        <w:pStyle w:val="Geenafstand"/>
        <w:spacing w:line="252" w:lineRule="atLeast"/>
        <w:rPr>
          <w:rFonts w:ascii="Segoe UI" w:eastAsia="Times New Roman" w:hAnsi="Segoe UI" w:cs="Times New Roman"/>
          <w:sz w:val="18"/>
          <w:szCs w:val="24"/>
          <w:lang w:eastAsia="nl-NL"/>
        </w:rPr>
      </w:pPr>
      <w:del w:id="395" w:author="donny pruys" w:date="2016-10-29T16:16:00Z">
        <w:r w:rsidRPr="00260E6C" w:rsidDel="00DC2C07">
          <w:rPr>
            <w:rFonts w:ascii="Segoe UI" w:eastAsia="Times New Roman" w:hAnsi="Segoe UI" w:cs="Times New Roman"/>
            <w:sz w:val="18"/>
            <w:szCs w:val="24"/>
            <w:lang w:eastAsia="nl-NL"/>
          </w:rPr>
          <w:delText xml:space="preserve"> </w:delText>
        </w:r>
      </w:del>
      <w:r w:rsidR="00C06A5C" w:rsidRPr="00260E6C">
        <w:rPr>
          <w:rFonts w:ascii="Segoe UI" w:eastAsia="Times New Roman" w:hAnsi="Segoe UI" w:cs="Times New Roman"/>
          <w:sz w:val="18"/>
          <w:szCs w:val="24"/>
          <w:lang w:eastAsia="nl-NL"/>
        </w:rPr>
        <w:t xml:space="preserve">De geïnventariseerde </w:t>
      </w:r>
      <w:r w:rsidRPr="00260E6C">
        <w:rPr>
          <w:rFonts w:ascii="Segoe UI" w:eastAsia="Times New Roman" w:hAnsi="Segoe UI" w:cs="Times New Roman"/>
          <w:sz w:val="18"/>
          <w:szCs w:val="24"/>
          <w:lang w:eastAsia="nl-NL"/>
        </w:rPr>
        <w:t xml:space="preserve">monsters </w:t>
      </w:r>
      <w:r w:rsidR="00C06A5C">
        <w:rPr>
          <w:rFonts w:ascii="Segoe UI" w:eastAsia="Times New Roman" w:hAnsi="Segoe UI" w:cs="Times New Roman"/>
          <w:sz w:val="18"/>
          <w:szCs w:val="24"/>
          <w:lang w:eastAsia="nl-NL"/>
        </w:rPr>
        <w:t xml:space="preserve">zijn </w:t>
      </w:r>
      <w:r w:rsidRPr="00260E6C">
        <w:rPr>
          <w:rFonts w:ascii="Segoe UI" w:eastAsia="Times New Roman" w:hAnsi="Segoe UI" w:cs="Times New Roman"/>
          <w:sz w:val="18"/>
          <w:szCs w:val="24"/>
          <w:lang w:eastAsia="nl-NL"/>
        </w:rPr>
        <w:t>gedetermineerd in samenwerking met Martin Soesbergen(</w:t>
      </w:r>
      <w:proofErr w:type="spellStart"/>
      <w:r w:rsidRPr="00260E6C">
        <w:rPr>
          <w:rFonts w:ascii="Segoe UI" w:eastAsia="Times New Roman" w:hAnsi="Segoe UI" w:cs="Times New Roman"/>
          <w:sz w:val="18"/>
          <w:szCs w:val="24"/>
          <w:lang w:eastAsia="nl-NL"/>
        </w:rPr>
        <w:t>RWS-GPO</w:t>
      </w:r>
      <w:proofErr w:type="spellEnd"/>
      <w:ins w:id="396" w:author="donny pruys" w:date="2016-10-29T16:16:00Z">
        <w:r w:rsidR="00DC2C07">
          <w:rPr>
            <w:rFonts w:ascii="Segoe UI" w:eastAsia="Times New Roman" w:hAnsi="Segoe UI" w:cs="Times New Roman"/>
            <w:sz w:val="18"/>
            <w:szCs w:val="24"/>
            <w:lang w:eastAsia="nl-NL"/>
          </w:rPr>
          <w:t xml:space="preserve">). </w:t>
        </w:r>
      </w:ins>
      <w:del w:id="397" w:author="donny pruys" w:date="2016-10-29T16:16:00Z">
        <w:r w:rsidRPr="00260E6C" w:rsidDel="00DC2C07">
          <w:rPr>
            <w:rFonts w:ascii="Segoe UI" w:eastAsia="Times New Roman" w:hAnsi="Segoe UI" w:cs="Times New Roman"/>
            <w:sz w:val="18"/>
            <w:szCs w:val="24"/>
            <w:lang w:eastAsia="nl-NL"/>
          </w:rPr>
          <w:delText xml:space="preserve">) </w:delText>
        </w:r>
      </w:del>
      <w:r w:rsidRPr="00260E6C">
        <w:rPr>
          <w:rFonts w:ascii="Segoe UI" w:eastAsia="Times New Roman" w:hAnsi="Segoe UI" w:cs="Times New Roman"/>
          <w:sz w:val="18"/>
          <w:szCs w:val="24"/>
          <w:lang w:eastAsia="nl-NL"/>
        </w:rPr>
        <w:t xml:space="preserve">De determinatie </w:t>
      </w:r>
      <w:r w:rsidR="00C06A5C">
        <w:rPr>
          <w:rFonts w:ascii="Segoe UI" w:eastAsia="Times New Roman" w:hAnsi="Segoe UI" w:cs="Times New Roman"/>
          <w:sz w:val="18"/>
          <w:szCs w:val="24"/>
          <w:lang w:eastAsia="nl-NL"/>
        </w:rPr>
        <w:t xml:space="preserve">is uitgevoerd met </w:t>
      </w:r>
      <w:r w:rsidRPr="00260E6C">
        <w:rPr>
          <w:rFonts w:ascii="Segoe UI" w:eastAsia="Times New Roman" w:hAnsi="Segoe UI" w:cs="Times New Roman"/>
          <w:sz w:val="18"/>
          <w:szCs w:val="24"/>
          <w:lang w:eastAsia="nl-NL"/>
        </w:rPr>
        <w:t>een omgekeerde microscoop</w:t>
      </w:r>
      <w:r w:rsidR="006F65DA">
        <w:rPr>
          <w:rFonts w:ascii="Segoe UI" w:eastAsia="Times New Roman" w:hAnsi="Segoe UI" w:cs="Times New Roman"/>
          <w:sz w:val="18"/>
          <w:szCs w:val="24"/>
          <w:lang w:eastAsia="nl-NL"/>
        </w:rPr>
        <w:t xml:space="preserve">, de </w:t>
      </w:r>
      <w:proofErr w:type="spellStart"/>
      <w:r w:rsidR="006F65DA">
        <w:rPr>
          <w:rFonts w:ascii="Segoe UI" w:eastAsia="Times New Roman" w:hAnsi="Segoe UI" w:cs="Times New Roman"/>
          <w:sz w:val="18"/>
          <w:szCs w:val="24"/>
          <w:lang w:eastAsia="nl-NL"/>
        </w:rPr>
        <w:t>olympus</w:t>
      </w:r>
      <w:proofErr w:type="spellEnd"/>
      <w:r w:rsidR="006F65DA">
        <w:rPr>
          <w:rFonts w:ascii="Segoe UI" w:eastAsia="Times New Roman" w:hAnsi="Segoe UI" w:cs="Times New Roman"/>
          <w:sz w:val="18"/>
          <w:szCs w:val="24"/>
          <w:lang w:eastAsia="nl-NL"/>
        </w:rPr>
        <w:t xml:space="preserve"> x-70</w:t>
      </w:r>
      <w:r w:rsidR="00C06A5C">
        <w:rPr>
          <w:rFonts w:ascii="Segoe UI" w:eastAsia="Times New Roman" w:hAnsi="Segoe UI" w:cs="Times New Roman"/>
          <w:sz w:val="18"/>
          <w:szCs w:val="24"/>
          <w:lang w:eastAsia="nl-NL"/>
        </w:rPr>
        <w:t xml:space="preserve"> (afbeelding 2.5)</w:t>
      </w:r>
      <w:r w:rsidRPr="00260E6C">
        <w:rPr>
          <w:rFonts w:ascii="Segoe UI" w:eastAsia="Times New Roman" w:hAnsi="Segoe UI" w:cs="Times New Roman"/>
          <w:sz w:val="18"/>
          <w:szCs w:val="24"/>
          <w:lang w:eastAsia="nl-NL"/>
        </w:rPr>
        <w:t>. Door middel van literatuur (</w:t>
      </w:r>
      <w:proofErr w:type="spellStart"/>
      <w:r w:rsidRPr="00260E6C">
        <w:rPr>
          <w:rFonts w:ascii="Segoe UI" w:eastAsia="Times New Roman" w:hAnsi="Segoe UI" w:cs="Times New Roman"/>
          <w:sz w:val="18"/>
          <w:szCs w:val="24"/>
          <w:lang w:eastAsia="nl-NL"/>
        </w:rPr>
        <w:t>Streble</w:t>
      </w:r>
      <w:proofErr w:type="spellEnd"/>
      <w:r w:rsidRPr="00260E6C">
        <w:rPr>
          <w:rFonts w:ascii="Segoe UI" w:eastAsia="Times New Roman" w:hAnsi="Segoe UI" w:cs="Times New Roman"/>
          <w:sz w:val="18"/>
          <w:szCs w:val="24"/>
          <w:lang w:eastAsia="nl-NL"/>
        </w:rPr>
        <w:t>&amp;</w:t>
      </w:r>
      <w:proofErr w:type="spellStart"/>
      <w:r w:rsidRPr="00260E6C">
        <w:rPr>
          <w:rFonts w:ascii="Segoe UI" w:eastAsia="Times New Roman" w:hAnsi="Segoe UI" w:cs="Times New Roman"/>
          <w:sz w:val="18"/>
          <w:szCs w:val="24"/>
          <w:lang w:eastAsia="nl-NL"/>
        </w:rPr>
        <w:t>Krauter</w:t>
      </w:r>
      <w:proofErr w:type="spellEnd"/>
      <w:r w:rsidRPr="00260E6C">
        <w:rPr>
          <w:rFonts w:ascii="Segoe UI" w:eastAsia="Times New Roman" w:hAnsi="Segoe UI" w:cs="Times New Roman"/>
          <w:sz w:val="18"/>
          <w:szCs w:val="24"/>
          <w:lang w:eastAsia="nl-NL"/>
        </w:rPr>
        <w:t>, 1988) en ervaringskennis van Martin Soesbergen zijn de watervlooien op naam gebracht</w:t>
      </w:r>
      <w:ins w:id="398" w:author="donny pruys" w:date="2016-10-29T16:18:00Z">
        <w:r w:rsidR="00DC2C07">
          <w:rPr>
            <w:rFonts w:ascii="Segoe UI" w:eastAsia="Times New Roman" w:hAnsi="Segoe UI" w:cs="Times New Roman"/>
            <w:sz w:val="18"/>
            <w:szCs w:val="24"/>
            <w:lang w:eastAsia="nl-NL"/>
          </w:rPr>
          <w:t xml:space="preserve"> en is de huidige zeldzaamheidstatus bepaald.</w:t>
        </w:r>
      </w:ins>
      <w:del w:id="399" w:author="donny pruys" w:date="2016-10-29T16:18:00Z">
        <w:r w:rsidRPr="00260E6C" w:rsidDel="00DC2C07">
          <w:rPr>
            <w:rFonts w:ascii="Segoe UI" w:eastAsia="Times New Roman" w:hAnsi="Segoe UI" w:cs="Times New Roman"/>
            <w:sz w:val="18"/>
            <w:szCs w:val="24"/>
            <w:lang w:eastAsia="nl-NL"/>
          </w:rPr>
          <w:delText xml:space="preserve">. </w:delText>
        </w:r>
      </w:del>
    </w:p>
    <w:p w:rsidR="00260E6C" w:rsidRDefault="00260E6C" w:rsidP="00260E6C">
      <w:pPr>
        <w:rPr>
          <w:color w:val="FF0000"/>
        </w:rPr>
      </w:pPr>
    </w:p>
    <w:p w:rsidR="00C06A5C" w:rsidRDefault="00C06A5C">
      <w:r>
        <w:br w:type="page"/>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57"/>
      </w:tblGrid>
      <w:tr w:rsidR="00343DB4" w:rsidTr="004E1A00">
        <w:tc>
          <w:tcPr>
            <w:tcW w:w="9288" w:type="dxa"/>
          </w:tcPr>
          <w:p w:rsidR="001E663A" w:rsidRDefault="00343DB4" w:rsidP="00E13F7F">
            <w:pPr>
              <w:pStyle w:val="Bijschrift"/>
              <w:spacing w:after="120"/>
            </w:pPr>
            <w:r w:rsidRPr="00260E6C">
              <w:lastRenderedPageBreak/>
              <w:t xml:space="preserve">Afbeelding </w:t>
            </w:r>
            <w:r w:rsidR="00B661DE" w:rsidRPr="00260E6C">
              <w:fldChar w:fldCharType="begin"/>
            </w:r>
            <w:r w:rsidRPr="00260E6C">
              <w:instrText xml:space="preserve"> STYLEREF 1 \s </w:instrText>
            </w:r>
            <w:r w:rsidR="00B661DE" w:rsidRPr="00260E6C">
              <w:fldChar w:fldCharType="separate"/>
            </w:r>
            <w:r w:rsidR="00C06A5C">
              <w:t>2</w:t>
            </w:r>
            <w:r w:rsidR="00B661DE" w:rsidRPr="00260E6C">
              <w:fldChar w:fldCharType="end"/>
            </w:r>
            <w:r w:rsidRPr="00260E6C">
              <w:t>.</w:t>
            </w:r>
            <w:r w:rsidR="00B661DE" w:rsidRPr="00260E6C">
              <w:fldChar w:fldCharType="begin"/>
            </w:r>
            <w:r w:rsidRPr="00260E6C">
              <w:instrText xml:space="preserve"> SEQ Afbeelding \* ARABIC \s 1 </w:instrText>
            </w:r>
            <w:r w:rsidR="00B661DE" w:rsidRPr="00260E6C">
              <w:fldChar w:fldCharType="separate"/>
            </w:r>
            <w:r w:rsidR="00C06A5C">
              <w:t>5</w:t>
            </w:r>
            <w:r w:rsidR="00B661DE" w:rsidRPr="00260E6C">
              <w:fldChar w:fldCharType="end"/>
            </w:r>
            <w:r w:rsidRPr="00260E6C">
              <w:tab/>
            </w:r>
            <w:r w:rsidR="00C06A5C">
              <w:t xml:space="preserve">De microscoop en beeldapparatuur  waarmee de watervlooien zijn gedetermineerd </w:t>
            </w:r>
          </w:p>
        </w:tc>
      </w:tr>
    </w:tbl>
    <w:p w:rsidR="006F65DA" w:rsidRDefault="00AB7CBA" w:rsidP="00260E6C">
      <w:pPr>
        <w:rPr>
          <w:color w:val="FF0000"/>
        </w:rPr>
      </w:pPr>
      <w:r>
        <w:rPr>
          <w:noProof/>
          <w:color w:val="FF0000"/>
        </w:rPr>
        <w:drawing>
          <wp:inline distT="0" distB="0" distL="0" distR="0">
            <wp:extent cx="4324916" cy="3226526"/>
            <wp:effectExtent l="19050" t="0" r="0" b="0"/>
            <wp:docPr id="4" name="Afbeelding 1" descr="D:\Users MYCOM COMPUTER\Loek\Desktop\KMP\FOTOS\watervlo\olympus x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watervlo\olympus x70.jpeg"/>
                    <pic:cNvPicPr>
                      <a:picLocks noChangeAspect="1" noChangeArrowheads="1"/>
                    </pic:cNvPicPr>
                  </pic:nvPicPr>
                  <pic:blipFill>
                    <a:blip r:embed="rId21"/>
                    <a:srcRect/>
                    <a:stretch>
                      <a:fillRect/>
                    </a:stretch>
                  </pic:blipFill>
                  <pic:spPr bwMode="auto">
                    <a:xfrm>
                      <a:off x="0" y="0"/>
                      <a:ext cx="4345513" cy="3241892"/>
                    </a:xfrm>
                    <a:prstGeom prst="rect">
                      <a:avLst/>
                    </a:prstGeom>
                    <a:noFill/>
                    <a:ln w="9525">
                      <a:noFill/>
                      <a:miter lim="800000"/>
                      <a:headEnd/>
                      <a:tailEnd/>
                    </a:ln>
                  </pic:spPr>
                </pic:pic>
              </a:graphicData>
            </a:graphic>
          </wp:inline>
        </w:drawing>
      </w:r>
    </w:p>
    <w:p w:rsidR="001E663A" w:rsidRDefault="001E663A" w:rsidP="00E13F7F">
      <w:pPr>
        <w:pStyle w:val="Bijschrift"/>
        <w:spacing w:after="120"/>
      </w:pPr>
    </w:p>
    <w:p w:rsidR="00260E6C" w:rsidRDefault="00260E6C" w:rsidP="00260E6C">
      <w:pPr>
        <w:rPr>
          <w:rFonts w:asciiTheme="majorHAnsi" w:eastAsiaTheme="majorEastAsia" w:hAnsiTheme="majorHAnsi" w:cstheme="majorBidi"/>
          <w:b/>
          <w:bCs/>
          <w:color w:val="005D76" w:themeColor="accent1"/>
          <w:sz w:val="26"/>
          <w:szCs w:val="26"/>
        </w:rPr>
      </w:pPr>
      <w:bookmarkStart w:id="400" w:name="_Toc462220145"/>
    </w:p>
    <w:p w:rsidR="00260E6C" w:rsidRPr="00922B3C" w:rsidRDefault="00260E6C" w:rsidP="00260E6C">
      <w:pPr>
        <w:pStyle w:val="Kop2"/>
      </w:pPr>
      <w:r w:rsidRPr="00922B3C">
        <w:tab/>
      </w:r>
      <w:bookmarkStart w:id="401" w:name="_Toc466293137"/>
      <w:r w:rsidRPr="00922B3C">
        <w:t>Vlinder</w:t>
      </w:r>
      <w:ins w:id="402" w:author="Loek" w:date="2016-10-30T13:48:00Z">
        <w:r w:rsidR="00285967">
          <w:t>s</w:t>
        </w:r>
      </w:ins>
      <w:r w:rsidRPr="00922B3C">
        <w:t xml:space="preserve"> en libellen</w:t>
      </w:r>
      <w:bookmarkEnd w:id="400"/>
      <w:bookmarkEnd w:id="401"/>
    </w:p>
    <w:p w:rsidR="001E663A" w:rsidRDefault="00260E6C" w:rsidP="00E13F7F">
      <w:pPr>
        <w:pStyle w:val="Geenafstand"/>
        <w:spacing w:line="252" w:lineRule="atLeast"/>
        <w:rPr>
          <w:rFonts w:ascii="Segoe UI" w:eastAsia="Times New Roman" w:hAnsi="Segoe UI" w:cs="Times New Roman"/>
          <w:sz w:val="18"/>
          <w:szCs w:val="24"/>
          <w:lang w:eastAsia="nl-NL"/>
        </w:rPr>
      </w:pPr>
      <w:r w:rsidRPr="00654890">
        <w:rPr>
          <w:rFonts w:ascii="Segoe UI" w:eastAsia="Times New Roman" w:hAnsi="Segoe UI" w:cs="Times New Roman"/>
          <w:sz w:val="18"/>
          <w:szCs w:val="24"/>
          <w:lang w:eastAsia="nl-NL"/>
        </w:rPr>
        <w:t>Vlinders zijn geïnventariseerd in de looproute rondom de polder</w:t>
      </w:r>
      <w:r w:rsidR="00081680">
        <w:rPr>
          <w:rFonts w:ascii="Segoe UI" w:eastAsia="Times New Roman" w:hAnsi="Segoe UI" w:cs="Times New Roman"/>
          <w:sz w:val="18"/>
          <w:szCs w:val="24"/>
          <w:lang w:eastAsia="nl-NL"/>
        </w:rPr>
        <w:t xml:space="preserve"> (afbeelding 2.6)</w:t>
      </w:r>
      <w:r w:rsidRPr="00654890">
        <w:rPr>
          <w:rFonts w:ascii="Segoe UI" w:eastAsia="Times New Roman" w:hAnsi="Segoe UI" w:cs="Times New Roman"/>
          <w:sz w:val="18"/>
          <w:szCs w:val="24"/>
          <w:lang w:eastAsia="nl-NL"/>
        </w:rPr>
        <w:t xml:space="preserve">. </w:t>
      </w:r>
      <w:r w:rsidR="00C06A5C">
        <w:rPr>
          <w:rFonts w:ascii="Segoe UI" w:eastAsia="Times New Roman" w:hAnsi="Segoe UI" w:cs="Times New Roman"/>
          <w:sz w:val="18"/>
          <w:szCs w:val="24"/>
          <w:lang w:eastAsia="nl-NL"/>
        </w:rPr>
        <w:t>De waarnemingen zijn elke week uitgevoerd w</w:t>
      </w:r>
      <w:r w:rsidRPr="00654890">
        <w:rPr>
          <w:rFonts w:ascii="Segoe UI" w:eastAsia="Times New Roman" w:hAnsi="Segoe UI" w:cs="Times New Roman"/>
          <w:sz w:val="18"/>
          <w:szCs w:val="24"/>
          <w:lang w:eastAsia="nl-NL"/>
        </w:rPr>
        <w:t xml:space="preserve">anneer er tussen </w:t>
      </w:r>
      <w:r w:rsidR="00C06A5C">
        <w:rPr>
          <w:rFonts w:ascii="Segoe UI" w:eastAsia="Times New Roman" w:hAnsi="Segoe UI" w:cs="Times New Roman"/>
          <w:sz w:val="18"/>
          <w:szCs w:val="24"/>
          <w:lang w:eastAsia="nl-NL"/>
        </w:rPr>
        <w:t xml:space="preserve">de meetlocaties </w:t>
      </w:r>
      <w:r w:rsidRPr="00654890">
        <w:rPr>
          <w:rFonts w:ascii="Segoe UI" w:eastAsia="Times New Roman" w:hAnsi="Segoe UI" w:cs="Times New Roman"/>
          <w:sz w:val="18"/>
          <w:szCs w:val="24"/>
          <w:lang w:eastAsia="nl-NL"/>
        </w:rPr>
        <w:t xml:space="preserve">wordt gewisseld. </w:t>
      </w:r>
      <w:r w:rsidR="00C06A5C">
        <w:rPr>
          <w:rFonts w:ascii="Segoe UI" w:eastAsia="Times New Roman" w:hAnsi="Segoe UI" w:cs="Times New Roman"/>
          <w:sz w:val="18"/>
          <w:szCs w:val="24"/>
          <w:lang w:eastAsia="nl-NL"/>
        </w:rPr>
        <w:t xml:space="preserve">Het gaat om </w:t>
      </w:r>
      <w:r w:rsidRPr="00654890">
        <w:rPr>
          <w:rFonts w:ascii="Segoe UI" w:eastAsia="Times New Roman" w:hAnsi="Segoe UI" w:cs="Times New Roman"/>
          <w:sz w:val="18"/>
          <w:szCs w:val="24"/>
          <w:lang w:eastAsia="nl-NL"/>
        </w:rPr>
        <w:t xml:space="preserve">visuele waarnemingen, eventueel met behulp van een verrekijker. Door middel van herkenningskaarten </w:t>
      </w:r>
      <w:del w:id="403" w:author="donny pruys" w:date="2016-10-29T18:55:00Z">
        <w:r w:rsidRPr="00654890" w:rsidDel="00EA0DC2">
          <w:rPr>
            <w:rFonts w:ascii="Segoe UI" w:eastAsia="Times New Roman" w:hAnsi="Segoe UI" w:cs="Times New Roman"/>
            <w:sz w:val="18"/>
            <w:szCs w:val="24"/>
            <w:lang w:eastAsia="nl-NL"/>
          </w:rPr>
          <w:delText xml:space="preserve">en literatuur </w:delText>
        </w:r>
      </w:del>
      <w:ins w:id="404" w:author="donny pruys" w:date="2016-10-29T18:51:00Z">
        <w:r w:rsidR="00EA0DC2">
          <w:rPr>
            <w:rFonts w:ascii="Segoe UI" w:eastAsia="Times New Roman" w:hAnsi="Segoe UI" w:cs="Times New Roman"/>
            <w:sz w:val="18"/>
            <w:szCs w:val="24"/>
            <w:lang w:eastAsia="nl-NL"/>
          </w:rPr>
          <w:t>(</w:t>
        </w:r>
      </w:ins>
      <w:proofErr w:type="spellStart"/>
      <w:ins w:id="405" w:author="donny pruys" w:date="2016-10-29T18:52:00Z">
        <w:r w:rsidR="00EA0DC2">
          <w:rPr>
            <w:rFonts w:ascii="Segoe UI" w:eastAsia="Times New Roman" w:hAnsi="Segoe UI" w:cs="Times New Roman"/>
            <w:sz w:val="18"/>
            <w:szCs w:val="24"/>
            <w:lang w:eastAsia="nl-NL"/>
          </w:rPr>
          <w:t>Tringa</w:t>
        </w:r>
        <w:proofErr w:type="spellEnd"/>
        <w:r w:rsidR="00EA0DC2">
          <w:rPr>
            <w:rFonts w:ascii="Segoe UI" w:eastAsia="Times New Roman" w:hAnsi="Segoe UI" w:cs="Times New Roman"/>
            <w:sz w:val="18"/>
            <w:szCs w:val="24"/>
            <w:lang w:eastAsia="nl-NL"/>
          </w:rPr>
          <w:t xml:space="preserve"> </w:t>
        </w:r>
        <w:proofErr w:type="spellStart"/>
        <w:r w:rsidR="00EA0DC2">
          <w:rPr>
            <w:rFonts w:ascii="Segoe UI" w:eastAsia="Times New Roman" w:hAnsi="Segoe UI" w:cs="Times New Roman"/>
            <w:sz w:val="18"/>
            <w:szCs w:val="24"/>
            <w:lang w:eastAsia="nl-NL"/>
          </w:rPr>
          <w:t>paintings</w:t>
        </w:r>
        <w:proofErr w:type="spellEnd"/>
        <w:r w:rsidR="00EA0DC2">
          <w:rPr>
            <w:rFonts w:ascii="Segoe UI" w:eastAsia="Times New Roman" w:hAnsi="Segoe UI" w:cs="Times New Roman"/>
            <w:sz w:val="18"/>
            <w:szCs w:val="24"/>
            <w:lang w:eastAsia="nl-NL"/>
          </w:rPr>
          <w:t xml:space="preserve"> herke</w:t>
        </w:r>
        <w:r w:rsidR="00EA0DC2">
          <w:rPr>
            <w:rFonts w:ascii="Segoe UI" w:eastAsia="Times New Roman" w:hAnsi="Segoe UI" w:cs="Times New Roman"/>
            <w:sz w:val="18"/>
            <w:szCs w:val="24"/>
            <w:lang w:eastAsia="nl-NL"/>
          </w:rPr>
          <w:t>n</w:t>
        </w:r>
        <w:r w:rsidR="00EA0DC2">
          <w:rPr>
            <w:rFonts w:ascii="Segoe UI" w:eastAsia="Times New Roman" w:hAnsi="Segoe UI" w:cs="Times New Roman"/>
            <w:sz w:val="18"/>
            <w:szCs w:val="24"/>
            <w:lang w:eastAsia="nl-NL"/>
          </w:rPr>
          <w:t xml:space="preserve">ningskaart Vlinders) </w:t>
        </w:r>
      </w:ins>
      <w:del w:id="406" w:author="donny pruys" w:date="2016-10-29T18:53:00Z">
        <w:r w:rsidR="00B661DE" w:rsidRPr="00B661DE">
          <w:rPr>
            <w:rFonts w:ascii="Segoe UI" w:hAnsi="Segoe UI" w:cs="Segoe UI"/>
            <w:sz w:val="18"/>
            <w:rPrChange w:id="407" w:author="donny pruys" w:date="2016-10-29T18:51:00Z">
              <w:rPr>
                <w:rFonts w:ascii="Segoe UI" w:eastAsia="Times New Roman" w:hAnsi="Segoe UI" w:cs="Times New Roman"/>
                <w:sz w:val="18"/>
                <w:szCs w:val="24"/>
                <w:lang w:eastAsia="nl-NL"/>
              </w:rPr>
            </w:rPrChange>
          </w:rPr>
          <w:delText>(</w:delText>
        </w:r>
      </w:del>
      <w:del w:id="408" w:author="donny pruys" w:date="2016-10-29T18:50:00Z">
        <w:r w:rsidR="00C26A47" w:rsidRPr="00E13F7F" w:rsidDel="00EA0DC2">
          <w:rPr>
            <w:highlight w:val="yellow"/>
          </w:rPr>
          <w:delText>welke?</w:delText>
        </w:r>
        <w:r w:rsidR="00C06A5C" w:rsidDel="00EA0DC2">
          <w:rPr>
            <w:rFonts w:ascii="Segoe UI" w:eastAsia="Times New Roman" w:hAnsi="Segoe UI" w:cs="Times New Roman"/>
            <w:sz w:val="18"/>
            <w:szCs w:val="24"/>
            <w:lang w:eastAsia="nl-NL"/>
          </w:rPr>
          <w:delText xml:space="preserve">) </w:delText>
        </w:r>
      </w:del>
      <w:r w:rsidRPr="00654890">
        <w:rPr>
          <w:rFonts w:ascii="Segoe UI" w:eastAsia="Times New Roman" w:hAnsi="Segoe UI" w:cs="Times New Roman"/>
          <w:sz w:val="18"/>
          <w:szCs w:val="24"/>
          <w:lang w:eastAsia="nl-NL"/>
        </w:rPr>
        <w:t>zijn soorten op naam gebracht. Langs de slootkant en aanpalende berm staan diverse nectar plant</w:t>
      </w:r>
      <w:r w:rsidR="00C06A5C">
        <w:rPr>
          <w:rFonts w:ascii="Segoe UI" w:eastAsia="Times New Roman" w:hAnsi="Segoe UI" w:cs="Times New Roman"/>
          <w:sz w:val="18"/>
          <w:szCs w:val="24"/>
          <w:lang w:eastAsia="nl-NL"/>
        </w:rPr>
        <w:t>en</w:t>
      </w:r>
      <w:r w:rsidRPr="00654890">
        <w:rPr>
          <w:rFonts w:ascii="Segoe UI" w:eastAsia="Times New Roman" w:hAnsi="Segoe UI" w:cs="Times New Roman"/>
          <w:sz w:val="18"/>
          <w:szCs w:val="24"/>
          <w:lang w:eastAsia="nl-NL"/>
        </w:rPr>
        <w:t xml:space="preserve"> en de kans op het waarnemen van vlinders is hier hoog. De</w:t>
      </w:r>
      <w:r w:rsidR="00C06A5C">
        <w:rPr>
          <w:rFonts w:ascii="Segoe UI" w:eastAsia="Times New Roman" w:hAnsi="Segoe UI" w:cs="Times New Roman"/>
          <w:sz w:val="18"/>
          <w:szCs w:val="24"/>
          <w:lang w:eastAsia="nl-NL"/>
        </w:rPr>
        <w:t xml:space="preserve"> waarnemingen </w:t>
      </w:r>
      <w:r w:rsidRPr="00654890">
        <w:rPr>
          <w:rFonts w:ascii="Segoe UI" w:eastAsia="Times New Roman" w:hAnsi="Segoe UI" w:cs="Times New Roman"/>
          <w:sz w:val="18"/>
          <w:szCs w:val="24"/>
          <w:lang w:eastAsia="nl-NL"/>
        </w:rPr>
        <w:t>zijn ingevuld op de streeplijst van de Vlinderstichting.</w:t>
      </w:r>
      <w:r w:rsidR="00C06A5C">
        <w:rPr>
          <w:rFonts w:ascii="Segoe UI" w:eastAsia="Times New Roman" w:hAnsi="Segoe UI" w:cs="Times New Roman"/>
          <w:sz w:val="18"/>
          <w:szCs w:val="24"/>
          <w:lang w:eastAsia="nl-NL"/>
        </w:rPr>
        <w:t xml:space="preserve"> </w:t>
      </w:r>
      <w:r w:rsidRPr="00654890">
        <w:rPr>
          <w:rFonts w:ascii="Segoe UI" w:eastAsia="Times New Roman" w:hAnsi="Segoe UI" w:cs="Times New Roman"/>
          <w:sz w:val="18"/>
          <w:szCs w:val="24"/>
          <w:lang w:eastAsia="nl-NL"/>
        </w:rPr>
        <w:t xml:space="preserve">Libellen zijn </w:t>
      </w:r>
      <w:r w:rsidR="00C06A5C">
        <w:rPr>
          <w:rFonts w:ascii="Segoe UI" w:eastAsia="Times New Roman" w:hAnsi="Segoe UI" w:cs="Times New Roman"/>
          <w:sz w:val="18"/>
          <w:szCs w:val="24"/>
          <w:lang w:eastAsia="nl-NL"/>
        </w:rPr>
        <w:t xml:space="preserve">vooral </w:t>
      </w:r>
      <w:r w:rsidRPr="00654890">
        <w:rPr>
          <w:rFonts w:ascii="Segoe UI" w:eastAsia="Times New Roman" w:hAnsi="Segoe UI" w:cs="Times New Roman"/>
          <w:sz w:val="18"/>
          <w:szCs w:val="24"/>
          <w:lang w:eastAsia="nl-NL"/>
        </w:rPr>
        <w:t>geïnventariseerd bij de opnamelocaties. De dete</w:t>
      </w:r>
      <w:r w:rsidRPr="00654890">
        <w:rPr>
          <w:rFonts w:ascii="Segoe UI" w:eastAsia="Times New Roman" w:hAnsi="Segoe UI" w:cs="Times New Roman"/>
          <w:sz w:val="18"/>
          <w:szCs w:val="24"/>
          <w:lang w:eastAsia="nl-NL"/>
        </w:rPr>
        <w:t>r</w:t>
      </w:r>
      <w:r w:rsidRPr="00654890">
        <w:rPr>
          <w:rFonts w:ascii="Segoe UI" w:eastAsia="Times New Roman" w:hAnsi="Segoe UI" w:cs="Times New Roman"/>
          <w:sz w:val="18"/>
          <w:szCs w:val="24"/>
          <w:lang w:eastAsia="nl-NL"/>
        </w:rPr>
        <w:t>minatie gebeur</w:t>
      </w:r>
      <w:r w:rsidR="00C06A5C">
        <w:rPr>
          <w:rFonts w:ascii="Segoe UI" w:eastAsia="Times New Roman" w:hAnsi="Segoe UI" w:cs="Times New Roman"/>
          <w:sz w:val="18"/>
          <w:szCs w:val="24"/>
          <w:lang w:eastAsia="nl-NL"/>
        </w:rPr>
        <w:t xml:space="preserve">de </w:t>
      </w:r>
      <w:r w:rsidRPr="00654890">
        <w:rPr>
          <w:rFonts w:ascii="Segoe UI" w:eastAsia="Times New Roman" w:hAnsi="Segoe UI" w:cs="Times New Roman"/>
          <w:sz w:val="18"/>
          <w:szCs w:val="24"/>
          <w:lang w:eastAsia="nl-NL"/>
        </w:rPr>
        <w:t xml:space="preserve">op zicht, eventueel  </w:t>
      </w:r>
      <w:ins w:id="409" w:author="donny pruys" w:date="2016-10-29T18:53:00Z">
        <w:r w:rsidR="00EA0DC2">
          <w:rPr>
            <w:rFonts w:ascii="Segoe UI" w:eastAsia="Times New Roman" w:hAnsi="Segoe UI" w:cs="Times New Roman"/>
            <w:sz w:val="18"/>
            <w:szCs w:val="24"/>
            <w:lang w:eastAsia="nl-NL"/>
          </w:rPr>
          <w:t xml:space="preserve">met </w:t>
        </w:r>
      </w:ins>
      <w:r w:rsidRPr="00654890">
        <w:rPr>
          <w:rFonts w:ascii="Segoe UI" w:eastAsia="Times New Roman" w:hAnsi="Segoe UI" w:cs="Times New Roman"/>
          <w:sz w:val="18"/>
          <w:szCs w:val="24"/>
          <w:lang w:eastAsia="nl-NL"/>
        </w:rPr>
        <w:t xml:space="preserve">behulp van een verrekijker. Met herkenningskaarten en literatuur </w:t>
      </w:r>
      <w:del w:id="410" w:author="donny pruys" w:date="2016-10-29T16:18:00Z">
        <w:r w:rsidR="00C06A5C" w:rsidDel="00DC2C07">
          <w:rPr>
            <w:rFonts w:ascii="Segoe UI" w:eastAsia="Times New Roman" w:hAnsi="Segoe UI" w:cs="Times New Roman"/>
            <w:sz w:val="18"/>
            <w:szCs w:val="24"/>
            <w:lang w:eastAsia="nl-NL"/>
          </w:rPr>
          <w:delText>(</w:delText>
        </w:r>
        <w:r w:rsidR="00C06A5C" w:rsidRPr="00C06A5C" w:rsidDel="00DC2C07">
          <w:rPr>
            <w:rFonts w:ascii="Segoe UI" w:eastAsia="Times New Roman" w:hAnsi="Segoe UI" w:cs="Times New Roman"/>
            <w:sz w:val="18"/>
            <w:szCs w:val="24"/>
            <w:highlight w:val="yellow"/>
            <w:lang w:eastAsia="nl-NL"/>
          </w:rPr>
          <w:delText>welke?</w:delText>
        </w:r>
        <w:r w:rsidR="00C06A5C" w:rsidDel="00DC2C07">
          <w:rPr>
            <w:rFonts w:ascii="Segoe UI" w:eastAsia="Times New Roman" w:hAnsi="Segoe UI" w:cs="Times New Roman"/>
            <w:sz w:val="18"/>
            <w:szCs w:val="24"/>
            <w:lang w:eastAsia="nl-NL"/>
          </w:rPr>
          <w:delText xml:space="preserve">) </w:delText>
        </w:r>
      </w:del>
      <w:ins w:id="411" w:author="donny pruys" w:date="2016-10-29T16:18:00Z">
        <w:r w:rsidR="00DC2C07">
          <w:rPr>
            <w:rFonts w:ascii="Segoe UI" w:eastAsia="Times New Roman" w:hAnsi="Segoe UI" w:cs="Times New Roman"/>
            <w:sz w:val="18"/>
            <w:szCs w:val="24"/>
            <w:lang w:eastAsia="nl-NL"/>
          </w:rPr>
          <w:t>(</w:t>
        </w:r>
      </w:ins>
      <w:ins w:id="412" w:author="donny pruys" w:date="2016-10-29T16:19:00Z">
        <w:r w:rsidR="00DC2C07">
          <w:rPr>
            <w:rFonts w:ascii="Segoe UI" w:eastAsia="Times New Roman" w:hAnsi="Segoe UI" w:cs="Times New Roman"/>
            <w:sz w:val="18"/>
            <w:szCs w:val="24"/>
            <w:lang w:eastAsia="nl-NL"/>
          </w:rPr>
          <w:t>Zoetwaterleven van Noordwest Euro</w:t>
        </w:r>
        <w:r w:rsidR="00EA0DC2">
          <w:rPr>
            <w:rFonts w:ascii="Segoe UI" w:eastAsia="Times New Roman" w:hAnsi="Segoe UI" w:cs="Times New Roman"/>
            <w:sz w:val="18"/>
            <w:szCs w:val="24"/>
            <w:lang w:eastAsia="nl-NL"/>
          </w:rPr>
          <w:t>pa</w:t>
        </w:r>
      </w:ins>
      <w:ins w:id="413" w:author="donny pruys" w:date="2016-10-29T18:53:00Z">
        <w:r w:rsidR="00EA0DC2">
          <w:rPr>
            <w:rFonts w:ascii="Segoe UI" w:eastAsia="Times New Roman" w:hAnsi="Segoe UI" w:cs="Times New Roman"/>
            <w:sz w:val="18"/>
            <w:szCs w:val="24"/>
            <w:lang w:eastAsia="nl-NL"/>
          </w:rPr>
          <w:t>, 2010</w:t>
        </w:r>
      </w:ins>
      <w:ins w:id="414" w:author="donny pruys" w:date="2016-10-29T16:19:00Z">
        <w:r w:rsidR="00EA0DC2">
          <w:rPr>
            <w:rFonts w:ascii="Segoe UI" w:eastAsia="Times New Roman" w:hAnsi="Segoe UI" w:cs="Times New Roman"/>
            <w:sz w:val="18"/>
            <w:szCs w:val="24"/>
            <w:lang w:eastAsia="nl-NL"/>
          </w:rPr>
          <w:t>)</w:t>
        </w:r>
      </w:ins>
      <w:ins w:id="415" w:author="donny pruys" w:date="2016-10-29T16:18:00Z">
        <w:r w:rsidR="00DC2C07">
          <w:rPr>
            <w:rFonts w:ascii="Segoe UI" w:eastAsia="Times New Roman" w:hAnsi="Segoe UI" w:cs="Times New Roman"/>
            <w:sz w:val="18"/>
            <w:szCs w:val="24"/>
            <w:lang w:eastAsia="nl-NL"/>
          </w:rPr>
          <w:t xml:space="preserve"> </w:t>
        </w:r>
      </w:ins>
      <w:r w:rsidR="00C06A5C">
        <w:rPr>
          <w:rFonts w:ascii="Segoe UI" w:eastAsia="Times New Roman" w:hAnsi="Segoe UI" w:cs="Times New Roman"/>
          <w:sz w:val="18"/>
          <w:szCs w:val="24"/>
          <w:lang w:eastAsia="nl-NL"/>
        </w:rPr>
        <w:t xml:space="preserve">zijn </w:t>
      </w:r>
      <w:r w:rsidRPr="00654890">
        <w:rPr>
          <w:rFonts w:ascii="Segoe UI" w:eastAsia="Times New Roman" w:hAnsi="Segoe UI" w:cs="Times New Roman"/>
          <w:sz w:val="18"/>
          <w:szCs w:val="24"/>
          <w:lang w:eastAsia="nl-NL"/>
        </w:rPr>
        <w:t>de libellen op naam g</w:t>
      </w:r>
      <w:r w:rsidRPr="00654890">
        <w:rPr>
          <w:rFonts w:ascii="Segoe UI" w:eastAsia="Times New Roman" w:hAnsi="Segoe UI" w:cs="Times New Roman"/>
          <w:sz w:val="18"/>
          <w:szCs w:val="24"/>
          <w:lang w:eastAsia="nl-NL"/>
        </w:rPr>
        <w:t>e</w:t>
      </w:r>
      <w:r w:rsidRPr="00654890">
        <w:rPr>
          <w:rFonts w:ascii="Segoe UI" w:eastAsia="Times New Roman" w:hAnsi="Segoe UI" w:cs="Times New Roman"/>
          <w:sz w:val="18"/>
          <w:szCs w:val="24"/>
          <w:lang w:eastAsia="nl-NL"/>
        </w:rPr>
        <w:t>bracht.</w:t>
      </w:r>
    </w:p>
    <w:p w:rsidR="00260E6C" w:rsidRDefault="00260E6C" w:rsidP="00260E6C">
      <w:pPr>
        <w:pStyle w:val="Geenafstand"/>
        <w:spacing w:line="276" w:lineRule="auto"/>
      </w:pPr>
    </w:p>
    <w:p w:rsidR="001E663A" w:rsidRDefault="00C26A47" w:rsidP="00E13F7F">
      <w:pPr>
        <w:pStyle w:val="Bijschrift"/>
        <w:spacing w:after="120"/>
      </w:pPr>
      <w:r w:rsidRPr="00E13F7F">
        <w:t xml:space="preserve">Afbeelding </w:t>
      </w:r>
      <w:r w:rsidR="00B661DE" w:rsidRPr="00E13F7F">
        <w:fldChar w:fldCharType="begin"/>
      </w:r>
      <w:r w:rsidRPr="00E13F7F">
        <w:instrText xml:space="preserve"> STYLEREF 1 \s </w:instrText>
      </w:r>
      <w:r w:rsidR="00B661DE" w:rsidRPr="00E13F7F">
        <w:fldChar w:fldCharType="separate"/>
      </w:r>
      <w:r w:rsidR="00081680">
        <w:rPr>
          <w:noProof/>
        </w:rPr>
        <w:t>2</w:t>
      </w:r>
      <w:r w:rsidR="00B661DE" w:rsidRPr="00E13F7F">
        <w:fldChar w:fldCharType="end"/>
      </w:r>
      <w:r w:rsidRPr="00E13F7F">
        <w:t>.</w:t>
      </w:r>
      <w:r w:rsidR="00B661DE" w:rsidRPr="00E13F7F">
        <w:fldChar w:fldCharType="begin"/>
      </w:r>
      <w:r w:rsidRPr="00E13F7F">
        <w:instrText xml:space="preserve"> SEQ Afbeelding \* ARABIC \s 1 </w:instrText>
      </w:r>
      <w:r w:rsidR="00B661DE" w:rsidRPr="00E13F7F">
        <w:fldChar w:fldCharType="separate"/>
      </w:r>
      <w:r w:rsidR="00081680">
        <w:rPr>
          <w:noProof/>
        </w:rPr>
        <w:t>6</w:t>
      </w:r>
      <w:r w:rsidR="00B661DE" w:rsidRPr="00E13F7F">
        <w:fldChar w:fldCharType="end"/>
      </w:r>
      <w:r w:rsidRPr="00E13F7F">
        <w:t xml:space="preserve"> </w:t>
      </w:r>
      <w:r w:rsidRPr="00E13F7F">
        <w:tab/>
        <w:t xml:space="preserve">  </w:t>
      </w:r>
      <w:r w:rsidRPr="00E13F7F">
        <w:tab/>
      </w:r>
      <w:r w:rsidRPr="00E13F7F">
        <w:tab/>
      </w:r>
      <w:r w:rsidR="004E55A6">
        <w:t>Looproute vlinder inventarisaties</w:t>
      </w:r>
      <w:r w:rsidR="00DD5DD4">
        <w:t xml:space="preserve"> met meetpunten 1 - 8</w:t>
      </w:r>
      <w:r w:rsidRPr="00E13F7F">
        <w:tab/>
      </w:r>
    </w:p>
    <w:p w:rsidR="00260E6C" w:rsidRDefault="00260E6C" w:rsidP="00260E6C">
      <w:pPr>
        <w:pStyle w:val="Geenafstand"/>
        <w:rPr>
          <w:ins w:id="416" w:author="donny pruys" w:date="2016-10-29T21:11:00Z"/>
        </w:rPr>
      </w:pPr>
      <w:r>
        <w:rPr>
          <w:noProof/>
          <w:lang w:eastAsia="nl-NL"/>
        </w:rPr>
        <w:drawing>
          <wp:inline distT="0" distB="0" distL="0" distR="0">
            <wp:extent cx="3831102" cy="2624818"/>
            <wp:effectExtent l="0" t="0" r="0" b="0"/>
            <wp:docPr id="22" name="Afbeelding 1" descr="D:\Users MYCOM COMPUTER\Loek\Desktop\KMP\Vlinderroute ka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Vlinderroute kaart.jpg"/>
                    <pic:cNvPicPr>
                      <a:picLocks noChangeAspect="1" noChangeArrowheads="1"/>
                    </pic:cNvPicPr>
                  </pic:nvPicPr>
                  <pic:blipFill>
                    <a:blip r:embed="rId22" cstate="print"/>
                    <a:srcRect/>
                    <a:stretch>
                      <a:fillRect/>
                    </a:stretch>
                  </pic:blipFill>
                  <pic:spPr bwMode="auto">
                    <a:xfrm>
                      <a:off x="0" y="0"/>
                      <a:ext cx="3828587" cy="2623095"/>
                    </a:xfrm>
                    <a:prstGeom prst="rect">
                      <a:avLst/>
                    </a:prstGeom>
                    <a:noFill/>
                    <a:ln w="9525">
                      <a:noFill/>
                      <a:miter lim="800000"/>
                      <a:headEnd/>
                      <a:tailEnd/>
                    </a:ln>
                  </pic:spPr>
                </pic:pic>
              </a:graphicData>
            </a:graphic>
          </wp:inline>
        </w:drawing>
      </w:r>
    </w:p>
    <w:p w:rsidR="00207949" w:rsidRDefault="00207949" w:rsidP="00260E6C">
      <w:pPr>
        <w:pStyle w:val="Geenafstand"/>
      </w:pPr>
    </w:p>
    <w:p w:rsidR="00260E6C" w:rsidRPr="00922B3C" w:rsidRDefault="00260E6C" w:rsidP="00260E6C">
      <w:pPr>
        <w:pStyle w:val="Kop2"/>
      </w:pPr>
      <w:bookmarkStart w:id="417" w:name="_Toc465142335"/>
      <w:bookmarkStart w:id="418" w:name="_Toc462220146"/>
      <w:bookmarkStart w:id="419" w:name="_Toc466293138"/>
      <w:bookmarkEnd w:id="417"/>
      <w:r w:rsidRPr="00922B3C">
        <w:lastRenderedPageBreak/>
        <w:t>Fysische waterkwaliteitsbeoordeling</w:t>
      </w:r>
      <w:bookmarkEnd w:id="418"/>
      <w:bookmarkEnd w:id="419"/>
    </w:p>
    <w:p w:rsidR="001E663A" w:rsidRDefault="00260E6C" w:rsidP="00E13F7F">
      <w:pPr>
        <w:pStyle w:val="Geenafstand"/>
        <w:spacing w:line="252" w:lineRule="atLeast"/>
        <w:rPr>
          <w:ins w:id="420" w:author="ekr" w:date="2016-11-07T14:45:00Z"/>
          <w:rFonts w:ascii="Segoe UI" w:eastAsia="Times New Roman" w:hAnsi="Segoe UI" w:cs="Times New Roman"/>
          <w:sz w:val="18"/>
          <w:szCs w:val="24"/>
          <w:lang w:eastAsia="nl-NL"/>
        </w:rPr>
      </w:pPr>
      <w:del w:id="421" w:author="donny pruys" w:date="2016-10-29T18:59:00Z">
        <w:r w:rsidRPr="00654890" w:rsidDel="003453DB">
          <w:rPr>
            <w:rFonts w:ascii="Segoe UI" w:eastAsia="Times New Roman" w:hAnsi="Segoe UI" w:cs="Times New Roman"/>
            <w:sz w:val="18"/>
            <w:szCs w:val="24"/>
            <w:lang w:eastAsia="nl-NL"/>
          </w:rPr>
          <w:delText>Voor het beoordelen van de</w:delText>
        </w:r>
      </w:del>
      <w:ins w:id="422" w:author="donny pruys" w:date="2016-10-29T18:59:00Z">
        <w:r w:rsidR="003453DB">
          <w:rPr>
            <w:rFonts w:ascii="Segoe UI" w:eastAsia="Times New Roman" w:hAnsi="Segoe UI" w:cs="Times New Roman"/>
            <w:sz w:val="18"/>
            <w:szCs w:val="24"/>
            <w:lang w:eastAsia="nl-NL"/>
          </w:rPr>
          <w:t>De</w:t>
        </w:r>
      </w:ins>
      <w:r w:rsidRPr="00654890">
        <w:rPr>
          <w:rFonts w:ascii="Segoe UI" w:eastAsia="Times New Roman" w:hAnsi="Segoe UI" w:cs="Times New Roman"/>
          <w:sz w:val="18"/>
          <w:szCs w:val="24"/>
          <w:lang w:eastAsia="nl-NL"/>
        </w:rPr>
        <w:t xml:space="preserve"> fysische waterkwaliteit is</w:t>
      </w:r>
      <w:ins w:id="423" w:author="donny pruys" w:date="2016-10-29T19:00:00Z">
        <w:r w:rsidR="003453DB">
          <w:rPr>
            <w:rFonts w:ascii="Segoe UI" w:eastAsia="Times New Roman" w:hAnsi="Segoe UI" w:cs="Times New Roman"/>
            <w:sz w:val="18"/>
            <w:szCs w:val="24"/>
            <w:lang w:eastAsia="nl-NL"/>
          </w:rPr>
          <w:t xml:space="preserve"> beoordeeld met behulp </w:t>
        </w:r>
      </w:ins>
      <w:ins w:id="424" w:author="donny pruys" w:date="2016-10-29T19:01:00Z">
        <w:r w:rsidR="003453DB">
          <w:rPr>
            <w:rFonts w:ascii="Segoe UI" w:eastAsia="Times New Roman" w:hAnsi="Segoe UI" w:cs="Times New Roman"/>
            <w:sz w:val="18"/>
            <w:szCs w:val="24"/>
            <w:lang w:eastAsia="nl-NL"/>
          </w:rPr>
          <w:t>van het Handboek hydrologie (</w:t>
        </w:r>
        <w:proofErr w:type="spellStart"/>
        <w:r w:rsidR="003453DB">
          <w:rPr>
            <w:rFonts w:ascii="Segoe UI" w:eastAsia="Times New Roman" w:hAnsi="Segoe UI" w:cs="Times New Roman"/>
            <w:sz w:val="18"/>
            <w:szCs w:val="24"/>
            <w:lang w:eastAsia="nl-NL"/>
          </w:rPr>
          <w:t>STOWA</w:t>
        </w:r>
        <w:proofErr w:type="spellEnd"/>
        <w:r w:rsidR="003453DB">
          <w:rPr>
            <w:rFonts w:ascii="Segoe UI" w:eastAsia="Times New Roman" w:hAnsi="Segoe UI" w:cs="Times New Roman"/>
            <w:sz w:val="18"/>
            <w:szCs w:val="24"/>
            <w:lang w:eastAsia="nl-NL"/>
          </w:rPr>
          <w:t>,2014. Voor dit onderzoek is er gekeken</w:t>
        </w:r>
      </w:ins>
      <w:ins w:id="425" w:author="donny pruys" w:date="2016-10-29T19:00:00Z">
        <w:r w:rsidR="003453DB">
          <w:rPr>
            <w:rFonts w:ascii="Segoe UI" w:eastAsia="Times New Roman" w:hAnsi="Segoe UI" w:cs="Times New Roman"/>
            <w:sz w:val="18"/>
            <w:szCs w:val="24"/>
            <w:lang w:eastAsia="nl-NL"/>
          </w:rPr>
          <w:t xml:space="preserve"> </w:t>
        </w:r>
      </w:ins>
      <w:ins w:id="426" w:author="donny pruys" w:date="2016-10-29T19:01:00Z">
        <w:r w:rsidR="003453DB">
          <w:rPr>
            <w:rFonts w:ascii="Segoe UI" w:eastAsia="Times New Roman" w:hAnsi="Segoe UI" w:cs="Times New Roman"/>
            <w:sz w:val="18"/>
            <w:szCs w:val="24"/>
            <w:lang w:eastAsia="nl-NL"/>
          </w:rPr>
          <w:t xml:space="preserve">naar de </w:t>
        </w:r>
      </w:ins>
      <w:del w:id="427" w:author="donny pruys" w:date="2016-10-29T19:01:00Z">
        <w:r w:rsidRPr="00654890" w:rsidDel="003453DB">
          <w:rPr>
            <w:rFonts w:ascii="Segoe UI" w:eastAsia="Times New Roman" w:hAnsi="Segoe UI" w:cs="Times New Roman"/>
            <w:sz w:val="18"/>
            <w:szCs w:val="24"/>
            <w:lang w:eastAsia="nl-NL"/>
          </w:rPr>
          <w:delText xml:space="preserve"> gebruik gemaakt van de </w:delText>
        </w:r>
      </w:del>
      <w:r w:rsidRPr="00654890">
        <w:rPr>
          <w:rFonts w:ascii="Segoe UI" w:eastAsia="Times New Roman" w:hAnsi="Segoe UI" w:cs="Times New Roman"/>
          <w:sz w:val="18"/>
          <w:szCs w:val="24"/>
          <w:lang w:eastAsia="nl-NL"/>
        </w:rPr>
        <w:t>volgende gegevens die zijn verworven bij de meet</w:t>
      </w:r>
      <w:del w:id="428" w:author="donny pruys" w:date="2016-10-29T19:01:00Z">
        <w:r w:rsidRPr="00654890" w:rsidDel="003453DB">
          <w:rPr>
            <w:rFonts w:ascii="Segoe UI" w:eastAsia="Times New Roman" w:hAnsi="Segoe UI" w:cs="Times New Roman"/>
            <w:sz w:val="18"/>
            <w:szCs w:val="24"/>
            <w:lang w:eastAsia="nl-NL"/>
          </w:rPr>
          <w:delText>locaties:</w:delText>
        </w:r>
      </w:del>
      <w:ins w:id="429" w:author="donny pruys" w:date="2016-10-29T19:01:00Z">
        <w:r w:rsidR="003453DB">
          <w:rPr>
            <w:rFonts w:ascii="Segoe UI" w:eastAsia="Times New Roman" w:hAnsi="Segoe UI" w:cs="Times New Roman"/>
            <w:sz w:val="18"/>
            <w:szCs w:val="24"/>
            <w:lang w:eastAsia="nl-NL"/>
          </w:rPr>
          <w:t>locaties:</w:t>
        </w:r>
      </w:ins>
    </w:p>
    <w:tbl>
      <w:tblPr>
        <w:tblStyle w:val="Tabelraster"/>
        <w:tblW w:w="0" w:type="auto"/>
        <w:tblInd w:w="108" w:type="dxa"/>
        <w:tblLook w:val="04A0"/>
      </w:tblPr>
      <w:tblGrid>
        <w:gridCol w:w="4796"/>
        <w:gridCol w:w="3953"/>
      </w:tblGrid>
      <w:tr w:rsidR="00753EC8" w:rsidRPr="00753EC8" w:rsidTr="00C33595">
        <w:trPr>
          <w:ins w:id="430" w:author="ekr" w:date="2016-11-07T14:45:00Z"/>
        </w:trPr>
        <w:tc>
          <w:tcPr>
            <w:tcW w:w="4820" w:type="dxa"/>
          </w:tcPr>
          <w:p w:rsidR="00753EC8" w:rsidRPr="00753EC8" w:rsidRDefault="00753EC8" w:rsidP="00C33595">
            <w:pPr>
              <w:pStyle w:val="Geenafstand"/>
              <w:spacing w:line="276" w:lineRule="auto"/>
              <w:rPr>
                <w:ins w:id="431" w:author="ekr" w:date="2016-11-07T14:45:00Z"/>
                <w:rFonts w:ascii="Segoe UI" w:hAnsi="Segoe UI" w:cs="Segoe UI"/>
                <w:sz w:val="18"/>
                <w:szCs w:val="18"/>
                <w:rPrChange w:id="432" w:author="ekr" w:date="2016-11-07T14:45:00Z">
                  <w:rPr>
                    <w:ins w:id="433" w:author="ekr" w:date="2016-11-07T14:45:00Z"/>
                  </w:rPr>
                </w:rPrChange>
              </w:rPr>
            </w:pPr>
            <w:ins w:id="434" w:author="ekr" w:date="2016-11-07T14:45:00Z">
              <w:r w:rsidRPr="00753EC8">
                <w:rPr>
                  <w:rFonts w:ascii="Segoe UI" w:hAnsi="Segoe UI" w:cs="Segoe UI"/>
                  <w:sz w:val="18"/>
                  <w:szCs w:val="18"/>
                  <w:rPrChange w:id="435" w:author="ekr" w:date="2016-11-07T14:45:00Z">
                    <w:rPr/>
                  </w:rPrChange>
                </w:rPr>
                <w:t xml:space="preserve">Kleur van het water (visuele waarneming </w:t>
              </w:r>
              <w:proofErr w:type="spellStart"/>
              <w:r w:rsidRPr="00753EC8">
                <w:rPr>
                  <w:rFonts w:ascii="Segoe UI" w:hAnsi="Segoe UI" w:cs="Segoe UI"/>
                  <w:sz w:val="18"/>
                  <w:szCs w:val="18"/>
                  <w:rPrChange w:id="436" w:author="ekr" w:date="2016-11-07T14:45:00Z">
                    <w:rPr/>
                  </w:rPrChange>
                </w:rPr>
                <w:t>a.d.h.v</w:t>
              </w:r>
              <w:proofErr w:type="spellEnd"/>
              <w:r w:rsidRPr="00753EC8">
                <w:rPr>
                  <w:rFonts w:ascii="Segoe UI" w:hAnsi="Segoe UI" w:cs="Segoe UI"/>
                  <w:sz w:val="18"/>
                  <w:szCs w:val="18"/>
                  <w:rPrChange w:id="437" w:author="ekr" w:date="2016-11-07T14:45:00Z">
                    <w:rPr/>
                  </w:rPrChange>
                </w:rPr>
                <w:t xml:space="preserve">. protocol </w:t>
              </w:r>
              <w:proofErr w:type="spellStart"/>
              <w:r w:rsidRPr="00753EC8">
                <w:rPr>
                  <w:rFonts w:ascii="Segoe UI" w:hAnsi="Segoe UI" w:cs="Segoe UI"/>
                  <w:sz w:val="18"/>
                  <w:szCs w:val="18"/>
                  <w:rPrChange w:id="438" w:author="ekr" w:date="2016-11-07T14:45:00Z">
                    <w:rPr/>
                  </w:rPrChange>
                </w:rPr>
                <w:t>KRW</w:t>
              </w:r>
              <w:proofErr w:type="spellEnd"/>
              <w:r w:rsidRPr="00753EC8">
                <w:rPr>
                  <w:rFonts w:ascii="Segoe UI" w:hAnsi="Segoe UI" w:cs="Segoe UI"/>
                  <w:sz w:val="18"/>
                  <w:szCs w:val="18"/>
                  <w:rPrChange w:id="439" w:author="ekr" w:date="2016-11-07T14:45:00Z">
                    <w:rPr/>
                  </w:rPrChange>
                </w:rPr>
                <w:t>*)</w:t>
              </w:r>
            </w:ins>
          </w:p>
        </w:tc>
        <w:tc>
          <w:tcPr>
            <w:tcW w:w="3969" w:type="dxa"/>
          </w:tcPr>
          <w:p w:rsidR="00753EC8" w:rsidRPr="00753EC8" w:rsidRDefault="00753EC8" w:rsidP="00C33595">
            <w:pPr>
              <w:pStyle w:val="Geenafstand"/>
              <w:spacing w:line="276" w:lineRule="auto"/>
              <w:rPr>
                <w:ins w:id="440" w:author="ekr" w:date="2016-11-07T14:45:00Z"/>
                <w:rFonts w:ascii="Segoe UI" w:hAnsi="Segoe UI" w:cs="Segoe UI"/>
                <w:sz w:val="18"/>
                <w:szCs w:val="18"/>
                <w:rPrChange w:id="441" w:author="ekr" w:date="2016-11-07T14:45:00Z">
                  <w:rPr>
                    <w:ins w:id="442" w:author="ekr" w:date="2016-11-07T14:45:00Z"/>
                  </w:rPr>
                </w:rPrChange>
              </w:rPr>
            </w:pPr>
            <w:ins w:id="443" w:author="ekr" w:date="2016-11-07T14:45:00Z">
              <w:r w:rsidRPr="00753EC8">
                <w:rPr>
                  <w:rFonts w:ascii="Segoe UI" w:hAnsi="Segoe UI" w:cs="Segoe UI"/>
                  <w:sz w:val="18"/>
                  <w:szCs w:val="18"/>
                  <w:rPrChange w:id="444" w:author="ekr" w:date="2016-11-07T14:45:00Z">
                    <w:rPr/>
                  </w:rPrChange>
                </w:rPr>
                <w:t>Temperatuur van het water (</w:t>
              </w:r>
              <w:proofErr w:type="spellStart"/>
              <w:r w:rsidRPr="00753EC8">
                <w:rPr>
                  <w:rFonts w:ascii="Segoe UI" w:hAnsi="Segoe UI" w:cs="Segoe UI"/>
                  <w:sz w:val="18"/>
                  <w:szCs w:val="18"/>
                  <w:rPrChange w:id="445" w:author="ekr" w:date="2016-11-07T14:45:00Z">
                    <w:rPr/>
                  </w:rPrChange>
                </w:rPr>
                <w:t>Vernier</w:t>
              </w:r>
              <w:proofErr w:type="spellEnd"/>
              <w:r w:rsidRPr="00753EC8">
                <w:rPr>
                  <w:rFonts w:ascii="Segoe UI" w:hAnsi="Segoe UI" w:cs="Segoe UI"/>
                  <w:sz w:val="18"/>
                  <w:szCs w:val="18"/>
                  <w:rPrChange w:id="446" w:author="ekr" w:date="2016-11-07T14:45:00Z">
                    <w:rPr/>
                  </w:rPrChange>
                </w:rPr>
                <w:t xml:space="preserve"> – </w:t>
              </w:r>
              <w:proofErr w:type="spellStart"/>
              <w:r w:rsidRPr="00753EC8">
                <w:rPr>
                  <w:rFonts w:ascii="Segoe UI" w:hAnsi="Segoe UI" w:cs="Segoe UI"/>
                  <w:sz w:val="18"/>
                  <w:szCs w:val="18"/>
                  <w:rPrChange w:id="447" w:author="ekr" w:date="2016-11-07T14:45:00Z">
                    <w:rPr/>
                  </w:rPrChange>
                </w:rPr>
                <w:t>La</w:t>
              </w:r>
              <w:r w:rsidRPr="00753EC8">
                <w:rPr>
                  <w:rFonts w:ascii="Segoe UI" w:hAnsi="Segoe UI" w:cs="Segoe UI"/>
                  <w:sz w:val="18"/>
                  <w:szCs w:val="18"/>
                  <w:rPrChange w:id="448" w:author="ekr" w:date="2016-11-07T14:45:00Z">
                    <w:rPr/>
                  </w:rPrChange>
                </w:rPr>
                <w:t>b</w:t>
              </w:r>
              <w:r w:rsidRPr="00753EC8">
                <w:rPr>
                  <w:rFonts w:ascii="Segoe UI" w:hAnsi="Segoe UI" w:cs="Segoe UI"/>
                  <w:sz w:val="18"/>
                  <w:szCs w:val="18"/>
                  <w:rPrChange w:id="449" w:author="ekr" w:date="2016-11-07T14:45:00Z">
                    <w:rPr/>
                  </w:rPrChange>
                </w:rPr>
                <w:t>Quest</w:t>
              </w:r>
              <w:proofErr w:type="spellEnd"/>
              <w:r w:rsidRPr="00753EC8">
                <w:rPr>
                  <w:rFonts w:ascii="Segoe UI" w:hAnsi="Segoe UI" w:cs="Segoe UI"/>
                  <w:sz w:val="18"/>
                  <w:szCs w:val="18"/>
                  <w:rPrChange w:id="450" w:author="ekr" w:date="2016-11-07T14:45:00Z">
                    <w:rPr/>
                  </w:rPrChange>
                </w:rPr>
                <w:t xml:space="preserve"> 2 in graden </w:t>
              </w:r>
              <w:proofErr w:type="spellStart"/>
              <w:r w:rsidRPr="00753EC8">
                <w:rPr>
                  <w:rFonts w:ascii="Segoe UI" w:hAnsi="Segoe UI" w:cs="Segoe UI"/>
                  <w:sz w:val="18"/>
                  <w:szCs w:val="18"/>
                  <w:rPrChange w:id="451" w:author="ekr" w:date="2016-11-07T14:45:00Z">
                    <w:rPr/>
                  </w:rPrChange>
                </w:rPr>
                <w:t>celsius</w:t>
              </w:r>
              <w:proofErr w:type="spellEnd"/>
              <w:r w:rsidRPr="00753EC8">
                <w:rPr>
                  <w:rFonts w:ascii="Segoe UI" w:hAnsi="Segoe UI" w:cs="Segoe UI"/>
                  <w:sz w:val="18"/>
                  <w:szCs w:val="18"/>
                  <w:rPrChange w:id="452" w:author="ekr" w:date="2016-11-07T14:45:00Z">
                    <w:rPr/>
                  </w:rPrChange>
                </w:rPr>
                <w:t>)</w:t>
              </w:r>
            </w:ins>
          </w:p>
        </w:tc>
      </w:tr>
      <w:tr w:rsidR="00753EC8" w:rsidRPr="00753EC8" w:rsidTr="00C33595">
        <w:trPr>
          <w:ins w:id="453" w:author="ekr" w:date="2016-11-07T14:45:00Z"/>
        </w:trPr>
        <w:tc>
          <w:tcPr>
            <w:tcW w:w="4820" w:type="dxa"/>
          </w:tcPr>
          <w:p w:rsidR="00753EC8" w:rsidRPr="00753EC8" w:rsidRDefault="00753EC8" w:rsidP="00C33595">
            <w:pPr>
              <w:pStyle w:val="Geenafstand"/>
              <w:spacing w:line="276" w:lineRule="auto"/>
              <w:rPr>
                <w:ins w:id="454" w:author="ekr" w:date="2016-11-07T14:45:00Z"/>
                <w:rFonts w:ascii="Segoe UI" w:hAnsi="Segoe UI" w:cs="Segoe UI"/>
                <w:sz w:val="18"/>
                <w:szCs w:val="18"/>
                <w:rPrChange w:id="455" w:author="ekr" w:date="2016-11-07T14:45:00Z">
                  <w:rPr>
                    <w:ins w:id="456" w:author="ekr" w:date="2016-11-07T14:45:00Z"/>
                  </w:rPr>
                </w:rPrChange>
              </w:rPr>
            </w:pPr>
            <w:ins w:id="457" w:author="ekr" w:date="2016-11-07T14:45:00Z">
              <w:r w:rsidRPr="00753EC8">
                <w:rPr>
                  <w:rFonts w:ascii="Segoe UI" w:hAnsi="Segoe UI" w:cs="Segoe UI"/>
                  <w:sz w:val="18"/>
                  <w:szCs w:val="18"/>
                  <w:rPrChange w:id="458" w:author="ekr" w:date="2016-11-07T14:45:00Z">
                    <w:rPr/>
                  </w:rPrChange>
                </w:rPr>
                <w:t xml:space="preserve">Geur van het water (d.m.v. ruiken </w:t>
              </w:r>
              <w:proofErr w:type="spellStart"/>
              <w:r w:rsidRPr="00753EC8">
                <w:rPr>
                  <w:rFonts w:ascii="Segoe UI" w:hAnsi="Segoe UI" w:cs="Segoe UI"/>
                  <w:sz w:val="18"/>
                  <w:szCs w:val="18"/>
                  <w:rPrChange w:id="459" w:author="ekr" w:date="2016-11-07T14:45:00Z">
                    <w:rPr/>
                  </w:rPrChange>
                </w:rPr>
                <w:t>a.d.h.v</w:t>
              </w:r>
              <w:proofErr w:type="spellEnd"/>
              <w:r w:rsidRPr="00753EC8">
                <w:rPr>
                  <w:rFonts w:ascii="Segoe UI" w:hAnsi="Segoe UI" w:cs="Segoe UI"/>
                  <w:sz w:val="18"/>
                  <w:szCs w:val="18"/>
                  <w:rPrChange w:id="460" w:author="ekr" w:date="2016-11-07T14:45:00Z">
                    <w:rPr/>
                  </w:rPrChange>
                </w:rPr>
                <w:t>. pr</w:t>
              </w:r>
              <w:r w:rsidRPr="00753EC8">
                <w:rPr>
                  <w:rFonts w:ascii="Segoe UI" w:hAnsi="Segoe UI" w:cs="Segoe UI"/>
                  <w:sz w:val="18"/>
                  <w:szCs w:val="18"/>
                  <w:rPrChange w:id="461" w:author="ekr" w:date="2016-11-07T14:45:00Z">
                    <w:rPr/>
                  </w:rPrChange>
                </w:rPr>
                <w:t>o</w:t>
              </w:r>
              <w:r w:rsidRPr="00753EC8">
                <w:rPr>
                  <w:rFonts w:ascii="Segoe UI" w:hAnsi="Segoe UI" w:cs="Segoe UI"/>
                  <w:sz w:val="18"/>
                  <w:szCs w:val="18"/>
                  <w:rPrChange w:id="462" w:author="ekr" w:date="2016-11-07T14:45:00Z">
                    <w:rPr/>
                  </w:rPrChange>
                </w:rPr>
                <w:t xml:space="preserve">tocol </w:t>
              </w:r>
              <w:proofErr w:type="spellStart"/>
              <w:r w:rsidRPr="00753EC8">
                <w:rPr>
                  <w:rFonts w:ascii="Segoe UI" w:hAnsi="Segoe UI" w:cs="Segoe UI"/>
                  <w:sz w:val="18"/>
                  <w:szCs w:val="18"/>
                  <w:rPrChange w:id="463" w:author="ekr" w:date="2016-11-07T14:45:00Z">
                    <w:rPr/>
                  </w:rPrChange>
                </w:rPr>
                <w:t>KRW</w:t>
              </w:r>
              <w:proofErr w:type="spellEnd"/>
              <w:r w:rsidRPr="00753EC8">
                <w:rPr>
                  <w:rFonts w:ascii="Segoe UI" w:hAnsi="Segoe UI" w:cs="Segoe UI"/>
                  <w:sz w:val="18"/>
                  <w:szCs w:val="18"/>
                  <w:rPrChange w:id="464" w:author="ekr" w:date="2016-11-07T14:45:00Z">
                    <w:rPr/>
                  </w:rPrChange>
                </w:rPr>
                <w:t>*)</w:t>
              </w:r>
            </w:ins>
          </w:p>
        </w:tc>
        <w:tc>
          <w:tcPr>
            <w:tcW w:w="3969" w:type="dxa"/>
          </w:tcPr>
          <w:p w:rsidR="00753EC8" w:rsidRPr="00753EC8" w:rsidRDefault="00753EC8" w:rsidP="00C33595">
            <w:pPr>
              <w:pStyle w:val="Geenafstand"/>
              <w:spacing w:line="276" w:lineRule="auto"/>
              <w:rPr>
                <w:ins w:id="465" w:author="ekr" w:date="2016-11-07T14:45:00Z"/>
                <w:rFonts w:ascii="Segoe UI" w:hAnsi="Segoe UI" w:cs="Segoe UI"/>
                <w:sz w:val="18"/>
                <w:szCs w:val="18"/>
                <w:rPrChange w:id="466" w:author="ekr" w:date="2016-11-07T14:45:00Z">
                  <w:rPr>
                    <w:ins w:id="467" w:author="ekr" w:date="2016-11-07T14:45:00Z"/>
                  </w:rPr>
                </w:rPrChange>
              </w:rPr>
            </w:pPr>
            <w:ins w:id="468" w:author="ekr" w:date="2016-11-07T14:45:00Z">
              <w:r w:rsidRPr="00753EC8">
                <w:rPr>
                  <w:rFonts w:ascii="Segoe UI" w:hAnsi="Segoe UI" w:cs="Segoe UI"/>
                  <w:sz w:val="18"/>
                  <w:szCs w:val="18"/>
                  <w:rPrChange w:id="469" w:author="ekr" w:date="2016-11-07T14:45:00Z">
                    <w:rPr/>
                  </w:rPrChange>
                </w:rPr>
                <w:t>Zuurstofgehalte van het water (</w:t>
              </w:r>
              <w:proofErr w:type="spellStart"/>
              <w:r w:rsidRPr="00753EC8">
                <w:rPr>
                  <w:rFonts w:ascii="Segoe UI" w:hAnsi="Segoe UI" w:cs="Segoe UI"/>
                  <w:sz w:val="18"/>
                  <w:szCs w:val="18"/>
                  <w:rPrChange w:id="470" w:author="ekr" w:date="2016-11-07T14:45:00Z">
                    <w:rPr/>
                  </w:rPrChange>
                </w:rPr>
                <w:t>Vernier</w:t>
              </w:r>
              <w:proofErr w:type="spellEnd"/>
              <w:r w:rsidRPr="00753EC8">
                <w:rPr>
                  <w:rFonts w:ascii="Segoe UI" w:hAnsi="Segoe UI" w:cs="Segoe UI"/>
                  <w:sz w:val="18"/>
                  <w:szCs w:val="18"/>
                  <w:rPrChange w:id="471" w:author="ekr" w:date="2016-11-07T14:45:00Z">
                    <w:rPr/>
                  </w:rPrChange>
                </w:rPr>
                <w:t xml:space="preserve"> – </w:t>
              </w:r>
              <w:proofErr w:type="spellStart"/>
              <w:r w:rsidRPr="00753EC8">
                <w:rPr>
                  <w:rFonts w:ascii="Segoe UI" w:hAnsi="Segoe UI" w:cs="Segoe UI"/>
                  <w:sz w:val="18"/>
                  <w:szCs w:val="18"/>
                  <w:rPrChange w:id="472" w:author="ekr" w:date="2016-11-07T14:45:00Z">
                    <w:rPr/>
                  </w:rPrChange>
                </w:rPr>
                <w:t>La</w:t>
              </w:r>
              <w:r w:rsidRPr="00753EC8">
                <w:rPr>
                  <w:rFonts w:ascii="Segoe UI" w:hAnsi="Segoe UI" w:cs="Segoe UI"/>
                  <w:sz w:val="18"/>
                  <w:szCs w:val="18"/>
                  <w:rPrChange w:id="473" w:author="ekr" w:date="2016-11-07T14:45:00Z">
                    <w:rPr/>
                  </w:rPrChange>
                </w:rPr>
                <w:t>b</w:t>
              </w:r>
              <w:r w:rsidRPr="00753EC8">
                <w:rPr>
                  <w:rFonts w:ascii="Segoe UI" w:hAnsi="Segoe UI" w:cs="Segoe UI"/>
                  <w:sz w:val="18"/>
                  <w:szCs w:val="18"/>
                  <w:rPrChange w:id="474" w:author="ekr" w:date="2016-11-07T14:45:00Z">
                    <w:rPr/>
                  </w:rPrChange>
                </w:rPr>
                <w:t>Quest</w:t>
              </w:r>
              <w:proofErr w:type="spellEnd"/>
              <w:r w:rsidRPr="00753EC8">
                <w:rPr>
                  <w:rFonts w:ascii="Segoe UI" w:hAnsi="Segoe UI" w:cs="Segoe UI"/>
                  <w:sz w:val="18"/>
                  <w:szCs w:val="18"/>
                  <w:rPrChange w:id="475" w:author="ekr" w:date="2016-11-07T14:45:00Z">
                    <w:rPr/>
                  </w:rPrChange>
                </w:rPr>
                <w:t xml:space="preserve"> 2 in %)</w:t>
              </w:r>
            </w:ins>
          </w:p>
        </w:tc>
      </w:tr>
      <w:tr w:rsidR="00753EC8" w:rsidRPr="00753EC8" w:rsidTr="00C33595">
        <w:trPr>
          <w:ins w:id="476" w:author="ekr" w:date="2016-11-07T14:45:00Z"/>
        </w:trPr>
        <w:tc>
          <w:tcPr>
            <w:tcW w:w="4820" w:type="dxa"/>
          </w:tcPr>
          <w:p w:rsidR="00753EC8" w:rsidRPr="00753EC8" w:rsidRDefault="00753EC8" w:rsidP="00C33595">
            <w:pPr>
              <w:pStyle w:val="Geenafstand"/>
              <w:spacing w:line="276" w:lineRule="auto"/>
              <w:rPr>
                <w:ins w:id="477" w:author="ekr" w:date="2016-11-07T14:45:00Z"/>
                <w:rFonts w:ascii="Segoe UI" w:hAnsi="Segoe UI" w:cs="Segoe UI"/>
                <w:sz w:val="18"/>
                <w:szCs w:val="18"/>
                <w:rPrChange w:id="478" w:author="ekr" w:date="2016-11-07T14:45:00Z">
                  <w:rPr>
                    <w:ins w:id="479" w:author="ekr" w:date="2016-11-07T14:45:00Z"/>
                  </w:rPr>
                </w:rPrChange>
              </w:rPr>
            </w:pPr>
            <w:ins w:id="480" w:author="ekr" w:date="2016-11-07T14:45:00Z">
              <w:r w:rsidRPr="00753EC8">
                <w:rPr>
                  <w:rFonts w:ascii="Segoe UI" w:hAnsi="Segoe UI" w:cs="Segoe UI"/>
                  <w:sz w:val="18"/>
                  <w:szCs w:val="18"/>
                  <w:rPrChange w:id="481" w:author="ekr" w:date="2016-11-07T14:45:00Z">
                    <w:rPr/>
                  </w:rPrChange>
                </w:rPr>
                <w:t xml:space="preserve">Doorzicht van het water (beoordeling d.m.v. </w:t>
              </w:r>
              <w:proofErr w:type="spellStart"/>
              <w:r w:rsidRPr="00753EC8">
                <w:rPr>
                  <w:rFonts w:ascii="Segoe UI" w:hAnsi="Segoe UI" w:cs="Segoe UI"/>
                  <w:sz w:val="18"/>
                  <w:szCs w:val="18"/>
                  <w:rPrChange w:id="482" w:author="ekr" w:date="2016-11-07T14:45:00Z">
                    <w:rPr/>
                  </w:rPrChange>
                </w:rPr>
                <w:t>secchischjf</w:t>
              </w:r>
              <w:proofErr w:type="spellEnd"/>
              <w:r w:rsidRPr="00753EC8">
                <w:rPr>
                  <w:rFonts w:ascii="Segoe UI" w:hAnsi="Segoe UI" w:cs="Segoe UI"/>
                  <w:sz w:val="18"/>
                  <w:szCs w:val="18"/>
                  <w:rPrChange w:id="483" w:author="ekr" w:date="2016-11-07T14:45:00Z">
                    <w:rPr/>
                  </w:rPrChange>
                </w:rPr>
                <w:t xml:space="preserve"> in CM)</w:t>
              </w:r>
            </w:ins>
          </w:p>
        </w:tc>
        <w:tc>
          <w:tcPr>
            <w:tcW w:w="3969" w:type="dxa"/>
          </w:tcPr>
          <w:p w:rsidR="00753EC8" w:rsidRPr="00753EC8" w:rsidRDefault="00753EC8" w:rsidP="00C33595">
            <w:pPr>
              <w:pStyle w:val="Geenafstand"/>
              <w:spacing w:line="276" w:lineRule="auto"/>
              <w:rPr>
                <w:ins w:id="484" w:author="ekr" w:date="2016-11-07T14:45:00Z"/>
                <w:rFonts w:ascii="Segoe UI" w:hAnsi="Segoe UI" w:cs="Segoe UI"/>
                <w:sz w:val="18"/>
                <w:szCs w:val="18"/>
                <w:rPrChange w:id="485" w:author="ekr" w:date="2016-11-07T14:45:00Z">
                  <w:rPr>
                    <w:ins w:id="486" w:author="ekr" w:date="2016-11-07T14:45:00Z"/>
                  </w:rPr>
                </w:rPrChange>
              </w:rPr>
            </w:pPr>
            <w:ins w:id="487" w:author="ekr" w:date="2016-11-07T14:45:00Z">
              <w:r w:rsidRPr="00753EC8">
                <w:rPr>
                  <w:rFonts w:ascii="Segoe UI" w:hAnsi="Segoe UI" w:cs="Segoe UI"/>
                  <w:sz w:val="18"/>
                  <w:szCs w:val="18"/>
                  <w:rPrChange w:id="488" w:author="ekr" w:date="2016-11-07T14:45:00Z">
                    <w:rPr/>
                  </w:rPrChange>
                </w:rPr>
                <w:t>Zuurgraad van het water (</w:t>
              </w:r>
              <w:proofErr w:type="spellStart"/>
              <w:r w:rsidRPr="00753EC8">
                <w:rPr>
                  <w:rFonts w:ascii="Segoe UI" w:hAnsi="Segoe UI" w:cs="Segoe UI"/>
                  <w:sz w:val="18"/>
                  <w:szCs w:val="18"/>
                  <w:rPrChange w:id="489" w:author="ekr" w:date="2016-11-07T14:45:00Z">
                    <w:rPr/>
                  </w:rPrChange>
                </w:rPr>
                <w:t>Vernier</w:t>
              </w:r>
              <w:proofErr w:type="spellEnd"/>
              <w:r w:rsidRPr="00753EC8">
                <w:rPr>
                  <w:rFonts w:ascii="Segoe UI" w:hAnsi="Segoe UI" w:cs="Segoe UI"/>
                  <w:sz w:val="18"/>
                  <w:szCs w:val="18"/>
                  <w:rPrChange w:id="490" w:author="ekr" w:date="2016-11-07T14:45:00Z">
                    <w:rPr/>
                  </w:rPrChange>
                </w:rPr>
                <w:t xml:space="preserve"> – </w:t>
              </w:r>
              <w:proofErr w:type="spellStart"/>
              <w:r w:rsidRPr="00753EC8">
                <w:rPr>
                  <w:rFonts w:ascii="Segoe UI" w:hAnsi="Segoe UI" w:cs="Segoe UI"/>
                  <w:sz w:val="18"/>
                  <w:szCs w:val="18"/>
                  <w:rPrChange w:id="491" w:author="ekr" w:date="2016-11-07T14:45:00Z">
                    <w:rPr/>
                  </w:rPrChange>
                </w:rPr>
                <w:t>LabQuest</w:t>
              </w:r>
              <w:proofErr w:type="spellEnd"/>
              <w:r w:rsidRPr="00753EC8">
                <w:rPr>
                  <w:rFonts w:ascii="Segoe UI" w:hAnsi="Segoe UI" w:cs="Segoe UI"/>
                  <w:sz w:val="18"/>
                  <w:szCs w:val="18"/>
                  <w:rPrChange w:id="492" w:author="ekr" w:date="2016-11-07T14:45:00Z">
                    <w:rPr/>
                  </w:rPrChange>
                </w:rPr>
                <w:t xml:space="preserve"> 2 in </w:t>
              </w:r>
              <w:proofErr w:type="spellStart"/>
              <w:r w:rsidRPr="00753EC8">
                <w:rPr>
                  <w:rFonts w:ascii="Segoe UI" w:hAnsi="Segoe UI" w:cs="Segoe UI"/>
                  <w:sz w:val="18"/>
                  <w:szCs w:val="18"/>
                  <w:rPrChange w:id="493" w:author="ekr" w:date="2016-11-07T14:45:00Z">
                    <w:rPr/>
                  </w:rPrChange>
                </w:rPr>
                <w:t>pH</w:t>
              </w:r>
              <w:proofErr w:type="spellEnd"/>
              <w:r w:rsidRPr="00753EC8">
                <w:rPr>
                  <w:rFonts w:ascii="Segoe UI" w:hAnsi="Segoe UI" w:cs="Segoe UI"/>
                  <w:sz w:val="18"/>
                  <w:szCs w:val="18"/>
                  <w:rPrChange w:id="494" w:author="ekr" w:date="2016-11-07T14:45:00Z">
                    <w:rPr/>
                  </w:rPrChange>
                </w:rPr>
                <w:t>)</w:t>
              </w:r>
            </w:ins>
          </w:p>
        </w:tc>
      </w:tr>
    </w:tbl>
    <w:p w:rsidR="00753EC8" w:rsidDel="00753EC8" w:rsidRDefault="00753EC8" w:rsidP="00E13F7F">
      <w:pPr>
        <w:pStyle w:val="Geenafstand"/>
        <w:spacing w:line="252" w:lineRule="atLeast"/>
        <w:rPr>
          <w:del w:id="495" w:author="ekr" w:date="2016-11-07T14:45:00Z"/>
          <w:rFonts w:ascii="Segoe UI" w:eastAsia="Times New Roman" w:hAnsi="Segoe UI" w:cs="Times New Roman"/>
          <w:sz w:val="18"/>
          <w:szCs w:val="24"/>
          <w:lang w:eastAsia="nl-NL"/>
        </w:rPr>
      </w:pPr>
    </w:p>
    <w:p w:rsidR="00FA6245" w:rsidDel="00753EC8" w:rsidRDefault="004E1A00">
      <w:pPr>
        <w:rPr>
          <w:del w:id="496" w:author="ekr" w:date="2016-11-07T14:45:00Z"/>
        </w:rPr>
        <w:pPrChange w:id="497" w:author="donny pruys" w:date="2016-10-29T18:56:00Z">
          <w:pPr>
            <w:pStyle w:val="Geenafstand"/>
            <w:numPr>
              <w:numId w:val="39"/>
            </w:numPr>
            <w:spacing w:line="252" w:lineRule="atLeast"/>
            <w:ind w:left="720" w:hanging="360"/>
          </w:pPr>
        </w:pPrChange>
      </w:pPr>
      <w:del w:id="498" w:author="ekr" w:date="2016-11-07T14:45:00Z">
        <w:r w:rsidRPr="00922B3C" w:rsidDel="00753EC8">
          <w:delText>Kleur van het water (visuele waarneming</w:delText>
        </w:r>
        <w:r w:rsidRPr="00922B3C" w:rsidDel="00753EC8">
          <w:delText xml:space="preserve"> a.d.h.v. protocol KRW</w:delText>
        </w:r>
      </w:del>
      <w:ins w:id="499" w:author="donny pruys" w:date="2016-10-29T18:56:00Z">
        <w:del w:id="500" w:author="ekr" w:date="2016-11-07T14:45:00Z">
          <w:r w:rsidR="00EA0DC2" w:rsidDel="00753EC8">
            <w:delText>)</w:delText>
          </w:r>
        </w:del>
      </w:ins>
      <w:del w:id="501" w:author="ekr" w:date="2016-11-07T14:45:00Z">
        <w:r w:rsidRPr="00922B3C" w:rsidDel="00753EC8">
          <w:delText>*)</w:delText>
        </w:r>
      </w:del>
    </w:p>
    <w:p w:rsidR="00FA6245" w:rsidDel="00753EC8" w:rsidRDefault="004E1A00">
      <w:pPr>
        <w:rPr>
          <w:del w:id="502" w:author="ekr" w:date="2016-11-07T14:45:00Z"/>
        </w:rPr>
        <w:pPrChange w:id="503" w:author="donny pruys" w:date="2016-10-29T18:56:00Z">
          <w:pPr>
            <w:pStyle w:val="Geenafstand"/>
            <w:numPr>
              <w:numId w:val="39"/>
            </w:numPr>
            <w:spacing w:line="252" w:lineRule="atLeast"/>
            <w:ind w:left="720" w:hanging="360"/>
          </w:pPr>
        </w:pPrChange>
      </w:pPr>
      <w:del w:id="504" w:author="ekr" w:date="2016-11-07T14:45:00Z">
        <w:r w:rsidRPr="00922B3C" w:rsidDel="00753EC8">
          <w:delText>Geur van het water (d.m.v. ruiken</w:delText>
        </w:r>
      </w:del>
      <w:ins w:id="505" w:author="donny pruys" w:date="2016-10-29T18:56:00Z">
        <w:del w:id="506" w:author="ekr" w:date="2016-11-07T14:45:00Z">
          <w:r w:rsidR="00EA0DC2" w:rsidDel="00753EC8">
            <w:delText>)</w:delText>
          </w:r>
        </w:del>
      </w:ins>
      <w:del w:id="507" w:author="ekr" w:date="2016-11-07T14:45:00Z">
        <w:r w:rsidRPr="00922B3C" w:rsidDel="00753EC8">
          <w:delText xml:space="preserve"> a.d.h.v. protocol KRW*)</w:delText>
        </w:r>
      </w:del>
    </w:p>
    <w:p w:rsidR="00FA6245" w:rsidDel="00753EC8" w:rsidRDefault="004E1A00">
      <w:pPr>
        <w:rPr>
          <w:del w:id="508" w:author="ekr" w:date="2016-11-07T14:45:00Z"/>
        </w:rPr>
        <w:pPrChange w:id="509" w:author="donny pruys" w:date="2016-10-29T18:56:00Z">
          <w:pPr>
            <w:pStyle w:val="Geenafstand"/>
            <w:numPr>
              <w:numId w:val="39"/>
            </w:numPr>
            <w:spacing w:line="252" w:lineRule="atLeast"/>
            <w:ind w:left="720" w:hanging="360"/>
          </w:pPr>
        </w:pPrChange>
      </w:pPr>
      <w:del w:id="510" w:author="ekr" w:date="2016-11-07T14:45:00Z">
        <w:r w:rsidRPr="00922B3C" w:rsidDel="00753EC8">
          <w:delText xml:space="preserve">Doorzicht van het water (beoordeling d.m.v. secchischjf in </w:delText>
        </w:r>
        <w:r w:rsidDel="00753EC8">
          <w:delText>cm</w:delText>
        </w:r>
      </w:del>
      <w:ins w:id="511" w:author="donny pruys" w:date="2016-10-29T19:02:00Z">
        <w:del w:id="512" w:author="ekr" w:date="2016-11-07T14:45:00Z">
          <w:r w:rsidR="003453DB" w:rsidDel="00753EC8">
            <w:delText xml:space="preserve"> (afbeelding 2.7)</w:delText>
          </w:r>
        </w:del>
      </w:ins>
      <w:del w:id="513" w:author="ekr" w:date="2016-11-07T14:45:00Z">
        <w:r w:rsidRPr="00922B3C" w:rsidDel="00753EC8">
          <w:delText>)</w:delText>
        </w:r>
      </w:del>
    </w:p>
    <w:p w:rsidR="00FA6245" w:rsidDel="00753EC8" w:rsidRDefault="004E1A00">
      <w:pPr>
        <w:rPr>
          <w:del w:id="514" w:author="ekr" w:date="2016-11-07T14:45:00Z"/>
        </w:rPr>
        <w:pPrChange w:id="515" w:author="donny pruys" w:date="2016-10-29T18:56:00Z">
          <w:pPr>
            <w:pStyle w:val="Geenafstand"/>
            <w:numPr>
              <w:numId w:val="39"/>
            </w:numPr>
            <w:spacing w:line="252" w:lineRule="atLeast"/>
            <w:ind w:left="720" w:hanging="360"/>
          </w:pPr>
        </w:pPrChange>
      </w:pPr>
      <w:del w:id="516" w:author="ekr" w:date="2016-11-07T14:45:00Z">
        <w:r w:rsidRPr="00922B3C" w:rsidDel="00753EC8">
          <w:delText xml:space="preserve">Temperatuur van het water (Vernier – LabQuest 2 in graden </w:delText>
        </w:r>
        <w:r w:rsidDel="00753EC8">
          <w:delText>C</w:delText>
        </w:r>
        <w:r w:rsidRPr="00922B3C" w:rsidDel="00753EC8">
          <w:delText>elsius)</w:delText>
        </w:r>
      </w:del>
    </w:p>
    <w:p w:rsidR="00FA6245" w:rsidDel="00753EC8" w:rsidRDefault="004E1A00">
      <w:pPr>
        <w:rPr>
          <w:del w:id="517" w:author="ekr" w:date="2016-11-07T14:45:00Z"/>
        </w:rPr>
        <w:pPrChange w:id="518" w:author="donny pruys" w:date="2016-10-29T18:56:00Z">
          <w:pPr>
            <w:pStyle w:val="Geenafstand"/>
            <w:numPr>
              <w:numId w:val="39"/>
            </w:numPr>
            <w:spacing w:line="252" w:lineRule="atLeast"/>
            <w:ind w:left="720" w:hanging="360"/>
          </w:pPr>
        </w:pPrChange>
      </w:pPr>
      <w:del w:id="519" w:author="ekr" w:date="2016-11-07T14:45:00Z">
        <w:r w:rsidRPr="00922B3C" w:rsidDel="00753EC8">
          <w:delText>Zuurstofgehalte van het water (Vernier – LabQuest 2 in %)</w:delText>
        </w:r>
      </w:del>
    </w:p>
    <w:p w:rsidR="00FA6245" w:rsidDel="00753EC8" w:rsidRDefault="004E1A00">
      <w:pPr>
        <w:rPr>
          <w:del w:id="520" w:author="ekr" w:date="2016-11-07T14:45:00Z"/>
        </w:rPr>
        <w:pPrChange w:id="521" w:author="donny pruys" w:date="2016-10-29T18:56:00Z">
          <w:pPr>
            <w:pStyle w:val="Geenafstand"/>
            <w:numPr>
              <w:numId w:val="39"/>
            </w:numPr>
            <w:spacing w:line="252" w:lineRule="atLeast"/>
            <w:ind w:left="720" w:hanging="360"/>
          </w:pPr>
        </w:pPrChange>
      </w:pPr>
      <w:del w:id="522" w:author="ekr" w:date="2016-11-07T14:45:00Z">
        <w:r w:rsidRPr="00922B3C" w:rsidDel="00753EC8">
          <w:delText>Zuurgraad van het water (Vernier – LabQuest 2 in pH)</w:delText>
        </w:r>
      </w:del>
    </w:p>
    <w:p w:rsidR="001E663A" w:rsidRDefault="001E663A"/>
    <w:p w:rsidR="001E663A" w:rsidRDefault="00260E6C">
      <w:r w:rsidRPr="00922B3C">
        <w:t xml:space="preserve">De </w:t>
      </w:r>
      <w:proofErr w:type="spellStart"/>
      <w:r w:rsidRPr="00922B3C">
        <w:t>Vernier</w:t>
      </w:r>
      <w:proofErr w:type="spellEnd"/>
      <w:r w:rsidRPr="00922B3C">
        <w:t xml:space="preserve"> </w:t>
      </w:r>
      <w:proofErr w:type="spellStart"/>
      <w:r w:rsidRPr="00922B3C">
        <w:t>LabQuest</w:t>
      </w:r>
      <w:proofErr w:type="spellEnd"/>
      <w:r w:rsidRPr="00922B3C">
        <w:t xml:space="preserve"> 2 </w:t>
      </w:r>
      <w:r w:rsidR="004E1A00">
        <w:t xml:space="preserve">(afbeelding 2.7) </w:t>
      </w:r>
      <w:del w:id="523" w:author="donny pruys" w:date="2016-10-29T19:02:00Z">
        <w:r w:rsidRPr="00922B3C" w:rsidDel="003453DB">
          <w:delText xml:space="preserve">dient </w:delText>
        </w:r>
      </w:del>
      <w:ins w:id="524" w:author="donny pruys" w:date="2016-10-29T19:02:00Z">
        <w:r w:rsidR="003453DB">
          <w:t xml:space="preserve">is </w:t>
        </w:r>
      </w:ins>
      <w:r w:rsidRPr="00922B3C">
        <w:t xml:space="preserve">voorafgaande de inventarisaties </w:t>
      </w:r>
      <w:del w:id="525" w:author="donny pruys" w:date="2016-10-29T19:02:00Z">
        <w:r w:rsidRPr="00922B3C" w:rsidDel="003453DB">
          <w:delText xml:space="preserve">te worden </w:delText>
        </w:r>
      </w:del>
      <w:r w:rsidRPr="00922B3C">
        <w:t xml:space="preserve">geijkt met de daarvoor bestemde </w:t>
      </w:r>
      <w:proofErr w:type="spellStart"/>
      <w:r w:rsidRPr="00922B3C">
        <w:t>ijkvloeistof</w:t>
      </w:r>
      <w:proofErr w:type="spellEnd"/>
      <w:r w:rsidRPr="00922B3C">
        <w:t>.</w:t>
      </w:r>
    </w:p>
    <w:p w:rsidR="00654890" w:rsidRDefault="00654890" w:rsidP="00260E6C"/>
    <w:p w:rsidR="00654890" w:rsidRPr="00654890" w:rsidRDefault="00654890" w:rsidP="00654890">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4E1A00">
        <w:rPr>
          <w:rFonts w:ascii="Segoe UI" w:hAnsi="Segoe UI" w:cs="Segoe UI"/>
          <w:noProof/>
          <w:color w:val="005D76"/>
          <w:sz w:val="15"/>
          <w:szCs w:val="20"/>
        </w:rPr>
        <w:t>2</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r w:rsidR="004E1A00">
        <w:rPr>
          <w:rFonts w:ascii="Segoe UI" w:hAnsi="Segoe UI" w:cs="Segoe UI"/>
          <w:noProof/>
          <w:color w:val="005D76"/>
          <w:sz w:val="15"/>
          <w:szCs w:val="20"/>
        </w:rPr>
        <w:t>7</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DD5DD4">
        <w:rPr>
          <w:rFonts w:ascii="Segoe UI" w:hAnsi="Segoe UI" w:cs="Segoe UI"/>
          <w:color w:val="005D76"/>
          <w:sz w:val="15"/>
          <w:szCs w:val="20"/>
        </w:rPr>
        <w:t xml:space="preserve">Gebruikte labquest2 en </w:t>
      </w:r>
      <w:proofErr w:type="spellStart"/>
      <w:r w:rsidR="00DD5DD4">
        <w:rPr>
          <w:rFonts w:ascii="Segoe UI" w:hAnsi="Segoe UI" w:cs="Segoe UI"/>
          <w:color w:val="005D76"/>
          <w:sz w:val="15"/>
          <w:szCs w:val="20"/>
        </w:rPr>
        <w:t>Secchi-schijf</w:t>
      </w:r>
      <w:proofErr w:type="spellEnd"/>
    </w:p>
    <w:p w:rsidR="00260E6C" w:rsidRDefault="00260E6C" w:rsidP="00260E6C">
      <w:pPr>
        <w:pStyle w:val="Geenafstand"/>
      </w:pPr>
      <w:r w:rsidRPr="00922B3C">
        <w:rPr>
          <w:noProof/>
          <w:lang w:eastAsia="nl-NL"/>
        </w:rPr>
        <w:drawing>
          <wp:inline distT="0" distB="0" distL="0" distR="0">
            <wp:extent cx="3210404" cy="1802333"/>
            <wp:effectExtent l="19050" t="0" r="9046" b="0"/>
            <wp:docPr id="24" name="Afbeelding 1" descr="http://www.vernier.com/images/masters/banner.labq2._withplay.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ernier.com/images/masters/banner.labq2._withplay.001.jpg"/>
                    <pic:cNvPicPr>
                      <a:picLocks noChangeAspect="1" noChangeArrowheads="1"/>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972" t="4777" b="7863"/>
                    <a:stretch/>
                  </pic:blipFill>
                  <pic:spPr bwMode="auto">
                    <a:xfrm>
                      <a:off x="0" y="0"/>
                      <a:ext cx="3217460" cy="180629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nl-NL"/>
        </w:rPr>
        <w:drawing>
          <wp:inline distT="0" distB="0" distL="0" distR="0">
            <wp:extent cx="2215191" cy="1796176"/>
            <wp:effectExtent l="19050" t="0" r="0" b="0"/>
            <wp:docPr id="25" name="Afbeelding 1" descr="D:\Users MYCOM COMPUTER\Loek\Desktop\KMP\FOTOS\materiaal\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materiaal\image1.jpeg"/>
                    <pic:cNvPicPr>
                      <a:picLocks noChangeAspect="1" noChangeArrowheads="1"/>
                    </pic:cNvPicPr>
                  </pic:nvPicPr>
                  <pic:blipFill>
                    <a:blip r:embed="rId24" cstate="print"/>
                    <a:srcRect l="28037" t="27385" r="22787" b="19403"/>
                    <a:stretch>
                      <a:fillRect/>
                    </a:stretch>
                  </pic:blipFill>
                  <pic:spPr bwMode="auto">
                    <a:xfrm>
                      <a:off x="0" y="0"/>
                      <a:ext cx="2223359" cy="1802799"/>
                    </a:xfrm>
                    <a:prstGeom prst="rect">
                      <a:avLst/>
                    </a:prstGeom>
                    <a:noFill/>
                    <a:ln w="9525">
                      <a:noFill/>
                      <a:miter lim="800000"/>
                      <a:headEnd/>
                      <a:tailEnd/>
                    </a:ln>
                  </pic:spPr>
                </pic:pic>
              </a:graphicData>
            </a:graphic>
          </wp:inline>
        </w:drawing>
      </w:r>
    </w:p>
    <w:p w:rsidR="00260E6C" w:rsidRDefault="00260E6C" w:rsidP="00654890">
      <w:pPr>
        <w:pStyle w:val="Kop2"/>
        <w:numPr>
          <w:ilvl w:val="0"/>
          <w:numId w:val="0"/>
        </w:numPr>
        <w:ind w:left="680"/>
      </w:pPr>
      <w:bookmarkStart w:id="526" w:name="_Toc462220147"/>
    </w:p>
    <w:p w:rsidR="00260E6C" w:rsidRPr="00922B3C" w:rsidRDefault="00260E6C" w:rsidP="00260E6C">
      <w:pPr>
        <w:pStyle w:val="Kop2"/>
      </w:pPr>
      <w:r>
        <w:tab/>
      </w:r>
      <w:bookmarkStart w:id="527" w:name="_Toc466293139"/>
      <w:r w:rsidRPr="00922B3C">
        <w:t>Data verwerking</w:t>
      </w:r>
      <w:bookmarkEnd w:id="526"/>
      <w:bookmarkEnd w:id="527"/>
    </w:p>
    <w:p w:rsidR="001E663A" w:rsidRDefault="00260E6C" w:rsidP="00E13F7F">
      <w:pPr>
        <w:pStyle w:val="Geenafstand"/>
        <w:spacing w:line="252" w:lineRule="atLeast"/>
        <w:rPr>
          <w:rFonts w:ascii="Segoe UI" w:eastAsia="Times New Roman" w:hAnsi="Segoe UI" w:cs="Times New Roman"/>
          <w:sz w:val="18"/>
          <w:szCs w:val="24"/>
          <w:lang w:eastAsia="nl-NL"/>
        </w:rPr>
      </w:pPr>
      <w:r w:rsidRPr="00654890">
        <w:rPr>
          <w:rFonts w:ascii="Segoe UI" w:eastAsia="Times New Roman" w:hAnsi="Segoe UI" w:cs="Times New Roman"/>
          <w:sz w:val="18"/>
          <w:szCs w:val="24"/>
          <w:lang w:eastAsia="nl-NL"/>
        </w:rPr>
        <w:t xml:space="preserve">Gedurende het veldwerk </w:t>
      </w:r>
      <w:r w:rsidR="00C06A5C">
        <w:rPr>
          <w:rFonts w:ascii="Segoe UI" w:eastAsia="Times New Roman" w:hAnsi="Segoe UI" w:cs="Times New Roman"/>
          <w:sz w:val="18"/>
          <w:szCs w:val="24"/>
          <w:lang w:eastAsia="nl-NL"/>
        </w:rPr>
        <w:t xml:space="preserve">is </w:t>
      </w:r>
      <w:r w:rsidRPr="00654890">
        <w:rPr>
          <w:rFonts w:ascii="Segoe UI" w:eastAsia="Times New Roman" w:hAnsi="Segoe UI" w:cs="Times New Roman"/>
          <w:sz w:val="18"/>
          <w:szCs w:val="24"/>
          <w:lang w:eastAsia="nl-NL"/>
        </w:rPr>
        <w:t>de verworven data genoteerd met potlood op ‘veldwerkformulieren’. De form</w:t>
      </w:r>
      <w:r w:rsidRPr="00654890">
        <w:rPr>
          <w:rFonts w:ascii="Segoe UI" w:eastAsia="Times New Roman" w:hAnsi="Segoe UI" w:cs="Times New Roman"/>
          <w:sz w:val="18"/>
          <w:szCs w:val="24"/>
          <w:lang w:eastAsia="nl-NL"/>
        </w:rPr>
        <w:t>u</w:t>
      </w:r>
      <w:r w:rsidRPr="00654890">
        <w:rPr>
          <w:rFonts w:ascii="Segoe UI" w:eastAsia="Times New Roman" w:hAnsi="Segoe UI" w:cs="Times New Roman"/>
          <w:sz w:val="18"/>
          <w:szCs w:val="24"/>
          <w:lang w:eastAsia="nl-NL"/>
        </w:rPr>
        <w:t xml:space="preserve">lieren </w:t>
      </w:r>
      <w:r w:rsidR="00C06A5C">
        <w:rPr>
          <w:rFonts w:ascii="Segoe UI" w:eastAsia="Times New Roman" w:hAnsi="Segoe UI" w:cs="Times New Roman"/>
          <w:sz w:val="18"/>
          <w:szCs w:val="24"/>
          <w:lang w:eastAsia="nl-NL"/>
        </w:rPr>
        <w:t xml:space="preserve">(bijlage I) </w:t>
      </w:r>
      <w:r w:rsidRPr="00654890">
        <w:rPr>
          <w:rFonts w:ascii="Segoe UI" w:eastAsia="Times New Roman" w:hAnsi="Segoe UI" w:cs="Times New Roman"/>
          <w:sz w:val="18"/>
          <w:szCs w:val="24"/>
          <w:lang w:eastAsia="nl-NL"/>
        </w:rPr>
        <w:t>vormen de ruwe data van het project</w:t>
      </w:r>
      <w:r w:rsidR="004E1A00">
        <w:rPr>
          <w:rFonts w:ascii="Segoe UI" w:eastAsia="Times New Roman" w:hAnsi="Segoe UI" w:cs="Times New Roman"/>
          <w:sz w:val="18"/>
          <w:szCs w:val="24"/>
          <w:lang w:eastAsia="nl-NL"/>
        </w:rPr>
        <w:t>.</w:t>
      </w:r>
      <w:r w:rsidRPr="00654890">
        <w:rPr>
          <w:rFonts w:ascii="Segoe UI" w:eastAsia="Times New Roman" w:hAnsi="Segoe UI" w:cs="Times New Roman"/>
          <w:sz w:val="18"/>
          <w:szCs w:val="24"/>
          <w:lang w:eastAsia="nl-NL"/>
        </w:rPr>
        <w:t xml:space="preserve"> </w:t>
      </w:r>
      <w:r w:rsidR="004E1A00">
        <w:rPr>
          <w:rFonts w:ascii="Segoe UI" w:eastAsia="Times New Roman" w:hAnsi="Segoe UI" w:cs="Times New Roman"/>
          <w:sz w:val="18"/>
          <w:szCs w:val="24"/>
          <w:lang w:eastAsia="nl-NL"/>
        </w:rPr>
        <w:t xml:space="preserve">Op kantoor is </w:t>
      </w:r>
      <w:r w:rsidRPr="00654890">
        <w:rPr>
          <w:rFonts w:ascii="Segoe UI" w:eastAsia="Times New Roman" w:hAnsi="Segoe UI" w:cs="Times New Roman"/>
          <w:sz w:val="18"/>
          <w:szCs w:val="24"/>
          <w:lang w:eastAsia="nl-NL"/>
        </w:rPr>
        <w:t xml:space="preserve">de data </w:t>
      </w:r>
      <w:r w:rsidR="004E1A00">
        <w:rPr>
          <w:rFonts w:ascii="Segoe UI" w:eastAsia="Times New Roman" w:hAnsi="Segoe UI" w:cs="Times New Roman"/>
          <w:sz w:val="18"/>
          <w:szCs w:val="24"/>
          <w:lang w:eastAsia="nl-NL"/>
        </w:rPr>
        <w:t xml:space="preserve">vervolgens </w:t>
      </w:r>
      <w:r w:rsidRPr="00654890">
        <w:rPr>
          <w:rFonts w:ascii="Segoe UI" w:eastAsia="Times New Roman" w:hAnsi="Segoe UI" w:cs="Times New Roman"/>
          <w:sz w:val="18"/>
          <w:szCs w:val="24"/>
          <w:lang w:eastAsia="nl-NL"/>
        </w:rPr>
        <w:t xml:space="preserve">ingevoerd </w:t>
      </w:r>
      <w:r w:rsidR="004E1A00">
        <w:rPr>
          <w:rFonts w:ascii="Segoe UI" w:eastAsia="Times New Roman" w:hAnsi="Segoe UI" w:cs="Times New Roman"/>
          <w:sz w:val="18"/>
          <w:szCs w:val="24"/>
          <w:lang w:eastAsia="nl-NL"/>
        </w:rPr>
        <w:t>en ve</w:t>
      </w:r>
      <w:r w:rsidR="004E1A00">
        <w:rPr>
          <w:rFonts w:ascii="Segoe UI" w:eastAsia="Times New Roman" w:hAnsi="Segoe UI" w:cs="Times New Roman"/>
          <w:sz w:val="18"/>
          <w:szCs w:val="24"/>
          <w:lang w:eastAsia="nl-NL"/>
        </w:rPr>
        <w:t>r</w:t>
      </w:r>
      <w:r w:rsidR="004E1A00">
        <w:rPr>
          <w:rFonts w:ascii="Segoe UI" w:eastAsia="Times New Roman" w:hAnsi="Segoe UI" w:cs="Times New Roman"/>
          <w:sz w:val="18"/>
          <w:szCs w:val="24"/>
          <w:lang w:eastAsia="nl-NL"/>
        </w:rPr>
        <w:t xml:space="preserve">werkt </w:t>
      </w:r>
      <w:r w:rsidRPr="00654890">
        <w:rPr>
          <w:rFonts w:ascii="Segoe UI" w:eastAsia="Times New Roman" w:hAnsi="Segoe UI" w:cs="Times New Roman"/>
          <w:sz w:val="18"/>
          <w:szCs w:val="24"/>
          <w:lang w:eastAsia="nl-NL"/>
        </w:rPr>
        <w:t>in Windows Excel. De gedigitaliseerde gegevens worden gebruikt voor de waterkwaliteitsanal</w:t>
      </w:r>
      <w:r w:rsidRPr="00654890">
        <w:rPr>
          <w:rFonts w:ascii="Segoe UI" w:eastAsia="Times New Roman" w:hAnsi="Segoe UI" w:cs="Times New Roman"/>
          <w:sz w:val="18"/>
          <w:szCs w:val="24"/>
          <w:lang w:eastAsia="nl-NL"/>
        </w:rPr>
        <w:t>y</w:t>
      </w:r>
      <w:r w:rsidRPr="00654890">
        <w:rPr>
          <w:rFonts w:ascii="Segoe UI" w:eastAsia="Times New Roman" w:hAnsi="Segoe UI" w:cs="Times New Roman"/>
          <w:sz w:val="18"/>
          <w:szCs w:val="24"/>
          <w:lang w:eastAsia="nl-NL"/>
        </w:rPr>
        <w:t>se/vergelijking en kan visueel worden ondersteund door tabellen en grafieken.</w:t>
      </w:r>
    </w:p>
    <w:p w:rsidR="001E663A" w:rsidRDefault="001E663A" w:rsidP="00E13F7F">
      <w:pPr>
        <w:pStyle w:val="Geenafstand"/>
        <w:spacing w:line="252" w:lineRule="atLeast"/>
      </w:pPr>
    </w:p>
    <w:p w:rsidR="001E663A" w:rsidRPr="00E13F7F" w:rsidRDefault="00C26A47" w:rsidP="00E13F7F">
      <w:pPr>
        <w:rPr>
          <w:b/>
        </w:rPr>
      </w:pPr>
      <w:bookmarkStart w:id="528" w:name="_Toc462220148"/>
      <w:bookmarkStart w:id="529" w:name="_Toc465142338"/>
      <w:r w:rsidRPr="00E13F7F">
        <w:rPr>
          <w:b/>
        </w:rPr>
        <w:t xml:space="preserve">Bepaling </w:t>
      </w:r>
      <w:r w:rsidR="004A2DE3">
        <w:rPr>
          <w:b/>
        </w:rPr>
        <w:t>B</w:t>
      </w:r>
      <w:r w:rsidRPr="00E13F7F">
        <w:rPr>
          <w:b/>
        </w:rPr>
        <w:t>elgische biotische index</w:t>
      </w:r>
      <w:bookmarkEnd w:id="528"/>
      <w:bookmarkEnd w:id="529"/>
      <w:r w:rsidR="004A2DE3">
        <w:rPr>
          <w:b/>
        </w:rPr>
        <w:t xml:space="preserve"> (</w:t>
      </w:r>
      <w:proofErr w:type="spellStart"/>
      <w:r w:rsidR="004A2DE3">
        <w:rPr>
          <w:b/>
        </w:rPr>
        <w:t>BBI</w:t>
      </w:r>
      <w:proofErr w:type="spellEnd"/>
      <w:r w:rsidR="004A2DE3">
        <w:rPr>
          <w:b/>
        </w:rPr>
        <w:t>)</w:t>
      </w:r>
    </w:p>
    <w:p w:rsidR="001E663A" w:rsidRDefault="007C5BD4">
      <w:pPr>
        <w:rPr>
          <w:lang w:eastAsia="en-GB"/>
        </w:rPr>
      </w:pPr>
      <w:r w:rsidRPr="007C5BD4">
        <w:rPr>
          <w:lang w:eastAsia="en-GB"/>
        </w:rPr>
        <w:t>De tolerantieklasse die naast elk taxon staat a</w:t>
      </w:r>
      <w:r>
        <w:rPr>
          <w:lang w:eastAsia="en-GB"/>
        </w:rPr>
        <w:t xml:space="preserve">angegeven in de </w:t>
      </w:r>
      <w:proofErr w:type="spellStart"/>
      <w:r>
        <w:rPr>
          <w:lang w:eastAsia="en-GB"/>
        </w:rPr>
        <w:t>BBI</w:t>
      </w:r>
      <w:proofErr w:type="spellEnd"/>
      <w:r>
        <w:rPr>
          <w:lang w:eastAsia="en-GB"/>
        </w:rPr>
        <w:t xml:space="preserve"> </w:t>
      </w:r>
      <w:proofErr w:type="spellStart"/>
      <w:r>
        <w:rPr>
          <w:lang w:eastAsia="en-GB"/>
        </w:rPr>
        <w:t>taxa-lijst</w:t>
      </w:r>
      <w:proofErr w:type="spellEnd"/>
      <w:r w:rsidR="004A2DE3">
        <w:rPr>
          <w:lang w:eastAsia="en-GB"/>
        </w:rPr>
        <w:t xml:space="preserve"> (</w:t>
      </w:r>
      <w:proofErr w:type="spellStart"/>
      <w:r w:rsidR="004A2DE3">
        <w:rPr>
          <w:lang w:eastAsia="en-GB"/>
        </w:rPr>
        <w:t>Emis</w:t>
      </w:r>
      <w:proofErr w:type="spellEnd"/>
      <w:r w:rsidR="004A2DE3">
        <w:rPr>
          <w:lang w:eastAsia="en-GB"/>
        </w:rPr>
        <w:t>, 2016)</w:t>
      </w:r>
      <w:ins w:id="530" w:author="Loek" w:date="2016-10-30T13:50:00Z">
        <w:r w:rsidR="00285967">
          <w:rPr>
            <w:lang w:eastAsia="en-GB"/>
          </w:rPr>
          <w:t>(zie afbeelding 2.8)</w:t>
        </w:r>
      </w:ins>
      <w:r w:rsidRPr="007C5BD4">
        <w:rPr>
          <w:lang w:eastAsia="en-GB"/>
        </w:rPr>
        <w:t xml:space="preserve">, </w:t>
      </w:r>
      <w:ins w:id="531" w:author="Loek" w:date="2016-10-30T13:50:00Z">
        <w:r w:rsidR="00285967">
          <w:rPr>
            <w:lang w:eastAsia="en-GB"/>
          </w:rPr>
          <w:t xml:space="preserve">dit </w:t>
        </w:r>
      </w:ins>
      <w:r w:rsidRPr="007C5BD4">
        <w:rPr>
          <w:lang w:eastAsia="en-GB"/>
        </w:rPr>
        <w:t xml:space="preserve">is een indicatie voor de gevoeligheid van de soort voor vervuiling (of zuurstoftekort): hoe lager het getal, hoe gevoeliger de soort. De aangetroffen taxa met de hoogste tolerantieklasse (= laagste getal) zijn bepalend voor de </w:t>
      </w:r>
      <w:proofErr w:type="spellStart"/>
      <w:r w:rsidRPr="007C5BD4">
        <w:rPr>
          <w:lang w:eastAsia="en-GB"/>
        </w:rPr>
        <w:t>BBI</w:t>
      </w:r>
      <w:proofErr w:type="spellEnd"/>
      <w:r w:rsidRPr="007C5BD4">
        <w:rPr>
          <w:lang w:eastAsia="en-GB"/>
        </w:rPr>
        <w:t xml:space="preserve">. Daarnaast is ook de soortenrijkdom (aantal teruggevonden taxa) mee bepalend voor de </w:t>
      </w:r>
      <w:proofErr w:type="spellStart"/>
      <w:r w:rsidRPr="007C5BD4">
        <w:rPr>
          <w:lang w:eastAsia="en-GB"/>
        </w:rPr>
        <w:t>BBI</w:t>
      </w:r>
      <w:proofErr w:type="spellEnd"/>
      <w:r w:rsidRPr="007C5BD4">
        <w:rPr>
          <w:lang w:eastAsia="en-GB"/>
        </w:rPr>
        <w:t xml:space="preserve">. </w:t>
      </w:r>
    </w:p>
    <w:p w:rsidR="001E663A" w:rsidRDefault="001E663A">
      <w:pPr>
        <w:rPr>
          <w:szCs w:val="22"/>
          <w:lang w:eastAsia="en-GB"/>
        </w:rPr>
      </w:pPr>
    </w:p>
    <w:p w:rsidR="001E663A" w:rsidRDefault="007C5BD4">
      <w:pPr>
        <w:rPr>
          <w:szCs w:val="22"/>
          <w:lang w:eastAsia="en-GB"/>
        </w:rPr>
      </w:pPr>
      <w:r>
        <w:rPr>
          <w:szCs w:val="22"/>
          <w:lang w:eastAsia="en-GB"/>
        </w:rPr>
        <w:t>De berekening wordt als volgt gemaakt:</w:t>
      </w:r>
    </w:p>
    <w:p w:rsidR="00FA6245" w:rsidRPr="00753EC8" w:rsidRDefault="00285967" w:rsidP="00753EC8">
      <w:pPr>
        <w:pStyle w:val="Lijstalinea"/>
        <w:numPr>
          <w:ilvl w:val="0"/>
          <w:numId w:val="53"/>
        </w:numPr>
        <w:rPr>
          <w:ins w:id="532" w:author="Loek" w:date="2016-10-30T13:49:00Z"/>
          <w:rFonts w:ascii="Segoe UI" w:hAnsi="Segoe UI" w:cs="Segoe UI"/>
          <w:sz w:val="18"/>
          <w:szCs w:val="18"/>
          <w:lang w:eastAsia="en-GB"/>
          <w:rPrChange w:id="533" w:author="ekr" w:date="2016-11-07T14:46:00Z">
            <w:rPr>
              <w:ins w:id="534" w:author="Loek" w:date="2016-10-30T13:49:00Z"/>
              <w:lang w:eastAsia="en-GB"/>
            </w:rPr>
          </w:rPrChange>
        </w:rPr>
        <w:pPrChange w:id="535" w:author="ekr" w:date="2016-11-07T14:46:00Z">
          <w:pPr>
            <w:pStyle w:val="Lijstalinea"/>
            <w:numPr>
              <w:numId w:val="36"/>
            </w:numPr>
            <w:spacing w:line="252" w:lineRule="atLeast"/>
            <w:ind w:left="360" w:hanging="360"/>
          </w:pPr>
        </w:pPrChange>
      </w:pPr>
      <w:ins w:id="536" w:author="Loek" w:date="2016-10-30T13:50:00Z">
        <w:del w:id="537" w:author="ekr" w:date="2016-11-07T14:45:00Z">
          <w:r w:rsidRPr="00753EC8" w:rsidDel="00753EC8">
            <w:rPr>
              <w:rFonts w:ascii="Segoe UI" w:hAnsi="Segoe UI" w:cs="Segoe UI"/>
              <w:sz w:val="18"/>
              <w:szCs w:val="18"/>
              <w:lang w:eastAsia="en-GB"/>
              <w:rPrChange w:id="538" w:author="ekr" w:date="2016-11-07T14:46:00Z">
                <w:rPr>
                  <w:lang w:eastAsia="en-GB"/>
                </w:rPr>
              </w:rPrChange>
            </w:rPr>
            <w:delText xml:space="preserve">- </w:delText>
          </w:r>
        </w:del>
      </w:ins>
      <w:ins w:id="539" w:author="Loek" w:date="2016-10-30T13:49:00Z">
        <w:r w:rsidRPr="00753EC8">
          <w:rPr>
            <w:rFonts w:ascii="Segoe UI" w:hAnsi="Segoe UI" w:cs="Segoe UI"/>
            <w:sz w:val="18"/>
            <w:szCs w:val="18"/>
            <w:lang w:eastAsia="en-GB"/>
            <w:rPrChange w:id="540" w:author="ekr" w:date="2016-11-07T14:46:00Z">
              <w:rPr>
                <w:lang w:eastAsia="en-GB"/>
              </w:rPr>
            </w:rPrChange>
          </w:rPr>
          <w:t>In de ingevulde veldwerkformulieren wordt gezocht naar de soort met de hoogste tolerantieklasse (laagste getal) waar minstens twee exemplaren van zijn aangetroffen.</w:t>
        </w:r>
      </w:ins>
    </w:p>
    <w:p w:rsidR="00FA6245" w:rsidRPr="00753EC8" w:rsidRDefault="00285967" w:rsidP="00753EC8">
      <w:pPr>
        <w:pStyle w:val="Lijstalinea"/>
        <w:numPr>
          <w:ilvl w:val="0"/>
          <w:numId w:val="53"/>
        </w:numPr>
        <w:rPr>
          <w:ins w:id="541" w:author="Loek" w:date="2016-10-30T13:49:00Z"/>
          <w:rFonts w:ascii="Segoe UI" w:hAnsi="Segoe UI" w:cs="Segoe UI"/>
          <w:sz w:val="18"/>
          <w:szCs w:val="18"/>
          <w:lang w:eastAsia="en-GB"/>
          <w:rPrChange w:id="542" w:author="ekr" w:date="2016-11-07T14:46:00Z">
            <w:rPr>
              <w:ins w:id="543" w:author="Loek" w:date="2016-10-30T13:49:00Z"/>
              <w:lang w:eastAsia="en-GB"/>
            </w:rPr>
          </w:rPrChange>
        </w:rPr>
        <w:pPrChange w:id="544" w:author="ekr" w:date="2016-11-07T14:46:00Z">
          <w:pPr>
            <w:pStyle w:val="Lijstalinea"/>
            <w:numPr>
              <w:numId w:val="36"/>
            </w:numPr>
            <w:spacing w:line="252" w:lineRule="atLeast"/>
            <w:ind w:left="360" w:hanging="360"/>
          </w:pPr>
        </w:pPrChange>
      </w:pPr>
      <w:ins w:id="545" w:author="Loek" w:date="2016-10-30T13:50:00Z">
        <w:del w:id="546" w:author="ekr" w:date="2016-11-07T14:45:00Z">
          <w:r w:rsidRPr="00753EC8" w:rsidDel="00753EC8">
            <w:rPr>
              <w:rFonts w:ascii="Segoe UI" w:hAnsi="Segoe UI" w:cs="Segoe UI"/>
              <w:sz w:val="18"/>
              <w:szCs w:val="18"/>
              <w:lang w:eastAsia="en-GB"/>
              <w:rPrChange w:id="547" w:author="ekr" w:date="2016-11-07T14:46:00Z">
                <w:rPr>
                  <w:lang w:eastAsia="en-GB"/>
                </w:rPr>
              </w:rPrChange>
            </w:rPr>
            <w:delText xml:space="preserve">- </w:delText>
          </w:r>
        </w:del>
      </w:ins>
      <w:ins w:id="548" w:author="Loek" w:date="2016-10-30T13:49:00Z">
        <w:r w:rsidRPr="00753EC8">
          <w:rPr>
            <w:rFonts w:ascii="Segoe UI" w:hAnsi="Segoe UI" w:cs="Segoe UI"/>
            <w:sz w:val="18"/>
            <w:szCs w:val="18"/>
            <w:lang w:eastAsia="en-GB"/>
            <w:rPrChange w:id="549" w:author="ekr" w:date="2016-11-07T14:46:00Z">
              <w:rPr>
                <w:lang w:eastAsia="en-GB"/>
              </w:rPr>
            </w:rPrChange>
          </w:rPr>
          <w:t>Er wordt gekeken of er meer dan een taxon is aangetroffen uit de hoogste tolerantieklasse met mi</w:t>
        </w:r>
        <w:r w:rsidRPr="00753EC8">
          <w:rPr>
            <w:rFonts w:ascii="Segoe UI" w:hAnsi="Segoe UI" w:cs="Segoe UI"/>
            <w:sz w:val="18"/>
            <w:szCs w:val="18"/>
            <w:lang w:eastAsia="en-GB"/>
            <w:rPrChange w:id="550" w:author="ekr" w:date="2016-11-07T14:46:00Z">
              <w:rPr>
                <w:lang w:eastAsia="en-GB"/>
              </w:rPr>
            </w:rPrChange>
          </w:rPr>
          <w:t>n</w:t>
        </w:r>
        <w:r w:rsidRPr="00753EC8">
          <w:rPr>
            <w:rFonts w:ascii="Segoe UI" w:hAnsi="Segoe UI" w:cs="Segoe UI"/>
            <w:sz w:val="18"/>
            <w:szCs w:val="18"/>
            <w:lang w:eastAsia="en-GB"/>
            <w:rPrChange w:id="551" w:author="ekr" w:date="2016-11-07T14:46:00Z">
              <w:rPr>
                <w:lang w:eastAsia="en-GB"/>
              </w:rPr>
            </w:rPrChange>
          </w:rPr>
          <w:t>stens twee aangetroffen exemplaren</w:t>
        </w:r>
      </w:ins>
    </w:p>
    <w:p w:rsidR="00FA6245" w:rsidRPr="00753EC8" w:rsidRDefault="00285967" w:rsidP="00753EC8">
      <w:pPr>
        <w:pStyle w:val="Lijstalinea"/>
        <w:numPr>
          <w:ilvl w:val="0"/>
          <w:numId w:val="53"/>
        </w:numPr>
        <w:rPr>
          <w:ins w:id="552" w:author="Loek" w:date="2016-10-30T13:49:00Z"/>
          <w:rFonts w:ascii="Segoe UI" w:hAnsi="Segoe UI" w:cs="Segoe UI"/>
          <w:sz w:val="18"/>
          <w:szCs w:val="18"/>
          <w:lang w:eastAsia="en-GB"/>
          <w:rPrChange w:id="553" w:author="ekr" w:date="2016-11-07T14:46:00Z">
            <w:rPr>
              <w:ins w:id="554" w:author="Loek" w:date="2016-10-30T13:49:00Z"/>
              <w:lang w:eastAsia="en-GB"/>
            </w:rPr>
          </w:rPrChange>
        </w:rPr>
        <w:pPrChange w:id="555" w:author="ekr" w:date="2016-11-07T14:46:00Z">
          <w:pPr>
            <w:pStyle w:val="Lijstalinea"/>
            <w:numPr>
              <w:numId w:val="36"/>
            </w:numPr>
            <w:spacing w:line="252" w:lineRule="atLeast"/>
            <w:ind w:left="360" w:hanging="360"/>
          </w:pPr>
        </w:pPrChange>
      </w:pPr>
      <w:ins w:id="556" w:author="Loek" w:date="2016-10-30T13:50:00Z">
        <w:del w:id="557" w:author="ekr" w:date="2016-11-07T14:45:00Z">
          <w:r w:rsidRPr="00753EC8" w:rsidDel="00753EC8">
            <w:rPr>
              <w:rFonts w:ascii="Segoe UI" w:hAnsi="Segoe UI" w:cs="Segoe UI"/>
              <w:sz w:val="18"/>
              <w:szCs w:val="18"/>
              <w:lang w:eastAsia="en-GB"/>
              <w:rPrChange w:id="558" w:author="ekr" w:date="2016-11-07T14:46:00Z">
                <w:rPr>
                  <w:lang w:eastAsia="en-GB"/>
                </w:rPr>
              </w:rPrChange>
            </w:rPr>
            <w:delText xml:space="preserve">- </w:delText>
          </w:r>
        </w:del>
      </w:ins>
      <w:ins w:id="559" w:author="Loek" w:date="2016-10-30T13:49:00Z">
        <w:r w:rsidRPr="00753EC8">
          <w:rPr>
            <w:rFonts w:ascii="Segoe UI" w:hAnsi="Segoe UI" w:cs="Segoe UI"/>
            <w:sz w:val="18"/>
            <w:szCs w:val="18"/>
            <w:lang w:eastAsia="en-GB"/>
            <w:rPrChange w:id="560" w:author="ekr" w:date="2016-11-07T14:46:00Z">
              <w:rPr>
                <w:lang w:eastAsia="en-GB"/>
              </w:rPr>
            </w:rPrChange>
          </w:rPr>
          <w:t>Het aantal taxa met meer dan twee aangetroffen exemplaren wordt vastgesteld</w:t>
        </w:r>
      </w:ins>
    </w:p>
    <w:p w:rsidR="00FA6245" w:rsidRPr="00753EC8" w:rsidRDefault="00285967" w:rsidP="00753EC8">
      <w:pPr>
        <w:pStyle w:val="Lijstalinea"/>
        <w:numPr>
          <w:ilvl w:val="0"/>
          <w:numId w:val="53"/>
        </w:numPr>
        <w:rPr>
          <w:ins w:id="561" w:author="Loek" w:date="2016-10-30T13:49:00Z"/>
          <w:rFonts w:ascii="Segoe UI" w:hAnsi="Segoe UI" w:cs="Segoe UI"/>
          <w:sz w:val="18"/>
          <w:szCs w:val="18"/>
          <w:lang w:eastAsia="en-GB"/>
          <w:rPrChange w:id="562" w:author="ekr" w:date="2016-11-07T14:46:00Z">
            <w:rPr>
              <w:ins w:id="563" w:author="Loek" w:date="2016-10-30T13:49:00Z"/>
              <w:lang w:eastAsia="en-GB"/>
            </w:rPr>
          </w:rPrChange>
        </w:rPr>
        <w:pPrChange w:id="564" w:author="ekr" w:date="2016-11-07T14:46:00Z">
          <w:pPr>
            <w:pStyle w:val="Lijstalinea"/>
            <w:numPr>
              <w:numId w:val="36"/>
            </w:numPr>
            <w:spacing w:line="252" w:lineRule="atLeast"/>
            <w:ind w:left="360" w:hanging="360"/>
          </w:pPr>
        </w:pPrChange>
      </w:pPr>
      <w:ins w:id="565" w:author="Loek" w:date="2016-10-30T13:50:00Z">
        <w:del w:id="566" w:author="ekr" w:date="2016-11-07T14:45:00Z">
          <w:r w:rsidRPr="00753EC8" w:rsidDel="00753EC8">
            <w:rPr>
              <w:rFonts w:ascii="Segoe UI" w:hAnsi="Segoe UI" w:cs="Segoe UI"/>
              <w:sz w:val="18"/>
              <w:szCs w:val="18"/>
              <w:lang w:eastAsia="en-GB"/>
              <w:rPrChange w:id="567" w:author="ekr" w:date="2016-11-07T14:46:00Z">
                <w:rPr>
                  <w:lang w:eastAsia="en-GB"/>
                </w:rPr>
              </w:rPrChange>
            </w:rPr>
            <w:delText xml:space="preserve">- </w:delText>
          </w:r>
        </w:del>
      </w:ins>
      <w:ins w:id="568" w:author="Loek" w:date="2016-10-30T13:49:00Z">
        <w:r w:rsidRPr="00753EC8">
          <w:rPr>
            <w:rFonts w:ascii="Segoe UI" w:hAnsi="Segoe UI" w:cs="Segoe UI"/>
            <w:sz w:val="18"/>
            <w:szCs w:val="18"/>
            <w:lang w:eastAsia="en-GB"/>
            <w:rPrChange w:id="569" w:author="ekr" w:date="2016-11-07T14:46:00Z">
              <w:rPr>
                <w:lang w:eastAsia="en-GB"/>
              </w:rPr>
            </w:rPrChange>
          </w:rPr>
          <w:t xml:space="preserve">In afbeelding 2.8 kan vervolgens worden afgelezen wat de </w:t>
        </w:r>
        <w:proofErr w:type="spellStart"/>
        <w:r w:rsidRPr="00753EC8">
          <w:rPr>
            <w:rFonts w:ascii="Segoe UI" w:hAnsi="Segoe UI" w:cs="Segoe UI"/>
            <w:sz w:val="18"/>
            <w:szCs w:val="18"/>
            <w:lang w:eastAsia="en-GB"/>
            <w:rPrChange w:id="570" w:author="ekr" w:date="2016-11-07T14:46:00Z">
              <w:rPr>
                <w:lang w:eastAsia="en-GB"/>
              </w:rPr>
            </w:rPrChange>
          </w:rPr>
          <w:t>BBI</w:t>
        </w:r>
        <w:proofErr w:type="spellEnd"/>
        <w:r w:rsidRPr="00753EC8">
          <w:rPr>
            <w:rFonts w:ascii="Segoe UI" w:hAnsi="Segoe UI" w:cs="Segoe UI"/>
            <w:sz w:val="18"/>
            <w:szCs w:val="18"/>
            <w:lang w:eastAsia="en-GB"/>
            <w:rPrChange w:id="571" w:author="ekr" w:date="2016-11-07T14:46:00Z">
              <w:rPr>
                <w:lang w:eastAsia="en-GB"/>
              </w:rPr>
            </w:rPrChange>
          </w:rPr>
          <w:t xml:space="preserve"> waarde is voor dit monster</w:t>
        </w:r>
      </w:ins>
    </w:p>
    <w:p w:rsidR="006270AA" w:rsidRDefault="006270AA">
      <w:pPr>
        <w:rPr>
          <w:ins w:id="572" w:author="Loek" w:date="2016-10-30T13:49:00Z"/>
          <w:lang w:eastAsia="en-GB"/>
        </w:rPr>
      </w:pPr>
    </w:p>
    <w:p w:rsidR="006270AA" w:rsidRDefault="00285967">
      <w:pPr>
        <w:rPr>
          <w:ins w:id="573" w:author="Loek" w:date="2016-10-30T13:49:00Z"/>
          <w:lang w:eastAsia="en-GB"/>
        </w:rPr>
      </w:pPr>
      <w:ins w:id="574" w:author="Loek" w:date="2016-10-30T13:49:00Z">
        <w:r>
          <w:rPr>
            <w:lang w:eastAsia="en-GB"/>
          </w:rPr>
          <w:t xml:space="preserve">De waarde voor </w:t>
        </w:r>
        <w:proofErr w:type="spellStart"/>
        <w:r>
          <w:rPr>
            <w:lang w:eastAsia="en-GB"/>
          </w:rPr>
          <w:t>BBI</w:t>
        </w:r>
        <w:proofErr w:type="spellEnd"/>
        <w:r>
          <w:rPr>
            <w:lang w:eastAsia="en-GB"/>
          </w:rPr>
          <w:t xml:space="preserve"> kan vervolgens worden geclassificeerd naar waterkwaliteit aan de hand van afbeelding 2.9.</w:t>
        </w:r>
        <w:r w:rsidRPr="00E13F7F">
          <w:rPr>
            <w:lang w:eastAsia="en-GB"/>
          </w:rPr>
          <w:t xml:space="preserve"> </w:t>
        </w:r>
      </w:ins>
    </w:p>
    <w:p w:rsidR="00FA6245" w:rsidRDefault="00B661DE">
      <w:pPr>
        <w:pStyle w:val="Geenafstand"/>
        <w:rPr>
          <w:del w:id="575" w:author="Loek" w:date="2016-10-30T11:06:00Z"/>
          <w:rFonts w:ascii="Segoe UI" w:hAnsi="Segoe UI" w:cs="Segoe UI"/>
          <w:sz w:val="18"/>
          <w:szCs w:val="18"/>
          <w:rPrChange w:id="576" w:author="Loek" w:date="2016-10-30T11:06:00Z">
            <w:rPr>
              <w:del w:id="577" w:author="Loek" w:date="2016-10-30T11:06:00Z"/>
            </w:rPr>
          </w:rPrChange>
        </w:rPr>
        <w:pPrChange w:id="578" w:author="Loek" w:date="2016-10-30T11:06:00Z">
          <w:pPr>
            <w:pStyle w:val="Lijstalinea"/>
            <w:numPr>
              <w:numId w:val="36"/>
            </w:numPr>
            <w:spacing w:line="252" w:lineRule="atLeast"/>
            <w:ind w:left="360" w:hanging="360"/>
          </w:pPr>
        </w:pPrChange>
      </w:pPr>
      <w:del w:id="579" w:author="Loek" w:date="2016-10-30T11:06:00Z">
        <w:r w:rsidRPr="00B661DE">
          <w:rPr>
            <w:rFonts w:ascii="Segoe UI" w:hAnsi="Segoe UI" w:cs="Segoe UI"/>
            <w:sz w:val="18"/>
            <w:szCs w:val="18"/>
            <w:rPrChange w:id="580" w:author="Loek" w:date="2016-10-30T11:06:00Z">
              <w:rPr/>
            </w:rPrChange>
          </w:rPr>
          <w:delText>In de ingevulde veldwerkformulieren wordt gezocht naar de soort met de hoogste tolerantieklasse (laagste getal) waar minstens twee exemplaren van zijn aangetroffen.</w:delText>
        </w:r>
      </w:del>
    </w:p>
    <w:p w:rsidR="00FA6245" w:rsidRDefault="00B661DE">
      <w:pPr>
        <w:pStyle w:val="Geenafstand"/>
        <w:rPr>
          <w:del w:id="581" w:author="Loek" w:date="2016-10-30T11:06:00Z"/>
          <w:rFonts w:ascii="Segoe UI" w:hAnsi="Segoe UI" w:cs="Segoe UI"/>
          <w:sz w:val="18"/>
          <w:szCs w:val="18"/>
          <w:rPrChange w:id="582" w:author="Loek" w:date="2016-10-30T11:06:00Z">
            <w:rPr>
              <w:del w:id="583" w:author="Loek" w:date="2016-10-30T11:06:00Z"/>
            </w:rPr>
          </w:rPrChange>
        </w:rPr>
        <w:pPrChange w:id="584" w:author="Loek" w:date="2016-10-30T11:06:00Z">
          <w:pPr>
            <w:pStyle w:val="Lijstalinea"/>
            <w:numPr>
              <w:numId w:val="36"/>
            </w:numPr>
            <w:spacing w:line="252" w:lineRule="atLeast"/>
            <w:ind w:left="360" w:hanging="360"/>
          </w:pPr>
        </w:pPrChange>
      </w:pPr>
      <w:del w:id="585" w:author="Loek" w:date="2016-10-30T11:06:00Z">
        <w:r w:rsidRPr="00B661DE">
          <w:rPr>
            <w:rFonts w:ascii="Segoe UI" w:hAnsi="Segoe UI" w:cs="Segoe UI"/>
            <w:sz w:val="18"/>
            <w:szCs w:val="18"/>
            <w:rPrChange w:id="586" w:author="Loek" w:date="2016-10-30T11:06:00Z">
              <w:rPr/>
            </w:rPrChange>
          </w:rPr>
          <w:delText>Er wordt gekeken of er meer dan een taxon is aangetroffen uit de hoogste tolerantieklasse met minstens twee aangetroffen exemplaren</w:delText>
        </w:r>
      </w:del>
    </w:p>
    <w:p w:rsidR="00FA6245" w:rsidRDefault="00B661DE">
      <w:pPr>
        <w:pStyle w:val="Geenafstand"/>
        <w:rPr>
          <w:del w:id="587" w:author="Loek" w:date="2016-10-30T11:06:00Z"/>
          <w:rFonts w:ascii="Segoe UI" w:hAnsi="Segoe UI" w:cs="Segoe UI"/>
          <w:sz w:val="18"/>
          <w:szCs w:val="18"/>
          <w:rPrChange w:id="588" w:author="Loek" w:date="2016-10-30T11:06:00Z">
            <w:rPr>
              <w:del w:id="589" w:author="Loek" w:date="2016-10-30T11:06:00Z"/>
            </w:rPr>
          </w:rPrChange>
        </w:rPr>
        <w:pPrChange w:id="590" w:author="Loek" w:date="2016-10-30T11:06:00Z">
          <w:pPr>
            <w:pStyle w:val="Lijstalinea"/>
            <w:numPr>
              <w:numId w:val="36"/>
            </w:numPr>
            <w:spacing w:line="252" w:lineRule="atLeast"/>
            <w:ind w:left="360" w:hanging="360"/>
          </w:pPr>
        </w:pPrChange>
      </w:pPr>
      <w:del w:id="591" w:author="Loek" w:date="2016-10-30T11:06:00Z">
        <w:r w:rsidRPr="00B661DE">
          <w:rPr>
            <w:rFonts w:ascii="Segoe UI" w:hAnsi="Segoe UI" w:cs="Segoe UI"/>
            <w:sz w:val="18"/>
            <w:szCs w:val="18"/>
            <w:rPrChange w:id="592" w:author="Loek" w:date="2016-10-30T11:06:00Z">
              <w:rPr/>
            </w:rPrChange>
          </w:rPr>
          <w:delText>Het aantal taxa met meer dan twee aangetroffen exemplaren wordt vastgesteld</w:delText>
        </w:r>
      </w:del>
    </w:p>
    <w:p w:rsidR="00FA6245" w:rsidRDefault="00B661DE">
      <w:pPr>
        <w:pStyle w:val="Geenafstand"/>
        <w:rPr>
          <w:del w:id="593" w:author="Loek" w:date="2016-10-30T11:06:00Z"/>
          <w:rFonts w:ascii="Segoe UI" w:hAnsi="Segoe UI" w:cs="Segoe UI"/>
          <w:sz w:val="18"/>
          <w:szCs w:val="18"/>
          <w:rPrChange w:id="594" w:author="Loek" w:date="2016-10-30T11:06:00Z">
            <w:rPr>
              <w:del w:id="595" w:author="Loek" w:date="2016-10-30T11:06:00Z"/>
            </w:rPr>
          </w:rPrChange>
        </w:rPr>
        <w:pPrChange w:id="596" w:author="Loek" w:date="2016-10-30T11:06:00Z">
          <w:pPr>
            <w:pStyle w:val="Lijstalinea"/>
            <w:numPr>
              <w:numId w:val="36"/>
            </w:numPr>
            <w:spacing w:line="252" w:lineRule="atLeast"/>
            <w:ind w:left="360" w:hanging="360"/>
          </w:pPr>
        </w:pPrChange>
      </w:pPr>
      <w:del w:id="597" w:author="Loek" w:date="2016-10-30T11:06:00Z">
        <w:r w:rsidRPr="00B661DE">
          <w:rPr>
            <w:rFonts w:ascii="Segoe UI" w:hAnsi="Segoe UI" w:cs="Segoe UI"/>
            <w:sz w:val="18"/>
            <w:szCs w:val="18"/>
            <w:rPrChange w:id="598" w:author="Loek" w:date="2016-10-30T11:06:00Z">
              <w:rPr/>
            </w:rPrChange>
          </w:rPr>
          <w:delText>In afbeelding 2.8 kan vervolgens worden afgelezen wat de BBI waarde is voor dit monster</w:delText>
        </w:r>
      </w:del>
    </w:p>
    <w:p w:rsidR="001E663A" w:rsidRPr="00AF00DB" w:rsidDel="00AF00DB" w:rsidRDefault="00BD002A">
      <w:pPr>
        <w:rPr>
          <w:del w:id="599" w:author="Loek" w:date="2016-10-30T11:06:00Z"/>
          <w:rFonts w:cs="Segoe UI"/>
          <w:szCs w:val="18"/>
          <w:lang w:eastAsia="en-GB"/>
        </w:rPr>
      </w:pPr>
      <w:del w:id="600" w:author="Loek" w:date="2016-10-30T11:06:00Z">
        <w:r w:rsidRPr="00BD002A">
          <w:rPr>
            <w:rFonts w:cs="Segoe UI"/>
            <w:szCs w:val="18"/>
            <w:lang w:eastAsia="en-GB"/>
          </w:rPr>
          <w:delText>De waarde voor BBI kan vervolgens worden geklassificeerd</w:delText>
        </w:r>
      </w:del>
      <w:ins w:id="601" w:author="donny pruys" w:date="2016-10-29T19:03:00Z">
        <w:del w:id="602" w:author="Loek" w:date="2016-10-30T11:06:00Z">
          <w:r w:rsidR="00B4394E" w:rsidRPr="00B4394E">
            <w:rPr>
              <w:rFonts w:cs="Segoe UI"/>
              <w:szCs w:val="18"/>
              <w:lang w:eastAsia="en-GB"/>
            </w:rPr>
            <w:delText>geclassificeerd</w:delText>
          </w:r>
        </w:del>
      </w:ins>
      <w:del w:id="603" w:author="Loek" w:date="2016-10-30T11:06:00Z">
        <w:r w:rsidR="00B4394E" w:rsidRPr="00B4394E">
          <w:rPr>
            <w:rFonts w:cs="Segoe UI"/>
            <w:szCs w:val="18"/>
            <w:lang w:eastAsia="en-GB"/>
          </w:rPr>
          <w:delText xml:space="preserve"> naar waterkwaliteit aan de hand van afbeelding 2.9. </w:delText>
        </w:r>
      </w:del>
    </w:p>
    <w:p w:rsidR="004E1A00" w:rsidRPr="00AF00DB" w:rsidRDefault="00B661DE">
      <w:pPr>
        <w:suppressAutoHyphens w:val="0"/>
        <w:spacing w:line="240" w:lineRule="auto"/>
        <w:rPr>
          <w:rFonts w:cs="Segoe UI"/>
          <w:szCs w:val="18"/>
          <w:rPrChange w:id="604" w:author="Loek" w:date="2016-10-30T11:06:00Z">
            <w:rPr/>
          </w:rPrChange>
        </w:rPr>
      </w:pPr>
      <w:del w:id="605" w:author="Loek" w:date="2016-10-30T11:06:00Z">
        <w:r w:rsidRPr="00B661DE">
          <w:rPr>
            <w:rFonts w:cs="Segoe UI"/>
            <w:szCs w:val="18"/>
            <w:rPrChange w:id="606" w:author="Loek" w:date="2016-10-30T11:06:00Z">
              <w:rPr/>
            </w:rPrChange>
          </w:rPr>
          <w:br w:type="page"/>
        </w:r>
      </w:del>
    </w:p>
    <w:p w:rsidR="00AF00DB" w:rsidRDefault="00AF00DB">
      <w:pPr>
        <w:suppressAutoHyphens w:val="0"/>
        <w:spacing w:line="240" w:lineRule="auto"/>
        <w:rPr>
          <w:ins w:id="607" w:author="Loek" w:date="2016-10-30T11:07:00Z"/>
          <w:rFonts w:cs="Segoe UI"/>
          <w:color w:val="005D76"/>
          <w:sz w:val="15"/>
          <w:szCs w:val="20"/>
        </w:rPr>
      </w:pPr>
      <w:ins w:id="608" w:author="Loek" w:date="2016-10-30T11:07:00Z">
        <w:r>
          <w:rPr>
            <w:rFonts w:cs="Segoe UI"/>
            <w:color w:val="005D76"/>
            <w:sz w:val="15"/>
            <w:szCs w:val="20"/>
          </w:rPr>
          <w:br w:type="page"/>
        </w:r>
      </w:ins>
    </w:p>
    <w:p w:rsidR="001E663A" w:rsidRDefault="00654890" w:rsidP="00E13F7F">
      <w:pPr>
        <w:suppressAutoHyphens w:val="0"/>
        <w:spacing w:line="240" w:lineRule="auto"/>
        <w:rPr>
          <w:rFonts w:cs="Segoe UI"/>
        </w:rPr>
      </w:pPr>
      <w:r w:rsidRPr="00654890">
        <w:rPr>
          <w:rFonts w:cs="Segoe UI"/>
          <w:color w:val="005D76"/>
          <w:sz w:val="15"/>
          <w:szCs w:val="20"/>
        </w:rPr>
        <w:lastRenderedPageBreak/>
        <w:t xml:space="preserve">Afbeelding </w:t>
      </w:r>
      <w:r w:rsidR="00B661DE" w:rsidRPr="00654890">
        <w:rPr>
          <w:rFonts w:cs="Segoe UI"/>
          <w:color w:val="005D76"/>
          <w:sz w:val="15"/>
          <w:szCs w:val="20"/>
        </w:rPr>
        <w:fldChar w:fldCharType="begin"/>
      </w:r>
      <w:r w:rsidRPr="00654890">
        <w:rPr>
          <w:rFonts w:cs="Segoe UI"/>
          <w:color w:val="005D76"/>
          <w:sz w:val="15"/>
          <w:szCs w:val="20"/>
        </w:rPr>
        <w:instrText xml:space="preserve"> STYLEREF 1 \s </w:instrText>
      </w:r>
      <w:r w:rsidR="00B661DE" w:rsidRPr="00654890">
        <w:rPr>
          <w:rFonts w:cs="Segoe UI"/>
          <w:color w:val="005D76"/>
          <w:sz w:val="15"/>
          <w:szCs w:val="20"/>
        </w:rPr>
        <w:fldChar w:fldCharType="separate"/>
      </w:r>
      <w:r w:rsidR="004A2DE3">
        <w:rPr>
          <w:rFonts w:cs="Segoe UI"/>
          <w:noProof/>
          <w:color w:val="005D76"/>
          <w:sz w:val="15"/>
          <w:szCs w:val="20"/>
        </w:rPr>
        <w:t>2</w:t>
      </w:r>
      <w:r w:rsidR="00B661DE" w:rsidRPr="00654890">
        <w:rPr>
          <w:rFonts w:cs="Segoe UI"/>
          <w:color w:val="005D76"/>
          <w:sz w:val="15"/>
          <w:szCs w:val="20"/>
        </w:rPr>
        <w:fldChar w:fldCharType="end"/>
      </w:r>
      <w:r w:rsidRPr="00654890">
        <w:rPr>
          <w:rFonts w:cs="Segoe UI"/>
          <w:color w:val="005D76"/>
          <w:sz w:val="15"/>
          <w:szCs w:val="20"/>
        </w:rPr>
        <w:t>.</w:t>
      </w:r>
      <w:r w:rsidR="00B661DE" w:rsidRPr="00654890">
        <w:rPr>
          <w:rFonts w:cs="Segoe UI"/>
          <w:color w:val="005D76"/>
          <w:sz w:val="15"/>
          <w:szCs w:val="20"/>
        </w:rPr>
        <w:fldChar w:fldCharType="begin"/>
      </w:r>
      <w:r w:rsidRPr="00654890">
        <w:rPr>
          <w:rFonts w:cs="Segoe UI"/>
          <w:color w:val="005D76"/>
          <w:sz w:val="15"/>
          <w:szCs w:val="20"/>
        </w:rPr>
        <w:instrText xml:space="preserve"> SEQ Afbeelding \* ARABIC \s 1 </w:instrText>
      </w:r>
      <w:r w:rsidR="00B661DE" w:rsidRPr="00654890">
        <w:rPr>
          <w:rFonts w:cs="Segoe UI"/>
          <w:color w:val="005D76"/>
          <w:sz w:val="15"/>
          <w:szCs w:val="20"/>
        </w:rPr>
        <w:fldChar w:fldCharType="separate"/>
      </w:r>
      <w:r w:rsidR="004A2DE3">
        <w:rPr>
          <w:rFonts w:cs="Segoe UI"/>
          <w:noProof/>
          <w:color w:val="005D76"/>
          <w:sz w:val="15"/>
          <w:szCs w:val="20"/>
        </w:rPr>
        <w:t>8</w:t>
      </w:r>
      <w:r w:rsidR="00B661DE" w:rsidRPr="00654890">
        <w:rPr>
          <w:rFonts w:cs="Segoe UI"/>
          <w:color w:val="005D76"/>
          <w:sz w:val="15"/>
          <w:szCs w:val="20"/>
        </w:rPr>
        <w:fldChar w:fldCharType="end"/>
      </w:r>
      <w:r w:rsidRPr="003F1E76">
        <w:rPr>
          <w:rFonts w:cs="Segoe UI"/>
          <w:color w:val="005D76"/>
          <w:sz w:val="15"/>
          <w:szCs w:val="20"/>
        </w:rPr>
        <w:tab/>
      </w:r>
      <w:proofErr w:type="spellStart"/>
      <w:r w:rsidR="003F1E76" w:rsidRPr="003F1E76">
        <w:rPr>
          <w:rFonts w:cs="Segoe UI"/>
          <w:color w:val="005D76"/>
          <w:sz w:val="15"/>
          <w:szCs w:val="20"/>
        </w:rPr>
        <w:t>BBI</w:t>
      </w:r>
      <w:proofErr w:type="spellEnd"/>
      <w:r w:rsidR="003F1E76" w:rsidRPr="003F1E76">
        <w:rPr>
          <w:rFonts w:cs="Segoe UI"/>
          <w:color w:val="005D76"/>
          <w:sz w:val="15"/>
          <w:szCs w:val="20"/>
        </w:rPr>
        <w:t xml:space="preserve"> taxa lijst t.b.v. bep</w:t>
      </w:r>
      <w:r w:rsidR="003F1E76">
        <w:rPr>
          <w:rFonts w:cs="Segoe UI"/>
          <w:color w:val="005D76"/>
          <w:sz w:val="15"/>
          <w:szCs w:val="20"/>
        </w:rPr>
        <w:t xml:space="preserve">aling </w:t>
      </w:r>
      <w:proofErr w:type="spellStart"/>
      <w:r w:rsidR="003F1E76">
        <w:rPr>
          <w:rFonts w:cs="Segoe UI"/>
          <w:color w:val="005D76"/>
          <w:sz w:val="15"/>
          <w:szCs w:val="20"/>
        </w:rPr>
        <w:t>BBI</w:t>
      </w:r>
      <w:proofErr w:type="spellEnd"/>
      <w:r w:rsidR="003F1E76">
        <w:rPr>
          <w:rFonts w:cs="Segoe UI"/>
          <w:color w:val="005D76"/>
          <w:sz w:val="15"/>
          <w:szCs w:val="20"/>
        </w:rPr>
        <w:t xml:space="preserve"> waarde</w:t>
      </w:r>
    </w:p>
    <w:p w:rsidR="00260E6C" w:rsidRDefault="00260E6C" w:rsidP="00654890">
      <w:pPr>
        <w:pStyle w:val="Kop2"/>
        <w:numPr>
          <w:ilvl w:val="0"/>
          <w:numId w:val="0"/>
        </w:numPr>
      </w:pPr>
      <w:r>
        <w:rPr>
          <w:noProof/>
        </w:rPr>
        <w:drawing>
          <wp:inline distT="0" distB="0" distL="0" distR="0">
            <wp:extent cx="4579076" cy="3322669"/>
            <wp:effectExtent l="19050" t="0" r="0" b="0"/>
            <wp:docPr id="26" name="Afbeelding 5" descr="D:\Users MYCOM COMPUTER\Loek\Desktop\KMP\BBI bepalen sc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 MYCOM COMPUTER\Loek\Desktop\KMP\BBI bepalen schema.jpg"/>
                    <pic:cNvPicPr>
                      <a:picLocks noChangeAspect="1" noChangeArrowheads="1"/>
                    </pic:cNvPicPr>
                  </pic:nvPicPr>
                  <pic:blipFill>
                    <a:blip r:embed="rId25" cstate="print"/>
                    <a:srcRect/>
                    <a:stretch>
                      <a:fillRect/>
                    </a:stretch>
                  </pic:blipFill>
                  <pic:spPr bwMode="auto">
                    <a:xfrm>
                      <a:off x="0" y="0"/>
                      <a:ext cx="4584812" cy="3326831"/>
                    </a:xfrm>
                    <a:prstGeom prst="rect">
                      <a:avLst/>
                    </a:prstGeom>
                    <a:noFill/>
                    <a:ln w="9525">
                      <a:noFill/>
                      <a:miter lim="800000"/>
                      <a:headEnd/>
                      <a:tailEnd/>
                    </a:ln>
                  </pic:spPr>
                </pic:pic>
              </a:graphicData>
            </a:graphic>
          </wp:inline>
        </w:drawing>
      </w:r>
    </w:p>
    <w:p w:rsidR="00654890" w:rsidRDefault="00654890" w:rsidP="00654890"/>
    <w:p w:rsidR="003F1E76" w:rsidRPr="00654890" w:rsidRDefault="003F1E76" w:rsidP="003F1E76">
      <w:pPr>
        <w:pStyle w:val="Bijschrift"/>
      </w:pPr>
      <w:r>
        <w:t xml:space="preserve">Afbeelding </w:t>
      </w:r>
      <w:r w:rsidR="00B661DE" w:rsidRPr="00654890">
        <w:rPr>
          <w:rFonts w:cs="Segoe UI"/>
        </w:rPr>
        <w:fldChar w:fldCharType="begin"/>
      </w:r>
      <w:r w:rsidR="004A2DE3" w:rsidRPr="00654890">
        <w:rPr>
          <w:rFonts w:cs="Segoe UI"/>
        </w:rPr>
        <w:instrText xml:space="preserve"> STYLEREF 1 \s </w:instrText>
      </w:r>
      <w:r w:rsidR="00B661DE" w:rsidRPr="00654890">
        <w:rPr>
          <w:rFonts w:cs="Segoe UI"/>
        </w:rPr>
        <w:fldChar w:fldCharType="separate"/>
      </w:r>
      <w:r w:rsidR="004A2DE3">
        <w:rPr>
          <w:rFonts w:cs="Segoe UI"/>
          <w:noProof/>
        </w:rPr>
        <w:t>2</w:t>
      </w:r>
      <w:r w:rsidR="00B661DE" w:rsidRPr="00654890">
        <w:rPr>
          <w:rFonts w:cs="Segoe UI"/>
        </w:rPr>
        <w:fldChar w:fldCharType="end"/>
      </w:r>
      <w:r w:rsidR="004A2DE3" w:rsidRPr="00654890">
        <w:rPr>
          <w:rFonts w:cs="Segoe UI"/>
        </w:rPr>
        <w:t>.</w:t>
      </w:r>
      <w:r w:rsidR="00B661DE" w:rsidRPr="00654890">
        <w:rPr>
          <w:rFonts w:cs="Segoe UI"/>
        </w:rPr>
        <w:fldChar w:fldCharType="begin"/>
      </w:r>
      <w:r w:rsidR="004A2DE3" w:rsidRPr="00654890">
        <w:rPr>
          <w:rFonts w:cs="Segoe UI"/>
        </w:rPr>
        <w:instrText xml:space="preserve"> SEQ Afbeelding \* ARABIC \s 1 </w:instrText>
      </w:r>
      <w:r w:rsidR="00B661DE" w:rsidRPr="00654890">
        <w:rPr>
          <w:rFonts w:cs="Segoe UI"/>
        </w:rPr>
        <w:fldChar w:fldCharType="separate"/>
      </w:r>
      <w:r w:rsidR="004A2DE3">
        <w:rPr>
          <w:rFonts w:cs="Segoe UI"/>
          <w:noProof/>
        </w:rPr>
        <w:t>9</w:t>
      </w:r>
      <w:r w:rsidR="00B661DE" w:rsidRPr="00654890">
        <w:rPr>
          <w:rFonts w:cs="Segoe UI"/>
        </w:rPr>
        <w:fldChar w:fldCharType="end"/>
      </w:r>
      <w:r>
        <w:tab/>
      </w:r>
      <w:r>
        <w:tab/>
        <w:t xml:space="preserve">Indicator waterkwaliteit </w:t>
      </w:r>
      <w:proofErr w:type="spellStart"/>
      <w:r>
        <w:t>a.d.h.v</w:t>
      </w:r>
      <w:proofErr w:type="spellEnd"/>
      <w:r>
        <w:t xml:space="preserve">. de </w:t>
      </w:r>
      <w:proofErr w:type="spellStart"/>
      <w:r>
        <w:t>BBI</w:t>
      </w:r>
      <w:proofErr w:type="spellEnd"/>
      <w:r>
        <w:t xml:space="preserve"> waarde</w:t>
      </w:r>
    </w:p>
    <w:p w:rsidR="00260E6C" w:rsidRDefault="00260E6C" w:rsidP="00260E6C">
      <w:r>
        <w:rPr>
          <w:noProof/>
        </w:rPr>
        <w:drawing>
          <wp:inline distT="0" distB="0" distL="0" distR="0">
            <wp:extent cx="4544746" cy="1240972"/>
            <wp:effectExtent l="19050" t="0" r="8204" b="0"/>
            <wp:docPr id="89"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l="2151" t="13115" r="4703" b="13818"/>
                    <a:stretch>
                      <a:fillRect/>
                    </a:stretch>
                  </pic:blipFill>
                  <pic:spPr bwMode="auto">
                    <a:xfrm>
                      <a:off x="0" y="0"/>
                      <a:ext cx="4545847" cy="1241273"/>
                    </a:xfrm>
                    <a:prstGeom prst="rect">
                      <a:avLst/>
                    </a:prstGeom>
                    <a:noFill/>
                    <a:ln w="9525">
                      <a:noFill/>
                      <a:miter lim="800000"/>
                      <a:headEnd/>
                      <a:tailEnd/>
                    </a:ln>
                  </pic:spPr>
                </pic:pic>
              </a:graphicData>
            </a:graphic>
          </wp:inline>
        </w:drawing>
      </w:r>
    </w:p>
    <w:p w:rsidR="00654890" w:rsidRDefault="00654890" w:rsidP="00260E6C">
      <w:pPr>
        <w:rPr>
          <w:ins w:id="609" w:author="Loek" w:date="2016-10-30T16:44:00Z"/>
        </w:rPr>
      </w:pPr>
    </w:p>
    <w:p w:rsidR="000B7117" w:rsidDel="004E3581" w:rsidRDefault="00B661DE" w:rsidP="00260E6C">
      <w:pPr>
        <w:rPr>
          <w:del w:id="610" w:author="ekr" w:date="2016-11-03T11:35:00Z"/>
        </w:rPr>
      </w:pPr>
      <w:ins w:id="611" w:author="Loek" w:date="2016-10-30T16:44:00Z">
        <w:del w:id="612" w:author="ekr" w:date="2016-11-03T11:35:00Z">
          <w:r w:rsidRPr="00B661DE">
            <w:rPr>
              <w:highlight w:val="yellow"/>
              <w:rPrChange w:id="613" w:author="Loek" w:date="2016-10-30T16:44:00Z">
                <w:rPr/>
              </w:rPrChange>
            </w:rPr>
            <w:delText>-&gt; leegte</w:delText>
          </w:r>
        </w:del>
      </w:ins>
      <w:bookmarkStart w:id="614" w:name="_Toc466292301"/>
      <w:bookmarkStart w:id="615" w:name="_Toc466292458"/>
      <w:bookmarkStart w:id="616" w:name="_Toc466292541"/>
      <w:bookmarkStart w:id="617" w:name="_Toc466293140"/>
      <w:bookmarkEnd w:id="614"/>
      <w:bookmarkEnd w:id="615"/>
      <w:bookmarkEnd w:id="616"/>
      <w:bookmarkEnd w:id="617"/>
    </w:p>
    <w:p w:rsidR="00EC7524" w:rsidRDefault="00EC7524" w:rsidP="00F140A5">
      <w:pPr>
        <w:pStyle w:val="Kop1"/>
        <w:rPr>
          <w:ins w:id="618" w:author="Loek" w:date="2016-10-30T11:07:00Z"/>
        </w:rPr>
      </w:pPr>
      <w:r>
        <w:lastRenderedPageBreak/>
        <w:br/>
      </w:r>
      <w:r>
        <w:br/>
      </w:r>
      <w:r>
        <w:br/>
      </w:r>
      <w:del w:id="619" w:author="Loek" w:date="2016-10-30T13:51:00Z">
        <w:r w:rsidDel="00285967">
          <w:br/>
        </w:r>
        <w:r w:rsidDel="00285967">
          <w:br/>
        </w:r>
      </w:del>
      <w:bookmarkStart w:id="620" w:name="_Toc466293141"/>
      <w:r>
        <w:t>resultaten</w:t>
      </w:r>
      <w:bookmarkEnd w:id="620"/>
    </w:p>
    <w:p w:rsidR="00FA6245" w:rsidRDefault="00FA6245">
      <w:pPr>
        <w:pPrChange w:id="621" w:author="Loek" w:date="2016-10-30T11:07:00Z">
          <w:pPr>
            <w:pStyle w:val="Kop1"/>
          </w:pPr>
        </w:pPrChange>
      </w:pPr>
    </w:p>
    <w:p w:rsidR="00F140A5" w:rsidRPr="0092397B" w:rsidRDefault="006F65DA" w:rsidP="00F140A5">
      <w:pPr>
        <w:rPr>
          <w:rFonts w:eastAsiaTheme="minorHAnsi" w:cs="Segoe UI"/>
          <w:szCs w:val="18"/>
          <w:rPrChange w:id="622" w:author="ekr" w:date="2016-11-07T10:14:00Z">
            <w:rPr>
              <w:rFonts w:asciiTheme="minorHAnsi" w:eastAsiaTheme="minorHAnsi" w:hAnsiTheme="minorHAnsi" w:cstheme="minorBidi"/>
              <w:sz w:val="22"/>
              <w:szCs w:val="22"/>
            </w:rPr>
          </w:rPrChange>
        </w:rPr>
      </w:pPr>
      <w:r w:rsidRPr="0092397B">
        <w:rPr>
          <w:rFonts w:eastAsiaTheme="minorHAnsi" w:cs="Segoe UI"/>
          <w:szCs w:val="18"/>
          <w:rPrChange w:id="623" w:author="ekr" w:date="2016-11-07T10:14:00Z">
            <w:rPr>
              <w:rFonts w:asciiTheme="minorHAnsi" w:eastAsiaTheme="minorHAnsi" w:hAnsiTheme="minorHAnsi" w:cstheme="minorBidi"/>
              <w:sz w:val="22"/>
              <w:szCs w:val="22"/>
            </w:rPr>
          </w:rPrChange>
        </w:rPr>
        <w:t xml:space="preserve">Ter inleiding </w:t>
      </w:r>
      <w:r w:rsidR="004A2DE3" w:rsidRPr="0092397B">
        <w:rPr>
          <w:rFonts w:eastAsiaTheme="minorHAnsi" w:cs="Segoe UI"/>
          <w:szCs w:val="18"/>
          <w:rPrChange w:id="624" w:author="ekr" w:date="2016-11-07T10:14:00Z">
            <w:rPr>
              <w:rFonts w:asciiTheme="minorHAnsi" w:eastAsiaTheme="minorHAnsi" w:hAnsiTheme="minorHAnsi" w:cstheme="minorBidi"/>
              <w:sz w:val="22"/>
              <w:szCs w:val="22"/>
            </w:rPr>
          </w:rPrChange>
        </w:rPr>
        <w:t xml:space="preserve">en interpretatie </w:t>
      </w:r>
      <w:r w:rsidRPr="0092397B">
        <w:rPr>
          <w:rFonts w:eastAsiaTheme="minorHAnsi" w:cs="Segoe UI"/>
          <w:szCs w:val="18"/>
          <w:rPrChange w:id="625" w:author="ekr" w:date="2016-11-07T10:14:00Z">
            <w:rPr>
              <w:rFonts w:asciiTheme="minorHAnsi" w:eastAsiaTheme="minorHAnsi" w:hAnsiTheme="minorHAnsi" w:cstheme="minorBidi"/>
              <w:sz w:val="22"/>
              <w:szCs w:val="22"/>
            </w:rPr>
          </w:rPrChange>
        </w:rPr>
        <w:t>van de resultaten</w:t>
      </w:r>
      <w:r w:rsidR="004A2DE3" w:rsidRPr="0092397B">
        <w:rPr>
          <w:rFonts w:eastAsiaTheme="minorHAnsi" w:cs="Segoe UI"/>
          <w:szCs w:val="18"/>
          <w:rPrChange w:id="626" w:author="ekr" w:date="2016-11-07T10:14:00Z">
            <w:rPr>
              <w:rFonts w:asciiTheme="minorHAnsi" w:eastAsiaTheme="minorHAnsi" w:hAnsiTheme="minorHAnsi" w:cstheme="minorBidi"/>
              <w:sz w:val="22"/>
              <w:szCs w:val="22"/>
            </w:rPr>
          </w:rPrChange>
        </w:rPr>
        <w:t xml:space="preserve"> zijn eerst </w:t>
      </w:r>
      <w:r w:rsidRPr="0092397B">
        <w:rPr>
          <w:rFonts w:eastAsiaTheme="minorHAnsi" w:cs="Segoe UI"/>
          <w:szCs w:val="18"/>
          <w:rPrChange w:id="627" w:author="ekr" w:date="2016-11-07T10:14:00Z">
            <w:rPr>
              <w:rFonts w:asciiTheme="minorHAnsi" w:eastAsiaTheme="minorHAnsi" w:hAnsiTheme="minorHAnsi" w:cstheme="minorBidi"/>
              <w:sz w:val="22"/>
              <w:szCs w:val="22"/>
            </w:rPr>
          </w:rPrChange>
        </w:rPr>
        <w:t xml:space="preserve">de diverse meetpunten </w:t>
      </w:r>
      <w:r w:rsidR="004A2DE3" w:rsidRPr="0092397B">
        <w:rPr>
          <w:rFonts w:eastAsiaTheme="minorHAnsi" w:cs="Segoe UI"/>
          <w:szCs w:val="18"/>
          <w:rPrChange w:id="628" w:author="ekr" w:date="2016-11-07T10:14:00Z">
            <w:rPr>
              <w:rFonts w:asciiTheme="minorHAnsi" w:eastAsiaTheme="minorHAnsi" w:hAnsiTheme="minorHAnsi" w:cstheme="minorBidi"/>
              <w:sz w:val="22"/>
              <w:szCs w:val="22"/>
            </w:rPr>
          </w:rPrChange>
        </w:rPr>
        <w:t>nader beschreven</w:t>
      </w:r>
      <w:r w:rsidRPr="0092397B">
        <w:rPr>
          <w:rFonts w:eastAsiaTheme="minorHAnsi" w:cs="Segoe UI"/>
          <w:szCs w:val="18"/>
          <w:rPrChange w:id="629" w:author="ekr" w:date="2016-11-07T10:14:00Z">
            <w:rPr>
              <w:rFonts w:asciiTheme="minorHAnsi" w:eastAsiaTheme="minorHAnsi" w:hAnsiTheme="minorHAnsi" w:cstheme="minorBidi"/>
              <w:sz w:val="22"/>
              <w:szCs w:val="22"/>
            </w:rPr>
          </w:rPrChange>
        </w:rPr>
        <w:t>. De omschrijving bestaat uit visuele kenmerken en opvallendheden van het meetpunt en in grafiekvorm de observaties omtrent de geur, kleur en doorzicht  van het water</w:t>
      </w:r>
      <w:r w:rsidR="004A2DE3" w:rsidRPr="0092397B">
        <w:rPr>
          <w:rFonts w:eastAsiaTheme="minorHAnsi" w:cs="Segoe UI"/>
          <w:szCs w:val="18"/>
          <w:rPrChange w:id="630" w:author="ekr" w:date="2016-11-07T10:14:00Z">
            <w:rPr>
              <w:rFonts w:asciiTheme="minorHAnsi" w:eastAsiaTheme="minorHAnsi" w:hAnsiTheme="minorHAnsi" w:cstheme="minorBidi"/>
              <w:sz w:val="22"/>
              <w:szCs w:val="22"/>
            </w:rPr>
          </w:rPrChange>
        </w:rPr>
        <w:t xml:space="preserve">, </w:t>
      </w:r>
      <w:r w:rsidRPr="0092397B">
        <w:rPr>
          <w:rFonts w:eastAsiaTheme="minorHAnsi" w:cs="Segoe UI"/>
          <w:szCs w:val="18"/>
          <w:rPrChange w:id="631" w:author="ekr" w:date="2016-11-07T10:14:00Z">
            <w:rPr>
              <w:rFonts w:asciiTheme="minorHAnsi" w:eastAsiaTheme="minorHAnsi" w:hAnsiTheme="minorHAnsi" w:cstheme="minorBidi"/>
              <w:sz w:val="22"/>
              <w:szCs w:val="22"/>
            </w:rPr>
          </w:rPrChange>
        </w:rPr>
        <w:t xml:space="preserve">visueel ondersteund </w:t>
      </w:r>
      <w:r w:rsidR="004A2DE3" w:rsidRPr="0092397B">
        <w:rPr>
          <w:rFonts w:eastAsiaTheme="minorHAnsi" w:cs="Segoe UI"/>
          <w:szCs w:val="18"/>
          <w:rPrChange w:id="632" w:author="ekr" w:date="2016-11-07T10:14:00Z">
            <w:rPr>
              <w:rFonts w:asciiTheme="minorHAnsi" w:eastAsiaTheme="minorHAnsi" w:hAnsiTheme="minorHAnsi" w:cstheme="minorBidi"/>
              <w:sz w:val="22"/>
              <w:szCs w:val="22"/>
            </w:rPr>
          </w:rPrChange>
        </w:rPr>
        <w:t xml:space="preserve">met </w:t>
      </w:r>
      <w:r w:rsidRPr="0092397B">
        <w:rPr>
          <w:rFonts w:eastAsiaTheme="minorHAnsi" w:cs="Segoe UI"/>
          <w:szCs w:val="18"/>
          <w:rPrChange w:id="633" w:author="ekr" w:date="2016-11-07T10:14:00Z">
            <w:rPr>
              <w:rFonts w:asciiTheme="minorHAnsi" w:eastAsiaTheme="minorHAnsi" w:hAnsiTheme="minorHAnsi" w:cstheme="minorBidi"/>
              <w:sz w:val="22"/>
              <w:szCs w:val="22"/>
            </w:rPr>
          </w:rPrChange>
        </w:rPr>
        <w:t>foto’s die zijn gemaakt tijdens het onderzoek.</w:t>
      </w:r>
      <w:r w:rsidR="004A2DE3" w:rsidRPr="0092397B">
        <w:rPr>
          <w:rFonts w:eastAsiaTheme="minorHAnsi" w:cs="Segoe UI"/>
          <w:szCs w:val="18"/>
          <w:rPrChange w:id="634" w:author="ekr" w:date="2016-11-07T10:14:00Z">
            <w:rPr>
              <w:rFonts w:asciiTheme="minorHAnsi" w:eastAsiaTheme="minorHAnsi" w:hAnsiTheme="minorHAnsi" w:cstheme="minorBidi"/>
              <w:sz w:val="22"/>
              <w:szCs w:val="22"/>
            </w:rPr>
          </w:rPrChange>
        </w:rPr>
        <w:t xml:space="preserve"> Een overzicht</w:t>
      </w:r>
      <w:ins w:id="635" w:author="Loek" w:date="2016-10-30T14:43:00Z">
        <w:r w:rsidR="00313617" w:rsidRPr="0092397B">
          <w:rPr>
            <w:rFonts w:eastAsiaTheme="minorHAnsi" w:cs="Segoe UI"/>
            <w:szCs w:val="18"/>
            <w:rPrChange w:id="636" w:author="ekr" w:date="2016-11-07T10:14:00Z">
              <w:rPr>
                <w:rFonts w:asciiTheme="minorHAnsi" w:eastAsiaTheme="minorHAnsi" w:hAnsiTheme="minorHAnsi" w:cstheme="minorBidi"/>
                <w:sz w:val="22"/>
                <w:szCs w:val="22"/>
              </w:rPr>
            </w:rPrChange>
          </w:rPr>
          <w:t>skaart</w:t>
        </w:r>
      </w:ins>
      <w:r w:rsidR="004A2DE3" w:rsidRPr="0092397B">
        <w:rPr>
          <w:rFonts w:eastAsiaTheme="minorHAnsi" w:cs="Segoe UI"/>
          <w:szCs w:val="18"/>
          <w:rPrChange w:id="637" w:author="ekr" w:date="2016-11-07T10:14:00Z">
            <w:rPr>
              <w:rFonts w:asciiTheme="minorHAnsi" w:eastAsiaTheme="minorHAnsi" w:hAnsiTheme="minorHAnsi" w:cstheme="minorBidi"/>
              <w:sz w:val="22"/>
              <w:szCs w:val="22"/>
            </w:rPr>
          </w:rPrChange>
        </w:rPr>
        <w:t xml:space="preserve"> van </w:t>
      </w:r>
      <w:ins w:id="638" w:author="Loek" w:date="2016-10-30T14:43:00Z">
        <w:r w:rsidR="00313617" w:rsidRPr="0092397B">
          <w:rPr>
            <w:rFonts w:eastAsiaTheme="minorHAnsi" w:cs="Segoe UI"/>
            <w:szCs w:val="18"/>
            <w:rPrChange w:id="639" w:author="ekr" w:date="2016-11-07T10:14:00Z">
              <w:rPr>
                <w:rFonts w:asciiTheme="minorHAnsi" w:eastAsiaTheme="minorHAnsi" w:hAnsiTheme="minorHAnsi" w:cstheme="minorBidi"/>
                <w:sz w:val="22"/>
                <w:szCs w:val="22"/>
              </w:rPr>
            </w:rPrChange>
          </w:rPr>
          <w:t xml:space="preserve">de </w:t>
        </w:r>
      </w:ins>
      <w:r w:rsidR="004A2DE3" w:rsidRPr="0092397B">
        <w:rPr>
          <w:rFonts w:eastAsiaTheme="minorHAnsi" w:cs="Segoe UI"/>
          <w:szCs w:val="18"/>
          <w:rPrChange w:id="640" w:author="ekr" w:date="2016-11-07T10:14:00Z">
            <w:rPr>
              <w:rFonts w:asciiTheme="minorHAnsi" w:eastAsiaTheme="minorHAnsi" w:hAnsiTheme="minorHAnsi" w:cstheme="minorBidi"/>
              <w:sz w:val="22"/>
              <w:szCs w:val="22"/>
            </w:rPr>
          </w:rPrChange>
        </w:rPr>
        <w:t>meetpunten is weergegeven in afbeelding 3.1.</w:t>
      </w:r>
      <w:ins w:id="641" w:author="Loek" w:date="2016-10-30T14:44:00Z">
        <w:r w:rsidR="00313617" w:rsidRPr="0092397B">
          <w:rPr>
            <w:rFonts w:eastAsiaTheme="minorHAnsi" w:cs="Segoe UI"/>
            <w:szCs w:val="18"/>
            <w:rPrChange w:id="642" w:author="ekr" w:date="2016-11-07T10:14:00Z">
              <w:rPr>
                <w:rFonts w:asciiTheme="minorHAnsi" w:eastAsiaTheme="minorHAnsi" w:hAnsiTheme="minorHAnsi" w:cstheme="minorBidi"/>
                <w:sz w:val="22"/>
                <w:szCs w:val="22"/>
              </w:rPr>
            </w:rPrChange>
          </w:rPr>
          <w:t xml:space="preserve"> Enkele kenmerken van de meetpunten is samengevat in een overzichttabel </w:t>
        </w:r>
      </w:ins>
      <w:ins w:id="643" w:author="Loek" w:date="2016-10-30T14:45:00Z">
        <w:r w:rsidR="00313617" w:rsidRPr="0092397B">
          <w:rPr>
            <w:rFonts w:eastAsiaTheme="minorHAnsi" w:cs="Segoe UI"/>
            <w:szCs w:val="18"/>
            <w:rPrChange w:id="644" w:author="ekr" w:date="2016-11-07T10:14:00Z">
              <w:rPr>
                <w:rFonts w:asciiTheme="minorHAnsi" w:eastAsiaTheme="minorHAnsi" w:hAnsiTheme="minorHAnsi" w:cstheme="minorBidi"/>
                <w:sz w:val="22"/>
                <w:szCs w:val="22"/>
              </w:rPr>
            </w:rPrChange>
          </w:rPr>
          <w:t>(tabel</w:t>
        </w:r>
      </w:ins>
      <w:ins w:id="645" w:author="ekr" w:date="2016-11-03T11:42:00Z">
        <w:r w:rsidR="00793526" w:rsidRPr="0092397B">
          <w:rPr>
            <w:rFonts w:eastAsiaTheme="minorHAnsi" w:cs="Segoe UI"/>
            <w:szCs w:val="18"/>
            <w:rPrChange w:id="646" w:author="ekr" w:date="2016-11-07T10:14:00Z">
              <w:rPr>
                <w:rFonts w:asciiTheme="minorHAnsi" w:eastAsiaTheme="minorHAnsi" w:hAnsiTheme="minorHAnsi" w:cstheme="minorBidi"/>
                <w:sz w:val="22"/>
                <w:szCs w:val="22"/>
              </w:rPr>
            </w:rPrChange>
          </w:rPr>
          <w:t>3.1</w:t>
        </w:r>
      </w:ins>
      <w:ins w:id="647" w:author="Loek" w:date="2016-10-30T14:45:00Z">
        <w:del w:id="648" w:author="ekr" w:date="2016-11-03T11:42:00Z">
          <w:r w:rsidR="00313617" w:rsidRPr="0092397B" w:rsidDel="00793526">
            <w:rPr>
              <w:rFonts w:eastAsiaTheme="minorHAnsi" w:cs="Segoe UI"/>
              <w:szCs w:val="18"/>
              <w:rPrChange w:id="649" w:author="ekr" w:date="2016-11-07T10:14:00Z">
                <w:rPr>
                  <w:rFonts w:asciiTheme="minorHAnsi" w:eastAsiaTheme="minorHAnsi" w:hAnsiTheme="minorHAnsi" w:cstheme="minorBidi"/>
                  <w:sz w:val="22"/>
                  <w:szCs w:val="22"/>
                </w:rPr>
              </w:rPrChange>
            </w:rPr>
            <w:delText>*</w:delText>
          </w:r>
        </w:del>
        <w:r w:rsidR="00313617" w:rsidRPr="0092397B">
          <w:rPr>
            <w:rFonts w:eastAsiaTheme="minorHAnsi" w:cs="Segoe UI"/>
            <w:szCs w:val="18"/>
            <w:rPrChange w:id="650" w:author="ekr" w:date="2016-11-07T10:14:00Z">
              <w:rPr>
                <w:rFonts w:asciiTheme="minorHAnsi" w:eastAsiaTheme="minorHAnsi" w:hAnsiTheme="minorHAnsi" w:cstheme="minorBidi"/>
                <w:sz w:val="22"/>
                <w:szCs w:val="22"/>
              </w:rPr>
            </w:rPrChange>
          </w:rPr>
          <w:t>) deze is te vinden na de locatieomschrijvingen.</w:t>
        </w:r>
      </w:ins>
    </w:p>
    <w:p w:rsidR="00F140A5" w:rsidRDefault="00F140A5" w:rsidP="00F140A5">
      <w:pPr>
        <w:rPr>
          <w:rFonts w:asciiTheme="minorHAnsi" w:eastAsiaTheme="minorHAnsi" w:hAnsiTheme="minorHAnsi" w:cstheme="minorBidi"/>
          <w:sz w:val="22"/>
          <w:szCs w:val="22"/>
        </w:rPr>
      </w:pPr>
    </w:p>
    <w:p w:rsidR="00F140A5" w:rsidRPr="00654890" w:rsidRDefault="00F140A5" w:rsidP="004E55A6">
      <w:pPr>
        <w:pStyle w:val="Bijschrift"/>
        <w:rPr>
          <w:rFonts w:cs="Segoe UI"/>
        </w:rPr>
      </w:pPr>
      <w:r w:rsidRPr="00654890">
        <w:rPr>
          <w:rFonts w:cs="Segoe UI"/>
        </w:rPr>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r>
        <w:rPr>
          <w:rFonts w:cs="Segoe UI"/>
          <w:noProof/>
        </w:rPr>
        <w:t>3</w:t>
      </w:r>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r>
        <w:rPr>
          <w:rFonts w:cs="Segoe UI"/>
          <w:noProof/>
        </w:rPr>
        <w:t>1</w:t>
      </w:r>
      <w:r w:rsidR="00B661DE" w:rsidRPr="00654890">
        <w:rPr>
          <w:rFonts w:cs="Segoe UI"/>
        </w:rPr>
        <w:fldChar w:fldCharType="end"/>
      </w:r>
      <w:r w:rsidRPr="00654890">
        <w:rPr>
          <w:rFonts w:cs="Segoe UI"/>
        </w:rPr>
        <w:tab/>
      </w:r>
      <w:r w:rsidR="004E55A6">
        <w:rPr>
          <w:rFonts w:cs="Segoe UI"/>
        </w:rPr>
        <w:tab/>
      </w:r>
      <w:r w:rsidR="004E55A6">
        <w:t>Overzichtskaart van de Koopmanspolder met meetpunten 1 - 8</w:t>
      </w:r>
    </w:p>
    <w:p w:rsidR="00F140A5" w:rsidRDefault="00F140A5" w:rsidP="00F140A5">
      <w:r w:rsidRPr="00BF329F">
        <w:rPr>
          <w:noProof/>
        </w:rPr>
        <w:drawing>
          <wp:inline distT="0" distB="0" distL="0" distR="0">
            <wp:extent cx="5245282" cy="3586383"/>
            <wp:effectExtent l="19050" t="0" r="0" b="0"/>
            <wp:docPr id="79" name="Afbeelding 7" descr="D:\Users MYCOM COMPUTER\Loek\Desktop\KMP\Kaart MEETLOCA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 MYCOM COMPUTER\Loek\Desktop\KMP\Kaart MEETLOCATIES.jpg"/>
                    <pic:cNvPicPr>
                      <a:picLocks noChangeAspect="1" noChangeArrowheads="1"/>
                    </pic:cNvPicPr>
                  </pic:nvPicPr>
                  <pic:blipFill>
                    <a:blip r:embed="rId27" cstate="print"/>
                    <a:srcRect/>
                    <a:stretch>
                      <a:fillRect/>
                    </a:stretch>
                  </pic:blipFill>
                  <pic:spPr bwMode="auto">
                    <a:xfrm>
                      <a:off x="0" y="0"/>
                      <a:ext cx="5235370" cy="3579606"/>
                    </a:xfrm>
                    <a:prstGeom prst="rect">
                      <a:avLst/>
                    </a:prstGeom>
                    <a:noFill/>
                    <a:ln w="9525">
                      <a:noFill/>
                      <a:miter lim="800000"/>
                      <a:headEnd/>
                      <a:tailEnd/>
                    </a:ln>
                  </pic:spPr>
                </pic:pic>
              </a:graphicData>
            </a:graphic>
          </wp:inline>
        </w:drawing>
      </w:r>
    </w:p>
    <w:p w:rsidR="00F140A5" w:rsidRDefault="00F140A5" w:rsidP="00F140A5"/>
    <w:p w:rsidR="004A2DE3" w:rsidRDefault="004A2DE3">
      <w:pPr>
        <w:suppressAutoHyphens w:val="0"/>
        <w:spacing w:line="240" w:lineRule="auto"/>
        <w:rPr>
          <w:color w:val="005D76"/>
          <w:sz w:val="22"/>
          <w:szCs w:val="20"/>
        </w:rPr>
      </w:pPr>
      <w:bookmarkStart w:id="651" w:name="_Toc462220151"/>
      <w:r>
        <w:br w:type="page"/>
      </w:r>
    </w:p>
    <w:p w:rsidR="00F140A5" w:rsidRDefault="00F140A5" w:rsidP="00F140A5">
      <w:pPr>
        <w:pStyle w:val="Kop2"/>
      </w:pPr>
      <w:r>
        <w:lastRenderedPageBreak/>
        <w:tab/>
      </w:r>
      <w:bookmarkStart w:id="652" w:name="_Toc466293142"/>
      <w:r>
        <w:t>Beschrijving meetlocaties</w:t>
      </w:r>
      <w:bookmarkEnd w:id="651"/>
      <w:bookmarkEnd w:id="652"/>
    </w:p>
    <w:p w:rsidR="00F140A5" w:rsidRDefault="00F140A5" w:rsidP="00F140A5">
      <w:pPr>
        <w:rPr>
          <w:b/>
        </w:rPr>
      </w:pPr>
    </w:p>
    <w:p w:rsidR="00F140A5" w:rsidRDefault="00F140A5" w:rsidP="00F140A5">
      <w:pPr>
        <w:rPr>
          <w:b/>
        </w:rPr>
      </w:pPr>
      <w:r w:rsidRPr="00432065">
        <w:rPr>
          <w:b/>
        </w:rPr>
        <w:t xml:space="preserve">Meetpunt 1 </w:t>
      </w:r>
    </w:p>
    <w:tbl>
      <w:tblPr>
        <w:tblStyle w:val="Tabelraster"/>
        <w:tblW w:w="0" w:type="auto"/>
        <w:tblLayout w:type="fixed"/>
        <w:tblLook w:val="04A0"/>
      </w:tblPr>
      <w:tblGrid>
        <w:gridCol w:w="5211"/>
        <w:gridCol w:w="4001"/>
      </w:tblGrid>
      <w:tr w:rsidR="00F140A5" w:rsidTr="00F140A5">
        <w:tc>
          <w:tcPr>
            <w:tcW w:w="5211" w:type="dxa"/>
          </w:tcPr>
          <w:p w:rsidR="00F140A5" w:rsidRDefault="00F140A5" w:rsidP="00F140A5">
            <w:r>
              <w:t xml:space="preserve">Het eerste meetpunt betreft de inlaat van de Koopmanspolder en tevens de uitlaat van de visvijzel die de migratie mogelijk maakt. Op deze locatie zijn er veel vissen gevangen waaronder meerdere malen </w:t>
            </w:r>
            <w:proofErr w:type="spellStart"/>
            <w:r>
              <w:t>Zwartbekgrondel</w:t>
            </w:r>
            <w:proofErr w:type="spellEnd"/>
            <w:r>
              <w:t xml:space="preserve"> (zie onderstaande foto). Weinig diversiteit macrofauna.</w:t>
            </w:r>
          </w:p>
          <w:p w:rsidR="00F140A5" w:rsidRDefault="00F140A5" w:rsidP="00F140A5">
            <w:pPr>
              <w:rPr>
                <w:b/>
              </w:rPr>
            </w:pPr>
          </w:p>
          <w:p w:rsidR="004E55A6" w:rsidRDefault="004E55A6" w:rsidP="00F140A5">
            <w:pPr>
              <w:rPr>
                <w:b/>
              </w:rPr>
            </w:pPr>
            <w:r>
              <w:rPr>
                <w:b/>
              </w:rPr>
              <w:t>Foto’s:</w:t>
            </w:r>
          </w:p>
          <w:p w:rsidR="001E663A" w:rsidRPr="001E663A" w:rsidRDefault="001E663A" w:rsidP="001E663A">
            <w:pPr>
              <w:rPr>
                <w:color w:val="005D76"/>
                <w:sz w:val="15"/>
                <w:szCs w:val="20"/>
              </w:rPr>
            </w:pPr>
            <w:r>
              <w:rPr>
                <w:color w:val="005D76"/>
                <w:sz w:val="15"/>
                <w:szCs w:val="20"/>
              </w:rPr>
              <w:t xml:space="preserve">Foto 3.1.1 </w:t>
            </w:r>
            <w:r w:rsidRPr="001E663A">
              <w:rPr>
                <w:color w:val="005D76"/>
                <w:sz w:val="15"/>
                <w:szCs w:val="20"/>
              </w:rPr>
              <w:t xml:space="preserve">Overzicht </w:t>
            </w:r>
            <w:r>
              <w:rPr>
                <w:color w:val="005D76"/>
                <w:sz w:val="15"/>
                <w:szCs w:val="20"/>
              </w:rPr>
              <w:t xml:space="preserve">van </w:t>
            </w:r>
            <w:r w:rsidRPr="001E663A">
              <w:rPr>
                <w:color w:val="005D76"/>
                <w:sz w:val="15"/>
                <w:szCs w:val="20"/>
              </w:rPr>
              <w:t>meetpunt 1</w:t>
            </w:r>
          </w:p>
          <w:p w:rsidR="001E663A" w:rsidRDefault="001E663A" w:rsidP="001E663A">
            <w:pPr>
              <w:rPr>
                <w:noProof/>
              </w:rPr>
            </w:pPr>
            <w:r>
              <w:rPr>
                <w:noProof/>
              </w:rPr>
              <w:drawing>
                <wp:inline distT="0" distB="0" distL="0" distR="0">
                  <wp:extent cx="2682630" cy="1818167"/>
                  <wp:effectExtent l="19050" t="0" r="3420" b="0"/>
                  <wp:docPr id="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2682373" cy="1817993"/>
                          </a:xfrm>
                          <a:prstGeom prst="rect">
                            <a:avLst/>
                          </a:prstGeom>
                          <a:noFill/>
                          <a:ln w="9525">
                            <a:noFill/>
                            <a:miter lim="800000"/>
                            <a:headEnd/>
                            <a:tailEnd/>
                          </a:ln>
                        </pic:spPr>
                      </pic:pic>
                    </a:graphicData>
                  </a:graphic>
                </wp:inline>
              </w:drawing>
            </w:r>
          </w:p>
          <w:p w:rsidR="001E663A" w:rsidRDefault="001E663A" w:rsidP="001E663A"/>
          <w:p w:rsidR="004E55A6" w:rsidRDefault="00E01863" w:rsidP="004E55A6">
            <w:pPr>
              <w:pStyle w:val="Bijschrift"/>
            </w:pPr>
            <w:r>
              <w:t>Foto 3.</w:t>
            </w:r>
            <w:r w:rsidR="005544C5">
              <w:t>1.</w:t>
            </w:r>
            <w:r w:rsidR="001E663A">
              <w:t>2</w:t>
            </w:r>
            <w:r>
              <w:t xml:space="preserve"> </w:t>
            </w:r>
            <w:proofErr w:type="spellStart"/>
            <w:r>
              <w:t>Zwartbekgrondel</w:t>
            </w:r>
            <w:proofErr w:type="spellEnd"/>
            <w:r>
              <w:t xml:space="preserve"> bij meetpunt 1</w:t>
            </w:r>
          </w:p>
          <w:p w:rsidR="00F140A5" w:rsidRDefault="00F140A5" w:rsidP="00F140A5">
            <w:r w:rsidRPr="00995A8B">
              <w:rPr>
                <w:noProof/>
              </w:rPr>
              <w:drawing>
                <wp:inline distT="0" distB="0" distL="0" distR="0">
                  <wp:extent cx="2662288" cy="1514475"/>
                  <wp:effectExtent l="19050" t="0" r="4712" b="0"/>
                  <wp:docPr id="68" name="Afbeelding 9" descr="D:\Users MYCOM COMPUTER\Loek\Desktop\KMP\iPad foto's!!\KMP\IMG_0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 MYCOM COMPUTER\Loek\Desktop\KMP\iPad foto's!!\KMP\IMG_0855.JPG"/>
                          <pic:cNvPicPr>
                            <a:picLocks noChangeAspect="1" noChangeArrowheads="1"/>
                          </pic:cNvPicPr>
                        </pic:nvPicPr>
                        <pic:blipFill>
                          <a:blip r:embed="rId29" cstate="print"/>
                          <a:srcRect l="7229" t="43548" r="25702" b="5376"/>
                          <a:stretch>
                            <a:fillRect/>
                          </a:stretch>
                        </pic:blipFill>
                        <pic:spPr bwMode="auto">
                          <a:xfrm>
                            <a:off x="0" y="0"/>
                            <a:ext cx="2662288" cy="1514475"/>
                          </a:xfrm>
                          <a:prstGeom prst="rect">
                            <a:avLst/>
                          </a:prstGeom>
                          <a:noFill/>
                          <a:ln w="9525">
                            <a:noFill/>
                            <a:miter lim="800000"/>
                            <a:headEnd/>
                            <a:tailEnd/>
                          </a:ln>
                        </pic:spPr>
                      </pic:pic>
                    </a:graphicData>
                  </a:graphic>
                </wp:inline>
              </w:drawing>
            </w:r>
          </w:p>
          <w:p w:rsidR="00F140A5" w:rsidRDefault="00F140A5" w:rsidP="00F140A5"/>
          <w:p w:rsidR="004E55A6" w:rsidRDefault="00E01863" w:rsidP="004E55A6">
            <w:pPr>
              <w:pStyle w:val="Bijschrift"/>
            </w:pPr>
            <w:r>
              <w:t>Foto 3.</w:t>
            </w:r>
            <w:r w:rsidR="005544C5">
              <w:t>1.</w:t>
            </w:r>
            <w:r w:rsidR="001E663A">
              <w:t>3</w:t>
            </w:r>
            <w:r>
              <w:t xml:space="preserve"> </w:t>
            </w:r>
            <w:r w:rsidR="005A1A5A">
              <w:t>Stekelbaarsjes bij meetpunt 1</w:t>
            </w:r>
          </w:p>
          <w:p w:rsidR="00F140A5" w:rsidRDefault="005A1A5A" w:rsidP="00F140A5">
            <w:r>
              <w:rPr>
                <w:noProof/>
              </w:rPr>
              <w:drawing>
                <wp:inline distT="0" distB="0" distL="0" distR="0">
                  <wp:extent cx="2666542" cy="1993069"/>
                  <wp:effectExtent l="19050" t="0" r="458" b="0"/>
                  <wp:docPr id="5" name="Afbeelding 1" descr="D:\Users MYCOM COMPUTER\Loek\Desktop\KMP\iPad foto's!!\KMP\IMG_0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iPad foto's!!\KMP\IMG_0693.JPG"/>
                          <pic:cNvPicPr>
                            <a:picLocks noChangeAspect="1" noChangeArrowheads="1"/>
                          </pic:cNvPicPr>
                        </pic:nvPicPr>
                        <pic:blipFill>
                          <a:blip r:embed="rId30"/>
                          <a:srcRect/>
                          <a:stretch>
                            <a:fillRect/>
                          </a:stretch>
                        </pic:blipFill>
                        <pic:spPr bwMode="auto">
                          <a:xfrm>
                            <a:off x="0" y="0"/>
                            <a:ext cx="2668413" cy="1994468"/>
                          </a:xfrm>
                          <a:prstGeom prst="rect">
                            <a:avLst/>
                          </a:prstGeom>
                          <a:noFill/>
                          <a:ln w="9525">
                            <a:noFill/>
                            <a:miter lim="800000"/>
                            <a:headEnd/>
                            <a:tailEnd/>
                          </a:ln>
                        </pic:spPr>
                      </pic:pic>
                    </a:graphicData>
                  </a:graphic>
                </wp:inline>
              </w:drawing>
            </w:r>
          </w:p>
          <w:p w:rsidR="00F140A5" w:rsidRDefault="00F140A5"/>
          <w:p w:rsidR="001E663A" w:rsidRDefault="001E663A"/>
          <w:p w:rsidR="001E663A" w:rsidRDefault="001E663A"/>
          <w:p w:rsidR="001E663A" w:rsidRDefault="001E663A"/>
          <w:p w:rsidR="001E663A" w:rsidRDefault="001E663A"/>
          <w:p w:rsidR="001E663A" w:rsidRDefault="001E663A"/>
          <w:p w:rsidR="001E663A" w:rsidRDefault="001E663A"/>
        </w:tc>
        <w:tc>
          <w:tcPr>
            <w:tcW w:w="4001" w:type="dxa"/>
          </w:tcPr>
          <w:p w:rsidR="00F140A5" w:rsidRPr="0060175D" w:rsidRDefault="00F140A5" w:rsidP="00F140A5">
            <w:pPr>
              <w:rPr>
                <w:b/>
              </w:rPr>
            </w:pPr>
            <w:r w:rsidRPr="0060175D">
              <w:rPr>
                <w:b/>
              </w:rPr>
              <w:t xml:space="preserve">Observaties </w:t>
            </w:r>
          </w:p>
          <w:p w:rsidR="00F140A5" w:rsidRDefault="00F140A5" w:rsidP="00F140A5">
            <w:r w:rsidRPr="00153976">
              <w:rPr>
                <w:noProof/>
              </w:rPr>
              <w:drawing>
                <wp:inline distT="0" distB="0" distL="0" distR="0">
                  <wp:extent cx="2279866" cy="1285336"/>
                  <wp:effectExtent l="0" t="0" r="0" b="0"/>
                  <wp:docPr id="27" name="Grafie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140A5" w:rsidRDefault="00F140A5" w:rsidP="00F140A5">
            <w:r w:rsidRPr="00153976">
              <w:rPr>
                <w:noProof/>
              </w:rPr>
              <w:drawing>
                <wp:inline distT="0" distB="0" distL="0" distR="0">
                  <wp:extent cx="2430696" cy="1449238"/>
                  <wp:effectExtent l="0" t="0" r="0" b="0"/>
                  <wp:docPr id="28" name="Grafie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140A5" w:rsidRDefault="00F140A5" w:rsidP="00F140A5">
            <w:r w:rsidRPr="00E73FA4">
              <w:rPr>
                <w:noProof/>
              </w:rPr>
              <w:drawing>
                <wp:inline distT="0" distB="0" distL="0" distR="0">
                  <wp:extent cx="2415396" cy="1802921"/>
                  <wp:effectExtent l="0" t="0" r="0" b="0"/>
                  <wp:docPr id="29" name="Grafie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E55A6" w:rsidRDefault="004E55A6" w:rsidP="00F140A5">
            <w:pPr>
              <w:rPr>
                <w:b/>
              </w:rPr>
            </w:pPr>
          </w:p>
          <w:p w:rsidR="00F140A5" w:rsidRPr="002866C3" w:rsidRDefault="00F140A5" w:rsidP="00F140A5">
            <w:pPr>
              <w:rPr>
                <w:b/>
              </w:rPr>
            </w:pPr>
            <w:r w:rsidRPr="002866C3">
              <w:rPr>
                <w:b/>
              </w:rPr>
              <w:t>Gemiddelde diepte:</w:t>
            </w:r>
          </w:p>
          <w:p w:rsidR="00F140A5" w:rsidRDefault="00F140A5" w:rsidP="00F140A5">
            <w:r>
              <w:t>144cm</w:t>
            </w:r>
          </w:p>
          <w:p w:rsidR="00F140A5" w:rsidRDefault="00F140A5" w:rsidP="00F140A5">
            <w:pPr>
              <w:tabs>
                <w:tab w:val="left" w:pos="1277"/>
              </w:tabs>
              <w:rPr>
                <w:ins w:id="653" w:author="donny pruys" w:date="2016-10-29T16:35:00Z"/>
              </w:rPr>
            </w:pPr>
          </w:p>
          <w:p w:rsidR="00DC2C07" w:rsidRDefault="00B661DE" w:rsidP="00F140A5">
            <w:pPr>
              <w:tabs>
                <w:tab w:val="left" w:pos="1277"/>
              </w:tabs>
              <w:rPr>
                <w:ins w:id="654" w:author="donny pruys" w:date="2016-10-29T16:35:00Z"/>
                <w:b/>
              </w:rPr>
            </w:pPr>
            <w:ins w:id="655" w:author="donny pruys" w:date="2016-10-29T16:35:00Z">
              <w:r w:rsidRPr="00B661DE">
                <w:rPr>
                  <w:b/>
                  <w:rPrChange w:id="656" w:author="donny pruys" w:date="2016-10-29T16:35:00Z">
                    <w:rPr/>
                  </w:rPrChange>
                </w:rPr>
                <w:t>Gemiddeld</w:t>
              </w:r>
            </w:ins>
            <w:ins w:id="657" w:author="donny pruys" w:date="2016-10-29T16:36:00Z">
              <w:r w:rsidR="001B0112">
                <w:rPr>
                  <w:b/>
                </w:rPr>
                <w:t>e</w:t>
              </w:r>
            </w:ins>
            <w:ins w:id="658" w:author="donny pruys" w:date="2016-10-29T16:35:00Z">
              <w:r w:rsidRPr="00B661DE">
                <w:rPr>
                  <w:b/>
                  <w:rPrChange w:id="659" w:author="donny pruys" w:date="2016-10-29T16:35:00Z">
                    <w:rPr/>
                  </w:rPrChange>
                </w:rPr>
                <w:t xml:space="preserve"> doorzicht:</w:t>
              </w:r>
            </w:ins>
          </w:p>
          <w:p w:rsidR="00DC2C07" w:rsidRDefault="001B0112" w:rsidP="00F140A5">
            <w:pPr>
              <w:tabs>
                <w:tab w:val="left" w:pos="1277"/>
              </w:tabs>
              <w:rPr>
                <w:ins w:id="660" w:author="donny pruys" w:date="2016-10-29T16:36:00Z"/>
              </w:rPr>
            </w:pPr>
            <w:ins w:id="661" w:author="donny pruys" w:date="2016-10-29T16:35:00Z">
              <w:r>
                <w:t>55cm</w:t>
              </w:r>
            </w:ins>
          </w:p>
          <w:p w:rsidR="001B0112" w:rsidRDefault="001B0112" w:rsidP="00F140A5">
            <w:pPr>
              <w:tabs>
                <w:tab w:val="left" w:pos="1277"/>
              </w:tabs>
              <w:rPr>
                <w:ins w:id="662" w:author="donny pruys" w:date="2016-10-29T16:36:00Z"/>
              </w:rPr>
            </w:pPr>
          </w:p>
          <w:p w:rsidR="001B0112" w:rsidRDefault="00B661DE" w:rsidP="00F140A5">
            <w:pPr>
              <w:tabs>
                <w:tab w:val="left" w:pos="1277"/>
              </w:tabs>
              <w:rPr>
                <w:ins w:id="663" w:author="donny pruys" w:date="2016-10-29T16:36:00Z"/>
                <w:b/>
              </w:rPr>
            </w:pPr>
            <w:ins w:id="664" w:author="donny pruys" w:date="2016-10-29T16:36:00Z">
              <w:r w:rsidRPr="00B661DE">
                <w:rPr>
                  <w:b/>
                  <w:rPrChange w:id="665" w:author="donny pruys" w:date="2016-10-29T16:36:00Z">
                    <w:rPr/>
                  </w:rPrChange>
                </w:rPr>
                <w:t>Gemiddelde doorzicht in %:</w:t>
              </w:r>
            </w:ins>
          </w:p>
          <w:p w:rsidR="001B0112" w:rsidRPr="001B0112" w:rsidRDefault="00B661DE" w:rsidP="00F140A5">
            <w:pPr>
              <w:tabs>
                <w:tab w:val="left" w:pos="1277"/>
              </w:tabs>
            </w:pPr>
            <w:ins w:id="666" w:author="donny pruys" w:date="2016-10-29T16:36:00Z">
              <w:r w:rsidRPr="00B661DE">
                <w:rPr>
                  <w:rPrChange w:id="667" w:author="donny pruys" w:date="2016-10-29T16:36:00Z">
                    <w:rPr>
                      <w:b/>
                    </w:rPr>
                  </w:rPrChange>
                </w:rPr>
                <w:t>38%</w:t>
              </w:r>
            </w:ins>
          </w:p>
        </w:tc>
      </w:tr>
    </w:tbl>
    <w:p w:rsidR="00F140A5" w:rsidRDefault="00F140A5" w:rsidP="00F140A5">
      <w:pPr>
        <w:rPr>
          <w:b/>
        </w:rPr>
      </w:pPr>
      <w:r w:rsidRPr="00432065">
        <w:rPr>
          <w:b/>
        </w:rPr>
        <w:lastRenderedPageBreak/>
        <w:t>Meetpunt 2</w:t>
      </w:r>
    </w:p>
    <w:tbl>
      <w:tblPr>
        <w:tblStyle w:val="Tabelraster"/>
        <w:tblW w:w="0" w:type="auto"/>
        <w:tblLook w:val="04A0"/>
      </w:tblPr>
      <w:tblGrid>
        <w:gridCol w:w="4948"/>
        <w:gridCol w:w="3909"/>
      </w:tblGrid>
      <w:tr w:rsidR="00F140A5" w:rsidTr="00F140A5">
        <w:tc>
          <w:tcPr>
            <w:tcW w:w="5211" w:type="dxa"/>
          </w:tcPr>
          <w:p w:rsidR="00F140A5" w:rsidRDefault="00F140A5" w:rsidP="00F140A5">
            <w:r>
              <w:t xml:space="preserve">Meetpunt twee vormt een brede inham na de inlaat van het IJsselmeer. Op deze locatie zijn grote hoeveelheden en soorten watermijten en kokerjuffers aangetroffen en vertoonde visueel de meeste visactiviteit in de Koopmanspolder. Met name volwassen vissen waren goed zichtbaar. Visuele waarneming van twee volwassen brasems(geschat 30cm) en meerdere Kleine modderkruipers. Veel waterplanten en </w:t>
            </w:r>
            <w:proofErr w:type="spellStart"/>
            <w:r>
              <w:t>flab</w:t>
            </w:r>
            <w:proofErr w:type="spellEnd"/>
            <w:r>
              <w:t xml:space="preserve"> in het midden van het water</w:t>
            </w:r>
          </w:p>
          <w:p w:rsidR="00F140A5" w:rsidRDefault="00F140A5" w:rsidP="00F140A5"/>
          <w:p w:rsidR="00F140A5" w:rsidRDefault="00F140A5" w:rsidP="00F140A5">
            <w:pPr>
              <w:rPr>
                <w:b/>
              </w:rPr>
            </w:pPr>
            <w:r w:rsidRPr="004E55A6">
              <w:rPr>
                <w:b/>
              </w:rPr>
              <w:t>Foto’s:</w:t>
            </w:r>
          </w:p>
          <w:p w:rsidR="004E55A6" w:rsidRPr="004E55A6" w:rsidRDefault="00E01863" w:rsidP="004E55A6">
            <w:pPr>
              <w:pStyle w:val="Bijschrift"/>
            </w:pPr>
            <w:r>
              <w:t>Foto 3.</w:t>
            </w:r>
            <w:r w:rsidR="005544C5">
              <w:t xml:space="preserve">1.3 </w:t>
            </w:r>
            <w:r>
              <w:t>Overzichtsfoto meetpunt 2</w:t>
            </w:r>
          </w:p>
          <w:p w:rsidR="00F140A5" w:rsidRDefault="00F140A5" w:rsidP="00F140A5">
            <w:r>
              <w:rPr>
                <w:noProof/>
              </w:rPr>
              <w:drawing>
                <wp:inline distT="0" distB="0" distL="0" distR="0">
                  <wp:extent cx="3143250" cy="2348342"/>
                  <wp:effectExtent l="19050" t="0" r="0" b="0"/>
                  <wp:docPr id="65" name="Afbeelding 3" descr="D:\Users MYCOM COMPUTER\Loek\Desktop\KMP\iPad foto's!!\KMP\IMG_1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iPad foto's!!\KMP\IMG_1060.JPG"/>
                          <pic:cNvPicPr>
                            <a:picLocks noChangeAspect="1" noChangeArrowheads="1"/>
                          </pic:cNvPicPr>
                        </pic:nvPicPr>
                        <pic:blipFill>
                          <a:blip r:embed="rId34" cstate="print"/>
                          <a:srcRect/>
                          <a:stretch>
                            <a:fillRect/>
                          </a:stretch>
                        </pic:blipFill>
                        <pic:spPr bwMode="auto">
                          <a:xfrm>
                            <a:off x="0" y="0"/>
                            <a:ext cx="3143250" cy="2348342"/>
                          </a:xfrm>
                          <a:prstGeom prst="rect">
                            <a:avLst/>
                          </a:prstGeom>
                          <a:noFill/>
                          <a:ln w="9525">
                            <a:noFill/>
                            <a:miter lim="800000"/>
                            <a:headEnd/>
                            <a:tailEnd/>
                          </a:ln>
                        </pic:spPr>
                      </pic:pic>
                    </a:graphicData>
                  </a:graphic>
                </wp:inline>
              </w:drawing>
            </w:r>
          </w:p>
          <w:p w:rsidR="004E55A6" w:rsidRDefault="004E55A6" w:rsidP="00F140A5"/>
          <w:p w:rsidR="004E55A6" w:rsidRDefault="005544C5" w:rsidP="004E55A6">
            <w:pPr>
              <w:pStyle w:val="Bijschrift"/>
            </w:pPr>
            <w:r>
              <w:t>Foto 3.1.</w:t>
            </w:r>
            <w:r w:rsidR="005A1A5A">
              <w:t>4</w:t>
            </w:r>
            <w:r w:rsidR="00E01863">
              <w:t xml:space="preserve"> Kleine modderkruiper bij meetpunt 2</w:t>
            </w:r>
          </w:p>
          <w:p w:rsidR="00F140A5" w:rsidRDefault="00F140A5" w:rsidP="00F140A5">
            <w:r>
              <w:rPr>
                <w:noProof/>
              </w:rPr>
              <w:drawing>
                <wp:inline distT="0" distB="0" distL="0" distR="0">
                  <wp:extent cx="3136062" cy="1914525"/>
                  <wp:effectExtent l="19050" t="0" r="7188" b="0"/>
                  <wp:docPr id="30" name="Afbeelding 5" descr="D:\Users MYCOM COMPUTER\Loek\Desktop\KMP\iPad foto's!!\KMP\IMG_1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 MYCOM COMPUTER\Loek\Desktop\KMP\iPad foto's!!\KMP\IMG_1047.JPG"/>
                          <pic:cNvPicPr>
                            <a:picLocks noChangeAspect="1" noChangeArrowheads="1"/>
                          </pic:cNvPicPr>
                        </pic:nvPicPr>
                        <pic:blipFill>
                          <a:blip r:embed="rId35" cstate="print"/>
                          <a:srcRect t="30736" r="14148" b="30123"/>
                          <a:stretch>
                            <a:fillRect/>
                          </a:stretch>
                        </pic:blipFill>
                        <pic:spPr bwMode="auto">
                          <a:xfrm>
                            <a:off x="0" y="0"/>
                            <a:ext cx="3136062" cy="1914525"/>
                          </a:xfrm>
                          <a:prstGeom prst="rect">
                            <a:avLst/>
                          </a:prstGeom>
                          <a:noFill/>
                          <a:ln w="9525">
                            <a:noFill/>
                            <a:miter lim="800000"/>
                            <a:headEnd/>
                            <a:tailEnd/>
                          </a:ln>
                        </pic:spPr>
                      </pic:pic>
                    </a:graphicData>
                  </a:graphic>
                </wp:inline>
              </w:drawing>
            </w:r>
          </w:p>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F140A5" w:rsidRDefault="00F140A5" w:rsidP="00F140A5"/>
        </w:tc>
        <w:tc>
          <w:tcPr>
            <w:tcW w:w="4001" w:type="dxa"/>
          </w:tcPr>
          <w:p w:rsidR="00F140A5" w:rsidRDefault="00F140A5" w:rsidP="00F140A5">
            <w:r w:rsidRPr="00E73FA4">
              <w:rPr>
                <w:noProof/>
              </w:rPr>
              <w:drawing>
                <wp:inline distT="0" distB="0" distL="0" distR="0">
                  <wp:extent cx="2413599" cy="1451780"/>
                  <wp:effectExtent l="0" t="0" r="0" b="0"/>
                  <wp:docPr id="31" name="Grafie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140A5" w:rsidRDefault="00F140A5" w:rsidP="00F140A5">
            <w:r w:rsidRPr="00E73FA4">
              <w:rPr>
                <w:noProof/>
              </w:rPr>
              <w:drawing>
                <wp:inline distT="0" distB="0" distL="0" distR="0">
                  <wp:extent cx="2458528" cy="1423359"/>
                  <wp:effectExtent l="0" t="0" r="0" b="0"/>
                  <wp:docPr id="32" name="Grafie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140A5" w:rsidRDefault="00F140A5" w:rsidP="00F140A5">
            <w:r w:rsidRPr="00E73FA4">
              <w:rPr>
                <w:noProof/>
              </w:rPr>
              <w:drawing>
                <wp:inline distT="0" distB="0" distL="0" distR="0">
                  <wp:extent cx="2467155" cy="1500996"/>
                  <wp:effectExtent l="0" t="0" r="0" b="0"/>
                  <wp:docPr id="34" name="Grafie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4E55A6" w:rsidRDefault="004E55A6" w:rsidP="00F140A5">
            <w:pPr>
              <w:rPr>
                <w:b/>
              </w:rPr>
            </w:pPr>
          </w:p>
          <w:p w:rsidR="00F140A5" w:rsidRDefault="00F140A5" w:rsidP="00F140A5">
            <w:pPr>
              <w:rPr>
                <w:b/>
              </w:rPr>
            </w:pPr>
            <w:r w:rsidRPr="002866C3">
              <w:rPr>
                <w:b/>
              </w:rPr>
              <w:t>Gemiddelde diepte:</w:t>
            </w:r>
          </w:p>
          <w:p w:rsidR="00F140A5" w:rsidRPr="002866C3" w:rsidRDefault="00F140A5" w:rsidP="00F140A5">
            <w:r>
              <w:t>95cm</w:t>
            </w:r>
          </w:p>
          <w:p w:rsidR="00F140A5" w:rsidRDefault="00F140A5" w:rsidP="00F140A5">
            <w:pPr>
              <w:rPr>
                <w:ins w:id="668" w:author="donny pruys" w:date="2016-10-29T16:36:00Z"/>
              </w:rPr>
            </w:pPr>
          </w:p>
          <w:p w:rsidR="001B0112" w:rsidRDefault="001B0112" w:rsidP="001B0112">
            <w:pPr>
              <w:tabs>
                <w:tab w:val="left" w:pos="1277"/>
              </w:tabs>
              <w:rPr>
                <w:ins w:id="669" w:author="donny pruys" w:date="2016-10-29T16:36:00Z"/>
                <w:b/>
              </w:rPr>
            </w:pPr>
            <w:ins w:id="670"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671" w:author="donny pruys" w:date="2016-10-29T16:36:00Z"/>
              </w:rPr>
            </w:pPr>
            <w:ins w:id="672" w:author="donny pruys" w:date="2016-10-29T16:37:00Z">
              <w:r>
                <w:t>70</w:t>
              </w:r>
            </w:ins>
            <w:ins w:id="673" w:author="donny pruys" w:date="2016-10-29T16:36:00Z">
              <w:r>
                <w:t>cm</w:t>
              </w:r>
            </w:ins>
          </w:p>
          <w:p w:rsidR="001B0112" w:rsidRDefault="001B0112" w:rsidP="001B0112">
            <w:pPr>
              <w:tabs>
                <w:tab w:val="left" w:pos="1277"/>
              </w:tabs>
              <w:rPr>
                <w:ins w:id="674" w:author="donny pruys" w:date="2016-10-29T16:36:00Z"/>
              </w:rPr>
            </w:pPr>
          </w:p>
          <w:p w:rsidR="001B0112" w:rsidRDefault="001B0112" w:rsidP="001B0112">
            <w:pPr>
              <w:tabs>
                <w:tab w:val="left" w:pos="1277"/>
              </w:tabs>
              <w:rPr>
                <w:ins w:id="675" w:author="donny pruys" w:date="2016-10-29T16:36:00Z"/>
                <w:b/>
              </w:rPr>
            </w:pPr>
            <w:ins w:id="676" w:author="donny pruys" w:date="2016-10-29T16:36:00Z">
              <w:r w:rsidRPr="00316764">
                <w:rPr>
                  <w:b/>
                </w:rPr>
                <w:t>Gemiddelde doorzicht in %:</w:t>
              </w:r>
            </w:ins>
          </w:p>
          <w:p w:rsidR="001B0112" w:rsidRPr="00E73FA4" w:rsidRDefault="001B0112" w:rsidP="001B0112">
            <w:ins w:id="677" w:author="donny pruys" w:date="2016-10-29T16:38:00Z">
              <w:r>
                <w:t>76</w:t>
              </w:r>
            </w:ins>
            <w:ins w:id="678" w:author="donny pruys" w:date="2016-10-29T16:36:00Z">
              <w:r w:rsidRPr="00316764">
                <w:t>%</w:t>
              </w:r>
            </w:ins>
          </w:p>
        </w:tc>
      </w:tr>
    </w:tbl>
    <w:p w:rsidR="00F140A5" w:rsidRDefault="00F140A5" w:rsidP="00F140A5">
      <w:pPr>
        <w:rPr>
          <w:b/>
        </w:rPr>
      </w:pPr>
      <w:r w:rsidRPr="00432065">
        <w:rPr>
          <w:b/>
        </w:rPr>
        <w:lastRenderedPageBreak/>
        <w:t>Meetpunt 3</w:t>
      </w:r>
    </w:p>
    <w:tbl>
      <w:tblPr>
        <w:tblStyle w:val="Tabelraster"/>
        <w:tblW w:w="0" w:type="auto"/>
        <w:tblLayout w:type="fixed"/>
        <w:tblLook w:val="04A0"/>
      </w:tblPr>
      <w:tblGrid>
        <w:gridCol w:w="5211"/>
        <w:gridCol w:w="4077"/>
      </w:tblGrid>
      <w:tr w:rsidR="00F140A5" w:rsidTr="00F140A5">
        <w:tc>
          <w:tcPr>
            <w:tcW w:w="5211" w:type="dxa"/>
          </w:tcPr>
          <w:p w:rsidR="00F140A5" w:rsidRDefault="00F140A5" w:rsidP="00F140A5">
            <w:r>
              <w:t xml:space="preserve">Op meetpunt drie zijn de meeste soorten vissen aangetroffen en ook de meeste aantal individuen vis binnen de Koopmanspolder. Dit meetpunt bevindt zich na een bocht waarin zich een kleine stroomversnelling vormt. Deze stroomversnelling zorgt voor een constante toestroom van nieuw water. Veel activiteit van amfibieën en veel grote individuen macrofauna zoals geelgerande </w:t>
            </w:r>
            <w:proofErr w:type="spellStart"/>
            <w:r>
              <w:t>waterroofkever</w:t>
            </w:r>
            <w:proofErr w:type="spellEnd"/>
            <w:r>
              <w:t xml:space="preserve"> en grote staafwantsen. In week 32 is de watervegetatie verwijderd waarna het aantal soorten van alle te bemonsteren soorten is afgenomen. </w:t>
            </w:r>
          </w:p>
          <w:p w:rsidR="00F140A5" w:rsidRDefault="00F140A5" w:rsidP="00F140A5"/>
          <w:p w:rsidR="00F140A5" w:rsidRDefault="00F140A5" w:rsidP="00F140A5">
            <w:r>
              <w:t>Foto’s:</w:t>
            </w:r>
          </w:p>
          <w:p w:rsidR="004E55A6" w:rsidRDefault="005A1A5A" w:rsidP="004E55A6">
            <w:pPr>
              <w:pStyle w:val="Bijschrift"/>
            </w:pPr>
            <w:r>
              <w:t>Foto 3.1.5</w:t>
            </w:r>
            <w:r w:rsidR="00E01863">
              <w:t xml:space="preserve"> Overzichtsfoto meetpunt 3</w:t>
            </w:r>
          </w:p>
          <w:p w:rsidR="00F140A5" w:rsidRDefault="00F140A5" w:rsidP="00F140A5">
            <w:r>
              <w:rPr>
                <w:noProof/>
              </w:rPr>
              <w:drawing>
                <wp:inline distT="0" distB="0" distL="0" distR="0">
                  <wp:extent cx="3162300" cy="2362200"/>
                  <wp:effectExtent l="19050" t="0" r="0" b="0"/>
                  <wp:docPr id="35" name="Afbeelding 3" descr="D:\Users MYCOM COMPUTER\Loek\Desktop\KMP\iPad foto's!!\KMP\IMG_1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iPad foto's!!\KMP\IMG_1133.JPG"/>
                          <pic:cNvPicPr>
                            <a:picLocks noChangeAspect="1" noChangeArrowheads="1"/>
                          </pic:cNvPicPr>
                        </pic:nvPicPr>
                        <pic:blipFill>
                          <a:blip r:embed="rId39" cstate="print"/>
                          <a:srcRect/>
                          <a:stretch>
                            <a:fillRect/>
                          </a:stretch>
                        </pic:blipFill>
                        <pic:spPr bwMode="auto">
                          <a:xfrm>
                            <a:off x="0" y="0"/>
                            <a:ext cx="3162300" cy="2362200"/>
                          </a:xfrm>
                          <a:prstGeom prst="rect">
                            <a:avLst/>
                          </a:prstGeom>
                          <a:noFill/>
                          <a:ln w="9525">
                            <a:noFill/>
                            <a:miter lim="800000"/>
                            <a:headEnd/>
                            <a:tailEnd/>
                          </a:ln>
                        </pic:spPr>
                      </pic:pic>
                    </a:graphicData>
                  </a:graphic>
                </wp:inline>
              </w:drawing>
            </w:r>
          </w:p>
          <w:p w:rsidR="004E55A6" w:rsidRDefault="004E55A6" w:rsidP="004E55A6">
            <w:pPr>
              <w:pStyle w:val="Bijschrift"/>
            </w:pPr>
          </w:p>
          <w:p w:rsidR="004E55A6" w:rsidRDefault="005A1A5A" w:rsidP="004E55A6">
            <w:pPr>
              <w:pStyle w:val="Bijschrift"/>
            </w:pPr>
            <w:r>
              <w:t>Foto 3.1.6</w:t>
            </w:r>
            <w:r w:rsidR="00E01863">
              <w:t xml:space="preserve"> Staafwants met parasiterende watermijt larve</w:t>
            </w:r>
          </w:p>
          <w:p w:rsidR="00F140A5" w:rsidRDefault="00F140A5" w:rsidP="00F140A5">
            <w:r>
              <w:rPr>
                <w:noProof/>
              </w:rPr>
              <w:drawing>
                <wp:inline distT="0" distB="0" distL="0" distR="0">
                  <wp:extent cx="3162300" cy="2351191"/>
                  <wp:effectExtent l="19050" t="0" r="0" b="0"/>
                  <wp:docPr id="74" name="Afbeelding 13" descr="D:\Users MYCOM COMPUTER\Loek\Desktop\KMP\iPad foto's!!\KMP\IMG_0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ers MYCOM COMPUTER\Loek\Desktop\KMP\iPad foto's!!\KMP\IMG_0637.JPG"/>
                          <pic:cNvPicPr>
                            <a:picLocks noChangeAspect="1" noChangeArrowheads="1"/>
                          </pic:cNvPicPr>
                        </pic:nvPicPr>
                        <pic:blipFill>
                          <a:blip r:embed="rId40" cstate="print"/>
                          <a:srcRect l="2703" t="14715" r="4804" b="16516"/>
                          <a:stretch>
                            <a:fillRect/>
                          </a:stretch>
                        </pic:blipFill>
                        <pic:spPr bwMode="auto">
                          <a:xfrm>
                            <a:off x="0" y="0"/>
                            <a:ext cx="3162300" cy="2351191"/>
                          </a:xfrm>
                          <a:prstGeom prst="rect">
                            <a:avLst/>
                          </a:prstGeom>
                          <a:noFill/>
                          <a:ln w="9525">
                            <a:noFill/>
                            <a:miter lim="800000"/>
                            <a:headEnd/>
                            <a:tailEnd/>
                          </a:ln>
                        </pic:spPr>
                      </pic:pic>
                    </a:graphicData>
                  </a:graphic>
                </wp:inline>
              </w:drawing>
            </w:r>
          </w:p>
          <w:p w:rsidR="00F140A5" w:rsidRDefault="00F140A5" w:rsidP="00F140A5"/>
          <w:p w:rsidR="00F140A5" w:rsidRDefault="00F140A5" w:rsidP="00F140A5"/>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F140A5" w:rsidRDefault="00F140A5" w:rsidP="00F140A5"/>
          <w:p w:rsidR="004E55A6" w:rsidRDefault="004E55A6" w:rsidP="00F140A5"/>
        </w:tc>
        <w:tc>
          <w:tcPr>
            <w:tcW w:w="4077" w:type="dxa"/>
          </w:tcPr>
          <w:p w:rsidR="00F140A5" w:rsidRDefault="00F140A5" w:rsidP="00F140A5">
            <w:r w:rsidRPr="007C3655">
              <w:rPr>
                <w:noProof/>
              </w:rPr>
              <w:drawing>
                <wp:inline distT="0" distB="0" distL="0" distR="0">
                  <wp:extent cx="2465357" cy="1539049"/>
                  <wp:effectExtent l="0" t="0" r="0" b="0"/>
                  <wp:docPr id="36" name="Grafiek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140A5" w:rsidRDefault="00F140A5" w:rsidP="00F140A5"/>
          <w:p w:rsidR="00F140A5" w:rsidRDefault="00F140A5" w:rsidP="00F140A5">
            <w:r w:rsidRPr="005A251C">
              <w:rPr>
                <w:noProof/>
              </w:rPr>
              <w:drawing>
                <wp:inline distT="0" distB="0" distL="0" distR="0">
                  <wp:extent cx="2446044" cy="1483743"/>
                  <wp:effectExtent l="0" t="0" r="0" b="0"/>
                  <wp:docPr id="37" name="Grafiek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F140A5" w:rsidRDefault="00F140A5" w:rsidP="00F140A5"/>
          <w:p w:rsidR="00F140A5" w:rsidRDefault="00F140A5" w:rsidP="00F140A5">
            <w:r w:rsidRPr="005A251C">
              <w:rPr>
                <w:noProof/>
              </w:rPr>
              <w:drawing>
                <wp:inline distT="0" distB="0" distL="0" distR="0">
                  <wp:extent cx="2536166" cy="1570008"/>
                  <wp:effectExtent l="0" t="0" r="0" b="0"/>
                  <wp:docPr id="38" name="Grafiek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F140A5" w:rsidRDefault="00F140A5" w:rsidP="00F140A5"/>
          <w:p w:rsidR="00F140A5" w:rsidRPr="002866C3" w:rsidRDefault="00F140A5" w:rsidP="00F140A5">
            <w:pPr>
              <w:rPr>
                <w:b/>
              </w:rPr>
            </w:pPr>
            <w:r w:rsidRPr="002866C3">
              <w:rPr>
                <w:b/>
              </w:rPr>
              <w:t>Gemiddelde diepte:</w:t>
            </w:r>
          </w:p>
          <w:p w:rsidR="00F140A5" w:rsidRDefault="00F140A5" w:rsidP="00F140A5">
            <w:r>
              <w:t>89cm</w:t>
            </w:r>
          </w:p>
          <w:p w:rsidR="00F140A5" w:rsidRDefault="00F140A5" w:rsidP="00F140A5"/>
          <w:p w:rsidR="001B0112" w:rsidRDefault="001B0112" w:rsidP="001B0112">
            <w:pPr>
              <w:tabs>
                <w:tab w:val="left" w:pos="1277"/>
              </w:tabs>
              <w:rPr>
                <w:ins w:id="679" w:author="donny pruys" w:date="2016-10-29T16:36:00Z"/>
                <w:b/>
              </w:rPr>
            </w:pPr>
            <w:ins w:id="680"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681" w:author="donny pruys" w:date="2016-10-29T16:36:00Z"/>
              </w:rPr>
            </w:pPr>
            <w:ins w:id="682" w:author="donny pruys" w:date="2016-10-29T16:40:00Z">
              <w:r>
                <w:t>7</w:t>
              </w:r>
            </w:ins>
            <w:ins w:id="683" w:author="donny pruys" w:date="2016-10-29T16:36:00Z">
              <w:r>
                <w:t>5cm</w:t>
              </w:r>
            </w:ins>
          </w:p>
          <w:p w:rsidR="001B0112" w:rsidRDefault="001B0112" w:rsidP="001B0112">
            <w:pPr>
              <w:tabs>
                <w:tab w:val="left" w:pos="1277"/>
              </w:tabs>
              <w:rPr>
                <w:ins w:id="684" w:author="donny pruys" w:date="2016-10-29T16:36:00Z"/>
              </w:rPr>
            </w:pPr>
          </w:p>
          <w:p w:rsidR="001B0112" w:rsidRDefault="001B0112" w:rsidP="001B0112">
            <w:pPr>
              <w:tabs>
                <w:tab w:val="left" w:pos="1277"/>
              </w:tabs>
              <w:rPr>
                <w:ins w:id="685" w:author="donny pruys" w:date="2016-10-29T16:36:00Z"/>
                <w:b/>
              </w:rPr>
            </w:pPr>
            <w:ins w:id="686" w:author="donny pruys" w:date="2016-10-29T16:36:00Z">
              <w:r w:rsidRPr="00316764">
                <w:rPr>
                  <w:b/>
                </w:rPr>
                <w:t>Gemiddelde doorzicht in %:</w:t>
              </w:r>
            </w:ins>
          </w:p>
          <w:p w:rsidR="00F140A5" w:rsidRDefault="001B0112" w:rsidP="001B0112">
            <w:ins w:id="687" w:author="donny pruys" w:date="2016-10-29T16:40:00Z">
              <w:r>
                <w:t>86</w:t>
              </w:r>
            </w:ins>
            <w:ins w:id="688" w:author="donny pruys" w:date="2016-10-29T16:36:00Z">
              <w:r w:rsidRPr="00316764">
                <w:t>%</w:t>
              </w:r>
            </w:ins>
          </w:p>
        </w:tc>
      </w:tr>
    </w:tbl>
    <w:p w:rsidR="00F140A5" w:rsidRDefault="00F140A5" w:rsidP="00F140A5">
      <w:pPr>
        <w:rPr>
          <w:b/>
        </w:rPr>
      </w:pPr>
      <w:r w:rsidRPr="00432065">
        <w:rPr>
          <w:b/>
        </w:rPr>
        <w:lastRenderedPageBreak/>
        <w:t>Meetpunt 4</w:t>
      </w:r>
    </w:p>
    <w:tbl>
      <w:tblPr>
        <w:tblStyle w:val="Tabelraster"/>
        <w:tblW w:w="0" w:type="auto"/>
        <w:tblLook w:val="04A0"/>
      </w:tblPr>
      <w:tblGrid>
        <w:gridCol w:w="4941"/>
        <w:gridCol w:w="3916"/>
      </w:tblGrid>
      <w:tr w:rsidR="00F140A5" w:rsidTr="00F140A5">
        <w:tc>
          <w:tcPr>
            <w:tcW w:w="5211" w:type="dxa"/>
          </w:tcPr>
          <w:p w:rsidR="00F140A5" w:rsidRDefault="00F140A5" w:rsidP="00F140A5">
            <w:r>
              <w:t>Meetpunt vier heeft een flauwere bocht dan meetpunt drie maar is verder wel vergelijkbaar. Ook hier werd in week 32 de watervegetatie gemaaid en verwijderd. Hierdoor daalde het aantal soorten macrofauna flink en werd er vrijwel uitsluitend Duikerwantsen gevangen.</w:t>
            </w:r>
          </w:p>
          <w:p w:rsidR="00F140A5" w:rsidRDefault="00F140A5" w:rsidP="00F140A5"/>
          <w:p w:rsidR="00F140A5" w:rsidRDefault="00F140A5" w:rsidP="00F140A5">
            <w:r>
              <w:t>Foto’s:</w:t>
            </w:r>
          </w:p>
          <w:p w:rsidR="004E55A6" w:rsidRDefault="005A1A5A" w:rsidP="004E55A6">
            <w:pPr>
              <w:pStyle w:val="Bijschrift"/>
            </w:pPr>
            <w:r>
              <w:t>Foto 3.1.7</w:t>
            </w:r>
            <w:r w:rsidR="00E01863">
              <w:t xml:space="preserve"> Overzichtsfoto meetpunt 4</w:t>
            </w:r>
          </w:p>
          <w:p w:rsidR="00F140A5" w:rsidRDefault="00F140A5" w:rsidP="00F140A5">
            <w:r>
              <w:rPr>
                <w:noProof/>
              </w:rPr>
              <w:drawing>
                <wp:inline distT="0" distB="0" distL="0" distR="0">
                  <wp:extent cx="3133725" cy="2343150"/>
                  <wp:effectExtent l="19050" t="0" r="9525" b="0"/>
                  <wp:docPr id="64" name="Afbeelding 2" descr="D:\Users MYCOM COMPUTER\Loek\Desktop\KMP\iPad foto's!!\KMP\IMG_0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esktop\KMP\iPad foto's!!\KMP\IMG_0492.JPG"/>
                          <pic:cNvPicPr>
                            <a:picLocks noChangeAspect="1" noChangeArrowheads="1"/>
                          </pic:cNvPicPr>
                        </pic:nvPicPr>
                        <pic:blipFill>
                          <a:blip r:embed="rId44" cstate="print"/>
                          <a:srcRect/>
                          <a:stretch>
                            <a:fillRect/>
                          </a:stretch>
                        </pic:blipFill>
                        <pic:spPr bwMode="auto">
                          <a:xfrm>
                            <a:off x="0" y="0"/>
                            <a:ext cx="3133725" cy="2343150"/>
                          </a:xfrm>
                          <a:prstGeom prst="rect">
                            <a:avLst/>
                          </a:prstGeom>
                          <a:noFill/>
                          <a:ln w="9525">
                            <a:noFill/>
                            <a:miter lim="800000"/>
                            <a:headEnd/>
                            <a:tailEnd/>
                          </a:ln>
                        </pic:spPr>
                      </pic:pic>
                    </a:graphicData>
                  </a:graphic>
                </wp:inline>
              </w:drawing>
            </w:r>
          </w:p>
          <w:p w:rsidR="00F140A5" w:rsidRDefault="00F140A5" w:rsidP="00F140A5"/>
          <w:p w:rsidR="004E55A6" w:rsidRDefault="005A1A5A" w:rsidP="004E55A6">
            <w:pPr>
              <w:pStyle w:val="Bijschrift"/>
            </w:pPr>
            <w:r>
              <w:t>Foto 3.1.8</w:t>
            </w:r>
            <w:r w:rsidR="00E01863">
              <w:t xml:space="preserve"> Macrofauna meting meetpunt 4, voornamelijk waterwantsen</w:t>
            </w:r>
          </w:p>
          <w:p w:rsidR="00F140A5" w:rsidRDefault="00F140A5" w:rsidP="00F140A5">
            <w:r>
              <w:rPr>
                <w:noProof/>
              </w:rPr>
              <w:drawing>
                <wp:inline distT="0" distB="0" distL="0" distR="0">
                  <wp:extent cx="3133725" cy="3048453"/>
                  <wp:effectExtent l="19050" t="0" r="9525" b="0"/>
                  <wp:docPr id="86" name="Afbeelding 18" descr="D:\Users MYCOM COMPUTER\Loek\Desktop\KMP\iPad foto's!!\KMP\IMG_1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Users MYCOM COMPUTER\Loek\Desktop\KMP\iPad foto's!!\KMP\IMG_1205.JPG"/>
                          <pic:cNvPicPr>
                            <a:picLocks noChangeAspect="1" noChangeArrowheads="1"/>
                          </pic:cNvPicPr>
                        </pic:nvPicPr>
                        <pic:blipFill>
                          <a:blip r:embed="rId45" cstate="print"/>
                          <a:srcRect l="23037"/>
                          <a:stretch>
                            <a:fillRect/>
                          </a:stretch>
                        </pic:blipFill>
                        <pic:spPr bwMode="auto">
                          <a:xfrm>
                            <a:off x="0" y="0"/>
                            <a:ext cx="3133725" cy="3048453"/>
                          </a:xfrm>
                          <a:prstGeom prst="rect">
                            <a:avLst/>
                          </a:prstGeom>
                          <a:noFill/>
                          <a:ln w="9525">
                            <a:noFill/>
                            <a:miter lim="800000"/>
                            <a:headEnd/>
                            <a:tailEnd/>
                          </a:ln>
                        </pic:spPr>
                      </pic:pic>
                    </a:graphicData>
                  </a:graphic>
                </wp:inline>
              </w:drawing>
            </w:r>
          </w:p>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tc>
        <w:tc>
          <w:tcPr>
            <w:tcW w:w="4001" w:type="dxa"/>
          </w:tcPr>
          <w:p w:rsidR="00F140A5" w:rsidRDefault="00F140A5" w:rsidP="00F140A5">
            <w:r w:rsidRPr="005A251C">
              <w:rPr>
                <w:noProof/>
              </w:rPr>
              <w:drawing>
                <wp:inline distT="0" distB="0" distL="0" distR="0">
                  <wp:extent cx="2475781" cy="1488815"/>
                  <wp:effectExtent l="0" t="0" r="0" b="0"/>
                  <wp:docPr id="39" name="Grafiek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140A5" w:rsidRDefault="00F140A5" w:rsidP="00F140A5"/>
          <w:p w:rsidR="00F140A5" w:rsidRDefault="00F140A5" w:rsidP="00F140A5">
            <w:r w:rsidRPr="005A251C">
              <w:rPr>
                <w:noProof/>
              </w:rPr>
              <w:drawing>
                <wp:inline distT="0" distB="0" distL="0" distR="0">
                  <wp:extent cx="2475781" cy="1488815"/>
                  <wp:effectExtent l="0" t="0" r="0" b="0"/>
                  <wp:docPr id="41" name="Grafiek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140A5" w:rsidRDefault="00F140A5" w:rsidP="00F140A5"/>
          <w:p w:rsidR="00F140A5" w:rsidRDefault="00F140A5" w:rsidP="00F140A5">
            <w:r w:rsidRPr="005A251C">
              <w:rPr>
                <w:noProof/>
              </w:rPr>
              <w:drawing>
                <wp:inline distT="0" distB="0" distL="0" distR="0">
                  <wp:extent cx="2475781" cy="1488815"/>
                  <wp:effectExtent l="0" t="0" r="0" b="0"/>
                  <wp:docPr id="42" name="Grafie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F140A5" w:rsidRDefault="00F140A5" w:rsidP="00F140A5"/>
          <w:p w:rsidR="00F140A5" w:rsidRDefault="00F140A5" w:rsidP="00F140A5"/>
          <w:p w:rsidR="00F140A5" w:rsidRPr="002866C3" w:rsidRDefault="00F140A5" w:rsidP="00F140A5">
            <w:pPr>
              <w:rPr>
                <w:b/>
              </w:rPr>
            </w:pPr>
            <w:r w:rsidRPr="002866C3">
              <w:rPr>
                <w:b/>
              </w:rPr>
              <w:t>Gemiddelde diepte:</w:t>
            </w:r>
          </w:p>
          <w:p w:rsidR="00F140A5" w:rsidRDefault="00F140A5" w:rsidP="00F140A5">
            <w:r>
              <w:t>92cm</w:t>
            </w:r>
          </w:p>
          <w:p w:rsidR="00F140A5" w:rsidRDefault="00F140A5" w:rsidP="00F140A5">
            <w:pPr>
              <w:rPr>
                <w:ins w:id="689" w:author="donny pruys" w:date="2016-10-29T16:36:00Z"/>
              </w:rPr>
            </w:pPr>
          </w:p>
          <w:p w:rsidR="001B0112" w:rsidRDefault="001B0112" w:rsidP="001B0112">
            <w:pPr>
              <w:tabs>
                <w:tab w:val="left" w:pos="1277"/>
              </w:tabs>
              <w:rPr>
                <w:ins w:id="690" w:author="donny pruys" w:date="2016-10-29T16:36:00Z"/>
                <w:b/>
              </w:rPr>
            </w:pPr>
            <w:ins w:id="691"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692" w:author="donny pruys" w:date="2016-10-29T16:36:00Z"/>
              </w:rPr>
            </w:pPr>
            <w:ins w:id="693" w:author="donny pruys" w:date="2016-10-29T16:41:00Z">
              <w:r>
                <w:t>79</w:t>
              </w:r>
            </w:ins>
            <w:ins w:id="694" w:author="donny pruys" w:date="2016-10-29T16:36:00Z">
              <w:r>
                <w:t>cm</w:t>
              </w:r>
            </w:ins>
          </w:p>
          <w:p w:rsidR="001B0112" w:rsidRDefault="001B0112" w:rsidP="001B0112">
            <w:pPr>
              <w:tabs>
                <w:tab w:val="left" w:pos="1277"/>
              </w:tabs>
              <w:rPr>
                <w:ins w:id="695" w:author="donny pruys" w:date="2016-10-29T16:36:00Z"/>
              </w:rPr>
            </w:pPr>
          </w:p>
          <w:p w:rsidR="001B0112" w:rsidRDefault="001B0112" w:rsidP="001B0112">
            <w:pPr>
              <w:tabs>
                <w:tab w:val="left" w:pos="1277"/>
              </w:tabs>
              <w:rPr>
                <w:ins w:id="696" w:author="donny pruys" w:date="2016-10-29T16:36:00Z"/>
                <w:b/>
              </w:rPr>
            </w:pPr>
            <w:ins w:id="697" w:author="donny pruys" w:date="2016-10-29T16:36:00Z">
              <w:r w:rsidRPr="00316764">
                <w:rPr>
                  <w:b/>
                </w:rPr>
                <w:t>Gemiddelde doorzicht in %:</w:t>
              </w:r>
            </w:ins>
          </w:p>
          <w:p w:rsidR="001B0112" w:rsidRDefault="001B0112" w:rsidP="001B0112">
            <w:ins w:id="698" w:author="donny pruys" w:date="2016-10-29T16:42:00Z">
              <w:r>
                <w:t>85</w:t>
              </w:r>
            </w:ins>
            <w:ins w:id="699" w:author="donny pruys" w:date="2016-10-29T16:36:00Z">
              <w:r w:rsidRPr="00316764">
                <w:t>%</w:t>
              </w:r>
            </w:ins>
          </w:p>
        </w:tc>
      </w:tr>
    </w:tbl>
    <w:p w:rsidR="00F140A5" w:rsidRDefault="00F140A5" w:rsidP="00F140A5">
      <w:pPr>
        <w:rPr>
          <w:b/>
        </w:rPr>
      </w:pPr>
      <w:r w:rsidRPr="00432065">
        <w:rPr>
          <w:b/>
        </w:rPr>
        <w:lastRenderedPageBreak/>
        <w:t>Meetpunt 5</w:t>
      </w:r>
    </w:p>
    <w:tbl>
      <w:tblPr>
        <w:tblStyle w:val="Tabelraster"/>
        <w:tblW w:w="0" w:type="auto"/>
        <w:tblLook w:val="04A0"/>
      </w:tblPr>
      <w:tblGrid>
        <w:gridCol w:w="4723"/>
        <w:gridCol w:w="4134"/>
      </w:tblGrid>
      <w:tr w:rsidR="00F140A5" w:rsidTr="00F140A5">
        <w:tc>
          <w:tcPr>
            <w:tcW w:w="5211" w:type="dxa"/>
          </w:tcPr>
          <w:p w:rsidR="00F140A5" w:rsidRDefault="00F140A5" w:rsidP="00F140A5">
            <w:r>
              <w:t>Meetpunt vijf bevind zich aan de meest oostelijke zijde van de Koopmanspolder, hier bevindt zich het weiland gedeelte. De watergang is vrij breed en heeft aan weerzijde een steile oever. De stroomsnelheid was vrij laag en gedurende het onderzoek nam de hoeveelheid waterplanten sterk toe. Met name waterpest en kroos. Op deze locatie zijn de meeste individuen amfibieën gehoord en gevangen in verschillende levensstadia. Er was veel visactiviteit visueel waar te nemen. Bij meetpunt vijf zijn de meeste soorten macrofauna aangetroffen.</w:t>
            </w:r>
          </w:p>
          <w:p w:rsidR="00F140A5" w:rsidRDefault="00F140A5" w:rsidP="00F140A5"/>
          <w:p w:rsidR="00F140A5" w:rsidRDefault="00F140A5" w:rsidP="00F140A5">
            <w:pPr>
              <w:rPr>
                <w:b/>
              </w:rPr>
            </w:pPr>
            <w:r w:rsidRPr="004E55A6">
              <w:rPr>
                <w:b/>
              </w:rPr>
              <w:t>Foto’s:</w:t>
            </w:r>
          </w:p>
          <w:p w:rsidR="004E55A6" w:rsidRDefault="005A1A5A" w:rsidP="004E55A6">
            <w:pPr>
              <w:pStyle w:val="Bijschrift"/>
            </w:pPr>
            <w:r>
              <w:t>Foto 3.1.9</w:t>
            </w:r>
            <w:r w:rsidR="00E01863">
              <w:t xml:space="preserve"> Overzichtsfoto meetpunt 5</w:t>
            </w:r>
          </w:p>
          <w:p w:rsidR="00F140A5" w:rsidRDefault="00F140A5" w:rsidP="00F140A5">
            <w:r w:rsidRPr="00F24D8F">
              <w:rPr>
                <w:noProof/>
              </w:rPr>
              <w:drawing>
                <wp:inline distT="0" distB="0" distL="0" distR="0">
                  <wp:extent cx="2957808" cy="2209800"/>
                  <wp:effectExtent l="19050" t="0" r="0" b="0"/>
                  <wp:docPr id="72" name="Afbeelding 10" descr="D:\Users MYCOM COMPUTER\Loek\Desktop\KMP\iPad foto's!!\KMP\IMG_0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 MYCOM COMPUTER\Loek\Desktop\KMP\iPad foto's!!\KMP\IMG_0576.JPG"/>
                          <pic:cNvPicPr>
                            <a:picLocks noChangeAspect="1" noChangeArrowheads="1"/>
                          </pic:cNvPicPr>
                        </pic:nvPicPr>
                        <pic:blipFill>
                          <a:blip r:embed="rId49" cstate="print"/>
                          <a:srcRect/>
                          <a:stretch>
                            <a:fillRect/>
                          </a:stretch>
                        </pic:blipFill>
                        <pic:spPr bwMode="auto">
                          <a:xfrm>
                            <a:off x="0" y="0"/>
                            <a:ext cx="2957808" cy="2209800"/>
                          </a:xfrm>
                          <a:prstGeom prst="rect">
                            <a:avLst/>
                          </a:prstGeom>
                          <a:noFill/>
                          <a:ln w="9525">
                            <a:noFill/>
                            <a:miter lim="800000"/>
                            <a:headEnd/>
                            <a:tailEnd/>
                          </a:ln>
                        </pic:spPr>
                      </pic:pic>
                    </a:graphicData>
                  </a:graphic>
                </wp:inline>
              </w:drawing>
            </w:r>
          </w:p>
          <w:p w:rsidR="00F140A5" w:rsidRDefault="00F140A5" w:rsidP="00F140A5"/>
          <w:p w:rsidR="004E55A6" w:rsidRDefault="005A1A5A" w:rsidP="004E55A6">
            <w:pPr>
              <w:pStyle w:val="Bijschrift"/>
            </w:pPr>
            <w:r>
              <w:t>Foto 3.1.10</w:t>
            </w:r>
            <w:r w:rsidR="00E01863">
              <w:t xml:space="preserve"> Grote spinnende watertor bij meetpunt 5</w:t>
            </w:r>
          </w:p>
          <w:p w:rsidR="00F140A5" w:rsidRDefault="00F140A5" w:rsidP="00F140A5">
            <w:r>
              <w:rPr>
                <w:noProof/>
              </w:rPr>
              <w:drawing>
                <wp:inline distT="0" distB="0" distL="0" distR="0">
                  <wp:extent cx="2963921" cy="2200275"/>
                  <wp:effectExtent l="19050" t="0" r="7879" b="0"/>
                  <wp:docPr id="70" name="Afbeelding 11" descr="D:\Users MYCOM COMPUTER\Loek\Desktop\KMP\iPad foto's!!\KMP\IMG_1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s MYCOM COMPUTER\Loek\Desktop\KMP\iPad foto's!!\KMP\IMG_1115.JPG"/>
                          <pic:cNvPicPr>
                            <a:picLocks noChangeAspect="1" noChangeArrowheads="1"/>
                          </pic:cNvPicPr>
                        </pic:nvPicPr>
                        <pic:blipFill>
                          <a:blip r:embed="rId50" cstate="print"/>
                          <a:srcRect l="5669" t="4911" r="4943" b="6250"/>
                          <a:stretch>
                            <a:fillRect/>
                          </a:stretch>
                        </pic:blipFill>
                        <pic:spPr bwMode="auto">
                          <a:xfrm>
                            <a:off x="0" y="0"/>
                            <a:ext cx="2964658" cy="2200822"/>
                          </a:xfrm>
                          <a:prstGeom prst="rect">
                            <a:avLst/>
                          </a:prstGeom>
                          <a:noFill/>
                          <a:ln w="9525">
                            <a:noFill/>
                            <a:miter lim="800000"/>
                            <a:headEnd/>
                            <a:tailEnd/>
                          </a:ln>
                        </pic:spPr>
                      </pic:pic>
                    </a:graphicData>
                  </a:graphic>
                </wp:inline>
              </w:drawing>
            </w:r>
          </w:p>
          <w:p w:rsidR="00F140A5" w:rsidRDefault="00F140A5" w:rsidP="00F140A5"/>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tc>
        <w:tc>
          <w:tcPr>
            <w:tcW w:w="4001" w:type="dxa"/>
          </w:tcPr>
          <w:p w:rsidR="00F140A5" w:rsidRDefault="00F140A5" w:rsidP="00F140A5">
            <w:r w:rsidRPr="00E9548E">
              <w:rPr>
                <w:noProof/>
              </w:rPr>
              <w:drawing>
                <wp:inline distT="0" distB="0" distL="0" distR="0">
                  <wp:extent cx="2518913" cy="1449238"/>
                  <wp:effectExtent l="0" t="0" r="0" b="0"/>
                  <wp:docPr id="43" name="Grafie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140A5" w:rsidRDefault="00F140A5" w:rsidP="00F140A5"/>
          <w:p w:rsidR="00F140A5" w:rsidRDefault="00F140A5" w:rsidP="00F140A5">
            <w:r w:rsidRPr="00E9548E">
              <w:rPr>
                <w:noProof/>
              </w:rPr>
              <w:drawing>
                <wp:inline distT="0" distB="0" distL="0" distR="0">
                  <wp:extent cx="2518913" cy="1457864"/>
                  <wp:effectExtent l="0" t="0" r="0" b="0"/>
                  <wp:docPr id="44" name="Grafiek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140A5" w:rsidRDefault="00F140A5" w:rsidP="00F140A5"/>
          <w:p w:rsidR="00F140A5" w:rsidRDefault="00F140A5" w:rsidP="00F140A5">
            <w:r w:rsidRPr="00E9548E">
              <w:rPr>
                <w:noProof/>
              </w:rPr>
              <w:drawing>
                <wp:inline distT="0" distB="0" distL="0" distR="0">
                  <wp:extent cx="2600255" cy="1561381"/>
                  <wp:effectExtent l="0" t="0" r="0" b="0"/>
                  <wp:docPr id="45" name="Grafie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F140A5" w:rsidRDefault="00F140A5" w:rsidP="00F140A5"/>
          <w:p w:rsidR="00F140A5" w:rsidRDefault="00F140A5" w:rsidP="00F140A5">
            <w:pPr>
              <w:rPr>
                <w:b/>
              </w:rPr>
            </w:pPr>
            <w:r w:rsidRPr="002866C3">
              <w:rPr>
                <w:b/>
              </w:rPr>
              <w:t>Gemiddelde diepte:</w:t>
            </w:r>
          </w:p>
          <w:p w:rsidR="00F140A5" w:rsidRPr="002866C3" w:rsidRDefault="00F140A5" w:rsidP="00F140A5">
            <w:r>
              <w:t>92cm</w:t>
            </w:r>
          </w:p>
          <w:p w:rsidR="00F140A5" w:rsidRDefault="00F140A5" w:rsidP="00F140A5">
            <w:pPr>
              <w:rPr>
                <w:ins w:id="700" w:author="donny pruys" w:date="2016-10-29T16:36:00Z"/>
              </w:rPr>
            </w:pPr>
          </w:p>
          <w:p w:rsidR="001B0112" w:rsidRDefault="001B0112" w:rsidP="001B0112">
            <w:pPr>
              <w:tabs>
                <w:tab w:val="left" w:pos="1277"/>
              </w:tabs>
              <w:rPr>
                <w:ins w:id="701" w:author="donny pruys" w:date="2016-10-29T16:36:00Z"/>
                <w:b/>
              </w:rPr>
            </w:pPr>
            <w:ins w:id="702"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703" w:author="donny pruys" w:date="2016-10-29T16:36:00Z"/>
              </w:rPr>
            </w:pPr>
            <w:ins w:id="704" w:author="donny pruys" w:date="2016-10-29T16:42:00Z">
              <w:r>
                <w:t>79</w:t>
              </w:r>
            </w:ins>
            <w:ins w:id="705" w:author="donny pruys" w:date="2016-10-29T16:36:00Z">
              <w:r>
                <w:t>cm</w:t>
              </w:r>
            </w:ins>
          </w:p>
          <w:p w:rsidR="001B0112" w:rsidRDefault="001B0112" w:rsidP="001B0112">
            <w:pPr>
              <w:tabs>
                <w:tab w:val="left" w:pos="1277"/>
              </w:tabs>
              <w:rPr>
                <w:ins w:id="706" w:author="donny pruys" w:date="2016-10-29T16:36:00Z"/>
              </w:rPr>
            </w:pPr>
          </w:p>
          <w:p w:rsidR="001B0112" w:rsidRDefault="001B0112" w:rsidP="001B0112">
            <w:pPr>
              <w:tabs>
                <w:tab w:val="left" w:pos="1277"/>
              </w:tabs>
              <w:rPr>
                <w:ins w:id="707" w:author="donny pruys" w:date="2016-10-29T16:36:00Z"/>
                <w:b/>
              </w:rPr>
            </w:pPr>
            <w:ins w:id="708" w:author="donny pruys" w:date="2016-10-29T16:36:00Z">
              <w:r w:rsidRPr="00316764">
                <w:rPr>
                  <w:b/>
                </w:rPr>
                <w:t>Gemiddelde doorzicht in %:</w:t>
              </w:r>
            </w:ins>
          </w:p>
          <w:p w:rsidR="001B0112" w:rsidRDefault="001B0112" w:rsidP="001B0112">
            <w:ins w:id="709" w:author="donny pruys" w:date="2016-10-29T16:42:00Z">
              <w:r>
                <w:t>87</w:t>
              </w:r>
            </w:ins>
            <w:ins w:id="710" w:author="donny pruys" w:date="2016-10-29T16:36:00Z">
              <w:r w:rsidRPr="00316764">
                <w:t>%</w:t>
              </w:r>
            </w:ins>
          </w:p>
        </w:tc>
      </w:tr>
    </w:tbl>
    <w:p w:rsidR="00F140A5" w:rsidRDefault="00F140A5" w:rsidP="00F140A5">
      <w:pPr>
        <w:rPr>
          <w:b/>
        </w:rPr>
      </w:pPr>
      <w:r w:rsidRPr="00432065">
        <w:rPr>
          <w:b/>
        </w:rPr>
        <w:lastRenderedPageBreak/>
        <w:t>Meetpunt 6</w:t>
      </w:r>
    </w:p>
    <w:tbl>
      <w:tblPr>
        <w:tblStyle w:val="Tabelraster"/>
        <w:tblW w:w="0" w:type="auto"/>
        <w:tblLook w:val="04A0"/>
      </w:tblPr>
      <w:tblGrid>
        <w:gridCol w:w="4864"/>
        <w:gridCol w:w="3993"/>
      </w:tblGrid>
      <w:tr w:rsidR="00F140A5" w:rsidTr="00F140A5">
        <w:tc>
          <w:tcPr>
            <w:tcW w:w="5211" w:type="dxa"/>
          </w:tcPr>
          <w:p w:rsidR="00F140A5" w:rsidRDefault="00F140A5" w:rsidP="00F140A5">
            <w:r>
              <w:t>Meetpunt zes heeft de structuur van een wijde sloot, gelegen in het weiland gedeelte van de Koopmanspolder. Gedurende de eerste weken van het onderzoek was de echte watergang moeilijk te bereiken door het hoge water. De helling van water naar de oever is erg vlak en lang waarbij het water vaak tot ver in het weiland reikte.  Later in het onderzoek nam het waterpeil af en bleef er een geconcentreerde en smallere waterkolom over die beter bevisbaar was. Na enkele weken namen de waterplanten (met name waterpest) de overhand is deze waterkolom. Veel visactiviteit gedurende het gehele onderzoek.</w:t>
            </w:r>
          </w:p>
          <w:p w:rsidR="00F140A5" w:rsidRDefault="00F140A5" w:rsidP="00F140A5"/>
          <w:p w:rsidR="00F140A5" w:rsidRDefault="00F140A5" w:rsidP="00F140A5">
            <w:pPr>
              <w:rPr>
                <w:b/>
              </w:rPr>
            </w:pPr>
            <w:r w:rsidRPr="004E55A6">
              <w:rPr>
                <w:b/>
              </w:rPr>
              <w:t>Foto’s:</w:t>
            </w:r>
          </w:p>
          <w:p w:rsidR="004E55A6" w:rsidRPr="004E55A6" w:rsidRDefault="005A1A5A" w:rsidP="004E55A6">
            <w:pPr>
              <w:pStyle w:val="Bijschrift"/>
            </w:pPr>
            <w:r>
              <w:t>Foto 3.1.11</w:t>
            </w:r>
            <w:r w:rsidR="00E01863">
              <w:t xml:space="preserve"> Overzichtsfoto meetpunt 6</w:t>
            </w:r>
          </w:p>
          <w:p w:rsidR="00F140A5" w:rsidRDefault="00F140A5" w:rsidP="00F140A5">
            <w:r>
              <w:rPr>
                <w:noProof/>
              </w:rPr>
              <w:drawing>
                <wp:inline distT="0" distB="0" distL="0" distR="0">
                  <wp:extent cx="3076575" cy="2298532"/>
                  <wp:effectExtent l="19050" t="0" r="9525" b="0"/>
                  <wp:docPr id="46" name="Afbeelding 1" descr="D:\Users MYCOM COMPUTER\Loek\Desktop\KMP\FOTOS\mp 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mp 6.jpeg"/>
                          <pic:cNvPicPr>
                            <a:picLocks noChangeAspect="1" noChangeArrowheads="1"/>
                          </pic:cNvPicPr>
                        </pic:nvPicPr>
                        <pic:blipFill>
                          <a:blip r:embed="rId54" cstate="print"/>
                          <a:srcRect/>
                          <a:stretch>
                            <a:fillRect/>
                          </a:stretch>
                        </pic:blipFill>
                        <pic:spPr bwMode="auto">
                          <a:xfrm>
                            <a:off x="0" y="0"/>
                            <a:ext cx="3076575" cy="2298532"/>
                          </a:xfrm>
                          <a:prstGeom prst="rect">
                            <a:avLst/>
                          </a:prstGeom>
                          <a:noFill/>
                          <a:ln w="9525">
                            <a:noFill/>
                            <a:miter lim="800000"/>
                            <a:headEnd/>
                            <a:tailEnd/>
                          </a:ln>
                        </pic:spPr>
                      </pic:pic>
                    </a:graphicData>
                  </a:graphic>
                </wp:inline>
              </w:drawing>
            </w:r>
          </w:p>
          <w:p w:rsidR="00F140A5" w:rsidRDefault="00F140A5" w:rsidP="00F140A5"/>
          <w:p w:rsidR="004E55A6" w:rsidRDefault="005A1A5A" w:rsidP="004E55A6">
            <w:pPr>
              <w:pStyle w:val="Bijschrift"/>
            </w:pPr>
            <w:r>
              <w:t>Foto 3.1.12</w:t>
            </w:r>
            <w:r w:rsidR="005544C5">
              <w:t xml:space="preserve"> Blankvoorns bij meetpunt 6</w:t>
            </w:r>
          </w:p>
          <w:p w:rsidR="00F140A5" w:rsidRDefault="00F140A5" w:rsidP="00F140A5">
            <w:r>
              <w:rPr>
                <w:noProof/>
              </w:rPr>
              <w:drawing>
                <wp:inline distT="0" distB="0" distL="0" distR="0">
                  <wp:extent cx="3076575" cy="2136510"/>
                  <wp:effectExtent l="19050" t="0" r="9525" b="0"/>
                  <wp:docPr id="73" name="Afbeelding 12" descr="D:\Users MYCOM COMPUTER\Loek\Desktop\KMP\iPad foto's!!\KMP\IMG_0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s MYCOM COMPUTER\Loek\Desktop\KMP\iPad foto's!!\KMP\IMG_0959.JPG"/>
                          <pic:cNvPicPr>
                            <a:picLocks noChangeAspect="1" noChangeArrowheads="1"/>
                          </pic:cNvPicPr>
                        </pic:nvPicPr>
                        <pic:blipFill>
                          <a:blip r:embed="rId55" cstate="print"/>
                          <a:srcRect l="3396" t="11570" r="7697" b="5785"/>
                          <a:stretch>
                            <a:fillRect/>
                          </a:stretch>
                        </pic:blipFill>
                        <pic:spPr bwMode="auto">
                          <a:xfrm>
                            <a:off x="0" y="0"/>
                            <a:ext cx="3076575" cy="2136510"/>
                          </a:xfrm>
                          <a:prstGeom prst="rect">
                            <a:avLst/>
                          </a:prstGeom>
                          <a:noFill/>
                          <a:ln w="9525">
                            <a:noFill/>
                            <a:miter lim="800000"/>
                            <a:headEnd/>
                            <a:tailEnd/>
                          </a:ln>
                        </pic:spPr>
                      </pic:pic>
                    </a:graphicData>
                  </a:graphic>
                </wp:inline>
              </w:drawing>
            </w:r>
          </w:p>
          <w:p w:rsidR="00F140A5" w:rsidRDefault="00F140A5" w:rsidP="00F140A5"/>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tc>
        <w:tc>
          <w:tcPr>
            <w:tcW w:w="4001" w:type="dxa"/>
          </w:tcPr>
          <w:p w:rsidR="00F140A5" w:rsidRDefault="00F140A5" w:rsidP="00F140A5">
            <w:r w:rsidRPr="00E9548E">
              <w:rPr>
                <w:noProof/>
              </w:rPr>
              <w:drawing>
                <wp:inline distT="0" distB="0" distL="0" distR="0">
                  <wp:extent cx="2522482" cy="1518249"/>
                  <wp:effectExtent l="0" t="0" r="0" b="0"/>
                  <wp:docPr id="47" name="Grafiek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F140A5" w:rsidRDefault="00F140A5" w:rsidP="00F140A5"/>
          <w:p w:rsidR="00F140A5" w:rsidRDefault="00F140A5" w:rsidP="00F140A5">
            <w:r w:rsidRPr="00E9548E">
              <w:rPr>
                <w:noProof/>
              </w:rPr>
              <w:drawing>
                <wp:inline distT="0" distB="0" distL="0" distR="0">
                  <wp:extent cx="2450822" cy="1475117"/>
                  <wp:effectExtent l="0" t="0" r="0" b="0"/>
                  <wp:docPr id="48" name="Grafiek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140A5" w:rsidRDefault="00F140A5" w:rsidP="00F140A5"/>
          <w:p w:rsidR="00F140A5" w:rsidRDefault="00F140A5" w:rsidP="00F140A5">
            <w:r w:rsidRPr="00E9548E">
              <w:rPr>
                <w:noProof/>
              </w:rPr>
              <w:drawing>
                <wp:inline distT="0" distB="0" distL="0" distR="0">
                  <wp:extent cx="2522483" cy="1518249"/>
                  <wp:effectExtent l="0" t="0" r="0" b="0"/>
                  <wp:docPr id="49" name="Grafiek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140A5" w:rsidRDefault="00F140A5" w:rsidP="00F140A5"/>
          <w:p w:rsidR="00F140A5" w:rsidRDefault="00F140A5" w:rsidP="00F140A5">
            <w:pPr>
              <w:rPr>
                <w:b/>
              </w:rPr>
            </w:pPr>
            <w:r w:rsidRPr="002866C3">
              <w:rPr>
                <w:b/>
              </w:rPr>
              <w:t>Gemiddelde diepte:</w:t>
            </w:r>
          </w:p>
          <w:p w:rsidR="00F140A5" w:rsidRPr="002866C3" w:rsidRDefault="00F140A5" w:rsidP="00F140A5">
            <w:r>
              <w:t>92cm</w:t>
            </w:r>
          </w:p>
          <w:p w:rsidR="00F140A5" w:rsidRDefault="00F140A5" w:rsidP="00F140A5">
            <w:pPr>
              <w:rPr>
                <w:ins w:id="711" w:author="donny pruys" w:date="2016-10-29T16:36:00Z"/>
              </w:rPr>
            </w:pPr>
          </w:p>
          <w:p w:rsidR="001B0112" w:rsidRDefault="001B0112" w:rsidP="001B0112">
            <w:pPr>
              <w:tabs>
                <w:tab w:val="left" w:pos="1277"/>
              </w:tabs>
              <w:rPr>
                <w:ins w:id="712" w:author="donny pruys" w:date="2016-10-29T16:36:00Z"/>
                <w:b/>
              </w:rPr>
            </w:pPr>
            <w:ins w:id="713"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714" w:author="donny pruys" w:date="2016-10-29T16:36:00Z"/>
              </w:rPr>
            </w:pPr>
            <w:ins w:id="715" w:author="donny pruys" w:date="2016-10-29T16:43:00Z">
              <w:r>
                <w:t>69</w:t>
              </w:r>
            </w:ins>
            <w:ins w:id="716" w:author="donny pruys" w:date="2016-10-29T16:36:00Z">
              <w:r>
                <w:t>cm</w:t>
              </w:r>
            </w:ins>
          </w:p>
          <w:p w:rsidR="001B0112" w:rsidRDefault="001B0112" w:rsidP="001B0112">
            <w:pPr>
              <w:tabs>
                <w:tab w:val="left" w:pos="1277"/>
              </w:tabs>
              <w:rPr>
                <w:ins w:id="717" w:author="donny pruys" w:date="2016-10-29T16:36:00Z"/>
              </w:rPr>
            </w:pPr>
          </w:p>
          <w:p w:rsidR="001B0112" w:rsidRDefault="001B0112" w:rsidP="001B0112">
            <w:pPr>
              <w:tabs>
                <w:tab w:val="left" w:pos="1277"/>
              </w:tabs>
              <w:rPr>
                <w:ins w:id="718" w:author="donny pruys" w:date="2016-10-29T16:36:00Z"/>
                <w:b/>
              </w:rPr>
            </w:pPr>
            <w:ins w:id="719" w:author="donny pruys" w:date="2016-10-29T16:36:00Z">
              <w:r w:rsidRPr="00316764">
                <w:rPr>
                  <w:b/>
                </w:rPr>
                <w:t>Gemiddelde doorzicht in %:</w:t>
              </w:r>
            </w:ins>
          </w:p>
          <w:p w:rsidR="001B0112" w:rsidRDefault="001B0112" w:rsidP="001B0112">
            <w:ins w:id="720" w:author="donny pruys" w:date="2016-10-29T16:44:00Z">
              <w:r>
                <w:t>76</w:t>
              </w:r>
            </w:ins>
            <w:ins w:id="721" w:author="donny pruys" w:date="2016-10-29T16:36:00Z">
              <w:r w:rsidRPr="00316764">
                <w:t>%</w:t>
              </w:r>
            </w:ins>
          </w:p>
        </w:tc>
      </w:tr>
    </w:tbl>
    <w:p w:rsidR="00F140A5" w:rsidRDefault="00F140A5" w:rsidP="00F140A5">
      <w:pPr>
        <w:rPr>
          <w:b/>
        </w:rPr>
      </w:pPr>
      <w:r w:rsidRPr="00432065">
        <w:rPr>
          <w:b/>
        </w:rPr>
        <w:lastRenderedPageBreak/>
        <w:t>Meetpunt 7</w:t>
      </w:r>
    </w:p>
    <w:tbl>
      <w:tblPr>
        <w:tblStyle w:val="Tabelraster"/>
        <w:tblW w:w="0" w:type="auto"/>
        <w:tblLayout w:type="fixed"/>
        <w:tblLook w:val="04A0"/>
      </w:tblPr>
      <w:tblGrid>
        <w:gridCol w:w="5211"/>
        <w:gridCol w:w="4077"/>
      </w:tblGrid>
      <w:tr w:rsidR="00F140A5" w:rsidTr="00F140A5">
        <w:tc>
          <w:tcPr>
            <w:tcW w:w="5211" w:type="dxa"/>
          </w:tcPr>
          <w:p w:rsidR="00F140A5" w:rsidRDefault="00F140A5" w:rsidP="00F140A5">
            <w:r>
              <w:t xml:space="preserve">Meetpunt zeven is de meest begroeide locatie, zowel de oevervegetatie als de waterplanten. Dit bemoeilijkte het bemonsteren van deze locatie gedurende het onderzoek. Op onderstaande foto </w:t>
            </w:r>
            <w:ins w:id="722" w:author="Loek" w:date="2016-10-30T13:51:00Z">
              <w:r w:rsidR="00285967">
                <w:t xml:space="preserve">(3.1.13) </w:t>
              </w:r>
            </w:ins>
            <w:r>
              <w:t xml:space="preserve">is te zien hoe de rietscheuten een lengte bereiken tot vijf meter. </w:t>
            </w:r>
          </w:p>
          <w:p w:rsidR="00F140A5" w:rsidRDefault="00F140A5" w:rsidP="00F140A5">
            <w:pPr>
              <w:rPr>
                <w:b/>
              </w:rPr>
            </w:pPr>
          </w:p>
          <w:p w:rsidR="004E55A6" w:rsidRPr="004E55A6" w:rsidRDefault="005544C5" w:rsidP="004E55A6">
            <w:pPr>
              <w:pStyle w:val="Bijschrift"/>
            </w:pPr>
            <w:r>
              <w:t>Foto 3.</w:t>
            </w:r>
            <w:r w:rsidR="005A1A5A">
              <w:t>1.</w:t>
            </w:r>
            <w:r>
              <w:t>1</w:t>
            </w:r>
            <w:r w:rsidR="005A1A5A">
              <w:t>3</w:t>
            </w:r>
            <w:r w:rsidR="0071455B">
              <w:t xml:space="preserve"> Overzichtfoto meetpunt 7</w:t>
            </w:r>
          </w:p>
          <w:p w:rsidR="00F140A5" w:rsidRDefault="00F140A5" w:rsidP="00F140A5">
            <w:r>
              <w:rPr>
                <w:noProof/>
              </w:rPr>
              <w:drawing>
                <wp:inline distT="0" distB="0" distL="0" distR="0">
                  <wp:extent cx="3085465" cy="2305170"/>
                  <wp:effectExtent l="19050" t="0" r="635" b="0"/>
                  <wp:docPr id="66" name="Afbeelding 4" descr="D:\Users MYCOM COMPUTER\Loek\Desktop\KMP\iPad foto's!!\KMP\IMG_1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 MYCOM COMPUTER\Loek\Desktop\KMP\iPad foto's!!\KMP\IMG_1198.JPG"/>
                          <pic:cNvPicPr>
                            <a:picLocks noChangeAspect="1" noChangeArrowheads="1"/>
                          </pic:cNvPicPr>
                        </pic:nvPicPr>
                        <pic:blipFill>
                          <a:blip r:embed="rId59" cstate="print"/>
                          <a:srcRect/>
                          <a:stretch>
                            <a:fillRect/>
                          </a:stretch>
                        </pic:blipFill>
                        <pic:spPr bwMode="auto">
                          <a:xfrm>
                            <a:off x="0" y="0"/>
                            <a:ext cx="3085465" cy="2305170"/>
                          </a:xfrm>
                          <a:prstGeom prst="rect">
                            <a:avLst/>
                          </a:prstGeom>
                          <a:noFill/>
                          <a:ln w="9525">
                            <a:noFill/>
                            <a:miter lim="800000"/>
                            <a:headEnd/>
                            <a:tailEnd/>
                          </a:ln>
                        </pic:spPr>
                      </pic:pic>
                    </a:graphicData>
                  </a:graphic>
                </wp:inline>
              </w:drawing>
            </w:r>
          </w:p>
          <w:p w:rsidR="004E55A6" w:rsidRDefault="004E55A6" w:rsidP="00F140A5">
            <w:r>
              <w:rPr>
                <w:noProof/>
              </w:rPr>
              <w:drawing>
                <wp:anchor distT="0" distB="0" distL="114300" distR="114300" simplePos="0" relativeHeight="251666944" behindDoc="1" locked="0" layoutInCell="1" allowOverlap="1">
                  <wp:simplePos x="0" y="0"/>
                  <wp:positionH relativeFrom="column">
                    <wp:posOffset>403225</wp:posOffset>
                  </wp:positionH>
                  <wp:positionV relativeFrom="paragraph">
                    <wp:posOffset>3175</wp:posOffset>
                  </wp:positionV>
                  <wp:extent cx="1692910" cy="2468880"/>
                  <wp:effectExtent l="400050" t="0" r="383540" b="0"/>
                  <wp:wrapTight wrapText="bothSides">
                    <wp:wrapPolygon edited="0">
                      <wp:start x="-89" y="21706"/>
                      <wp:lineTo x="21300" y="21706"/>
                      <wp:lineTo x="21300" y="39"/>
                      <wp:lineTo x="-89" y="39"/>
                      <wp:lineTo x="-89" y="21706"/>
                    </wp:wrapPolygon>
                  </wp:wrapTight>
                  <wp:docPr id="80" name="Afbeelding 2" descr="D:\Users MYCOM COMPUTER\Loek\Desktop\KMP\iPad foto's!!\KMP\IMG_1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esktop\KMP\iPad foto's!!\KMP\IMG_1097.JPG"/>
                          <pic:cNvPicPr>
                            <a:picLocks noChangeAspect="1" noChangeArrowheads="1"/>
                          </pic:cNvPicPr>
                        </pic:nvPicPr>
                        <pic:blipFill>
                          <a:blip r:embed="rId60" cstate="print"/>
                          <a:srcRect l="41028" t="9701" r="12820" b="260"/>
                          <a:stretch>
                            <a:fillRect/>
                          </a:stretch>
                        </pic:blipFill>
                        <pic:spPr bwMode="auto">
                          <a:xfrm rot="5400000">
                            <a:off x="0" y="0"/>
                            <a:ext cx="1692910" cy="2468880"/>
                          </a:xfrm>
                          <a:prstGeom prst="rect">
                            <a:avLst/>
                          </a:prstGeom>
                          <a:noFill/>
                          <a:ln w="9525">
                            <a:noFill/>
                            <a:miter lim="800000"/>
                            <a:headEnd/>
                            <a:tailEnd/>
                          </a:ln>
                        </pic:spPr>
                      </pic:pic>
                    </a:graphicData>
                  </a:graphic>
                </wp:anchor>
              </w:drawing>
            </w:r>
          </w:p>
          <w:p w:rsidR="004E55A6" w:rsidRDefault="005544C5" w:rsidP="004E55A6">
            <w:pPr>
              <w:pStyle w:val="Bijschrift"/>
            </w:pPr>
            <w:r>
              <w:t>Foto 3.1</w:t>
            </w:r>
            <w:r w:rsidR="005A1A5A">
              <w:t>.14</w:t>
            </w:r>
            <w:r w:rsidR="0071455B">
              <w:t xml:space="preserve"> Waterplanten tijdens vissen meetpunt 7</w:t>
            </w:r>
          </w:p>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4E55A6" w:rsidRDefault="004E55A6" w:rsidP="00F140A5"/>
          <w:p w:rsidR="004E55A6" w:rsidRDefault="004E55A6" w:rsidP="004E55A6">
            <w:pPr>
              <w:pStyle w:val="Bijschrift"/>
            </w:pPr>
            <w:r>
              <w:t>Afbeelding 3.17</w:t>
            </w:r>
            <w:r w:rsidR="0071455B">
              <w:t xml:space="preserve"> Kannibalisme bij Geelgerande </w:t>
            </w:r>
            <w:proofErr w:type="spellStart"/>
            <w:r w:rsidR="0071455B">
              <w:t>waterroofkevers</w:t>
            </w:r>
            <w:proofErr w:type="spellEnd"/>
          </w:p>
          <w:p w:rsidR="00F140A5" w:rsidRDefault="00F140A5" w:rsidP="00F140A5">
            <w:r>
              <w:rPr>
                <w:noProof/>
              </w:rPr>
              <w:drawing>
                <wp:inline distT="0" distB="0" distL="0" distR="0">
                  <wp:extent cx="2533650" cy="2716806"/>
                  <wp:effectExtent l="19050" t="0" r="0" b="0"/>
                  <wp:docPr id="83" name="Afbeelding 16" descr="D:\Users MYCOM COMPUTER\Loek\Desktop\KMP\iPad foto's!!\KMP\IMG_0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Users MYCOM COMPUTER\Loek\Desktop\KMP\iPad foto's!!\KMP\IMG_0819.JPG"/>
                          <pic:cNvPicPr>
                            <a:picLocks noChangeAspect="1" noChangeArrowheads="1"/>
                          </pic:cNvPicPr>
                        </pic:nvPicPr>
                        <pic:blipFill>
                          <a:blip r:embed="rId61" cstate="print"/>
                          <a:srcRect l="25185" t="10611" r="4292" b="32978"/>
                          <a:stretch>
                            <a:fillRect/>
                          </a:stretch>
                        </pic:blipFill>
                        <pic:spPr bwMode="auto">
                          <a:xfrm>
                            <a:off x="0" y="0"/>
                            <a:ext cx="2535511" cy="2718802"/>
                          </a:xfrm>
                          <a:prstGeom prst="rect">
                            <a:avLst/>
                          </a:prstGeom>
                          <a:noFill/>
                          <a:ln w="9525">
                            <a:noFill/>
                            <a:miter lim="800000"/>
                            <a:headEnd/>
                            <a:tailEnd/>
                          </a:ln>
                        </pic:spPr>
                      </pic:pic>
                    </a:graphicData>
                  </a:graphic>
                </wp:inline>
              </w:drawing>
            </w:r>
          </w:p>
          <w:p w:rsidR="00F140A5" w:rsidRDefault="00F140A5" w:rsidP="00F140A5"/>
        </w:tc>
        <w:tc>
          <w:tcPr>
            <w:tcW w:w="4077" w:type="dxa"/>
          </w:tcPr>
          <w:p w:rsidR="00F140A5" w:rsidRDefault="00F140A5" w:rsidP="00F140A5">
            <w:r w:rsidRPr="00E9548E">
              <w:rPr>
                <w:noProof/>
              </w:rPr>
              <w:drawing>
                <wp:inline distT="0" distB="0" distL="0" distR="0">
                  <wp:extent cx="2522952" cy="1362974"/>
                  <wp:effectExtent l="0" t="0" r="0" b="0"/>
                  <wp:docPr id="50" name="Grafiek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F140A5" w:rsidRDefault="00F140A5" w:rsidP="00F140A5"/>
          <w:p w:rsidR="00F140A5" w:rsidRDefault="00F140A5" w:rsidP="00F140A5">
            <w:r w:rsidRPr="00E9548E">
              <w:rPr>
                <w:noProof/>
              </w:rPr>
              <w:drawing>
                <wp:inline distT="0" distB="0" distL="0" distR="0">
                  <wp:extent cx="2508150" cy="1509622"/>
                  <wp:effectExtent l="0" t="0" r="0" b="0"/>
                  <wp:docPr id="52" name="Grafiek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F140A5" w:rsidRDefault="00F140A5" w:rsidP="00F140A5"/>
          <w:p w:rsidR="00F140A5" w:rsidRDefault="00F140A5" w:rsidP="00F140A5">
            <w:r w:rsidRPr="00E9548E">
              <w:rPr>
                <w:noProof/>
              </w:rPr>
              <w:drawing>
                <wp:inline distT="0" distB="0" distL="0" distR="0">
                  <wp:extent cx="2518913" cy="1483743"/>
                  <wp:effectExtent l="0" t="0" r="0" b="0"/>
                  <wp:docPr id="53" name="Grafiek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F140A5" w:rsidRDefault="00F140A5" w:rsidP="00F140A5"/>
          <w:p w:rsidR="00F140A5" w:rsidRPr="002866C3" w:rsidRDefault="00F140A5" w:rsidP="00F140A5">
            <w:pPr>
              <w:rPr>
                <w:b/>
              </w:rPr>
            </w:pPr>
            <w:r w:rsidRPr="002866C3">
              <w:rPr>
                <w:b/>
              </w:rPr>
              <w:t>Gemiddelde diepte:</w:t>
            </w:r>
          </w:p>
          <w:p w:rsidR="00F140A5" w:rsidRDefault="00F140A5" w:rsidP="00F140A5">
            <w:r>
              <w:t>83cm</w:t>
            </w:r>
          </w:p>
          <w:p w:rsidR="00F140A5" w:rsidRDefault="00F140A5" w:rsidP="00F140A5">
            <w:pPr>
              <w:rPr>
                <w:ins w:id="723" w:author="donny pruys" w:date="2016-10-29T16:37:00Z"/>
              </w:rPr>
            </w:pPr>
          </w:p>
          <w:p w:rsidR="001B0112" w:rsidRDefault="001B0112" w:rsidP="001B0112">
            <w:pPr>
              <w:tabs>
                <w:tab w:val="left" w:pos="1277"/>
              </w:tabs>
              <w:rPr>
                <w:ins w:id="724" w:author="donny pruys" w:date="2016-10-29T16:37:00Z"/>
                <w:b/>
              </w:rPr>
            </w:pPr>
            <w:ins w:id="725" w:author="donny pruys" w:date="2016-10-29T16:37:00Z">
              <w:r w:rsidRPr="00316764">
                <w:rPr>
                  <w:b/>
                </w:rPr>
                <w:t>Gemiddeld</w:t>
              </w:r>
              <w:r>
                <w:rPr>
                  <w:b/>
                </w:rPr>
                <w:t>e</w:t>
              </w:r>
              <w:r w:rsidRPr="00316764">
                <w:rPr>
                  <w:b/>
                </w:rPr>
                <w:t xml:space="preserve"> doorzicht:</w:t>
              </w:r>
            </w:ins>
          </w:p>
          <w:p w:rsidR="001B0112" w:rsidRDefault="001B0112" w:rsidP="001B0112">
            <w:pPr>
              <w:tabs>
                <w:tab w:val="left" w:pos="1277"/>
              </w:tabs>
              <w:rPr>
                <w:ins w:id="726" w:author="donny pruys" w:date="2016-10-29T16:37:00Z"/>
              </w:rPr>
            </w:pPr>
            <w:ins w:id="727" w:author="donny pruys" w:date="2016-10-29T16:44:00Z">
              <w:r>
                <w:t>63</w:t>
              </w:r>
            </w:ins>
            <w:ins w:id="728" w:author="donny pruys" w:date="2016-10-29T16:37:00Z">
              <w:r>
                <w:t>cm</w:t>
              </w:r>
            </w:ins>
          </w:p>
          <w:p w:rsidR="001B0112" w:rsidRDefault="001B0112" w:rsidP="001B0112">
            <w:pPr>
              <w:tabs>
                <w:tab w:val="left" w:pos="1277"/>
              </w:tabs>
              <w:rPr>
                <w:ins w:id="729" w:author="donny pruys" w:date="2016-10-29T16:37:00Z"/>
              </w:rPr>
            </w:pPr>
          </w:p>
          <w:p w:rsidR="001B0112" w:rsidRDefault="001B0112" w:rsidP="001B0112">
            <w:pPr>
              <w:tabs>
                <w:tab w:val="left" w:pos="1277"/>
              </w:tabs>
              <w:rPr>
                <w:ins w:id="730" w:author="donny pruys" w:date="2016-10-29T16:37:00Z"/>
                <w:b/>
              </w:rPr>
            </w:pPr>
            <w:ins w:id="731" w:author="donny pruys" w:date="2016-10-29T16:37:00Z">
              <w:r w:rsidRPr="00316764">
                <w:rPr>
                  <w:b/>
                </w:rPr>
                <w:t>Gemiddelde doorzicht in %:</w:t>
              </w:r>
            </w:ins>
          </w:p>
          <w:p w:rsidR="001B0112" w:rsidRDefault="001B0112" w:rsidP="001B0112">
            <w:ins w:id="732" w:author="donny pruys" w:date="2016-10-29T16:44:00Z">
              <w:r>
                <w:t>76</w:t>
              </w:r>
            </w:ins>
            <w:ins w:id="733" w:author="donny pruys" w:date="2016-10-29T16:37:00Z">
              <w:r w:rsidRPr="00316764">
                <w:t>%</w:t>
              </w:r>
            </w:ins>
          </w:p>
          <w:p w:rsidR="00F140A5" w:rsidRDefault="00F140A5" w:rsidP="00F140A5"/>
        </w:tc>
      </w:tr>
    </w:tbl>
    <w:p w:rsidR="00F140A5" w:rsidRDefault="00F140A5" w:rsidP="00F140A5">
      <w:pPr>
        <w:rPr>
          <w:b/>
        </w:rPr>
      </w:pPr>
      <w:r w:rsidRPr="00432065">
        <w:rPr>
          <w:b/>
        </w:rPr>
        <w:lastRenderedPageBreak/>
        <w:t>Meetpunt 8</w:t>
      </w:r>
    </w:p>
    <w:tbl>
      <w:tblPr>
        <w:tblStyle w:val="Tabelraster"/>
        <w:tblW w:w="0" w:type="auto"/>
        <w:tblLayout w:type="fixed"/>
        <w:tblLook w:val="04A0"/>
      </w:tblPr>
      <w:tblGrid>
        <w:gridCol w:w="5070"/>
        <w:gridCol w:w="3787"/>
      </w:tblGrid>
      <w:tr w:rsidR="00F140A5" w:rsidTr="005A1A5A">
        <w:tc>
          <w:tcPr>
            <w:tcW w:w="5070" w:type="dxa"/>
          </w:tcPr>
          <w:p w:rsidR="00F140A5" w:rsidRDefault="00F140A5" w:rsidP="00F140A5">
            <w:pPr>
              <w:rPr>
                <w:ins w:id="734" w:author="ekr" w:date="2016-11-03T11:41:00Z"/>
              </w:rPr>
            </w:pPr>
            <w:r>
              <w:t>Dit meetpunt heeft een modderige oever die flink begroeid is met vegetatie. Hier zijn veel Grote spinnende watertorren gevangen larve gevangen, evenals de volwassen exemplaren. Rond dit meetpunt zijn er enkele malen Chinese wolhandkrabben aangetroffen, in bijna alle gevallen betrof het dode exemplaren. Veel watervlooien gedurende het gehele onderzoek.</w:t>
            </w:r>
          </w:p>
          <w:p w:rsidR="004E3581" w:rsidRDefault="004E3581" w:rsidP="00F140A5"/>
          <w:p w:rsidR="00FA6245" w:rsidRDefault="004E3581">
            <w:pPr>
              <w:pStyle w:val="Bijschrift"/>
              <w:pPrChange w:id="735" w:author="ekr" w:date="2016-11-03T11:41:00Z">
                <w:pPr/>
              </w:pPrChange>
            </w:pPr>
            <w:ins w:id="736" w:author="ekr" w:date="2016-11-03T11:41:00Z">
              <w:r>
                <w:t>Foto 3.1.13 Overzichtfoto meetpunt 8</w:t>
              </w:r>
            </w:ins>
          </w:p>
          <w:p w:rsidR="005C4D62" w:rsidDel="004E3581" w:rsidRDefault="00FA6245" w:rsidP="00F140A5">
            <w:pPr>
              <w:rPr>
                <w:del w:id="737" w:author="ekr" w:date="2016-11-03T11:40:00Z"/>
              </w:rPr>
            </w:pPr>
            <w:ins w:id="738" w:author="ekr" w:date="2016-11-03T11:40:00Z">
              <w:r>
                <w:rPr>
                  <w:noProof/>
                </w:rPr>
                <w:drawing>
                  <wp:inline distT="0" distB="0" distL="0" distR="0">
                    <wp:extent cx="2979668" cy="1789044"/>
                    <wp:effectExtent l="19050" t="0" r="0" b="0"/>
                    <wp:docPr id="1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srcRect t="7815" r="2901" b="33575"/>
                            <a:stretch>
                              <a:fillRect/>
                            </a:stretch>
                          </pic:blipFill>
                          <pic:spPr bwMode="auto">
                            <a:xfrm>
                              <a:off x="0" y="0"/>
                              <a:ext cx="2979668" cy="1789044"/>
                            </a:xfrm>
                            <a:prstGeom prst="rect">
                              <a:avLst/>
                            </a:prstGeom>
                            <a:noFill/>
                            <a:ln w="9525">
                              <a:noFill/>
                              <a:miter lim="800000"/>
                              <a:headEnd/>
                              <a:tailEnd/>
                            </a:ln>
                          </pic:spPr>
                        </pic:pic>
                      </a:graphicData>
                    </a:graphic>
                  </wp:inline>
                </w:drawing>
              </w:r>
            </w:ins>
            <w:del w:id="739" w:author="ekr" w:date="2016-11-03T11:40:00Z">
              <w:r w:rsidR="005C4D62" w:rsidDel="004E3581">
                <w:delText>* Geen overzichtsfoto **</w:delText>
              </w:r>
            </w:del>
          </w:p>
          <w:p w:rsidR="005C4D62" w:rsidRDefault="005C4D62" w:rsidP="00F140A5"/>
          <w:p w:rsidR="004E55A6" w:rsidRDefault="005544C5" w:rsidP="004E55A6">
            <w:pPr>
              <w:pStyle w:val="Bijschrift"/>
            </w:pPr>
            <w:r>
              <w:t>Foto</w:t>
            </w:r>
            <w:r w:rsidR="004E55A6">
              <w:t xml:space="preserve"> 3.1</w:t>
            </w:r>
            <w:r w:rsidR="005A1A5A">
              <w:t>.15</w:t>
            </w:r>
            <w:r w:rsidR="0071455B">
              <w:t xml:space="preserve"> Geelgerande </w:t>
            </w:r>
            <w:proofErr w:type="spellStart"/>
            <w:r w:rsidR="0071455B">
              <w:t>waterroofkever</w:t>
            </w:r>
            <w:proofErr w:type="spellEnd"/>
            <w:r w:rsidR="0071455B">
              <w:t xml:space="preserve"> (l), Grote spinnende</w:t>
            </w:r>
            <w:r w:rsidR="005A1A5A">
              <w:t xml:space="preserve"> </w:t>
            </w:r>
            <w:r w:rsidR="0071455B">
              <w:t>watertor (r)</w:t>
            </w:r>
          </w:p>
          <w:p w:rsidR="00F140A5" w:rsidRDefault="00F140A5" w:rsidP="00F140A5">
            <w:r>
              <w:rPr>
                <w:noProof/>
              </w:rPr>
              <w:drawing>
                <wp:inline distT="0" distB="0" distL="0" distR="0">
                  <wp:extent cx="2981325" cy="1797994"/>
                  <wp:effectExtent l="19050" t="0" r="9525" b="0"/>
                  <wp:docPr id="76" name="Afbeelding 15" descr="D:\Users MYCOM COMPUTER\Loek\Desktop\KMP\iPad foto's!!\KMP\IMG_0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Users MYCOM COMPUTER\Loek\Desktop\KMP\iPad foto's!!\KMP\IMG_0573.JPG"/>
                          <pic:cNvPicPr>
                            <a:picLocks noChangeAspect="1" noChangeArrowheads="1"/>
                          </pic:cNvPicPr>
                        </pic:nvPicPr>
                        <pic:blipFill>
                          <a:blip r:embed="rId66" cstate="print"/>
                          <a:srcRect l="22083" t="26393" r="16713" b="24152"/>
                          <a:stretch>
                            <a:fillRect/>
                          </a:stretch>
                        </pic:blipFill>
                        <pic:spPr bwMode="auto">
                          <a:xfrm>
                            <a:off x="0" y="0"/>
                            <a:ext cx="2981325" cy="1797994"/>
                          </a:xfrm>
                          <a:prstGeom prst="rect">
                            <a:avLst/>
                          </a:prstGeom>
                          <a:noFill/>
                          <a:ln w="9525">
                            <a:noFill/>
                            <a:miter lim="800000"/>
                            <a:headEnd/>
                            <a:tailEnd/>
                          </a:ln>
                        </pic:spPr>
                      </pic:pic>
                    </a:graphicData>
                  </a:graphic>
                </wp:inline>
              </w:drawing>
            </w:r>
          </w:p>
          <w:p w:rsidR="00F140A5" w:rsidDel="004E3581" w:rsidRDefault="00F140A5" w:rsidP="00F140A5">
            <w:pPr>
              <w:rPr>
                <w:del w:id="740" w:author="ekr" w:date="2016-11-03T11:41:00Z"/>
              </w:rPr>
            </w:pPr>
          </w:p>
          <w:p w:rsidR="004E55A6" w:rsidDel="004E3581" w:rsidRDefault="005544C5" w:rsidP="004E55A6">
            <w:pPr>
              <w:pStyle w:val="Bijschrift"/>
              <w:rPr>
                <w:del w:id="741" w:author="ekr" w:date="2016-11-03T11:41:00Z"/>
              </w:rPr>
            </w:pPr>
            <w:del w:id="742" w:author="ekr" w:date="2016-11-03T11:41:00Z">
              <w:r w:rsidDel="004E3581">
                <w:delText>Foto 3.1</w:delText>
              </w:r>
              <w:r w:rsidR="005A1A5A" w:rsidDel="004E3581">
                <w:delText>.16</w:delText>
              </w:r>
              <w:r w:rsidDel="004E3581">
                <w:delText xml:space="preserve"> Chinese wolhandkrab bij meetpunt 8</w:delText>
              </w:r>
            </w:del>
          </w:p>
          <w:p w:rsidR="00F140A5" w:rsidDel="004E3581" w:rsidRDefault="00FA6245" w:rsidP="00F140A5">
            <w:pPr>
              <w:rPr>
                <w:del w:id="743" w:author="ekr" w:date="2016-11-03T11:41:00Z"/>
              </w:rPr>
            </w:pPr>
            <w:del w:id="744" w:author="ekr" w:date="2016-11-03T11:41:00Z">
              <w:r>
                <w:rPr>
                  <w:noProof/>
                </w:rPr>
                <w:drawing>
                  <wp:inline distT="0" distB="0" distL="0" distR="0">
                    <wp:extent cx="3012312" cy="2028825"/>
                    <wp:effectExtent l="19050" t="0" r="0" b="0"/>
                    <wp:docPr id="75" name="Afbeelding 14" descr="D:\Users MYCOM COMPUTER\Loek\Desktop\KMP\iPad foto's!!\KMP\IMG_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sers MYCOM COMPUTER\Loek\Desktop\KMP\iPad foto's!!\KMP\IMG_0559.JPG"/>
                            <pic:cNvPicPr>
                              <a:picLocks noChangeAspect="1" noChangeArrowheads="1"/>
                            </pic:cNvPicPr>
                          </pic:nvPicPr>
                          <pic:blipFill>
                            <a:blip r:embed="rId67" cstate="print"/>
                            <a:srcRect t="7234" r="6205" b="8085"/>
                            <a:stretch>
                              <a:fillRect/>
                            </a:stretch>
                          </pic:blipFill>
                          <pic:spPr bwMode="auto">
                            <a:xfrm>
                              <a:off x="0" y="0"/>
                              <a:ext cx="3012312" cy="2028825"/>
                            </a:xfrm>
                            <a:prstGeom prst="rect">
                              <a:avLst/>
                            </a:prstGeom>
                            <a:noFill/>
                            <a:ln w="9525">
                              <a:noFill/>
                              <a:miter lim="800000"/>
                              <a:headEnd/>
                              <a:tailEnd/>
                            </a:ln>
                          </pic:spPr>
                        </pic:pic>
                      </a:graphicData>
                    </a:graphic>
                  </wp:inline>
                </w:drawing>
              </w:r>
            </w:del>
          </w:p>
          <w:p w:rsidR="00F140A5" w:rsidDel="004E3581" w:rsidRDefault="00F140A5" w:rsidP="00F140A5">
            <w:pPr>
              <w:rPr>
                <w:del w:id="745" w:author="ekr" w:date="2016-11-03T11:41:00Z"/>
              </w:rPr>
            </w:pPr>
          </w:p>
          <w:p w:rsidR="004E55A6" w:rsidRDefault="005544C5" w:rsidP="004E55A6">
            <w:pPr>
              <w:pStyle w:val="Bijschrift"/>
            </w:pPr>
            <w:r>
              <w:t>Foto 3.1</w:t>
            </w:r>
            <w:r w:rsidR="005A1A5A">
              <w:t>.17</w:t>
            </w:r>
            <w:r>
              <w:t xml:space="preserve"> Grote hoeveelheid watervlooien bij meetpunt 8</w:t>
            </w:r>
          </w:p>
          <w:p w:rsidR="00F140A5" w:rsidRDefault="00F140A5" w:rsidP="00F140A5">
            <w:pPr>
              <w:rPr>
                <w:ins w:id="746" w:author="ekr" w:date="2016-11-03T11:42:00Z"/>
              </w:rPr>
            </w:pPr>
            <w:r>
              <w:rPr>
                <w:noProof/>
              </w:rPr>
              <w:drawing>
                <wp:inline distT="0" distB="0" distL="0" distR="0">
                  <wp:extent cx="3009900" cy="2248716"/>
                  <wp:effectExtent l="19050" t="0" r="0" b="0"/>
                  <wp:docPr id="85" name="Afbeelding 17" descr="D:\Users MYCOM COMPUTER\Loek\Desktop\KMP\iPad foto's!!\KMP\IMG_0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Users MYCOM COMPUTER\Loek\Desktop\KMP\iPad foto's!!\KMP\IMG_0605.JPG"/>
                          <pic:cNvPicPr>
                            <a:picLocks noChangeAspect="1" noChangeArrowheads="1"/>
                          </pic:cNvPicPr>
                        </pic:nvPicPr>
                        <pic:blipFill>
                          <a:blip r:embed="rId68" cstate="print"/>
                          <a:srcRect/>
                          <a:stretch>
                            <a:fillRect/>
                          </a:stretch>
                        </pic:blipFill>
                        <pic:spPr bwMode="auto">
                          <a:xfrm>
                            <a:off x="0" y="0"/>
                            <a:ext cx="3021554" cy="2257423"/>
                          </a:xfrm>
                          <a:prstGeom prst="rect">
                            <a:avLst/>
                          </a:prstGeom>
                          <a:noFill/>
                          <a:ln w="9525">
                            <a:noFill/>
                            <a:miter lim="800000"/>
                            <a:headEnd/>
                            <a:tailEnd/>
                          </a:ln>
                        </pic:spPr>
                      </pic:pic>
                    </a:graphicData>
                  </a:graphic>
                </wp:inline>
              </w:drawing>
            </w:r>
          </w:p>
          <w:p w:rsidR="00793526" w:rsidRDefault="00793526" w:rsidP="00F140A5">
            <w:pPr>
              <w:rPr>
                <w:ins w:id="747" w:author="ekr" w:date="2016-11-03T11:42:00Z"/>
              </w:rPr>
            </w:pPr>
          </w:p>
          <w:p w:rsidR="00793526" w:rsidRDefault="00793526" w:rsidP="00F140A5">
            <w:pPr>
              <w:rPr>
                <w:ins w:id="748" w:author="ekr" w:date="2016-11-03T11:42:00Z"/>
              </w:rPr>
            </w:pPr>
          </w:p>
          <w:p w:rsidR="00793526" w:rsidRDefault="00793526" w:rsidP="00F140A5">
            <w:pPr>
              <w:rPr>
                <w:ins w:id="749" w:author="ekr" w:date="2016-11-03T11:42:00Z"/>
              </w:rPr>
            </w:pPr>
          </w:p>
          <w:p w:rsidR="00793526" w:rsidRDefault="00793526" w:rsidP="00F140A5"/>
          <w:p w:rsidR="004E55A6" w:rsidRDefault="004E55A6" w:rsidP="00F140A5"/>
        </w:tc>
        <w:tc>
          <w:tcPr>
            <w:tcW w:w="3787" w:type="dxa"/>
          </w:tcPr>
          <w:p w:rsidR="00F140A5" w:rsidRDefault="00F140A5" w:rsidP="00F140A5">
            <w:r w:rsidRPr="009034A5">
              <w:rPr>
                <w:noProof/>
              </w:rPr>
              <w:drawing>
                <wp:inline distT="0" distB="0" distL="0" distR="0">
                  <wp:extent cx="2392326" cy="1488558"/>
                  <wp:effectExtent l="0" t="0" r="0" b="0"/>
                  <wp:docPr id="54" name="Grafiek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F140A5" w:rsidRDefault="00F140A5" w:rsidP="00F140A5"/>
          <w:p w:rsidR="00F140A5" w:rsidRDefault="00F140A5" w:rsidP="00F140A5">
            <w:r w:rsidRPr="009034A5">
              <w:rPr>
                <w:noProof/>
              </w:rPr>
              <w:drawing>
                <wp:inline distT="0" distB="0" distL="0" distR="0">
                  <wp:extent cx="2498651" cy="1371600"/>
                  <wp:effectExtent l="0" t="0" r="0" b="0"/>
                  <wp:docPr id="55" name="Grafiek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F140A5" w:rsidRDefault="00F140A5" w:rsidP="00F140A5"/>
          <w:p w:rsidR="00F140A5" w:rsidRDefault="00F140A5" w:rsidP="00F140A5">
            <w:r w:rsidRPr="009034A5">
              <w:rPr>
                <w:noProof/>
              </w:rPr>
              <w:drawing>
                <wp:inline distT="0" distB="0" distL="0" distR="0">
                  <wp:extent cx="2213113" cy="1497496"/>
                  <wp:effectExtent l="0" t="0" r="0" b="0"/>
                  <wp:docPr id="56" name="Grafiek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4E55A6" w:rsidRDefault="004E55A6" w:rsidP="00F140A5"/>
          <w:p w:rsidR="00F140A5" w:rsidRPr="004E55A6" w:rsidRDefault="00F140A5" w:rsidP="00F140A5">
            <w:r w:rsidRPr="002866C3">
              <w:rPr>
                <w:b/>
              </w:rPr>
              <w:t>Gemiddelde diepte:</w:t>
            </w:r>
          </w:p>
          <w:p w:rsidR="00F140A5" w:rsidRPr="002866C3" w:rsidRDefault="00F140A5" w:rsidP="00F140A5">
            <w:r>
              <w:t>98cm</w:t>
            </w:r>
          </w:p>
          <w:p w:rsidR="00F140A5" w:rsidRDefault="00F140A5" w:rsidP="00F140A5">
            <w:pPr>
              <w:rPr>
                <w:ins w:id="750" w:author="donny pruys" w:date="2016-10-29T16:37:00Z"/>
                <w:b/>
              </w:rPr>
            </w:pPr>
          </w:p>
          <w:p w:rsidR="001B0112" w:rsidRDefault="001B0112" w:rsidP="001B0112">
            <w:pPr>
              <w:tabs>
                <w:tab w:val="left" w:pos="1277"/>
              </w:tabs>
              <w:rPr>
                <w:ins w:id="751" w:author="donny pruys" w:date="2016-10-29T16:37:00Z"/>
                <w:b/>
              </w:rPr>
            </w:pPr>
            <w:ins w:id="752" w:author="donny pruys" w:date="2016-10-29T16:37:00Z">
              <w:r w:rsidRPr="00316764">
                <w:rPr>
                  <w:b/>
                </w:rPr>
                <w:t>Gemiddeld</w:t>
              </w:r>
              <w:r>
                <w:rPr>
                  <w:b/>
                </w:rPr>
                <w:t>e</w:t>
              </w:r>
              <w:r w:rsidRPr="00316764">
                <w:rPr>
                  <w:b/>
                </w:rPr>
                <w:t xml:space="preserve"> doorzicht:</w:t>
              </w:r>
            </w:ins>
          </w:p>
          <w:p w:rsidR="001B0112" w:rsidRDefault="001B0112" w:rsidP="001B0112">
            <w:pPr>
              <w:tabs>
                <w:tab w:val="left" w:pos="1277"/>
              </w:tabs>
              <w:rPr>
                <w:ins w:id="753" w:author="donny pruys" w:date="2016-10-29T16:37:00Z"/>
              </w:rPr>
            </w:pPr>
            <w:ins w:id="754" w:author="donny pruys" w:date="2016-10-29T16:45:00Z">
              <w:r>
                <w:t>83</w:t>
              </w:r>
            </w:ins>
            <w:ins w:id="755" w:author="donny pruys" w:date="2016-10-29T16:37:00Z">
              <w:r>
                <w:t>cm</w:t>
              </w:r>
            </w:ins>
          </w:p>
          <w:p w:rsidR="001B0112" w:rsidRDefault="001B0112" w:rsidP="001B0112">
            <w:pPr>
              <w:tabs>
                <w:tab w:val="left" w:pos="1277"/>
              </w:tabs>
              <w:rPr>
                <w:ins w:id="756" w:author="donny pruys" w:date="2016-10-29T16:37:00Z"/>
              </w:rPr>
            </w:pPr>
          </w:p>
          <w:p w:rsidR="001B0112" w:rsidRDefault="001B0112" w:rsidP="001B0112">
            <w:pPr>
              <w:tabs>
                <w:tab w:val="left" w:pos="1277"/>
              </w:tabs>
              <w:rPr>
                <w:ins w:id="757" w:author="donny pruys" w:date="2016-10-29T16:37:00Z"/>
                <w:b/>
              </w:rPr>
            </w:pPr>
            <w:ins w:id="758" w:author="donny pruys" w:date="2016-10-29T16:37:00Z">
              <w:r w:rsidRPr="00316764">
                <w:rPr>
                  <w:b/>
                </w:rPr>
                <w:t>Gemiddelde doorzicht in %:</w:t>
              </w:r>
            </w:ins>
          </w:p>
          <w:p w:rsidR="001B0112" w:rsidRDefault="001B0112" w:rsidP="001B0112">
            <w:pPr>
              <w:rPr>
                <w:b/>
              </w:rPr>
            </w:pPr>
            <w:ins w:id="759" w:author="donny pruys" w:date="2016-10-29T16:45:00Z">
              <w:r>
                <w:t>55</w:t>
              </w:r>
            </w:ins>
            <w:ins w:id="760" w:author="donny pruys" w:date="2016-10-29T16:37:00Z">
              <w:r w:rsidRPr="00316764">
                <w:t>%</w:t>
              </w:r>
            </w:ins>
          </w:p>
          <w:p w:rsidR="00F140A5" w:rsidRPr="002866C3" w:rsidRDefault="00F140A5" w:rsidP="00F140A5">
            <w:pPr>
              <w:rPr>
                <w:b/>
              </w:rPr>
            </w:pPr>
          </w:p>
        </w:tc>
      </w:tr>
    </w:tbl>
    <w:p w:rsidR="004E3581" w:rsidRDefault="004E3581">
      <w:pPr>
        <w:pStyle w:val="Bijschrift"/>
        <w:rPr>
          <w:ins w:id="761" w:author="ekr" w:date="2016-11-03T11:41:00Z"/>
        </w:rPr>
      </w:pPr>
    </w:p>
    <w:p w:rsidR="00FA6245" w:rsidRDefault="004E3581">
      <w:pPr>
        <w:rPr>
          <w:ins w:id="762" w:author="ekr" w:date="2016-11-03T11:41:00Z"/>
          <w:color w:val="005D76"/>
          <w:sz w:val="15"/>
          <w:szCs w:val="20"/>
        </w:rPr>
        <w:pPrChange w:id="763" w:author="ekr" w:date="2016-11-03T11:41:00Z">
          <w:pPr>
            <w:suppressAutoHyphens w:val="0"/>
            <w:spacing w:line="240" w:lineRule="auto"/>
          </w:pPr>
        </w:pPrChange>
      </w:pPr>
      <w:ins w:id="764" w:author="ekr" w:date="2016-11-03T11:41:00Z">
        <w:r>
          <w:br w:type="page"/>
        </w:r>
      </w:ins>
    </w:p>
    <w:p w:rsidR="00FA6245" w:rsidRDefault="00C80EDB">
      <w:pPr>
        <w:pStyle w:val="Bijschrift"/>
        <w:spacing w:after="120"/>
        <w:pPrChange w:id="765" w:author="ekr" w:date="2016-11-03T11:42:00Z">
          <w:pPr/>
        </w:pPrChange>
      </w:pPr>
      <w:ins w:id="766" w:author="donny pruys" w:date="2016-10-29T19:37:00Z">
        <w:r>
          <w:lastRenderedPageBreak/>
          <w:t>Tabel</w:t>
        </w:r>
      </w:ins>
      <w:ins w:id="767" w:author="ekr" w:date="2016-11-03T11:44:00Z">
        <w:r w:rsidR="00793526">
          <w:t xml:space="preserve"> 3.1   </w:t>
        </w:r>
      </w:ins>
      <w:ins w:id="768" w:author="donny pruys" w:date="2016-10-29T19:37:00Z">
        <w:r>
          <w:t xml:space="preserve"> </w:t>
        </w:r>
        <w:del w:id="769" w:author="ekr" w:date="2016-11-03T11:41:00Z">
          <w:r w:rsidDel="004E3581">
            <w:delText>**</w:delText>
          </w:r>
        </w:del>
      </w:ins>
      <w:ins w:id="770" w:author="ekr" w:date="2016-11-03T11:41:00Z">
        <w:r w:rsidR="004E3581">
          <w:t xml:space="preserve">Overzicht belangrijkste kenmerken </w:t>
        </w:r>
      </w:ins>
      <w:ins w:id="771" w:author="ekr" w:date="2016-11-03T11:42:00Z">
        <w:r w:rsidR="004E3581">
          <w:t>van de 8 meetlocaties</w:t>
        </w:r>
      </w:ins>
    </w:p>
    <w:tbl>
      <w:tblPr>
        <w:tblW w:w="5000" w:type="pct"/>
        <w:tblLayout w:type="fixed"/>
        <w:tblCellMar>
          <w:left w:w="70" w:type="dxa"/>
          <w:right w:w="70" w:type="dxa"/>
        </w:tblCellMar>
        <w:tblLook w:val="04A0"/>
        <w:tblPrChange w:id="772" w:author="donny pruys" w:date="2016-10-29T16:54:00Z">
          <w:tblPr>
            <w:tblW w:w="5000" w:type="pct"/>
            <w:tblLayout w:type="fixed"/>
            <w:tblCellMar>
              <w:left w:w="70" w:type="dxa"/>
              <w:right w:w="70" w:type="dxa"/>
            </w:tblCellMar>
            <w:tblLook w:val="04A0"/>
          </w:tblPr>
        </w:tblPrChange>
      </w:tblPr>
      <w:tblGrid>
        <w:gridCol w:w="779"/>
        <w:gridCol w:w="852"/>
        <w:gridCol w:w="1126"/>
        <w:gridCol w:w="1540"/>
        <w:gridCol w:w="1479"/>
        <w:gridCol w:w="1493"/>
        <w:gridCol w:w="1512"/>
        <w:tblGridChange w:id="773">
          <w:tblGrid>
            <w:gridCol w:w="658"/>
            <w:gridCol w:w="121"/>
            <w:gridCol w:w="710"/>
            <w:gridCol w:w="1266"/>
            <w:gridCol w:w="1540"/>
            <w:gridCol w:w="1479"/>
            <w:gridCol w:w="1493"/>
            <w:gridCol w:w="1514"/>
          </w:tblGrid>
        </w:tblGridChange>
      </w:tblGrid>
      <w:tr w:rsidR="0060735D" w:rsidRPr="005878C0" w:rsidTr="0060735D">
        <w:trPr>
          <w:trHeight w:val="300"/>
          <w:ins w:id="774" w:author="donny pruys" w:date="2016-10-29T16:51:00Z"/>
          <w:trPrChange w:id="775" w:author="donny pruys" w:date="2016-10-29T16:54:00Z">
            <w:trPr>
              <w:trHeight w:val="300"/>
            </w:trPr>
          </w:trPrChange>
        </w:trPr>
        <w:tc>
          <w:tcPr>
            <w:tcW w:w="444"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776" w:author="donny pruys" w:date="2016-10-29T16:54:00Z">
              <w:tcPr>
                <w:tcW w:w="444" w:type="pct"/>
                <w:gridSpan w:val="2"/>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777" w:author="donny pruys" w:date="2016-10-29T16:51:00Z"/>
                <w:rFonts w:cs="Segoe UI"/>
                <w:b/>
                <w:bCs/>
                <w:color w:val="000000"/>
                <w:szCs w:val="18"/>
                <w:rPrChange w:id="778" w:author="ekr" w:date="2016-11-07T09:42:00Z">
                  <w:rPr>
                    <w:ins w:id="779" w:author="donny pruys" w:date="2016-10-29T16:51:00Z"/>
                    <w:rFonts w:ascii="Calibri" w:hAnsi="Calibri" w:cs="Calibri"/>
                    <w:b/>
                    <w:bCs/>
                    <w:color w:val="000000"/>
                    <w:sz w:val="22"/>
                    <w:szCs w:val="22"/>
                  </w:rPr>
                </w:rPrChange>
              </w:rPr>
            </w:pPr>
            <w:ins w:id="780" w:author="donny pruys" w:date="2016-10-29T16:51:00Z">
              <w:r w:rsidRPr="005878C0">
                <w:rPr>
                  <w:rFonts w:cs="Segoe UI"/>
                  <w:b/>
                  <w:bCs/>
                  <w:color w:val="000000"/>
                  <w:szCs w:val="18"/>
                  <w:rPrChange w:id="781" w:author="ekr" w:date="2016-11-07T09:42:00Z">
                    <w:rPr>
                      <w:rFonts w:ascii="Calibri" w:hAnsi="Calibri" w:cs="Calibri"/>
                      <w:b/>
                      <w:bCs/>
                      <w:color w:val="000000"/>
                      <w:sz w:val="22"/>
                      <w:szCs w:val="22"/>
                    </w:rPr>
                  </w:rPrChange>
                </w:rPr>
                <w:t>Mee</w:t>
              </w:r>
              <w:r w:rsidRPr="005878C0">
                <w:rPr>
                  <w:rFonts w:cs="Segoe UI"/>
                  <w:b/>
                  <w:bCs/>
                  <w:color w:val="000000"/>
                  <w:szCs w:val="18"/>
                  <w:rPrChange w:id="782" w:author="ekr" w:date="2016-11-07T09:42:00Z">
                    <w:rPr>
                      <w:rFonts w:ascii="Calibri" w:hAnsi="Calibri" w:cs="Calibri"/>
                      <w:b/>
                      <w:bCs/>
                      <w:color w:val="000000"/>
                      <w:sz w:val="22"/>
                      <w:szCs w:val="22"/>
                    </w:rPr>
                  </w:rPrChange>
                </w:rPr>
                <w:t>t</w:t>
              </w:r>
              <w:r w:rsidRPr="005878C0">
                <w:rPr>
                  <w:rFonts w:cs="Segoe UI"/>
                  <w:b/>
                  <w:bCs/>
                  <w:color w:val="000000"/>
                  <w:szCs w:val="18"/>
                  <w:rPrChange w:id="783" w:author="ekr" w:date="2016-11-07T09:42:00Z">
                    <w:rPr>
                      <w:rFonts w:ascii="Calibri" w:hAnsi="Calibri" w:cs="Calibri"/>
                      <w:b/>
                      <w:bCs/>
                      <w:color w:val="000000"/>
                      <w:sz w:val="22"/>
                      <w:szCs w:val="22"/>
                    </w:rPr>
                  </w:rPrChange>
                </w:rPr>
                <w:t>punt</w:t>
              </w:r>
            </w:ins>
          </w:p>
        </w:tc>
        <w:tc>
          <w:tcPr>
            <w:tcW w:w="485"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784" w:author="donny pruys" w:date="2016-10-29T16:54:00Z">
              <w:tcPr>
                <w:tcW w:w="404"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785" w:author="donny pruys" w:date="2016-10-29T16:51:00Z"/>
                <w:rFonts w:cs="Segoe UI"/>
                <w:b/>
                <w:bCs/>
                <w:color w:val="000000"/>
                <w:szCs w:val="18"/>
                <w:rPrChange w:id="786" w:author="ekr" w:date="2016-11-07T09:42:00Z">
                  <w:rPr>
                    <w:ins w:id="787" w:author="donny pruys" w:date="2016-10-29T16:51:00Z"/>
                    <w:rFonts w:ascii="Calibri" w:hAnsi="Calibri" w:cs="Calibri"/>
                    <w:b/>
                    <w:bCs/>
                    <w:color w:val="000000"/>
                    <w:sz w:val="22"/>
                    <w:szCs w:val="22"/>
                  </w:rPr>
                </w:rPrChange>
              </w:rPr>
            </w:pPr>
            <w:ins w:id="788" w:author="donny pruys" w:date="2016-10-29T16:51:00Z">
              <w:r w:rsidRPr="005878C0">
                <w:rPr>
                  <w:rFonts w:cs="Segoe UI"/>
                  <w:b/>
                  <w:bCs/>
                  <w:color w:val="000000"/>
                  <w:szCs w:val="18"/>
                  <w:rPrChange w:id="789" w:author="ekr" w:date="2016-11-07T09:42:00Z">
                    <w:rPr>
                      <w:rFonts w:ascii="Calibri" w:hAnsi="Calibri" w:cs="Calibri"/>
                      <w:b/>
                      <w:bCs/>
                      <w:color w:val="000000"/>
                      <w:sz w:val="22"/>
                      <w:szCs w:val="22"/>
                    </w:rPr>
                  </w:rPrChange>
                </w:rPr>
                <w:t>Diepte (cm)</w:t>
              </w:r>
            </w:ins>
          </w:p>
        </w:tc>
        <w:tc>
          <w:tcPr>
            <w:tcW w:w="641"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790" w:author="donny pruys" w:date="2016-10-29T16:54:00Z">
              <w:tcPr>
                <w:tcW w:w="721"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791" w:author="donny pruys" w:date="2016-10-29T16:51:00Z"/>
                <w:rFonts w:cs="Segoe UI"/>
                <w:b/>
                <w:bCs/>
                <w:color w:val="000000"/>
                <w:szCs w:val="18"/>
                <w:rPrChange w:id="792" w:author="ekr" w:date="2016-11-07T09:42:00Z">
                  <w:rPr>
                    <w:ins w:id="793" w:author="donny pruys" w:date="2016-10-29T16:51:00Z"/>
                    <w:rFonts w:ascii="Calibri" w:hAnsi="Calibri" w:cs="Calibri"/>
                    <w:b/>
                    <w:bCs/>
                    <w:color w:val="000000"/>
                    <w:sz w:val="22"/>
                    <w:szCs w:val="22"/>
                  </w:rPr>
                </w:rPrChange>
              </w:rPr>
            </w:pPr>
            <w:ins w:id="794" w:author="donny pruys" w:date="2016-10-29T16:51:00Z">
              <w:r w:rsidRPr="005878C0">
                <w:rPr>
                  <w:rFonts w:cs="Segoe UI"/>
                  <w:b/>
                  <w:bCs/>
                  <w:color w:val="000000"/>
                  <w:szCs w:val="18"/>
                  <w:rPrChange w:id="795" w:author="ekr" w:date="2016-11-07T09:42:00Z">
                    <w:rPr>
                      <w:rFonts w:ascii="Calibri" w:hAnsi="Calibri" w:cs="Calibri"/>
                      <w:b/>
                      <w:bCs/>
                      <w:color w:val="000000"/>
                      <w:sz w:val="22"/>
                      <w:szCs w:val="22"/>
                    </w:rPr>
                  </w:rPrChange>
                </w:rPr>
                <w:t>Gescha</w:t>
              </w:r>
              <w:r w:rsidRPr="005878C0">
                <w:rPr>
                  <w:rFonts w:cs="Segoe UI"/>
                  <w:b/>
                  <w:bCs/>
                  <w:color w:val="000000"/>
                  <w:szCs w:val="18"/>
                  <w:rPrChange w:id="796" w:author="ekr" w:date="2016-11-07T09:42:00Z">
                    <w:rPr>
                      <w:rFonts w:ascii="Calibri" w:hAnsi="Calibri" w:cs="Calibri"/>
                      <w:b/>
                      <w:bCs/>
                      <w:color w:val="000000"/>
                      <w:sz w:val="22"/>
                      <w:szCs w:val="22"/>
                    </w:rPr>
                  </w:rPrChange>
                </w:rPr>
                <w:t>t</w:t>
              </w:r>
              <w:r w:rsidRPr="005878C0">
                <w:rPr>
                  <w:rFonts w:cs="Segoe UI"/>
                  <w:b/>
                  <w:bCs/>
                  <w:color w:val="000000"/>
                  <w:szCs w:val="18"/>
                  <w:rPrChange w:id="797" w:author="ekr" w:date="2016-11-07T09:42:00Z">
                    <w:rPr>
                      <w:rFonts w:ascii="Calibri" w:hAnsi="Calibri" w:cs="Calibri"/>
                      <w:b/>
                      <w:bCs/>
                      <w:color w:val="000000"/>
                      <w:sz w:val="22"/>
                      <w:szCs w:val="22"/>
                    </w:rPr>
                  </w:rPrChange>
                </w:rPr>
                <w:t>te breedte (cm)</w:t>
              </w:r>
            </w:ins>
          </w:p>
        </w:tc>
        <w:tc>
          <w:tcPr>
            <w:tcW w:w="877"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798" w:author="donny pruys" w:date="2016-10-29T16:54:00Z">
              <w:tcPr>
                <w:tcW w:w="877"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799" w:author="donny pruys" w:date="2016-10-29T16:51:00Z"/>
                <w:rFonts w:cs="Segoe UI"/>
                <w:b/>
                <w:bCs/>
                <w:color w:val="000000"/>
                <w:szCs w:val="18"/>
                <w:rPrChange w:id="800" w:author="ekr" w:date="2016-11-07T09:42:00Z">
                  <w:rPr>
                    <w:ins w:id="801" w:author="donny pruys" w:date="2016-10-29T16:51:00Z"/>
                    <w:rFonts w:ascii="Calibri" w:hAnsi="Calibri" w:cs="Calibri"/>
                    <w:b/>
                    <w:bCs/>
                    <w:color w:val="000000"/>
                    <w:sz w:val="22"/>
                    <w:szCs w:val="22"/>
                  </w:rPr>
                </w:rPrChange>
              </w:rPr>
            </w:pPr>
            <w:ins w:id="802" w:author="donny pruys" w:date="2016-10-29T16:51:00Z">
              <w:r w:rsidRPr="005878C0">
                <w:rPr>
                  <w:rFonts w:cs="Segoe UI"/>
                  <w:b/>
                  <w:bCs/>
                  <w:color w:val="000000"/>
                  <w:szCs w:val="18"/>
                  <w:rPrChange w:id="803" w:author="ekr" w:date="2016-11-07T09:42:00Z">
                    <w:rPr>
                      <w:rFonts w:ascii="Calibri" w:hAnsi="Calibri" w:cs="Calibri"/>
                      <w:b/>
                      <w:bCs/>
                      <w:color w:val="000000"/>
                      <w:sz w:val="22"/>
                      <w:szCs w:val="22"/>
                    </w:rPr>
                  </w:rPrChange>
                </w:rPr>
                <w:t>Gemiddelde doorzicht (cm)</w:t>
              </w:r>
            </w:ins>
          </w:p>
        </w:tc>
        <w:tc>
          <w:tcPr>
            <w:tcW w:w="84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804" w:author="donny pruys" w:date="2016-10-29T16:54:00Z">
              <w:tcPr>
                <w:tcW w:w="84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05" w:author="donny pruys" w:date="2016-10-29T16:51:00Z"/>
                <w:rFonts w:cs="Segoe UI"/>
                <w:b/>
                <w:bCs/>
                <w:color w:val="000000"/>
                <w:szCs w:val="18"/>
                <w:rPrChange w:id="806" w:author="ekr" w:date="2016-11-07T09:42:00Z">
                  <w:rPr>
                    <w:ins w:id="807" w:author="donny pruys" w:date="2016-10-29T16:51:00Z"/>
                    <w:rFonts w:ascii="Calibri" w:hAnsi="Calibri" w:cs="Calibri"/>
                    <w:b/>
                    <w:bCs/>
                    <w:color w:val="000000"/>
                    <w:sz w:val="22"/>
                    <w:szCs w:val="22"/>
                  </w:rPr>
                </w:rPrChange>
              </w:rPr>
            </w:pPr>
            <w:ins w:id="808" w:author="donny pruys" w:date="2016-10-29T16:51:00Z">
              <w:r w:rsidRPr="005878C0">
                <w:rPr>
                  <w:rFonts w:cs="Segoe UI"/>
                  <w:b/>
                  <w:bCs/>
                  <w:color w:val="000000"/>
                  <w:szCs w:val="18"/>
                  <w:rPrChange w:id="809" w:author="ekr" w:date="2016-11-07T09:42:00Z">
                    <w:rPr>
                      <w:rFonts w:ascii="Calibri" w:hAnsi="Calibri" w:cs="Calibri"/>
                      <w:b/>
                      <w:bCs/>
                      <w:color w:val="000000"/>
                      <w:sz w:val="22"/>
                      <w:szCs w:val="22"/>
                    </w:rPr>
                  </w:rPrChange>
                </w:rPr>
                <w:t>Gemiddelde doorzicht (%)</w:t>
              </w:r>
            </w:ins>
          </w:p>
        </w:tc>
        <w:tc>
          <w:tcPr>
            <w:tcW w:w="850"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810" w:author="donny pruys" w:date="2016-10-29T16:54:00Z">
              <w:tcPr>
                <w:tcW w:w="850"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11" w:author="donny pruys" w:date="2016-10-29T16:51:00Z"/>
                <w:rFonts w:cs="Segoe UI"/>
                <w:b/>
                <w:bCs/>
                <w:color w:val="000000"/>
                <w:szCs w:val="18"/>
                <w:rPrChange w:id="812" w:author="ekr" w:date="2016-11-07T09:42:00Z">
                  <w:rPr>
                    <w:ins w:id="813" w:author="donny pruys" w:date="2016-10-29T16:51:00Z"/>
                    <w:rFonts w:ascii="Calibri" w:hAnsi="Calibri" w:cs="Calibri"/>
                    <w:b/>
                    <w:bCs/>
                    <w:color w:val="000000"/>
                    <w:sz w:val="22"/>
                    <w:szCs w:val="22"/>
                  </w:rPr>
                </w:rPrChange>
              </w:rPr>
            </w:pPr>
            <w:ins w:id="814" w:author="donny pruys" w:date="2016-10-29T16:51:00Z">
              <w:r w:rsidRPr="005878C0">
                <w:rPr>
                  <w:rFonts w:cs="Segoe UI"/>
                  <w:b/>
                  <w:bCs/>
                  <w:color w:val="000000"/>
                  <w:szCs w:val="18"/>
                  <w:rPrChange w:id="815" w:author="ekr" w:date="2016-11-07T09:42:00Z">
                    <w:rPr>
                      <w:rFonts w:ascii="Calibri" w:hAnsi="Calibri" w:cs="Calibri"/>
                      <w:b/>
                      <w:bCs/>
                      <w:color w:val="000000"/>
                      <w:sz w:val="22"/>
                      <w:szCs w:val="22"/>
                    </w:rPr>
                  </w:rPrChange>
                </w:rPr>
                <w:t>Geschatte stroomsne</w:t>
              </w:r>
              <w:r w:rsidRPr="005878C0">
                <w:rPr>
                  <w:rFonts w:cs="Segoe UI"/>
                  <w:b/>
                  <w:bCs/>
                  <w:color w:val="000000"/>
                  <w:szCs w:val="18"/>
                  <w:rPrChange w:id="816" w:author="ekr" w:date="2016-11-07T09:42:00Z">
                    <w:rPr>
                      <w:rFonts w:ascii="Calibri" w:hAnsi="Calibri" w:cs="Calibri"/>
                      <w:b/>
                      <w:bCs/>
                      <w:color w:val="000000"/>
                      <w:sz w:val="22"/>
                      <w:szCs w:val="22"/>
                    </w:rPr>
                  </w:rPrChange>
                </w:rPr>
                <w:t>l</w:t>
              </w:r>
              <w:r w:rsidRPr="005878C0">
                <w:rPr>
                  <w:rFonts w:cs="Segoe UI"/>
                  <w:b/>
                  <w:bCs/>
                  <w:color w:val="000000"/>
                  <w:szCs w:val="18"/>
                  <w:rPrChange w:id="817" w:author="ekr" w:date="2016-11-07T09:42:00Z">
                    <w:rPr>
                      <w:rFonts w:ascii="Calibri" w:hAnsi="Calibri" w:cs="Calibri"/>
                      <w:b/>
                      <w:bCs/>
                      <w:color w:val="000000"/>
                      <w:sz w:val="22"/>
                      <w:szCs w:val="22"/>
                    </w:rPr>
                  </w:rPrChange>
                </w:rPr>
                <w:t>heid</w:t>
              </w:r>
            </w:ins>
          </w:p>
        </w:tc>
        <w:tc>
          <w:tcPr>
            <w:tcW w:w="86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818" w:author="donny pruys" w:date="2016-10-29T16:54:00Z">
              <w:tcPr>
                <w:tcW w:w="86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19" w:author="donny pruys" w:date="2016-10-29T16:51:00Z"/>
                <w:rFonts w:cs="Segoe UI"/>
                <w:b/>
                <w:bCs/>
                <w:color w:val="000000"/>
                <w:szCs w:val="18"/>
                <w:rPrChange w:id="820" w:author="ekr" w:date="2016-11-07T09:42:00Z">
                  <w:rPr>
                    <w:ins w:id="821" w:author="donny pruys" w:date="2016-10-29T16:51:00Z"/>
                    <w:rFonts w:ascii="Calibri" w:hAnsi="Calibri" w:cs="Calibri"/>
                    <w:b/>
                    <w:bCs/>
                    <w:color w:val="000000"/>
                    <w:sz w:val="22"/>
                    <w:szCs w:val="22"/>
                  </w:rPr>
                </w:rPrChange>
              </w:rPr>
            </w:pPr>
            <w:ins w:id="822" w:author="donny pruys" w:date="2016-10-29T16:51:00Z">
              <w:r w:rsidRPr="005878C0">
                <w:rPr>
                  <w:rFonts w:cs="Segoe UI"/>
                  <w:b/>
                  <w:bCs/>
                  <w:color w:val="000000"/>
                  <w:szCs w:val="18"/>
                  <w:rPrChange w:id="823" w:author="ekr" w:date="2016-11-07T09:42:00Z">
                    <w:rPr>
                      <w:rFonts w:ascii="Calibri" w:hAnsi="Calibri" w:cs="Calibri"/>
                      <w:b/>
                      <w:bCs/>
                      <w:color w:val="000000"/>
                      <w:sz w:val="22"/>
                      <w:szCs w:val="22"/>
                    </w:rPr>
                  </w:rPrChange>
                </w:rPr>
                <w:t>Hoeveelheid waterpla</w:t>
              </w:r>
              <w:r w:rsidRPr="005878C0">
                <w:rPr>
                  <w:rFonts w:cs="Segoe UI"/>
                  <w:b/>
                  <w:bCs/>
                  <w:color w:val="000000"/>
                  <w:szCs w:val="18"/>
                  <w:rPrChange w:id="824" w:author="ekr" w:date="2016-11-07T09:42:00Z">
                    <w:rPr>
                      <w:rFonts w:ascii="Calibri" w:hAnsi="Calibri" w:cs="Calibri"/>
                      <w:b/>
                      <w:bCs/>
                      <w:color w:val="000000"/>
                      <w:sz w:val="22"/>
                      <w:szCs w:val="22"/>
                    </w:rPr>
                  </w:rPrChange>
                </w:rPr>
                <w:t>n</w:t>
              </w:r>
              <w:r w:rsidRPr="005878C0">
                <w:rPr>
                  <w:rFonts w:cs="Segoe UI"/>
                  <w:b/>
                  <w:bCs/>
                  <w:color w:val="000000"/>
                  <w:szCs w:val="18"/>
                  <w:rPrChange w:id="825" w:author="ekr" w:date="2016-11-07T09:42:00Z">
                    <w:rPr>
                      <w:rFonts w:ascii="Calibri" w:hAnsi="Calibri" w:cs="Calibri"/>
                      <w:b/>
                      <w:bCs/>
                      <w:color w:val="000000"/>
                      <w:sz w:val="22"/>
                      <w:szCs w:val="22"/>
                    </w:rPr>
                  </w:rPrChange>
                </w:rPr>
                <w:t>ten</w:t>
              </w:r>
            </w:ins>
          </w:p>
        </w:tc>
      </w:tr>
      <w:tr w:rsidR="0060735D" w:rsidRPr="005878C0" w:rsidTr="0060735D">
        <w:trPr>
          <w:trHeight w:val="300"/>
          <w:ins w:id="826" w:author="donny pruys" w:date="2016-10-29T16:51:00Z"/>
          <w:trPrChange w:id="827"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28" w:author="donny pruys" w:date="2016-10-29T16:54:00Z">
              <w:tcPr>
                <w:tcW w:w="37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4E6403" w:rsidRPr="005878C0" w:rsidRDefault="0060735D">
            <w:pPr>
              <w:suppressAutoHyphens w:val="0"/>
              <w:spacing w:line="240" w:lineRule="auto"/>
              <w:rPr>
                <w:ins w:id="829" w:author="donny pruys" w:date="2016-10-29T16:51:00Z"/>
                <w:rFonts w:cs="Segoe UI"/>
                <w:b/>
                <w:bCs/>
                <w:color w:val="000000"/>
                <w:szCs w:val="18"/>
                <w:rPrChange w:id="830" w:author="ekr" w:date="2016-11-07T09:42:00Z">
                  <w:rPr>
                    <w:ins w:id="831" w:author="donny pruys" w:date="2016-10-29T16:51:00Z"/>
                    <w:rFonts w:ascii="Calibri" w:hAnsi="Calibri" w:cs="Calibri"/>
                    <w:b/>
                    <w:bCs/>
                    <w:color w:val="000000"/>
                    <w:sz w:val="22"/>
                    <w:szCs w:val="22"/>
                  </w:rPr>
                </w:rPrChange>
              </w:rPr>
            </w:pPr>
            <w:proofErr w:type="spellStart"/>
            <w:ins w:id="832" w:author="donny pruys" w:date="2016-10-29T16:51:00Z">
              <w:r w:rsidRPr="005878C0">
                <w:rPr>
                  <w:rFonts w:cs="Segoe UI"/>
                  <w:b/>
                  <w:bCs/>
                  <w:color w:val="000000"/>
                  <w:szCs w:val="18"/>
                  <w:rPrChange w:id="833" w:author="ekr" w:date="2016-11-07T09:42:00Z">
                    <w:rPr>
                      <w:rFonts w:ascii="Calibri" w:hAnsi="Calibri" w:cs="Calibri"/>
                      <w:b/>
                      <w:bCs/>
                      <w:color w:val="000000"/>
                      <w:sz w:val="22"/>
                      <w:szCs w:val="22"/>
                    </w:rPr>
                  </w:rPrChange>
                </w:rPr>
                <w:t>M</w:t>
              </w:r>
            </w:ins>
            <w:ins w:id="834" w:author="donny pruys" w:date="2016-10-29T16:52:00Z">
              <w:r w:rsidRPr="005878C0">
                <w:rPr>
                  <w:rFonts w:cs="Segoe UI"/>
                  <w:b/>
                  <w:bCs/>
                  <w:color w:val="000000"/>
                  <w:szCs w:val="18"/>
                  <w:rPrChange w:id="835" w:author="ekr" w:date="2016-11-07T09:42:00Z">
                    <w:rPr>
                      <w:rFonts w:ascii="Calibri" w:hAnsi="Calibri" w:cs="Calibri"/>
                      <w:b/>
                      <w:bCs/>
                      <w:color w:val="000000"/>
                      <w:sz w:val="22"/>
                      <w:szCs w:val="22"/>
                    </w:rPr>
                  </w:rPrChange>
                </w:rPr>
                <w:t>p</w:t>
              </w:r>
            </w:ins>
            <w:proofErr w:type="spellEnd"/>
            <w:ins w:id="836" w:author="donny pruys" w:date="2016-10-29T16:51:00Z">
              <w:r w:rsidRPr="005878C0">
                <w:rPr>
                  <w:rFonts w:cs="Segoe UI"/>
                  <w:b/>
                  <w:bCs/>
                  <w:color w:val="000000"/>
                  <w:szCs w:val="18"/>
                  <w:rPrChange w:id="837" w:author="ekr" w:date="2016-11-07T09:42:00Z">
                    <w:rPr>
                      <w:rFonts w:ascii="Calibri" w:hAnsi="Calibri" w:cs="Calibri"/>
                      <w:b/>
                      <w:bCs/>
                      <w:color w:val="000000"/>
                      <w:sz w:val="22"/>
                      <w:szCs w:val="22"/>
                    </w:rPr>
                  </w:rPrChange>
                </w:rPr>
                <w:t xml:space="preserve"> 1</w:t>
              </w:r>
            </w:ins>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38" w:author="donny pruys" w:date="2016-10-29T16:54:00Z">
              <w:tcPr>
                <w:tcW w:w="473" w:type="pct"/>
                <w:gridSpan w:val="2"/>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39" w:author="donny pruys" w:date="2016-10-29T16:51:00Z"/>
                <w:rFonts w:cs="Segoe UI"/>
                <w:color w:val="000000"/>
                <w:szCs w:val="18"/>
                <w:rPrChange w:id="840" w:author="ekr" w:date="2016-11-07T09:42:00Z">
                  <w:rPr>
                    <w:ins w:id="841" w:author="donny pruys" w:date="2016-10-29T16:51:00Z"/>
                    <w:rFonts w:ascii="Calibri" w:hAnsi="Calibri" w:cs="Calibri"/>
                    <w:color w:val="000000"/>
                    <w:sz w:val="22"/>
                    <w:szCs w:val="22"/>
                  </w:rPr>
                </w:rPrChange>
              </w:rPr>
            </w:pPr>
            <w:ins w:id="842" w:author="donny pruys" w:date="2016-10-29T16:51:00Z">
              <w:r w:rsidRPr="005878C0">
                <w:rPr>
                  <w:rFonts w:cs="Segoe UI"/>
                  <w:color w:val="000000"/>
                  <w:szCs w:val="18"/>
                  <w:rPrChange w:id="843" w:author="ekr" w:date="2016-11-07T09:42:00Z">
                    <w:rPr>
                      <w:rFonts w:ascii="Calibri" w:hAnsi="Calibri" w:cs="Calibri"/>
                      <w:color w:val="000000"/>
                      <w:sz w:val="22"/>
                      <w:szCs w:val="22"/>
                    </w:rPr>
                  </w:rPrChange>
                </w:rPr>
                <w:t>144</w:t>
              </w:r>
            </w:ins>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44"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45" w:author="donny pruys" w:date="2016-10-29T16:51:00Z"/>
                <w:rFonts w:cs="Segoe UI"/>
                <w:color w:val="000000"/>
                <w:szCs w:val="18"/>
                <w:rPrChange w:id="846" w:author="ekr" w:date="2016-11-07T09:42:00Z">
                  <w:rPr>
                    <w:ins w:id="847" w:author="donny pruys" w:date="2016-10-29T16:51:00Z"/>
                    <w:rFonts w:ascii="Calibri" w:hAnsi="Calibri" w:cs="Calibri"/>
                    <w:color w:val="000000"/>
                    <w:sz w:val="22"/>
                    <w:szCs w:val="22"/>
                  </w:rPr>
                </w:rPrChange>
              </w:rPr>
            </w:pPr>
            <w:ins w:id="848" w:author="donny pruys" w:date="2016-10-29T16:51:00Z">
              <w:r w:rsidRPr="005878C0">
                <w:rPr>
                  <w:rFonts w:cs="Segoe UI"/>
                  <w:color w:val="000000"/>
                  <w:szCs w:val="18"/>
                  <w:rPrChange w:id="849" w:author="ekr" w:date="2016-11-07T09:42:00Z">
                    <w:rPr>
                      <w:rFonts w:ascii="Calibri" w:hAnsi="Calibri" w:cs="Calibri"/>
                      <w:color w:val="000000"/>
                      <w:sz w:val="22"/>
                      <w:szCs w:val="22"/>
                    </w:rPr>
                  </w:rPrChange>
                </w:rPr>
                <w:t>400</w:t>
              </w:r>
            </w:ins>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50"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51" w:author="donny pruys" w:date="2016-10-29T16:51:00Z"/>
                <w:rFonts w:cs="Segoe UI"/>
                <w:color w:val="000000"/>
                <w:szCs w:val="18"/>
                <w:rPrChange w:id="852" w:author="ekr" w:date="2016-11-07T09:42:00Z">
                  <w:rPr>
                    <w:ins w:id="853" w:author="donny pruys" w:date="2016-10-29T16:51:00Z"/>
                    <w:rFonts w:ascii="Calibri" w:hAnsi="Calibri" w:cs="Calibri"/>
                    <w:color w:val="000000"/>
                    <w:sz w:val="22"/>
                    <w:szCs w:val="22"/>
                  </w:rPr>
                </w:rPrChange>
              </w:rPr>
            </w:pPr>
            <w:ins w:id="854" w:author="donny pruys" w:date="2016-10-29T16:51:00Z">
              <w:r w:rsidRPr="005878C0">
                <w:rPr>
                  <w:rFonts w:cs="Segoe UI"/>
                  <w:color w:val="000000"/>
                  <w:szCs w:val="18"/>
                  <w:rPrChange w:id="855" w:author="ekr" w:date="2016-11-07T09:42:00Z">
                    <w:rPr>
                      <w:rFonts w:ascii="Calibri" w:hAnsi="Calibri" w:cs="Calibri"/>
                      <w:color w:val="000000"/>
                      <w:sz w:val="22"/>
                      <w:szCs w:val="22"/>
                    </w:rPr>
                  </w:rPrChange>
                </w:rPr>
                <w:t>55</w:t>
              </w:r>
            </w:ins>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56"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57" w:author="donny pruys" w:date="2016-10-29T16:51:00Z"/>
                <w:rFonts w:cs="Segoe UI"/>
                <w:color w:val="000000"/>
                <w:szCs w:val="18"/>
                <w:rPrChange w:id="858" w:author="ekr" w:date="2016-11-07T09:42:00Z">
                  <w:rPr>
                    <w:ins w:id="859" w:author="donny pruys" w:date="2016-10-29T16:51:00Z"/>
                    <w:rFonts w:ascii="Calibri" w:hAnsi="Calibri" w:cs="Calibri"/>
                    <w:color w:val="000000"/>
                    <w:sz w:val="22"/>
                    <w:szCs w:val="22"/>
                  </w:rPr>
                </w:rPrChange>
              </w:rPr>
            </w:pPr>
            <w:ins w:id="860" w:author="donny pruys" w:date="2016-10-29T16:51:00Z">
              <w:r w:rsidRPr="005878C0">
                <w:rPr>
                  <w:rFonts w:cs="Segoe UI"/>
                  <w:color w:val="000000"/>
                  <w:szCs w:val="18"/>
                  <w:rPrChange w:id="861" w:author="ekr" w:date="2016-11-07T09:42:00Z">
                    <w:rPr>
                      <w:rFonts w:ascii="Calibri" w:hAnsi="Calibri" w:cs="Calibri"/>
                      <w:color w:val="000000"/>
                      <w:sz w:val="22"/>
                      <w:szCs w:val="22"/>
                    </w:rPr>
                  </w:rPrChange>
                </w:rPr>
                <w:t>38</w:t>
              </w:r>
            </w:ins>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62"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63" w:author="donny pruys" w:date="2016-10-29T16:51:00Z"/>
                <w:rFonts w:cs="Segoe UI"/>
                <w:color w:val="000000"/>
                <w:szCs w:val="18"/>
                <w:rPrChange w:id="864" w:author="ekr" w:date="2016-11-07T09:42:00Z">
                  <w:rPr>
                    <w:ins w:id="865" w:author="donny pruys" w:date="2016-10-29T16:51:00Z"/>
                    <w:rFonts w:ascii="Calibri" w:hAnsi="Calibri" w:cs="Calibri"/>
                    <w:color w:val="000000"/>
                    <w:sz w:val="22"/>
                    <w:szCs w:val="22"/>
                  </w:rPr>
                </w:rPrChange>
              </w:rPr>
            </w:pPr>
            <w:ins w:id="866" w:author="donny pruys" w:date="2016-10-29T16:51:00Z">
              <w:r w:rsidRPr="005878C0">
                <w:rPr>
                  <w:rFonts w:cs="Segoe UI"/>
                  <w:color w:val="000000"/>
                  <w:szCs w:val="18"/>
                  <w:rPrChange w:id="867"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68" w:author="donny pruys" w:date="2016-10-29T16:54:00Z">
              <w:tcPr>
                <w:tcW w:w="863"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69" w:author="donny pruys" w:date="2016-10-29T16:51:00Z"/>
                <w:rFonts w:cs="Segoe UI"/>
                <w:color w:val="000000"/>
                <w:szCs w:val="18"/>
                <w:rPrChange w:id="870" w:author="ekr" w:date="2016-11-07T09:42:00Z">
                  <w:rPr>
                    <w:ins w:id="871" w:author="donny pruys" w:date="2016-10-29T16:51:00Z"/>
                    <w:rFonts w:ascii="Calibri" w:hAnsi="Calibri" w:cs="Calibri"/>
                    <w:color w:val="000000"/>
                    <w:sz w:val="22"/>
                    <w:szCs w:val="22"/>
                  </w:rPr>
                </w:rPrChange>
              </w:rPr>
            </w:pPr>
            <w:ins w:id="872" w:author="donny pruys" w:date="2016-10-29T16:51:00Z">
              <w:r w:rsidRPr="005878C0">
                <w:rPr>
                  <w:rFonts w:cs="Segoe UI"/>
                  <w:color w:val="000000"/>
                  <w:szCs w:val="18"/>
                  <w:rPrChange w:id="873" w:author="ekr" w:date="2016-11-07T09:42:00Z">
                    <w:rPr>
                      <w:rFonts w:ascii="Calibri" w:hAnsi="Calibri" w:cs="Calibri"/>
                      <w:color w:val="000000"/>
                      <w:sz w:val="22"/>
                      <w:szCs w:val="22"/>
                    </w:rPr>
                  </w:rPrChange>
                </w:rPr>
                <w:t>Geen</w:t>
              </w:r>
            </w:ins>
          </w:p>
        </w:tc>
      </w:tr>
      <w:tr w:rsidR="0060735D" w:rsidRPr="005878C0" w:rsidTr="0060735D">
        <w:trPr>
          <w:trHeight w:val="300"/>
          <w:ins w:id="874" w:author="donny pruys" w:date="2016-10-29T16:51:00Z"/>
          <w:trPrChange w:id="875"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876" w:author="donny pruys" w:date="2016-10-29T16:54:00Z">
              <w:tcPr>
                <w:tcW w:w="444" w:type="pct"/>
                <w:gridSpan w:val="2"/>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4E6403" w:rsidRPr="005878C0" w:rsidRDefault="0060735D">
            <w:pPr>
              <w:suppressAutoHyphens w:val="0"/>
              <w:spacing w:line="240" w:lineRule="auto"/>
              <w:rPr>
                <w:ins w:id="877" w:author="donny pruys" w:date="2016-10-29T16:51:00Z"/>
                <w:rFonts w:cs="Segoe UI"/>
                <w:b/>
                <w:bCs/>
                <w:color w:val="000000"/>
                <w:szCs w:val="18"/>
                <w:rPrChange w:id="878" w:author="ekr" w:date="2016-11-07T09:42:00Z">
                  <w:rPr>
                    <w:ins w:id="879" w:author="donny pruys" w:date="2016-10-29T16:51:00Z"/>
                    <w:rFonts w:ascii="Calibri" w:hAnsi="Calibri" w:cs="Calibri"/>
                    <w:b/>
                    <w:bCs/>
                    <w:color w:val="000000"/>
                    <w:sz w:val="22"/>
                    <w:szCs w:val="22"/>
                  </w:rPr>
                </w:rPrChange>
              </w:rPr>
            </w:pPr>
            <w:proofErr w:type="spellStart"/>
            <w:ins w:id="880" w:author="donny pruys" w:date="2016-10-29T16:51:00Z">
              <w:r w:rsidRPr="005878C0">
                <w:rPr>
                  <w:rFonts w:cs="Segoe UI"/>
                  <w:b/>
                  <w:bCs/>
                  <w:color w:val="000000"/>
                  <w:szCs w:val="18"/>
                  <w:rPrChange w:id="881" w:author="ekr" w:date="2016-11-07T09:42:00Z">
                    <w:rPr>
                      <w:rFonts w:ascii="Calibri" w:hAnsi="Calibri" w:cs="Calibri"/>
                      <w:b/>
                      <w:bCs/>
                      <w:color w:val="000000"/>
                      <w:sz w:val="22"/>
                      <w:szCs w:val="22"/>
                    </w:rPr>
                  </w:rPrChange>
                </w:rPr>
                <w:t>M</w:t>
              </w:r>
            </w:ins>
            <w:ins w:id="882" w:author="donny pruys" w:date="2016-10-29T16:52:00Z">
              <w:r w:rsidRPr="005878C0">
                <w:rPr>
                  <w:rFonts w:cs="Segoe UI"/>
                  <w:b/>
                  <w:bCs/>
                  <w:color w:val="000000"/>
                  <w:szCs w:val="18"/>
                  <w:rPrChange w:id="883" w:author="ekr" w:date="2016-11-07T09:42:00Z">
                    <w:rPr>
                      <w:rFonts w:ascii="Calibri" w:hAnsi="Calibri" w:cs="Calibri"/>
                      <w:b/>
                      <w:bCs/>
                      <w:color w:val="000000"/>
                      <w:sz w:val="22"/>
                      <w:szCs w:val="22"/>
                    </w:rPr>
                  </w:rPrChange>
                </w:rPr>
                <w:t>p</w:t>
              </w:r>
            </w:ins>
            <w:proofErr w:type="spellEnd"/>
            <w:ins w:id="884" w:author="donny pruys" w:date="2016-10-29T16:51:00Z">
              <w:r w:rsidRPr="005878C0">
                <w:rPr>
                  <w:rFonts w:cs="Segoe UI"/>
                  <w:b/>
                  <w:bCs/>
                  <w:color w:val="000000"/>
                  <w:szCs w:val="18"/>
                  <w:rPrChange w:id="885" w:author="ekr" w:date="2016-11-07T09:42:00Z">
                    <w:rPr>
                      <w:rFonts w:ascii="Calibri" w:hAnsi="Calibri" w:cs="Calibri"/>
                      <w:b/>
                      <w:bCs/>
                      <w:color w:val="000000"/>
                      <w:sz w:val="22"/>
                      <w:szCs w:val="22"/>
                    </w:rPr>
                  </w:rPrChange>
                </w:rPr>
                <w:t xml:space="preserve"> 2</w:t>
              </w:r>
            </w:ins>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886" w:author="donny pruys" w:date="2016-10-29T16:54:00Z">
              <w:tcPr>
                <w:tcW w:w="40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87" w:author="donny pruys" w:date="2016-10-29T16:51:00Z"/>
                <w:rFonts w:cs="Segoe UI"/>
                <w:color w:val="000000"/>
                <w:szCs w:val="18"/>
                <w:rPrChange w:id="888" w:author="ekr" w:date="2016-11-07T09:42:00Z">
                  <w:rPr>
                    <w:ins w:id="889" w:author="donny pruys" w:date="2016-10-29T16:51:00Z"/>
                    <w:rFonts w:ascii="Calibri" w:hAnsi="Calibri" w:cs="Calibri"/>
                    <w:color w:val="000000"/>
                    <w:sz w:val="22"/>
                    <w:szCs w:val="22"/>
                  </w:rPr>
                </w:rPrChange>
              </w:rPr>
            </w:pPr>
            <w:ins w:id="890" w:author="donny pruys" w:date="2016-10-29T16:51:00Z">
              <w:r w:rsidRPr="005878C0">
                <w:rPr>
                  <w:rFonts w:cs="Segoe UI"/>
                  <w:color w:val="000000"/>
                  <w:szCs w:val="18"/>
                  <w:rPrChange w:id="891" w:author="ekr" w:date="2016-11-07T09:42:00Z">
                    <w:rPr>
                      <w:rFonts w:ascii="Calibri" w:hAnsi="Calibri" w:cs="Calibri"/>
                      <w:color w:val="000000"/>
                      <w:sz w:val="22"/>
                      <w:szCs w:val="22"/>
                    </w:rPr>
                  </w:rPrChange>
                </w:rPr>
                <w:t>95</w:t>
              </w:r>
            </w:ins>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892"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93" w:author="donny pruys" w:date="2016-10-29T16:51:00Z"/>
                <w:rFonts w:cs="Segoe UI"/>
                <w:color w:val="000000"/>
                <w:szCs w:val="18"/>
                <w:rPrChange w:id="894" w:author="ekr" w:date="2016-11-07T09:42:00Z">
                  <w:rPr>
                    <w:ins w:id="895" w:author="donny pruys" w:date="2016-10-29T16:51:00Z"/>
                    <w:rFonts w:ascii="Calibri" w:hAnsi="Calibri" w:cs="Calibri"/>
                    <w:color w:val="000000"/>
                    <w:sz w:val="22"/>
                    <w:szCs w:val="22"/>
                  </w:rPr>
                </w:rPrChange>
              </w:rPr>
            </w:pPr>
            <w:ins w:id="896" w:author="donny pruys" w:date="2016-10-29T16:51:00Z">
              <w:r w:rsidRPr="005878C0">
                <w:rPr>
                  <w:rFonts w:cs="Segoe UI"/>
                  <w:color w:val="000000"/>
                  <w:szCs w:val="18"/>
                  <w:rPrChange w:id="897" w:author="ekr" w:date="2016-11-07T09:42:00Z">
                    <w:rPr>
                      <w:rFonts w:ascii="Calibri" w:hAnsi="Calibri" w:cs="Calibri"/>
                      <w:color w:val="000000"/>
                      <w:sz w:val="22"/>
                      <w:szCs w:val="22"/>
                    </w:rPr>
                  </w:rPrChange>
                </w:rPr>
                <w:t>500</w:t>
              </w:r>
            </w:ins>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898"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99" w:author="donny pruys" w:date="2016-10-29T16:51:00Z"/>
                <w:rFonts w:cs="Segoe UI"/>
                <w:color w:val="000000"/>
                <w:szCs w:val="18"/>
                <w:rPrChange w:id="900" w:author="ekr" w:date="2016-11-07T09:42:00Z">
                  <w:rPr>
                    <w:ins w:id="901" w:author="donny pruys" w:date="2016-10-29T16:51:00Z"/>
                    <w:rFonts w:ascii="Calibri" w:hAnsi="Calibri" w:cs="Calibri"/>
                    <w:color w:val="000000"/>
                    <w:sz w:val="22"/>
                    <w:szCs w:val="22"/>
                  </w:rPr>
                </w:rPrChange>
              </w:rPr>
            </w:pPr>
            <w:ins w:id="902" w:author="donny pruys" w:date="2016-10-29T16:51:00Z">
              <w:r w:rsidRPr="005878C0">
                <w:rPr>
                  <w:rFonts w:cs="Segoe UI"/>
                  <w:color w:val="000000"/>
                  <w:szCs w:val="18"/>
                  <w:rPrChange w:id="903" w:author="ekr" w:date="2016-11-07T09:42:00Z">
                    <w:rPr>
                      <w:rFonts w:ascii="Calibri" w:hAnsi="Calibri" w:cs="Calibri"/>
                      <w:color w:val="000000"/>
                      <w:sz w:val="22"/>
                      <w:szCs w:val="22"/>
                    </w:rPr>
                  </w:rPrChange>
                </w:rPr>
                <w:t>70</w:t>
              </w:r>
            </w:ins>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04"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05" w:author="donny pruys" w:date="2016-10-29T16:51:00Z"/>
                <w:rFonts w:cs="Segoe UI"/>
                <w:color w:val="000000"/>
                <w:szCs w:val="18"/>
                <w:rPrChange w:id="906" w:author="ekr" w:date="2016-11-07T09:42:00Z">
                  <w:rPr>
                    <w:ins w:id="907" w:author="donny pruys" w:date="2016-10-29T16:51:00Z"/>
                    <w:rFonts w:ascii="Calibri" w:hAnsi="Calibri" w:cs="Calibri"/>
                    <w:color w:val="000000"/>
                    <w:sz w:val="22"/>
                    <w:szCs w:val="22"/>
                  </w:rPr>
                </w:rPrChange>
              </w:rPr>
            </w:pPr>
            <w:ins w:id="908" w:author="donny pruys" w:date="2016-10-29T16:51:00Z">
              <w:r w:rsidRPr="005878C0">
                <w:rPr>
                  <w:rFonts w:cs="Segoe UI"/>
                  <w:color w:val="000000"/>
                  <w:szCs w:val="18"/>
                  <w:rPrChange w:id="909" w:author="ekr" w:date="2016-11-07T09:42:00Z">
                    <w:rPr>
                      <w:rFonts w:ascii="Calibri" w:hAnsi="Calibri" w:cs="Calibri"/>
                      <w:color w:val="000000"/>
                      <w:sz w:val="22"/>
                      <w:szCs w:val="22"/>
                    </w:rPr>
                  </w:rPrChange>
                </w:rPr>
                <w:t>76</w:t>
              </w:r>
            </w:ins>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10"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11" w:author="donny pruys" w:date="2016-10-29T16:51:00Z"/>
                <w:rFonts w:cs="Segoe UI"/>
                <w:color w:val="000000"/>
                <w:szCs w:val="18"/>
                <w:rPrChange w:id="912" w:author="ekr" w:date="2016-11-07T09:42:00Z">
                  <w:rPr>
                    <w:ins w:id="913" w:author="donny pruys" w:date="2016-10-29T16:51:00Z"/>
                    <w:rFonts w:ascii="Calibri" w:hAnsi="Calibri" w:cs="Calibri"/>
                    <w:color w:val="000000"/>
                    <w:sz w:val="22"/>
                    <w:szCs w:val="22"/>
                  </w:rPr>
                </w:rPrChange>
              </w:rPr>
            </w:pPr>
            <w:ins w:id="914" w:author="donny pruys" w:date="2016-10-29T16:51:00Z">
              <w:r w:rsidRPr="005878C0">
                <w:rPr>
                  <w:rFonts w:cs="Segoe UI"/>
                  <w:color w:val="000000"/>
                  <w:szCs w:val="18"/>
                  <w:rPrChange w:id="915"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16" w:author="donny pruys" w:date="2016-10-29T16:54:00Z">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17" w:author="donny pruys" w:date="2016-10-29T16:51:00Z"/>
                <w:rFonts w:cs="Segoe UI"/>
                <w:color w:val="000000"/>
                <w:szCs w:val="18"/>
                <w:rPrChange w:id="918" w:author="ekr" w:date="2016-11-07T09:42:00Z">
                  <w:rPr>
                    <w:ins w:id="919" w:author="donny pruys" w:date="2016-10-29T16:51:00Z"/>
                    <w:rFonts w:ascii="Calibri" w:hAnsi="Calibri" w:cs="Calibri"/>
                    <w:color w:val="000000"/>
                    <w:sz w:val="22"/>
                    <w:szCs w:val="22"/>
                  </w:rPr>
                </w:rPrChange>
              </w:rPr>
            </w:pPr>
            <w:ins w:id="920" w:author="donny pruys" w:date="2016-10-29T16:51:00Z">
              <w:r w:rsidRPr="005878C0">
                <w:rPr>
                  <w:rFonts w:cs="Segoe UI"/>
                  <w:color w:val="000000"/>
                  <w:szCs w:val="18"/>
                  <w:rPrChange w:id="921" w:author="ekr" w:date="2016-11-07T09:42:00Z">
                    <w:rPr>
                      <w:rFonts w:ascii="Calibri" w:hAnsi="Calibri" w:cs="Calibri"/>
                      <w:color w:val="000000"/>
                      <w:sz w:val="22"/>
                      <w:szCs w:val="22"/>
                    </w:rPr>
                  </w:rPrChange>
                </w:rPr>
                <w:t>Veel</w:t>
              </w:r>
            </w:ins>
          </w:p>
        </w:tc>
      </w:tr>
      <w:tr w:rsidR="0060735D" w:rsidRPr="005878C0" w:rsidTr="0060735D">
        <w:trPr>
          <w:trHeight w:val="300"/>
          <w:ins w:id="922" w:author="donny pruys" w:date="2016-10-29T16:51:00Z"/>
          <w:trPrChange w:id="923"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24" w:author="donny pruys" w:date="2016-10-29T16:54:00Z">
              <w:tcPr>
                <w:tcW w:w="37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4E6403" w:rsidRPr="005878C0" w:rsidRDefault="0060735D">
            <w:pPr>
              <w:suppressAutoHyphens w:val="0"/>
              <w:spacing w:line="240" w:lineRule="auto"/>
              <w:rPr>
                <w:ins w:id="925" w:author="donny pruys" w:date="2016-10-29T16:51:00Z"/>
                <w:rFonts w:cs="Segoe UI"/>
                <w:b/>
                <w:bCs/>
                <w:color w:val="000000"/>
                <w:szCs w:val="18"/>
                <w:rPrChange w:id="926" w:author="ekr" w:date="2016-11-07T09:42:00Z">
                  <w:rPr>
                    <w:ins w:id="927" w:author="donny pruys" w:date="2016-10-29T16:51:00Z"/>
                    <w:rFonts w:ascii="Calibri" w:hAnsi="Calibri" w:cs="Calibri"/>
                    <w:b/>
                    <w:bCs/>
                    <w:color w:val="000000"/>
                    <w:sz w:val="22"/>
                    <w:szCs w:val="22"/>
                  </w:rPr>
                </w:rPrChange>
              </w:rPr>
            </w:pPr>
            <w:proofErr w:type="spellStart"/>
            <w:ins w:id="928" w:author="donny pruys" w:date="2016-10-29T16:51:00Z">
              <w:r w:rsidRPr="005878C0">
                <w:rPr>
                  <w:rFonts w:cs="Segoe UI"/>
                  <w:b/>
                  <w:bCs/>
                  <w:color w:val="000000"/>
                  <w:szCs w:val="18"/>
                  <w:rPrChange w:id="929" w:author="ekr" w:date="2016-11-07T09:42:00Z">
                    <w:rPr>
                      <w:rFonts w:ascii="Calibri" w:hAnsi="Calibri" w:cs="Calibri"/>
                      <w:b/>
                      <w:bCs/>
                      <w:color w:val="000000"/>
                      <w:sz w:val="22"/>
                      <w:szCs w:val="22"/>
                    </w:rPr>
                  </w:rPrChange>
                </w:rPr>
                <w:t>M</w:t>
              </w:r>
            </w:ins>
            <w:ins w:id="930" w:author="donny pruys" w:date="2016-10-29T16:53:00Z">
              <w:r w:rsidRPr="005878C0">
                <w:rPr>
                  <w:rFonts w:cs="Segoe UI"/>
                  <w:b/>
                  <w:bCs/>
                  <w:color w:val="000000"/>
                  <w:szCs w:val="18"/>
                  <w:rPrChange w:id="931" w:author="ekr" w:date="2016-11-07T09:42:00Z">
                    <w:rPr>
                      <w:rFonts w:ascii="Calibri" w:hAnsi="Calibri" w:cs="Calibri"/>
                      <w:b/>
                      <w:bCs/>
                      <w:color w:val="000000"/>
                      <w:sz w:val="22"/>
                      <w:szCs w:val="22"/>
                    </w:rPr>
                  </w:rPrChange>
                </w:rPr>
                <w:t>p</w:t>
              </w:r>
              <w:proofErr w:type="spellEnd"/>
              <w:r w:rsidRPr="005878C0">
                <w:rPr>
                  <w:rFonts w:cs="Segoe UI"/>
                  <w:b/>
                  <w:bCs/>
                  <w:color w:val="000000"/>
                  <w:szCs w:val="18"/>
                  <w:rPrChange w:id="932" w:author="ekr" w:date="2016-11-07T09:42:00Z">
                    <w:rPr>
                      <w:rFonts w:ascii="Calibri" w:hAnsi="Calibri" w:cs="Calibri"/>
                      <w:b/>
                      <w:bCs/>
                      <w:color w:val="000000"/>
                      <w:sz w:val="22"/>
                      <w:szCs w:val="22"/>
                    </w:rPr>
                  </w:rPrChange>
                </w:rPr>
                <w:t xml:space="preserve"> </w:t>
              </w:r>
            </w:ins>
            <w:ins w:id="933" w:author="donny pruys" w:date="2016-10-29T16:51:00Z">
              <w:r w:rsidRPr="005878C0">
                <w:rPr>
                  <w:rFonts w:cs="Segoe UI"/>
                  <w:b/>
                  <w:bCs/>
                  <w:color w:val="000000"/>
                  <w:szCs w:val="18"/>
                  <w:rPrChange w:id="934" w:author="ekr" w:date="2016-11-07T09:42:00Z">
                    <w:rPr>
                      <w:rFonts w:ascii="Calibri" w:hAnsi="Calibri" w:cs="Calibri"/>
                      <w:b/>
                      <w:bCs/>
                      <w:color w:val="000000"/>
                      <w:sz w:val="22"/>
                      <w:szCs w:val="22"/>
                    </w:rPr>
                  </w:rPrChange>
                </w:rPr>
                <w:t>3</w:t>
              </w:r>
            </w:ins>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35" w:author="donny pruys" w:date="2016-10-29T16:54:00Z">
              <w:tcPr>
                <w:tcW w:w="473" w:type="pct"/>
                <w:gridSpan w:val="2"/>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36" w:author="donny pruys" w:date="2016-10-29T16:51:00Z"/>
                <w:rFonts w:cs="Segoe UI"/>
                <w:color w:val="000000"/>
                <w:szCs w:val="18"/>
                <w:rPrChange w:id="937" w:author="ekr" w:date="2016-11-07T09:42:00Z">
                  <w:rPr>
                    <w:ins w:id="938" w:author="donny pruys" w:date="2016-10-29T16:51:00Z"/>
                    <w:rFonts w:ascii="Calibri" w:hAnsi="Calibri" w:cs="Calibri"/>
                    <w:color w:val="000000"/>
                    <w:sz w:val="22"/>
                    <w:szCs w:val="22"/>
                  </w:rPr>
                </w:rPrChange>
              </w:rPr>
            </w:pPr>
            <w:ins w:id="939" w:author="donny pruys" w:date="2016-10-29T16:51:00Z">
              <w:r w:rsidRPr="005878C0">
                <w:rPr>
                  <w:rFonts w:cs="Segoe UI"/>
                  <w:color w:val="000000"/>
                  <w:szCs w:val="18"/>
                  <w:rPrChange w:id="940" w:author="ekr" w:date="2016-11-07T09:42:00Z">
                    <w:rPr>
                      <w:rFonts w:ascii="Calibri" w:hAnsi="Calibri" w:cs="Calibri"/>
                      <w:color w:val="000000"/>
                      <w:sz w:val="22"/>
                      <w:szCs w:val="22"/>
                    </w:rPr>
                  </w:rPrChange>
                </w:rPr>
                <w:t>89</w:t>
              </w:r>
            </w:ins>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41"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42" w:author="donny pruys" w:date="2016-10-29T16:51:00Z"/>
                <w:rFonts w:cs="Segoe UI"/>
                <w:color w:val="000000"/>
                <w:szCs w:val="18"/>
                <w:rPrChange w:id="943" w:author="ekr" w:date="2016-11-07T09:42:00Z">
                  <w:rPr>
                    <w:ins w:id="944" w:author="donny pruys" w:date="2016-10-29T16:51:00Z"/>
                    <w:rFonts w:ascii="Calibri" w:hAnsi="Calibri" w:cs="Calibri"/>
                    <w:color w:val="000000"/>
                    <w:sz w:val="22"/>
                    <w:szCs w:val="22"/>
                  </w:rPr>
                </w:rPrChange>
              </w:rPr>
            </w:pPr>
            <w:ins w:id="945" w:author="donny pruys" w:date="2016-10-29T16:51:00Z">
              <w:r w:rsidRPr="005878C0">
                <w:rPr>
                  <w:rFonts w:cs="Segoe UI"/>
                  <w:color w:val="000000"/>
                  <w:szCs w:val="18"/>
                  <w:rPrChange w:id="946" w:author="ekr" w:date="2016-11-07T09:42:00Z">
                    <w:rPr>
                      <w:rFonts w:ascii="Calibri" w:hAnsi="Calibri" w:cs="Calibri"/>
                      <w:color w:val="000000"/>
                      <w:sz w:val="22"/>
                      <w:szCs w:val="22"/>
                    </w:rPr>
                  </w:rPrChange>
                </w:rPr>
                <w:t>100</w:t>
              </w:r>
            </w:ins>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47"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48" w:author="donny pruys" w:date="2016-10-29T16:51:00Z"/>
                <w:rFonts w:cs="Segoe UI"/>
                <w:color w:val="000000"/>
                <w:szCs w:val="18"/>
                <w:rPrChange w:id="949" w:author="ekr" w:date="2016-11-07T09:42:00Z">
                  <w:rPr>
                    <w:ins w:id="950" w:author="donny pruys" w:date="2016-10-29T16:51:00Z"/>
                    <w:rFonts w:ascii="Calibri" w:hAnsi="Calibri" w:cs="Calibri"/>
                    <w:color w:val="000000"/>
                    <w:sz w:val="22"/>
                    <w:szCs w:val="22"/>
                  </w:rPr>
                </w:rPrChange>
              </w:rPr>
            </w:pPr>
            <w:ins w:id="951" w:author="donny pruys" w:date="2016-10-29T16:51:00Z">
              <w:r w:rsidRPr="005878C0">
                <w:rPr>
                  <w:rFonts w:cs="Segoe UI"/>
                  <w:color w:val="000000"/>
                  <w:szCs w:val="18"/>
                  <w:rPrChange w:id="952" w:author="ekr" w:date="2016-11-07T09:42:00Z">
                    <w:rPr>
                      <w:rFonts w:ascii="Calibri" w:hAnsi="Calibri" w:cs="Calibri"/>
                      <w:color w:val="000000"/>
                      <w:sz w:val="22"/>
                      <w:szCs w:val="22"/>
                    </w:rPr>
                  </w:rPrChange>
                </w:rPr>
                <w:t>75</w:t>
              </w:r>
            </w:ins>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53"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54" w:author="donny pruys" w:date="2016-10-29T16:51:00Z"/>
                <w:rFonts w:cs="Segoe UI"/>
                <w:color w:val="000000"/>
                <w:szCs w:val="18"/>
                <w:rPrChange w:id="955" w:author="ekr" w:date="2016-11-07T09:42:00Z">
                  <w:rPr>
                    <w:ins w:id="956" w:author="donny pruys" w:date="2016-10-29T16:51:00Z"/>
                    <w:rFonts w:ascii="Calibri" w:hAnsi="Calibri" w:cs="Calibri"/>
                    <w:color w:val="000000"/>
                    <w:sz w:val="22"/>
                    <w:szCs w:val="22"/>
                  </w:rPr>
                </w:rPrChange>
              </w:rPr>
            </w:pPr>
            <w:ins w:id="957" w:author="donny pruys" w:date="2016-10-29T16:51:00Z">
              <w:r w:rsidRPr="005878C0">
                <w:rPr>
                  <w:rFonts w:cs="Segoe UI"/>
                  <w:color w:val="000000"/>
                  <w:szCs w:val="18"/>
                  <w:rPrChange w:id="958" w:author="ekr" w:date="2016-11-07T09:42:00Z">
                    <w:rPr>
                      <w:rFonts w:ascii="Calibri" w:hAnsi="Calibri" w:cs="Calibri"/>
                      <w:color w:val="000000"/>
                      <w:sz w:val="22"/>
                      <w:szCs w:val="22"/>
                    </w:rPr>
                  </w:rPrChange>
                </w:rPr>
                <w:t>86</w:t>
              </w:r>
            </w:ins>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59"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60" w:author="donny pruys" w:date="2016-10-29T16:51:00Z"/>
                <w:rFonts w:cs="Segoe UI"/>
                <w:color w:val="000000"/>
                <w:szCs w:val="18"/>
                <w:rPrChange w:id="961" w:author="ekr" w:date="2016-11-07T09:42:00Z">
                  <w:rPr>
                    <w:ins w:id="962" w:author="donny pruys" w:date="2016-10-29T16:51:00Z"/>
                    <w:rFonts w:ascii="Calibri" w:hAnsi="Calibri" w:cs="Calibri"/>
                    <w:color w:val="000000"/>
                    <w:sz w:val="22"/>
                    <w:szCs w:val="22"/>
                  </w:rPr>
                </w:rPrChange>
              </w:rPr>
            </w:pPr>
            <w:ins w:id="963" w:author="donny pruys" w:date="2016-10-29T16:51:00Z">
              <w:r w:rsidRPr="005878C0">
                <w:rPr>
                  <w:rFonts w:cs="Segoe UI"/>
                  <w:color w:val="000000"/>
                  <w:szCs w:val="18"/>
                  <w:rPrChange w:id="964" w:author="ekr" w:date="2016-11-07T09:42:00Z">
                    <w:rPr>
                      <w:rFonts w:ascii="Calibri" w:hAnsi="Calibri" w:cs="Calibri"/>
                      <w:color w:val="000000"/>
                      <w:sz w:val="22"/>
                      <w:szCs w:val="22"/>
                    </w:rPr>
                  </w:rPrChange>
                </w:rPr>
                <w:t>Hoog</w:t>
              </w:r>
            </w:ins>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65" w:author="donny pruys" w:date="2016-10-29T16:54:00Z">
              <w:tcPr>
                <w:tcW w:w="863"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66" w:author="donny pruys" w:date="2016-10-29T16:51:00Z"/>
                <w:rFonts w:cs="Segoe UI"/>
                <w:color w:val="000000"/>
                <w:szCs w:val="18"/>
                <w:rPrChange w:id="967" w:author="ekr" w:date="2016-11-07T09:42:00Z">
                  <w:rPr>
                    <w:ins w:id="968" w:author="donny pruys" w:date="2016-10-29T16:51:00Z"/>
                    <w:rFonts w:ascii="Calibri" w:hAnsi="Calibri" w:cs="Calibri"/>
                    <w:color w:val="000000"/>
                    <w:sz w:val="22"/>
                    <w:szCs w:val="22"/>
                  </w:rPr>
                </w:rPrChange>
              </w:rPr>
            </w:pPr>
            <w:ins w:id="969" w:author="donny pruys" w:date="2016-10-29T16:51:00Z">
              <w:r w:rsidRPr="005878C0">
                <w:rPr>
                  <w:rFonts w:cs="Segoe UI"/>
                  <w:color w:val="000000"/>
                  <w:szCs w:val="18"/>
                  <w:rPrChange w:id="970" w:author="ekr" w:date="2016-11-07T09:42:00Z">
                    <w:rPr>
                      <w:rFonts w:ascii="Calibri" w:hAnsi="Calibri" w:cs="Calibri"/>
                      <w:color w:val="000000"/>
                      <w:sz w:val="22"/>
                      <w:szCs w:val="22"/>
                    </w:rPr>
                  </w:rPrChange>
                </w:rPr>
                <w:t>Half begroeid</w:t>
              </w:r>
            </w:ins>
          </w:p>
        </w:tc>
      </w:tr>
      <w:tr w:rsidR="0060735D" w:rsidRPr="005878C0" w:rsidTr="0060735D">
        <w:trPr>
          <w:trHeight w:val="300"/>
          <w:ins w:id="971" w:author="donny pruys" w:date="2016-10-29T16:51:00Z"/>
          <w:trPrChange w:id="972"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73" w:author="donny pruys" w:date="2016-10-29T16:54:00Z">
              <w:tcPr>
                <w:tcW w:w="444" w:type="pct"/>
                <w:gridSpan w:val="2"/>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4E6403" w:rsidRPr="005878C0" w:rsidRDefault="0060735D">
            <w:pPr>
              <w:suppressAutoHyphens w:val="0"/>
              <w:spacing w:line="240" w:lineRule="auto"/>
              <w:rPr>
                <w:ins w:id="974" w:author="donny pruys" w:date="2016-10-29T16:51:00Z"/>
                <w:rFonts w:cs="Segoe UI"/>
                <w:b/>
                <w:bCs/>
                <w:color w:val="000000"/>
                <w:szCs w:val="18"/>
                <w:rPrChange w:id="975" w:author="ekr" w:date="2016-11-07T09:42:00Z">
                  <w:rPr>
                    <w:ins w:id="976" w:author="donny pruys" w:date="2016-10-29T16:51:00Z"/>
                    <w:rFonts w:ascii="Calibri" w:hAnsi="Calibri" w:cs="Calibri"/>
                    <w:b/>
                    <w:bCs/>
                    <w:color w:val="000000"/>
                    <w:sz w:val="22"/>
                    <w:szCs w:val="22"/>
                  </w:rPr>
                </w:rPrChange>
              </w:rPr>
            </w:pPr>
            <w:proofErr w:type="spellStart"/>
            <w:ins w:id="977" w:author="donny pruys" w:date="2016-10-29T16:51:00Z">
              <w:r w:rsidRPr="005878C0">
                <w:rPr>
                  <w:rFonts w:cs="Segoe UI"/>
                  <w:b/>
                  <w:bCs/>
                  <w:color w:val="000000"/>
                  <w:szCs w:val="18"/>
                  <w:rPrChange w:id="978" w:author="ekr" w:date="2016-11-07T09:42:00Z">
                    <w:rPr>
                      <w:rFonts w:ascii="Calibri" w:hAnsi="Calibri" w:cs="Calibri"/>
                      <w:b/>
                      <w:bCs/>
                      <w:color w:val="000000"/>
                      <w:sz w:val="22"/>
                      <w:szCs w:val="22"/>
                    </w:rPr>
                  </w:rPrChange>
                </w:rPr>
                <w:t>M</w:t>
              </w:r>
            </w:ins>
            <w:ins w:id="979" w:author="donny pruys" w:date="2016-10-29T16:53:00Z">
              <w:r w:rsidRPr="005878C0">
                <w:rPr>
                  <w:rFonts w:cs="Segoe UI"/>
                  <w:b/>
                  <w:bCs/>
                  <w:color w:val="000000"/>
                  <w:szCs w:val="18"/>
                  <w:rPrChange w:id="980" w:author="ekr" w:date="2016-11-07T09:42:00Z">
                    <w:rPr>
                      <w:rFonts w:ascii="Calibri" w:hAnsi="Calibri" w:cs="Calibri"/>
                      <w:b/>
                      <w:bCs/>
                      <w:color w:val="000000"/>
                      <w:sz w:val="22"/>
                      <w:szCs w:val="22"/>
                    </w:rPr>
                  </w:rPrChange>
                </w:rPr>
                <w:t>p</w:t>
              </w:r>
              <w:proofErr w:type="spellEnd"/>
              <w:r w:rsidRPr="005878C0">
                <w:rPr>
                  <w:rFonts w:cs="Segoe UI"/>
                  <w:b/>
                  <w:bCs/>
                  <w:color w:val="000000"/>
                  <w:szCs w:val="18"/>
                  <w:rPrChange w:id="981" w:author="ekr" w:date="2016-11-07T09:42:00Z">
                    <w:rPr>
                      <w:rFonts w:ascii="Calibri" w:hAnsi="Calibri" w:cs="Calibri"/>
                      <w:b/>
                      <w:bCs/>
                      <w:color w:val="000000"/>
                      <w:sz w:val="22"/>
                      <w:szCs w:val="22"/>
                    </w:rPr>
                  </w:rPrChange>
                </w:rPr>
                <w:t xml:space="preserve"> </w:t>
              </w:r>
            </w:ins>
            <w:ins w:id="982" w:author="donny pruys" w:date="2016-10-29T16:51:00Z">
              <w:r w:rsidRPr="005878C0">
                <w:rPr>
                  <w:rFonts w:cs="Segoe UI"/>
                  <w:b/>
                  <w:bCs/>
                  <w:color w:val="000000"/>
                  <w:szCs w:val="18"/>
                  <w:rPrChange w:id="983" w:author="ekr" w:date="2016-11-07T09:42:00Z">
                    <w:rPr>
                      <w:rFonts w:ascii="Calibri" w:hAnsi="Calibri" w:cs="Calibri"/>
                      <w:b/>
                      <w:bCs/>
                      <w:color w:val="000000"/>
                      <w:sz w:val="22"/>
                      <w:szCs w:val="22"/>
                    </w:rPr>
                  </w:rPrChange>
                </w:rPr>
                <w:t>4</w:t>
              </w:r>
            </w:ins>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84" w:author="donny pruys" w:date="2016-10-29T16:54:00Z">
              <w:tcPr>
                <w:tcW w:w="40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85" w:author="donny pruys" w:date="2016-10-29T16:51:00Z"/>
                <w:rFonts w:cs="Segoe UI"/>
                <w:color w:val="000000"/>
                <w:szCs w:val="18"/>
                <w:rPrChange w:id="986" w:author="ekr" w:date="2016-11-07T09:42:00Z">
                  <w:rPr>
                    <w:ins w:id="987" w:author="donny pruys" w:date="2016-10-29T16:51:00Z"/>
                    <w:rFonts w:ascii="Calibri" w:hAnsi="Calibri" w:cs="Calibri"/>
                    <w:color w:val="000000"/>
                    <w:sz w:val="22"/>
                    <w:szCs w:val="22"/>
                  </w:rPr>
                </w:rPrChange>
              </w:rPr>
            </w:pPr>
            <w:ins w:id="988" w:author="donny pruys" w:date="2016-10-29T16:51:00Z">
              <w:r w:rsidRPr="005878C0">
                <w:rPr>
                  <w:rFonts w:cs="Segoe UI"/>
                  <w:color w:val="000000"/>
                  <w:szCs w:val="18"/>
                  <w:rPrChange w:id="989" w:author="ekr" w:date="2016-11-07T09:42:00Z">
                    <w:rPr>
                      <w:rFonts w:ascii="Calibri" w:hAnsi="Calibri" w:cs="Calibri"/>
                      <w:color w:val="000000"/>
                      <w:sz w:val="22"/>
                      <w:szCs w:val="22"/>
                    </w:rPr>
                  </w:rPrChange>
                </w:rPr>
                <w:t>92</w:t>
              </w:r>
            </w:ins>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90"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91" w:author="donny pruys" w:date="2016-10-29T16:51:00Z"/>
                <w:rFonts w:cs="Segoe UI"/>
                <w:color w:val="000000"/>
                <w:szCs w:val="18"/>
                <w:rPrChange w:id="992" w:author="ekr" w:date="2016-11-07T09:42:00Z">
                  <w:rPr>
                    <w:ins w:id="993" w:author="donny pruys" w:date="2016-10-29T16:51:00Z"/>
                    <w:rFonts w:ascii="Calibri" w:hAnsi="Calibri" w:cs="Calibri"/>
                    <w:color w:val="000000"/>
                    <w:sz w:val="22"/>
                    <w:szCs w:val="22"/>
                  </w:rPr>
                </w:rPrChange>
              </w:rPr>
            </w:pPr>
            <w:ins w:id="994" w:author="donny pruys" w:date="2016-10-29T16:51:00Z">
              <w:r w:rsidRPr="005878C0">
                <w:rPr>
                  <w:rFonts w:cs="Segoe UI"/>
                  <w:color w:val="000000"/>
                  <w:szCs w:val="18"/>
                  <w:rPrChange w:id="995" w:author="ekr" w:date="2016-11-07T09:42:00Z">
                    <w:rPr>
                      <w:rFonts w:ascii="Calibri" w:hAnsi="Calibri" w:cs="Calibri"/>
                      <w:color w:val="000000"/>
                      <w:sz w:val="22"/>
                      <w:szCs w:val="22"/>
                    </w:rPr>
                  </w:rPrChange>
                </w:rPr>
                <w:t>120</w:t>
              </w:r>
            </w:ins>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96"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97" w:author="donny pruys" w:date="2016-10-29T16:51:00Z"/>
                <w:rFonts w:cs="Segoe UI"/>
                <w:color w:val="000000"/>
                <w:szCs w:val="18"/>
                <w:rPrChange w:id="998" w:author="ekr" w:date="2016-11-07T09:42:00Z">
                  <w:rPr>
                    <w:ins w:id="999" w:author="donny pruys" w:date="2016-10-29T16:51:00Z"/>
                    <w:rFonts w:ascii="Calibri" w:hAnsi="Calibri" w:cs="Calibri"/>
                    <w:color w:val="000000"/>
                    <w:sz w:val="22"/>
                    <w:szCs w:val="22"/>
                  </w:rPr>
                </w:rPrChange>
              </w:rPr>
            </w:pPr>
            <w:ins w:id="1000" w:author="donny pruys" w:date="2016-10-29T16:51:00Z">
              <w:r w:rsidRPr="005878C0">
                <w:rPr>
                  <w:rFonts w:cs="Segoe UI"/>
                  <w:color w:val="000000"/>
                  <w:szCs w:val="18"/>
                  <w:rPrChange w:id="1001" w:author="ekr" w:date="2016-11-07T09:42:00Z">
                    <w:rPr>
                      <w:rFonts w:ascii="Calibri" w:hAnsi="Calibri" w:cs="Calibri"/>
                      <w:color w:val="000000"/>
                      <w:sz w:val="22"/>
                      <w:szCs w:val="22"/>
                    </w:rPr>
                  </w:rPrChange>
                </w:rPr>
                <w:t>79</w:t>
              </w:r>
            </w:ins>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02"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03" w:author="donny pruys" w:date="2016-10-29T16:51:00Z"/>
                <w:rFonts w:cs="Segoe UI"/>
                <w:color w:val="000000"/>
                <w:szCs w:val="18"/>
                <w:rPrChange w:id="1004" w:author="ekr" w:date="2016-11-07T09:42:00Z">
                  <w:rPr>
                    <w:ins w:id="1005" w:author="donny pruys" w:date="2016-10-29T16:51:00Z"/>
                    <w:rFonts w:ascii="Calibri" w:hAnsi="Calibri" w:cs="Calibri"/>
                    <w:color w:val="000000"/>
                    <w:sz w:val="22"/>
                    <w:szCs w:val="22"/>
                  </w:rPr>
                </w:rPrChange>
              </w:rPr>
            </w:pPr>
            <w:ins w:id="1006" w:author="donny pruys" w:date="2016-10-29T16:51:00Z">
              <w:r w:rsidRPr="005878C0">
                <w:rPr>
                  <w:rFonts w:cs="Segoe UI"/>
                  <w:color w:val="000000"/>
                  <w:szCs w:val="18"/>
                  <w:rPrChange w:id="1007" w:author="ekr" w:date="2016-11-07T09:42:00Z">
                    <w:rPr>
                      <w:rFonts w:ascii="Calibri" w:hAnsi="Calibri" w:cs="Calibri"/>
                      <w:color w:val="000000"/>
                      <w:sz w:val="22"/>
                      <w:szCs w:val="22"/>
                    </w:rPr>
                  </w:rPrChange>
                </w:rPr>
                <w:t>85</w:t>
              </w:r>
            </w:ins>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08"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09" w:author="donny pruys" w:date="2016-10-29T16:51:00Z"/>
                <w:rFonts w:cs="Segoe UI"/>
                <w:color w:val="000000"/>
                <w:szCs w:val="18"/>
                <w:rPrChange w:id="1010" w:author="ekr" w:date="2016-11-07T09:42:00Z">
                  <w:rPr>
                    <w:ins w:id="1011" w:author="donny pruys" w:date="2016-10-29T16:51:00Z"/>
                    <w:rFonts w:ascii="Calibri" w:hAnsi="Calibri" w:cs="Calibri"/>
                    <w:color w:val="000000"/>
                    <w:sz w:val="22"/>
                    <w:szCs w:val="22"/>
                  </w:rPr>
                </w:rPrChange>
              </w:rPr>
            </w:pPr>
            <w:ins w:id="1012" w:author="donny pruys" w:date="2016-10-29T16:51:00Z">
              <w:r w:rsidRPr="005878C0">
                <w:rPr>
                  <w:rFonts w:cs="Segoe UI"/>
                  <w:color w:val="000000"/>
                  <w:szCs w:val="18"/>
                  <w:rPrChange w:id="1013" w:author="ekr" w:date="2016-11-07T09:42:00Z">
                    <w:rPr>
                      <w:rFonts w:ascii="Calibri" w:hAnsi="Calibri" w:cs="Calibri"/>
                      <w:color w:val="000000"/>
                      <w:sz w:val="22"/>
                      <w:szCs w:val="22"/>
                    </w:rPr>
                  </w:rPrChange>
                </w:rPr>
                <w:t>Gemiddeld</w:t>
              </w:r>
            </w:ins>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14" w:author="donny pruys" w:date="2016-10-29T16:54:00Z">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15" w:author="donny pruys" w:date="2016-10-29T16:51:00Z"/>
                <w:rFonts w:cs="Segoe UI"/>
                <w:color w:val="000000"/>
                <w:szCs w:val="18"/>
                <w:rPrChange w:id="1016" w:author="ekr" w:date="2016-11-07T09:42:00Z">
                  <w:rPr>
                    <w:ins w:id="1017" w:author="donny pruys" w:date="2016-10-29T16:51:00Z"/>
                    <w:rFonts w:ascii="Calibri" w:hAnsi="Calibri" w:cs="Calibri"/>
                    <w:color w:val="000000"/>
                    <w:sz w:val="22"/>
                    <w:szCs w:val="22"/>
                  </w:rPr>
                </w:rPrChange>
              </w:rPr>
            </w:pPr>
            <w:ins w:id="1018" w:author="donny pruys" w:date="2016-10-29T16:51:00Z">
              <w:r w:rsidRPr="005878C0">
                <w:rPr>
                  <w:rFonts w:cs="Segoe UI"/>
                  <w:color w:val="000000"/>
                  <w:szCs w:val="18"/>
                  <w:rPrChange w:id="1019" w:author="ekr" w:date="2016-11-07T09:42:00Z">
                    <w:rPr>
                      <w:rFonts w:ascii="Calibri" w:hAnsi="Calibri" w:cs="Calibri"/>
                      <w:color w:val="000000"/>
                      <w:sz w:val="22"/>
                      <w:szCs w:val="22"/>
                    </w:rPr>
                  </w:rPrChange>
                </w:rPr>
                <w:t>Half begroeid</w:t>
              </w:r>
            </w:ins>
          </w:p>
        </w:tc>
      </w:tr>
      <w:tr w:rsidR="0060735D" w:rsidRPr="005878C0" w:rsidTr="0060735D">
        <w:trPr>
          <w:trHeight w:val="300"/>
          <w:ins w:id="1020" w:author="donny pruys" w:date="2016-10-29T16:51:00Z"/>
          <w:trPrChange w:id="1021"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22" w:author="donny pruys" w:date="2016-10-29T16:54:00Z">
              <w:tcPr>
                <w:tcW w:w="37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4E6403" w:rsidRPr="005878C0" w:rsidRDefault="0060735D">
            <w:pPr>
              <w:suppressAutoHyphens w:val="0"/>
              <w:spacing w:line="240" w:lineRule="auto"/>
              <w:rPr>
                <w:ins w:id="1023" w:author="donny pruys" w:date="2016-10-29T16:51:00Z"/>
                <w:rFonts w:cs="Segoe UI"/>
                <w:b/>
                <w:bCs/>
                <w:color w:val="000000"/>
                <w:szCs w:val="18"/>
                <w:rPrChange w:id="1024" w:author="ekr" w:date="2016-11-07T09:42:00Z">
                  <w:rPr>
                    <w:ins w:id="1025" w:author="donny pruys" w:date="2016-10-29T16:51:00Z"/>
                    <w:rFonts w:ascii="Calibri" w:hAnsi="Calibri" w:cs="Calibri"/>
                    <w:b/>
                    <w:bCs/>
                    <w:color w:val="000000"/>
                    <w:sz w:val="22"/>
                    <w:szCs w:val="22"/>
                  </w:rPr>
                </w:rPrChange>
              </w:rPr>
            </w:pPr>
            <w:proofErr w:type="spellStart"/>
            <w:ins w:id="1026" w:author="donny pruys" w:date="2016-10-29T16:51:00Z">
              <w:r w:rsidRPr="005878C0">
                <w:rPr>
                  <w:rFonts w:cs="Segoe UI"/>
                  <w:b/>
                  <w:bCs/>
                  <w:color w:val="000000"/>
                  <w:szCs w:val="18"/>
                  <w:rPrChange w:id="1027" w:author="ekr" w:date="2016-11-07T09:42:00Z">
                    <w:rPr>
                      <w:rFonts w:ascii="Calibri" w:hAnsi="Calibri" w:cs="Calibri"/>
                      <w:b/>
                      <w:bCs/>
                      <w:color w:val="000000"/>
                      <w:sz w:val="22"/>
                      <w:szCs w:val="22"/>
                    </w:rPr>
                  </w:rPrChange>
                </w:rPr>
                <w:t>M</w:t>
              </w:r>
            </w:ins>
            <w:ins w:id="1028" w:author="donny pruys" w:date="2016-10-29T16:53:00Z">
              <w:r w:rsidRPr="005878C0">
                <w:rPr>
                  <w:rFonts w:cs="Segoe UI"/>
                  <w:b/>
                  <w:bCs/>
                  <w:color w:val="000000"/>
                  <w:szCs w:val="18"/>
                  <w:rPrChange w:id="1029" w:author="ekr" w:date="2016-11-07T09:42:00Z">
                    <w:rPr>
                      <w:rFonts w:ascii="Calibri" w:hAnsi="Calibri" w:cs="Calibri"/>
                      <w:b/>
                      <w:bCs/>
                      <w:color w:val="000000"/>
                      <w:sz w:val="22"/>
                      <w:szCs w:val="22"/>
                    </w:rPr>
                  </w:rPrChange>
                </w:rPr>
                <w:t>p</w:t>
              </w:r>
            </w:ins>
            <w:proofErr w:type="spellEnd"/>
            <w:ins w:id="1030" w:author="donny pruys" w:date="2016-10-29T16:51:00Z">
              <w:r w:rsidRPr="005878C0">
                <w:rPr>
                  <w:rFonts w:cs="Segoe UI"/>
                  <w:b/>
                  <w:bCs/>
                  <w:color w:val="000000"/>
                  <w:szCs w:val="18"/>
                  <w:rPrChange w:id="1031" w:author="ekr" w:date="2016-11-07T09:42:00Z">
                    <w:rPr>
                      <w:rFonts w:ascii="Calibri" w:hAnsi="Calibri" w:cs="Calibri"/>
                      <w:b/>
                      <w:bCs/>
                      <w:color w:val="000000"/>
                      <w:sz w:val="22"/>
                      <w:szCs w:val="22"/>
                    </w:rPr>
                  </w:rPrChange>
                </w:rPr>
                <w:t xml:space="preserve"> 5</w:t>
              </w:r>
            </w:ins>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32" w:author="donny pruys" w:date="2016-10-29T16:54:00Z">
              <w:tcPr>
                <w:tcW w:w="473" w:type="pct"/>
                <w:gridSpan w:val="2"/>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33" w:author="donny pruys" w:date="2016-10-29T16:51:00Z"/>
                <w:rFonts w:cs="Segoe UI"/>
                <w:color w:val="000000"/>
                <w:szCs w:val="18"/>
                <w:rPrChange w:id="1034" w:author="ekr" w:date="2016-11-07T09:42:00Z">
                  <w:rPr>
                    <w:ins w:id="1035" w:author="donny pruys" w:date="2016-10-29T16:51:00Z"/>
                    <w:rFonts w:ascii="Calibri" w:hAnsi="Calibri" w:cs="Calibri"/>
                    <w:color w:val="000000"/>
                    <w:sz w:val="22"/>
                    <w:szCs w:val="22"/>
                  </w:rPr>
                </w:rPrChange>
              </w:rPr>
            </w:pPr>
            <w:ins w:id="1036" w:author="donny pruys" w:date="2016-10-29T16:51:00Z">
              <w:r w:rsidRPr="005878C0">
                <w:rPr>
                  <w:rFonts w:cs="Segoe UI"/>
                  <w:color w:val="000000"/>
                  <w:szCs w:val="18"/>
                  <w:rPrChange w:id="1037" w:author="ekr" w:date="2016-11-07T09:42:00Z">
                    <w:rPr>
                      <w:rFonts w:ascii="Calibri" w:hAnsi="Calibri" w:cs="Calibri"/>
                      <w:color w:val="000000"/>
                      <w:sz w:val="22"/>
                      <w:szCs w:val="22"/>
                    </w:rPr>
                  </w:rPrChange>
                </w:rPr>
                <w:t>92</w:t>
              </w:r>
            </w:ins>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38"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39" w:author="donny pruys" w:date="2016-10-29T16:51:00Z"/>
                <w:rFonts w:cs="Segoe UI"/>
                <w:color w:val="000000"/>
                <w:szCs w:val="18"/>
                <w:rPrChange w:id="1040" w:author="ekr" w:date="2016-11-07T09:42:00Z">
                  <w:rPr>
                    <w:ins w:id="1041" w:author="donny pruys" w:date="2016-10-29T16:51:00Z"/>
                    <w:rFonts w:ascii="Calibri" w:hAnsi="Calibri" w:cs="Calibri"/>
                    <w:color w:val="000000"/>
                    <w:sz w:val="22"/>
                    <w:szCs w:val="22"/>
                  </w:rPr>
                </w:rPrChange>
              </w:rPr>
            </w:pPr>
            <w:ins w:id="1042" w:author="donny pruys" w:date="2016-10-29T16:51:00Z">
              <w:r w:rsidRPr="005878C0">
                <w:rPr>
                  <w:rFonts w:cs="Segoe UI"/>
                  <w:color w:val="000000"/>
                  <w:szCs w:val="18"/>
                  <w:rPrChange w:id="1043" w:author="ekr" w:date="2016-11-07T09:42:00Z">
                    <w:rPr>
                      <w:rFonts w:ascii="Calibri" w:hAnsi="Calibri" w:cs="Calibri"/>
                      <w:color w:val="000000"/>
                      <w:sz w:val="22"/>
                      <w:szCs w:val="22"/>
                    </w:rPr>
                  </w:rPrChange>
                </w:rPr>
                <w:t>300</w:t>
              </w:r>
            </w:ins>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44"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45" w:author="donny pruys" w:date="2016-10-29T16:51:00Z"/>
                <w:rFonts w:cs="Segoe UI"/>
                <w:color w:val="000000"/>
                <w:szCs w:val="18"/>
                <w:rPrChange w:id="1046" w:author="ekr" w:date="2016-11-07T09:42:00Z">
                  <w:rPr>
                    <w:ins w:id="1047" w:author="donny pruys" w:date="2016-10-29T16:51:00Z"/>
                    <w:rFonts w:ascii="Calibri" w:hAnsi="Calibri" w:cs="Calibri"/>
                    <w:color w:val="000000"/>
                    <w:sz w:val="22"/>
                    <w:szCs w:val="22"/>
                  </w:rPr>
                </w:rPrChange>
              </w:rPr>
            </w:pPr>
            <w:ins w:id="1048" w:author="donny pruys" w:date="2016-10-29T16:51:00Z">
              <w:r w:rsidRPr="005878C0">
                <w:rPr>
                  <w:rFonts w:cs="Segoe UI"/>
                  <w:color w:val="000000"/>
                  <w:szCs w:val="18"/>
                  <w:rPrChange w:id="1049" w:author="ekr" w:date="2016-11-07T09:42:00Z">
                    <w:rPr>
                      <w:rFonts w:ascii="Calibri" w:hAnsi="Calibri" w:cs="Calibri"/>
                      <w:color w:val="000000"/>
                      <w:sz w:val="22"/>
                      <w:szCs w:val="22"/>
                    </w:rPr>
                  </w:rPrChange>
                </w:rPr>
                <w:t>79</w:t>
              </w:r>
            </w:ins>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50"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51" w:author="donny pruys" w:date="2016-10-29T16:51:00Z"/>
                <w:rFonts w:cs="Segoe UI"/>
                <w:color w:val="000000"/>
                <w:szCs w:val="18"/>
                <w:rPrChange w:id="1052" w:author="ekr" w:date="2016-11-07T09:42:00Z">
                  <w:rPr>
                    <w:ins w:id="1053" w:author="donny pruys" w:date="2016-10-29T16:51:00Z"/>
                    <w:rFonts w:ascii="Calibri" w:hAnsi="Calibri" w:cs="Calibri"/>
                    <w:color w:val="000000"/>
                    <w:sz w:val="22"/>
                    <w:szCs w:val="22"/>
                  </w:rPr>
                </w:rPrChange>
              </w:rPr>
            </w:pPr>
            <w:ins w:id="1054" w:author="donny pruys" w:date="2016-10-29T16:51:00Z">
              <w:r w:rsidRPr="005878C0">
                <w:rPr>
                  <w:rFonts w:cs="Segoe UI"/>
                  <w:color w:val="000000"/>
                  <w:szCs w:val="18"/>
                  <w:rPrChange w:id="1055" w:author="ekr" w:date="2016-11-07T09:42:00Z">
                    <w:rPr>
                      <w:rFonts w:ascii="Calibri" w:hAnsi="Calibri" w:cs="Calibri"/>
                      <w:color w:val="000000"/>
                      <w:sz w:val="22"/>
                      <w:szCs w:val="22"/>
                    </w:rPr>
                  </w:rPrChange>
                </w:rPr>
                <w:t>82</w:t>
              </w:r>
            </w:ins>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56"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57" w:author="donny pruys" w:date="2016-10-29T16:51:00Z"/>
                <w:rFonts w:cs="Segoe UI"/>
                <w:color w:val="000000"/>
                <w:szCs w:val="18"/>
                <w:rPrChange w:id="1058" w:author="ekr" w:date="2016-11-07T09:42:00Z">
                  <w:rPr>
                    <w:ins w:id="1059" w:author="donny pruys" w:date="2016-10-29T16:51:00Z"/>
                    <w:rFonts w:ascii="Calibri" w:hAnsi="Calibri" w:cs="Calibri"/>
                    <w:color w:val="000000"/>
                    <w:sz w:val="22"/>
                    <w:szCs w:val="22"/>
                  </w:rPr>
                </w:rPrChange>
              </w:rPr>
            </w:pPr>
            <w:ins w:id="1060" w:author="donny pruys" w:date="2016-10-29T16:51:00Z">
              <w:r w:rsidRPr="005878C0">
                <w:rPr>
                  <w:rFonts w:cs="Segoe UI"/>
                  <w:color w:val="000000"/>
                  <w:szCs w:val="18"/>
                  <w:rPrChange w:id="1061"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62" w:author="donny pruys" w:date="2016-10-29T16:54:00Z">
              <w:tcPr>
                <w:tcW w:w="863"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63" w:author="donny pruys" w:date="2016-10-29T16:51:00Z"/>
                <w:rFonts w:cs="Segoe UI"/>
                <w:color w:val="000000"/>
                <w:szCs w:val="18"/>
                <w:rPrChange w:id="1064" w:author="ekr" w:date="2016-11-07T09:42:00Z">
                  <w:rPr>
                    <w:ins w:id="1065" w:author="donny pruys" w:date="2016-10-29T16:51:00Z"/>
                    <w:rFonts w:ascii="Calibri" w:hAnsi="Calibri" w:cs="Calibri"/>
                    <w:color w:val="000000"/>
                    <w:sz w:val="22"/>
                    <w:szCs w:val="22"/>
                  </w:rPr>
                </w:rPrChange>
              </w:rPr>
            </w:pPr>
            <w:ins w:id="1066" w:author="donny pruys" w:date="2016-10-29T16:51:00Z">
              <w:r w:rsidRPr="005878C0">
                <w:rPr>
                  <w:rFonts w:cs="Segoe UI"/>
                  <w:color w:val="000000"/>
                  <w:szCs w:val="18"/>
                  <w:rPrChange w:id="1067" w:author="ekr" w:date="2016-11-07T09:42:00Z">
                    <w:rPr>
                      <w:rFonts w:ascii="Calibri" w:hAnsi="Calibri" w:cs="Calibri"/>
                      <w:color w:val="000000"/>
                      <w:sz w:val="22"/>
                      <w:szCs w:val="22"/>
                    </w:rPr>
                  </w:rPrChange>
                </w:rPr>
                <w:t>Veel</w:t>
              </w:r>
            </w:ins>
          </w:p>
        </w:tc>
      </w:tr>
      <w:tr w:rsidR="0060735D" w:rsidRPr="005878C0" w:rsidTr="0060735D">
        <w:trPr>
          <w:trHeight w:val="300"/>
          <w:ins w:id="1068" w:author="donny pruys" w:date="2016-10-29T16:51:00Z"/>
          <w:trPrChange w:id="1069"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70" w:author="donny pruys" w:date="2016-10-29T16:54:00Z">
              <w:tcPr>
                <w:tcW w:w="444" w:type="pct"/>
                <w:gridSpan w:val="2"/>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4E6403" w:rsidRPr="005878C0" w:rsidRDefault="0060735D">
            <w:pPr>
              <w:suppressAutoHyphens w:val="0"/>
              <w:spacing w:line="240" w:lineRule="auto"/>
              <w:rPr>
                <w:ins w:id="1071" w:author="donny pruys" w:date="2016-10-29T16:51:00Z"/>
                <w:rFonts w:cs="Segoe UI"/>
                <w:b/>
                <w:bCs/>
                <w:color w:val="000000"/>
                <w:szCs w:val="18"/>
                <w:rPrChange w:id="1072" w:author="ekr" w:date="2016-11-07T09:42:00Z">
                  <w:rPr>
                    <w:ins w:id="1073" w:author="donny pruys" w:date="2016-10-29T16:51:00Z"/>
                    <w:rFonts w:ascii="Calibri" w:hAnsi="Calibri" w:cs="Calibri"/>
                    <w:b/>
                    <w:bCs/>
                    <w:color w:val="000000"/>
                    <w:sz w:val="22"/>
                    <w:szCs w:val="22"/>
                  </w:rPr>
                </w:rPrChange>
              </w:rPr>
            </w:pPr>
            <w:proofErr w:type="spellStart"/>
            <w:ins w:id="1074" w:author="donny pruys" w:date="2016-10-29T16:51:00Z">
              <w:r w:rsidRPr="005878C0">
                <w:rPr>
                  <w:rFonts w:cs="Segoe UI"/>
                  <w:b/>
                  <w:bCs/>
                  <w:color w:val="000000"/>
                  <w:szCs w:val="18"/>
                  <w:rPrChange w:id="1075" w:author="ekr" w:date="2016-11-07T09:42:00Z">
                    <w:rPr>
                      <w:rFonts w:ascii="Calibri" w:hAnsi="Calibri" w:cs="Calibri"/>
                      <w:b/>
                      <w:bCs/>
                      <w:color w:val="000000"/>
                      <w:sz w:val="22"/>
                      <w:szCs w:val="22"/>
                    </w:rPr>
                  </w:rPrChange>
                </w:rPr>
                <w:t>M</w:t>
              </w:r>
            </w:ins>
            <w:ins w:id="1076" w:author="donny pruys" w:date="2016-10-29T16:53:00Z">
              <w:r w:rsidRPr="005878C0">
                <w:rPr>
                  <w:rFonts w:cs="Segoe UI"/>
                  <w:b/>
                  <w:bCs/>
                  <w:color w:val="000000"/>
                  <w:szCs w:val="18"/>
                  <w:rPrChange w:id="1077" w:author="ekr" w:date="2016-11-07T09:42:00Z">
                    <w:rPr>
                      <w:rFonts w:ascii="Calibri" w:hAnsi="Calibri" w:cs="Calibri"/>
                      <w:b/>
                      <w:bCs/>
                      <w:color w:val="000000"/>
                      <w:sz w:val="22"/>
                      <w:szCs w:val="22"/>
                    </w:rPr>
                  </w:rPrChange>
                </w:rPr>
                <w:t>p</w:t>
              </w:r>
            </w:ins>
            <w:proofErr w:type="spellEnd"/>
            <w:ins w:id="1078" w:author="donny pruys" w:date="2016-10-29T16:51:00Z">
              <w:r w:rsidRPr="005878C0">
                <w:rPr>
                  <w:rFonts w:cs="Segoe UI"/>
                  <w:b/>
                  <w:bCs/>
                  <w:color w:val="000000"/>
                  <w:szCs w:val="18"/>
                  <w:rPrChange w:id="1079" w:author="ekr" w:date="2016-11-07T09:42:00Z">
                    <w:rPr>
                      <w:rFonts w:ascii="Calibri" w:hAnsi="Calibri" w:cs="Calibri"/>
                      <w:b/>
                      <w:bCs/>
                      <w:color w:val="000000"/>
                      <w:sz w:val="22"/>
                      <w:szCs w:val="22"/>
                    </w:rPr>
                  </w:rPrChange>
                </w:rPr>
                <w:t xml:space="preserve"> 6</w:t>
              </w:r>
            </w:ins>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80" w:author="donny pruys" w:date="2016-10-29T16:54:00Z">
              <w:tcPr>
                <w:tcW w:w="40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81" w:author="donny pruys" w:date="2016-10-29T16:51:00Z"/>
                <w:rFonts w:cs="Segoe UI"/>
                <w:color w:val="000000"/>
                <w:szCs w:val="18"/>
                <w:rPrChange w:id="1082" w:author="ekr" w:date="2016-11-07T09:42:00Z">
                  <w:rPr>
                    <w:ins w:id="1083" w:author="donny pruys" w:date="2016-10-29T16:51:00Z"/>
                    <w:rFonts w:ascii="Calibri" w:hAnsi="Calibri" w:cs="Calibri"/>
                    <w:color w:val="000000"/>
                    <w:sz w:val="22"/>
                    <w:szCs w:val="22"/>
                  </w:rPr>
                </w:rPrChange>
              </w:rPr>
            </w:pPr>
            <w:ins w:id="1084" w:author="donny pruys" w:date="2016-10-29T16:51:00Z">
              <w:r w:rsidRPr="005878C0">
                <w:rPr>
                  <w:rFonts w:cs="Segoe UI"/>
                  <w:color w:val="000000"/>
                  <w:szCs w:val="18"/>
                  <w:rPrChange w:id="1085" w:author="ekr" w:date="2016-11-07T09:42:00Z">
                    <w:rPr>
                      <w:rFonts w:ascii="Calibri" w:hAnsi="Calibri" w:cs="Calibri"/>
                      <w:color w:val="000000"/>
                      <w:sz w:val="22"/>
                      <w:szCs w:val="22"/>
                    </w:rPr>
                  </w:rPrChange>
                </w:rPr>
                <w:t>93</w:t>
              </w:r>
            </w:ins>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86"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87" w:author="donny pruys" w:date="2016-10-29T16:51:00Z"/>
                <w:rFonts w:cs="Segoe UI"/>
                <w:color w:val="000000"/>
                <w:szCs w:val="18"/>
                <w:rPrChange w:id="1088" w:author="ekr" w:date="2016-11-07T09:42:00Z">
                  <w:rPr>
                    <w:ins w:id="1089" w:author="donny pruys" w:date="2016-10-29T16:51:00Z"/>
                    <w:rFonts w:ascii="Calibri" w:hAnsi="Calibri" w:cs="Calibri"/>
                    <w:color w:val="000000"/>
                    <w:sz w:val="22"/>
                    <w:szCs w:val="22"/>
                  </w:rPr>
                </w:rPrChange>
              </w:rPr>
            </w:pPr>
            <w:ins w:id="1090" w:author="donny pruys" w:date="2016-10-29T16:51:00Z">
              <w:r w:rsidRPr="005878C0">
                <w:rPr>
                  <w:rFonts w:cs="Segoe UI"/>
                  <w:color w:val="000000"/>
                  <w:szCs w:val="18"/>
                  <w:rPrChange w:id="1091" w:author="ekr" w:date="2016-11-07T09:42:00Z">
                    <w:rPr>
                      <w:rFonts w:ascii="Calibri" w:hAnsi="Calibri" w:cs="Calibri"/>
                      <w:color w:val="000000"/>
                      <w:sz w:val="22"/>
                      <w:szCs w:val="22"/>
                    </w:rPr>
                  </w:rPrChange>
                </w:rPr>
                <w:t>400</w:t>
              </w:r>
            </w:ins>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92"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93" w:author="donny pruys" w:date="2016-10-29T16:51:00Z"/>
                <w:rFonts w:cs="Segoe UI"/>
                <w:color w:val="000000"/>
                <w:szCs w:val="18"/>
                <w:rPrChange w:id="1094" w:author="ekr" w:date="2016-11-07T09:42:00Z">
                  <w:rPr>
                    <w:ins w:id="1095" w:author="donny pruys" w:date="2016-10-29T16:51:00Z"/>
                    <w:rFonts w:ascii="Calibri" w:hAnsi="Calibri" w:cs="Calibri"/>
                    <w:color w:val="000000"/>
                    <w:sz w:val="22"/>
                    <w:szCs w:val="22"/>
                  </w:rPr>
                </w:rPrChange>
              </w:rPr>
            </w:pPr>
            <w:ins w:id="1096" w:author="donny pruys" w:date="2016-10-29T16:51:00Z">
              <w:r w:rsidRPr="005878C0">
                <w:rPr>
                  <w:rFonts w:cs="Segoe UI"/>
                  <w:color w:val="000000"/>
                  <w:szCs w:val="18"/>
                  <w:rPrChange w:id="1097" w:author="ekr" w:date="2016-11-07T09:42:00Z">
                    <w:rPr>
                      <w:rFonts w:ascii="Calibri" w:hAnsi="Calibri" w:cs="Calibri"/>
                      <w:color w:val="000000"/>
                      <w:sz w:val="22"/>
                      <w:szCs w:val="22"/>
                    </w:rPr>
                  </w:rPrChange>
                </w:rPr>
                <w:t>69</w:t>
              </w:r>
            </w:ins>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98"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99" w:author="donny pruys" w:date="2016-10-29T16:51:00Z"/>
                <w:rFonts w:cs="Segoe UI"/>
                <w:color w:val="000000"/>
                <w:szCs w:val="18"/>
                <w:rPrChange w:id="1100" w:author="ekr" w:date="2016-11-07T09:42:00Z">
                  <w:rPr>
                    <w:ins w:id="1101" w:author="donny pruys" w:date="2016-10-29T16:51:00Z"/>
                    <w:rFonts w:ascii="Calibri" w:hAnsi="Calibri" w:cs="Calibri"/>
                    <w:color w:val="000000"/>
                    <w:sz w:val="22"/>
                    <w:szCs w:val="22"/>
                  </w:rPr>
                </w:rPrChange>
              </w:rPr>
            </w:pPr>
            <w:ins w:id="1102" w:author="donny pruys" w:date="2016-10-29T16:51:00Z">
              <w:r w:rsidRPr="005878C0">
                <w:rPr>
                  <w:rFonts w:cs="Segoe UI"/>
                  <w:color w:val="000000"/>
                  <w:szCs w:val="18"/>
                  <w:rPrChange w:id="1103" w:author="ekr" w:date="2016-11-07T09:42:00Z">
                    <w:rPr>
                      <w:rFonts w:ascii="Calibri" w:hAnsi="Calibri" w:cs="Calibri"/>
                      <w:color w:val="000000"/>
                      <w:sz w:val="22"/>
                      <w:szCs w:val="22"/>
                    </w:rPr>
                  </w:rPrChange>
                </w:rPr>
                <w:t>76</w:t>
              </w:r>
            </w:ins>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04"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05" w:author="donny pruys" w:date="2016-10-29T16:51:00Z"/>
                <w:rFonts w:cs="Segoe UI"/>
                <w:color w:val="000000"/>
                <w:szCs w:val="18"/>
                <w:rPrChange w:id="1106" w:author="ekr" w:date="2016-11-07T09:42:00Z">
                  <w:rPr>
                    <w:ins w:id="1107" w:author="donny pruys" w:date="2016-10-29T16:51:00Z"/>
                    <w:rFonts w:ascii="Calibri" w:hAnsi="Calibri" w:cs="Calibri"/>
                    <w:color w:val="000000"/>
                    <w:sz w:val="22"/>
                    <w:szCs w:val="22"/>
                  </w:rPr>
                </w:rPrChange>
              </w:rPr>
            </w:pPr>
            <w:ins w:id="1108" w:author="donny pruys" w:date="2016-10-29T16:51:00Z">
              <w:r w:rsidRPr="005878C0">
                <w:rPr>
                  <w:rFonts w:cs="Segoe UI"/>
                  <w:color w:val="000000"/>
                  <w:szCs w:val="18"/>
                  <w:rPrChange w:id="1109"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10" w:author="donny pruys" w:date="2016-10-29T16:54:00Z">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11" w:author="donny pruys" w:date="2016-10-29T16:51:00Z"/>
                <w:rFonts w:cs="Segoe UI"/>
                <w:color w:val="000000"/>
                <w:szCs w:val="18"/>
                <w:rPrChange w:id="1112" w:author="ekr" w:date="2016-11-07T09:42:00Z">
                  <w:rPr>
                    <w:ins w:id="1113" w:author="donny pruys" w:date="2016-10-29T16:51:00Z"/>
                    <w:rFonts w:ascii="Calibri" w:hAnsi="Calibri" w:cs="Calibri"/>
                    <w:color w:val="000000"/>
                    <w:sz w:val="22"/>
                    <w:szCs w:val="22"/>
                  </w:rPr>
                </w:rPrChange>
              </w:rPr>
            </w:pPr>
            <w:ins w:id="1114" w:author="donny pruys" w:date="2016-10-29T16:51:00Z">
              <w:r w:rsidRPr="005878C0">
                <w:rPr>
                  <w:rFonts w:cs="Segoe UI"/>
                  <w:color w:val="000000"/>
                  <w:szCs w:val="18"/>
                  <w:rPrChange w:id="1115" w:author="ekr" w:date="2016-11-07T09:42:00Z">
                    <w:rPr>
                      <w:rFonts w:ascii="Calibri" w:hAnsi="Calibri" w:cs="Calibri"/>
                      <w:color w:val="000000"/>
                      <w:sz w:val="22"/>
                      <w:szCs w:val="22"/>
                    </w:rPr>
                  </w:rPrChange>
                </w:rPr>
                <w:t>Veel</w:t>
              </w:r>
            </w:ins>
          </w:p>
        </w:tc>
      </w:tr>
      <w:tr w:rsidR="0060735D" w:rsidRPr="005878C0" w:rsidTr="0060735D">
        <w:trPr>
          <w:trHeight w:val="300"/>
          <w:ins w:id="1116" w:author="donny pruys" w:date="2016-10-29T16:51:00Z"/>
          <w:trPrChange w:id="1117"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18" w:author="donny pruys" w:date="2016-10-29T16:54:00Z">
              <w:tcPr>
                <w:tcW w:w="37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4E6403" w:rsidRPr="005878C0" w:rsidRDefault="0060735D">
            <w:pPr>
              <w:suppressAutoHyphens w:val="0"/>
              <w:spacing w:line="240" w:lineRule="auto"/>
              <w:rPr>
                <w:ins w:id="1119" w:author="donny pruys" w:date="2016-10-29T16:51:00Z"/>
                <w:rFonts w:cs="Segoe UI"/>
                <w:b/>
                <w:bCs/>
                <w:color w:val="000000"/>
                <w:szCs w:val="18"/>
                <w:rPrChange w:id="1120" w:author="ekr" w:date="2016-11-07T09:42:00Z">
                  <w:rPr>
                    <w:ins w:id="1121" w:author="donny pruys" w:date="2016-10-29T16:51:00Z"/>
                    <w:rFonts w:ascii="Calibri" w:hAnsi="Calibri" w:cs="Calibri"/>
                    <w:b/>
                    <w:bCs/>
                    <w:color w:val="000000"/>
                    <w:sz w:val="22"/>
                    <w:szCs w:val="22"/>
                  </w:rPr>
                </w:rPrChange>
              </w:rPr>
            </w:pPr>
            <w:proofErr w:type="spellStart"/>
            <w:ins w:id="1122" w:author="donny pruys" w:date="2016-10-29T16:51:00Z">
              <w:r w:rsidRPr="005878C0">
                <w:rPr>
                  <w:rFonts w:cs="Segoe UI"/>
                  <w:b/>
                  <w:bCs/>
                  <w:color w:val="000000"/>
                  <w:szCs w:val="18"/>
                  <w:rPrChange w:id="1123" w:author="ekr" w:date="2016-11-07T09:42:00Z">
                    <w:rPr>
                      <w:rFonts w:ascii="Calibri" w:hAnsi="Calibri" w:cs="Calibri"/>
                      <w:b/>
                      <w:bCs/>
                      <w:color w:val="000000"/>
                      <w:sz w:val="22"/>
                      <w:szCs w:val="22"/>
                    </w:rPr>
                  </w:rPrChange>
                </w:rPr>
                <w:t>M</w:t>
              </w:r>
            </w:ins>
            <w:ins w:id="1124" w:author="donny pruys" w:date="2016-10-29T16:53:00Z">
              <w:r w:rsidRPr="005878C0">
                <w:rPr>
                  <w:rFonts w:cs="Segoe UI"/>
                  <w:b/>
                  <w:bCs/>
                  <w:color w:val="000000"/>
                  <w:szCs w:val="18"/>
                  <w:rPrChange w:id="1125" w:author="ekr" w:date="2016-11-07T09:42:00Z">
                    <w:rPr>
                      <w:rFonts w:ascii="Calibri" w:hAnsi="Calibri" w:cs="Calibri"/>
                      <w:b/>
                      <w:bCs/>
                      <w:color w:val="000000"/>
                      <w:sz w:val="22"/>
                      <w:szCs w:val="22"/>
                    </w:rPr>
                  </w:rPrChange>
                </w:rPr>
                <w:t>p</w:t>
              </w:r>
            </w:ins>
            <w:proofErr w:type="spellEnd"/>
            <w:ins w:id="1126" w:author="donny pruys" w:date="2016-10-29T16:51:00Z">
              <w:r w:rsidRPr="005878C0">
                <w:rPr>
                  <w:rFonts w:cs="Segoe UI"/>
                  <w:b/>
                  <w:bCs/>
                  <w:color w:val="000000"/>
                  <w:szCs w:val="18"/>
                  <w:rPrChange w:id="1127" w:author="ekr" w:date="2016-11-07T09:42:00Z">
                    <w:rPr>
                      <w:rFonts w:ascii="Calibri" w:hAnsi="Calibri" w:cs="Calibri"/>
                      <w:b/>
                      <w:bCs/>
                      <w:color w:val="000000"/>
                      <w:sz w:val="22"/>
                      <w:szCs w:val="22"/>
                    </w:rPr>
                  </w:rPrChange>
                </w:rPr>
                <w:t xml:space="preserve"> 7</w:t>
              </w:r>
            </w:ins>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28" w:author="donny pruys" w:date="2016-10-29T16:54:00Z">
              <w:tcPr>
                <w:tcW w:w="473" w:type="pct"/>
                <w:gridSpan w:val="2"/>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29" w:author="donny pruys" w:date="2016-10-29T16:51:00Z"/>
                <w:rFonts w:cs="Segoe UI"/>
                <w:color w:val="000000"/>
                <w:szCs w:val="18"/>
                <w:rPrChange w:id="1130" w:author="ekr" w:date="2016-11-07T09:42:00Z">
                  <w:rPr>
                    <w:ins w:id="1131" w:author="donny pruys" w:date="2016-10-29T16:51:00Z"/>
                    <w:rFonts w:ascii="Calibri" w:hAnsi="Calibri" w:cs="Calibri"/>
                    <w:color w:val="000000"/>
                    <w:sz w:val="22"/>
                    <w:szCs w:val="22"/>
                  </w:rPr>
                </w:rPrChange>
              </w:rPr>
            </w:pPr>
            <w:ins w:id="1132" w:author="donny pruys" w:date="2016-10-29T16:51:00Z">
              <w:r w:rsidRPr="005878C0">
                <w:rPr>
                  <w:rFonts w:cs="Segoe UI"/>
                  <w:color w:val="000000"/>
                  <w:szCs w:val="18"/>
                  <w:rPrChange w:id="1133" w:author="ekr" w:date="2016-11-07T09:42:00Z">
                    <w:rPr>
                      <w:rFonts w:ascii="Calibri" w:hAnsi="Calibri" w:cs="Calibri"/>
                      <w:color w:val="000000"/>
                      <w:sz w:val="22"/>
                      <w:szCs w:val="22"/>
                    </w:rPr>
                  </w:rPrChange>
                </w:rPr>
                <w:t>83</w:t>
              </w:r>
            </w:ins>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34"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35" w:author="donny pruys" w:date="2016-10-29T16:51:00Z"/>
                <w:rFonts w:cs="Segoe UI"/>
                <w:color w:val="000000"/>
                <w:szCs w:val="18"/>
                <w:rPrChange w:id="1136" w:author="ekr" w:date="2016-11-07T09:42:00Z">
                  <w:rPr>
                    <w:ins w:id="1137" w:author="donny pruys" w:date="2016-10-29T16:51:00Z"/>
                    <w:rFonts w:ascii="Calibri" w:hAnsi="Calibri" w:cs="Calibri"/>
                    <w:color w:val="000000"/>
                    <w:sz w:val="22"/>
                    <w:szCs w:val="22"/>
                  </w:rPr>
                </w:rPrChange>
              </w:rPr>
            </w:pPr>
            <w:ins w:id="1138" w:author="donny pruys" w:date="2016-10-29T16:51:00Z">
              <w:r w:rsidRPr="005878C0">
                <w:rPr>
                  <w:rFonts w:cs="Segoe UI"/>
                  <w:color w:val="000000"/>
                  <w:szCs w:val="18"/>
                  <w:rPrChange w:id="1139" w:author="ekr" w:date="2016-11-07T09:42:00Z">
                    <w:rPr>
                      <w:rFonts w:ascii="Calibri" w:hAnsi="Calibri" w:cs="Calibri"/>
                      <w:color w:val="000000"/>
                      <w:sz w:val="22"/>
                      <w:szCs w:val="22"/>
                    </w:rPr>
                  </w:rPrChange>
                </w:rPr>
                <w:t>450</w:t>
              </w:r>
            </w:ins>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40"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41" w:author="donny pruys" w:date="2016-10-29T16:51:00Z"/>
                <w:rFonts w:cs="Segoe UI"/>
                <w:color w:val="000000"/>
                <w:szCs w:val="18"/>
                <w:rPrChange w:id="1142" w:author="ekr" w:date="2016-11-07T09:42:00Z">
                  <w:rPr>
                    <w:ins w:id="1143" w:author="donny pruys" w:date="2016-10-29T16:51:00Z"/>
                    <w:rFonts w:ascii="Calibri" w:hAnsi="Calibri" w:cs="Calibri"/>
                    <w:color w:val="000000"/>
                    <w:sz w:val="22"/>
                    <w:szCs w:val="22"/>
                  </w:rPr>
                </w:rPrChange>
              </w:rPr>
            </w:pPr>
            <w:ins w:id="1144" w:author="donny pruys" w:date="2016-10-29T16:51:00Z">
              <w:r w:rsidRPr="005878C0">
                <w:rPr>
                  <w:rFonts w:cs="Segoe UI"/>
                  <w:color w:val="000000"/>
                  <w:szCs w:val="18"/>
                  <w:rPrChange w:id="1145" w:author="ekr" w:date="2016-11-07T09:42:00Z">
                    <w:rPr>
                      <w:rFonts w:ascii="Calibri" w:hAnsi="Calibri" w:cs="Calibri"/>
                      <w:color w:val="000000"/>
                      <w:sz w:val="22"/>
                      <w:szCs w:val="22"/>
                    </w:rPr>
                  </w:rPrChange>
                </w:rPr>
                <w:t>63</w:t>
              </w:r>
            </w:ins>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46"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47" w:author="donny pruys" w:date="2016-10-29T16:51:00Z"/>
                <w:rFonts w:cs="Segoe UI"/>
                <w:color w:val="000000"/>
                <w:szCs w:val="18"/>
                <w:rPrChange w:id="1148" w:author="ekr" w:date="2016-11-07T09:42:00Z">
                  <w:rPr>
                    <w:ins w:id="1149" w:author="donny pruys" w:date="2016-10-29T16:51:00Z"/>
                    <w:rFonts w:ascii="Calibri" w:hAnsi="Calibri" w:cs="Calibri"/>
                    <w:color w:val="000000"/>
                    <w:sz w:val="22"/>
                    <w:szCs w:val="22"/>
                  </w:rPr>
                </w:rPrChange>
              </w:rPr>
            </w:pPr>
            <w:ins w:id="1150" w:author="donny pruys" w:date="2016-10-29T16:51:00Z">
              <w:r w:rsidRPr="005878C0">
                <w:rPr>
                  <w:rFonts w:cs="Segoe UI"/>
                  <w:color w:val="000000"/>
                  <w:szCs w:val="18"/>
                  <w:rPrChange w:id="1151" w:author="ekr" w:date="2016-11-07T09:42:00Z">
                    <w:rPr>
                      <w:rFonts w:ascii="Calibri" w:hAnsi="Calibri" w:cs="Calibri"/>
                      <w:color w:val="000000"/>
                      <w:sz w:val="22"/>
                      <w:szCs w:val="22"/>
                    </w:rPr>
                  </w:rPrChange>
                </w:rPr>
                <w:t>76</w:t>
              </w:r>
            </w:ins>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52"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53" w:author="donny pruys" w:date="2016-10-29T16:51:00Z"/>
                <w:rFonts w:cs="Segoe UI"/>
                <w:color w:val="000000"/>
                <w:szCs w:val="18"/>
                <w:rPrChange w:id="1154" w:author="ekr" w:date="2016-11-07T09:42:00Z">
                  <w:rPr>
                    <w:ins w:id="1155" w:author="donny pruys" w:date="2016-10-29T16:51:00Z"/>
                    <w:rFonts w:ascii="Calibri" w:hAnsi="Calibri" w:cs="Calibri"/>
                    <w:color w:val="000000"/>
                    <w:sz w:val="22"/>
                    <w:szCs w:val="22"/>
                  </w:rPr>
                </w:rPrChange>
              </w:rPr>
            </w:pPr>
            <w:ins w:id="1156" w:author="donny pruys" w:date="2016-10-29T16:51:00Z">
              <w:r w:rsidRPr="005878C0">
                <w:rPr>
                  <w:rFonts w:cs="Segoe UI"/>
                  <w:color w:val="000000"/>
                  <w:szCs w:val="18"/>
                  <w:rPrChange w:id="1157"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58" w:author="donny pruys" w:date="2016-10-29T16:54:00Z">
              <w:tcPr>
                <w:tcW w:w="863"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59" w:author="donny pruys" w:date="2016-10-29T16:51:00Z"/>
                <w:rFonts w:cs="Segoe UI"/>
                <w:color w:val="000000"/>
                <w:szCs w:val="18"/>
                <w:rPrChange w:id="1160" w:author="ekr" w:date="2016-11-07T09:42:00Z">
                  <w:rPr>
                    <w:ins w:id="1161" w:author="donny pruys" w:date="2016-10-29T16:51:00Z"/>
                    <w:rFonts w:ascii="Calibri" w:hAnsi="Calibri" w:cs="Calibri"/>
                    <w:color w:val="000000"/>
                    <w:sz w:val="22"/>
                    <w:szCs w:val="22"/>
                  </w:rPr>
                </w:rPrChange>
              </w:rPr>
            </w:pPr>
            <w:ins w:id="1162" w:author="donny pruys" w:date="2016-10-29T16:53:00Z">
              <w:r w:rsidRPr="005878C0">
                <w:rPr>
                  <w:rFonts w:cs="Segoe UI"/>
                  <w:color w:val="000000"/>
                  <w:szCs w:val="18"/>
                  <w:rPrChange w:id="1163" w:author="ekr" w:date="2016-11-07T09:42:00Z">
                    <w:rPr>
                      <w:rFonts w:ascii="Calibri" w:hAnsi="Calibri" w:cs="Calibri"/>
                      <w:color w:val="000000"/>
                      <w:sz w:val="22"/>
                      <w:szCs w:val="22"/>
                    </w:rPr>
                  </w:rPrChange>
                </w:rPr>
                <w:t>Maximaal</w:t>
              </w:r>
            </w:ins>
          </w:p>
        </w:tc>
      </w:tr>
      <w:tr w:rsidR="0060735D" w:rsidRPr="005878C0" w:rsidTr="0060735D">
        <w:trPr>
          <w:trHeight w:val="300"/>
          <w:ins w:id="1164" w:author="donny pruys" w:date="2016-10-29T16:51:00Z"/>
          <w:trPrChange w:id="1165"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66" w:author="donny pruys" w:date="2016-10-29T16:54:00Z">
              <w:tcPr>
                <w:tcW w:w="444" w:type="pct"/>
                <w:gridSpan w:val="2"/>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4E6403" w:rsidRPr="005878C0" w:rsidRDefault="0060735D">
            <w:pPr>
              <w:suppressAutoHyphens w:val="0"/>
              <w:spacing w:line="240" w:lineRule="auto"/>
              <w:rPr>
                <w:ins w:id="1167" w:author="donny pruys" w:date="2016-10-29T16:51:00Z"/>
                <w:rFonts w:cs="Segoe UI"/>
                <w:b/>
                <w:bCs/>
                <w:color w:val="000000"/>
                <w:szCs w:val="18"/>
                <w:rPrChange w:id="1168" w:author="ekr" w:date="2016-11-07T09:42:00Z">
                  <w:rPr>
                    <w:ins w:id="1169" w:author="donny pruys" w:date="2016-10-29T16:51:00Z"/>
                    <w:rFonts w:ascii="Calibri" w:hAnsi="Calibri" w:cs="Calibri"/>
                    <w:b/>
                    <w:bCs/>
                    <w:color w:val="000000"/>
                    <w:sz w:val="22"/>
                    <w:szCs w:val="22"/>
                  </w:rPr>
                </w:rPrChange>
              </w:rPr>
            </w:pPr>
            <w:proofErr w:type="spellStart"/>
            <w:ins w:id="1170" w:author="donny pruys" w:date="2016-10-29T16:51:00Z">
              <w:r w:rsidRPr="005878C0">
                <w:rPr>
                  <w:rFonts w:cs="Segoe UI"/>
                  <w:b/>
                  <w:bCs/>
                  <w:color w:val="000000"/>
                  <w:szCs w:val="18"/>
                  <w:rPrChange w:id="1171" w:author="ekr" w:date="2016-11-07T09:42:00Z">
                    <w:rPr>
                      <w:rFonts w:ascii="Calibri" w:hAnsi="Calibri" w:cs="Calibri"/>
                      <w:b/>
                      <w:bCs/>
                      <w:color w:val="000000"/>
                      <w:sz w:val="22"/>
                      <w:szCs w:val="22"/>
                    </w:rPr>
                  </w:rPrChange>
                </w:rPr>
                <w:t>M</w:t>
              </w:r>
            </w:ins>
            <w:ins w:id="1172" w:author="donny pruys" w:date="2016-10-29T16:53:00Z">
              <w:r w:rsidRPr="005878C0">
                <w:rPr>
                  <w:rFonts w:cs="Segoe UI"/>
                  <w:b/>
                  <w:bCs/>
                  <w:color w:val="000000"/>
                  <w:szCs w:val="18"/>
                  <w:rPrChange w:id="1173" w:author="ekr" w:date="2016-11-07T09:42:00Z">
                    <w:rPr>
                      <w:rFonts w:ascii="Calibri" w:hAnsi="Calibri" w:cs="Calibri"/>
                      <w:b/>
                      <w:bCs/>
                      <w:color w:val="000000"/>
                      <w:sz w:val="22"/>
                      <w:szCs w:val="22"/>
                    </w:rPr>
                  </w:rPrChange>
                </w:rPr>
                <w:t>p</w:t>
              </w:r>
            </w:ins>
            <w:proofErr w:type="spellEnd"/>
            <w:ins w:id="1174" w:author="donny pruys" w:date="2016-10-29T16:51:00Z">
              <w:r w:rsidRPr="005878C0">
                <w:rPr>
                  <w:rFonts w:cs="Segoe UI"/>
                  <w:b/>
                  <w:bCs/>
                  <w:color w:val="000000"/>
                  <w:szCs w:val="18"/>
                  <w:rPrChange w:id="1175" w:author="ekr" w:date="2016-11-07T09:42:00Z">
                    <w:rPr>
                      <w:rFonts w:ascii="Calibri" w:hAnsi="Calibri" w:cs="Calibri"/>
                      <w:b/>
                      <w:bCs/>
                      <w:color w:val="000000"/>
                      <w:sz w:val="22"/>
                      <w:szCs w:val="22"/>
                    </w:rPr>
                  </w:rPrChange>
                </w:rPr>
                <w:t xml:space="preserve"> 8</w:t>
              </w:r>
            </w:ins>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76" w:author="donny pruys" w:date="2016-10-29T16:54:00Z">
              <w:tcPr>
                <w:tcW w:w="40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77" w:author="donny pruys" w:date="2016-10-29T16:51:00Z"/>
                <w:rFonts w:cs="Segoe UI"/>
                <w:color w:val="000000"/>
                <w:szCs w:val="18"/>
                <w:rPrChange w:id="1178" w:author="ekr" w:date="2016-11-07T09:42:00Z">
                  <w:rPr>
                    <w:ins w:id="1179" w:author="donny pruys" w:date="2016-10-29T16:51:00Z"/>
                    <w:rFonts w:ascii="Calibri" w:hAnsi="Calibri" w:cs="Calibri"/>
                    <w:color w:val="000000"/>
                    <w:sz w:val="22"/>
                    <w:szCs w:val="22"/>
                  </w:rPr>
                </w:rPrChange>
              </w:rPr>
            </w:pPr>
            <w:ins w:id="1180" w:author="donny pruys" w:date="2016-10-29T16:51:00Z">
              <w:r w:rsidRPr="005878C0">
                <w:rPr>
                  <w:rFonts w:cs="Segoe UI"/>
                  <w:color w:val="000000"/>
                  <w:szCs w:val="18"/>
                  <w:rPrChange w:id="1181" w:author="ekr" w:date="2016-11-07T09:42:00Z">
                    <w:rPr>
                      <w:rFonts w:ascii="Calibri" w:hAnsi="Calibri" w:cs="Calibri"/>
                      <w:color w:val="000000"/>
                      <w:sz w:val="22"/>
                      <w:szCs w:val="22"/>
                    </w:rPr>
                  </w:rPrChange>
                </w:rPr>
                <w:t>98</w:t>
              </w:r>
            </w:ins>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82"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83" w:author="donny pruys" w:date="2016-10-29T16:51:00Z"/>
                <w:rFonts w:cs="Segoe UI"/>
                <w:color w:val="000000"/>
                <w:szCs w:val="18"/>
                <w:rPrChange w:id="1184" w:author="ekr" w:date="2016-11-07T09:42:00Z">
                  <w:rPr>
                    <w:ins w:id="1185" w:author="donny pruys" w:date="2016-10-29T16:51:00Z"/>
                    <w:rFonts w:ascii="Calibri" w:hAnsi="Calibri" w:cs="Calibri"/>
                    <w:color w:val="000000"/>
                    <w:sz w:val="22"/>
                    <w:szCs w:val="22"/>
                  </w:rPr>
                </w:rPrChange>
              </w:rPr>
            </w:pPr>
            <w:ins w:id="1186" w:author="donny pruys" w:date="2016-10-29T16:51:00Z">
              <w:r w:rsidRPr="005878C0">
                <w:rPr>
                  <w:rFonts w:cs="Segoe UI"/>
                  <w:color w:val="000000"/>
                  <w:szCs w:val="18"/>
                  <w:rPrChange w:id="1187" w:author="ekr" w:date="2016-11-07T09:42:00Z">
                    <w:rPr>
                      <w:rFonts w:ascii="Calibri" w:hAnsi="Calibri" w:cs="Calibri"/>
                      <w:color w:val="000000"/>
                      <w:sz w:val="22"/>
                      <w:szCs w:val="22"/>
                    </w:rPr>
                  </w:rPrChange>
                </w:rPr>
                <w:t>200</w:t>
              </w:r>
            </w:ins>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88"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89" w:author="donny pruys" w:date="2016-10-29T16:51:00Z"/>
                <w:rFonts w:cs="Segoe UI"/>
                <w:color w:val="000000"/>
                <w:szCs w:val="18"/>
                <w:rPrChange w:id="1190" w:author="ekr" w:date="2016-11-07T09:42:00Z">
                  <w:rPr>
                    <w:ins w:id="1191" w:author="donny pruys" w:date="2016-10-29T16:51:00Z"/>
                    <w:rFonts w:ascii="Calibri" w:hAnsi="Calibri" w:cs="Calibri"/>
                    <w:color w:val="000000"/>
                    <w:sz w:val="22"/>
                    <w:szCs w:val="22"/>
                  </w:rPr>
                </w:rPrChange>
              </w:rPr>
            </w:pPr>
            <w:ins w:id="1192" w:author="donny pruys" w:date="2016-10-29T16:51:00Z">
              <w:r w:rsidRPr="005878C0">
                <w:rPr>
                  <w:rFonts w:cs="Segoe UI"/>
                  <w:color w:val="000000"/>
                  <w:szCs w:val="18"/>
                  <w:rPrChange w:id="1193" w:author="ekr" w:date="2016-11-07T09:42:00Z">
                    <w:rPr>
                      <w:rFonts w:ascii="Calibri" w:hAnsi="Calibri" w:cs="Calibri"/>
                      <w:color w:val="000000"/>
                      <w:sz w:val="22"/>
                      <w:szCs w:val="22"/>
                    </w:rPr>
                  </w:rPrChange>
                </w:rPr>
                <w:t>83</w:t>
              </w:r>
            </w:ins>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94"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95" w:author="donny pruys" w:date="2016-10-29T16:51:00Z"/>
                <w:rFonts w:cs="Segoe UI"/>
                <w:color w:val="000000"/>
                <w:szCs w:val="18"/>
                <w:rPrChange w:id="1196" w:author="ekr" w:date="2016-11-07T09:42:00Z">
                  <w:rPr>
                    <w:ins w:id="1197" w:author="donny pruys" w:date="2016-10-29T16:51:00Z"/>
                    <w:rFonts w:ascii="Calibri" w:hAnsi="Calibri" w:cs="Calibri"/>
                    <w:color w:val="000000"/>
                    <w:sz w:val="22"/>
                    <w:szCs w:val="22"/>
                  </w:rPr>
                </w:rPrChange>
              </w:rPr>
            </w:pPr>
            <w:ins w:id="1198" w:author="donny pruys" w:date="2016-10-29T16:51:00Z">
              <w:r w:rsidRPr="005878C0">
                <w:rPr>
                  <w:rFonts w:cs="Segoe UI"/>
                  <w:color w:val="000000"/>
                  <w:szCs w:val="18"/>
                  <w:rPrChange w:id="1199" w:author="ekr" w:date="2016-11-07T09:42:00Z">
                    <w:rPr>
                      <w:rFonts w:ascii="Calibri" w:hAnsi="Calibri" w:cs="Calibri"/>
                      <w:color w:val="000000"/>
                      <w:sz w:val="22"/>
                      <w:szCs w:val="22"/>
                    </w:rPr>
                  </w:rPrChange>
                </w:rPr>
                <w:t>55</w:t>
              </w:r>
            </w:ins>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200"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201" w:author="donny pruys" w:date="2016-10-29T16:51:00Z"/>
                <w:rFonts w:cs="Segoe UI"/>
                <w:color w:val="000000"/>
                <w:szCs w:val="18"/>
                <w:rPrChange w:id="1202" w:author="ekr" w:date="2016-11-07T09:42:00Z">
                  <w:rPr>
                    <w:ins w:id="1203" w:author="donny pruys" w:date="2016-10-29T16:51:00Z"/>
                    <w:rFonts w:ascii="Calibri" w:hAnsi="Calibri" w:cs="Calibri"/>
                    <w:color w:val="000000"/>
                    <w:sz w:val="22"/>
                    <w:szCs w:val="22"/>
                  </w:rPr>
                </w:rPrChange>
              </w:rPr>
            </w:pPr>
            <w:ins w:id="1204" w:author="donny pruys" w:date="2016-10-29T16:51:00Z">
              <w:r w:rsidRPr="005878C0">
                <w:rPr>
                  <w:rFonts w:cs="Segoe UI"/>
                  <w:color w:val="000000"/>
                  <w:szCs w:val="18"/>
                  <w:rPrChange w:id="1205" w:author="ekr" w:date="2016-11-07T09:42:00Z">
                    <w:rPr>
                      <w:rFonts w:ascii="Calibri" w:hAnsi="Calibri" w:cs="Calibri"/>
                      <w:color w:val="000000"/>
                      <w:sz w:val="22"/>
                      <w:szCs w:val="22"/>
                    </w:rPr>
                  </w:rPrChange>
                </w:rPr>
                <w:t>Gemiddeld</w:t>
              </w:r>
            </w:ins>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206" w:author="donny pruys" w:date="2016-10-29T16:54:00Z">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207" w:author="donny pruys" w:date="2016-10-29T16:51:00Z"/>
                <w:rFonts w:cs="Segoe UI"/>
                <w:color w:val="000000"/>
                <w:szCs w:val="18"/>
                <w:rPrChange w:id="1208" w:author="ekr" w:date="2016-11-07T09:42:00Z">
                  <w:rPr>
                    <w:ins w:id="1209" w:author="donny pruys" w:date="2016-10-29T16:51:00Z"/>
                    <w:rFonts w:ascii="Calibri" w:hAnsi="Calibri" w:cs="Calibri"/>
                    <w:color w:val="000000"/>
                    <w:sz w:val="22"/>
                    <w:szCs w:val="22"/>
                  </w:rPr>
                </w:rPrChange>
              </w:rPr>
            </w:pPr>
            <w:ins w:id="1210" w:author="donny pruys" w:date="2016-10-29T16:51:00Z">
              <w:r w:rsidRPr="005878C0">
                <w:rPr>
                  <w:rFonts w:cs="Segoe UI"/>
                  <w:color w:val="000000"/>
                  <w:szCs w:val="18"/>
                  <w:rPrChange w:id="1211" w:author="ekr" w:date="2016-11-07T09:42:00Z">
                    <w:rPr>
                      <w:rFonts w:ascii="Calibri" w:hAnsi="Calibri" w:cs="Calibri"/>
                      <w:color w:val="000000"/>
                      <w:sz w:val="22"/>
                      <w:szCs w:val="22"/>
                    </w:rPr>
                  </w:rPrChange>
                </w:rPr>
                <w:t>Half begroeid</w:t>
              </w:r>
            </w:ins>
          </w:p>
        </w:tc>
      </w:tr>
    </w:tbl>
    <w:p w:rsidR="0060735D" w:rsidRDefault="0060735D" w:rsidP="00F140A5">
      <w:pPr>
        <w:rPr>
          <w:ins w:id="1212" w:author="donny pruys" w:date="2016-10-29T16:50:00Z"/>
        </w:rPr>
      </w:pPr>
    </w:p>
    <w:p w:rsidR="00F95136" w:rsidRDefault="00F95136" w:rsidP="00F140A5">
      <w:pPr>
        <w:rPr>
          <w:ins w:id="1213" w:author="donny pruys" w:date="2016-10-29T19:29:00Z"/>
        </w:rPr>
      </w:pPr>
      <w:ins w:id="1214" w:author="donny pruys" w:date="2016-10-29T19:29:00Z">
        <w:r>
          <w:t xml:space="preserve">In </w:t>
        </w:r>
        <w:del w:id="1215" w:author="ekr" w:date="2016-11-03T11:44:00Z">
          <w:r w:rsidDel="00793526">
            <w:delText xml:space="preserve">bovenstaande </w:delText>
          </w:r>
        </w:del>
        <w:r>
          <w:t xml:space="preserve">tabel </w:t>
        </w:r>
        <w:del w:id="1216" w:author="ekr" w:date="2016-11-03T11:44:00Z">
          <w:r w:rsidDel="00793526">
            <w:delText>(*)</w:delText>
          </w:r>
        </w:del>
      </w:ins>
      <w:ins w:id="1217" w:author="ekr" w:date="2016-11-03T11:44:00Z">
        <w:r w:rsidR="00793526">
          <w:t>3.1</w:t>
        </w:r>
      </w:ins>
      <w:ins w:id="1218" w:author="donny pruys" w:date="2016-10-29T19:29:00Z">
        <w:r>
          <w:t xml:space="preserve"> zijn de </w:t>
        </w:r>
      </w:ins>
      <w:ins w:id="1219" w:author="ekr" w:date="2016-11-03T11:44:00Z">
        <w:r w:rsidR="00793526">
          <w:t xml:space="preserve">belangrijkste kenmerken van de </w:t>
        </w:r>
      </w:ins>
      <w:ins w:id="1220" w:author="ekr" w:date="2016-11-03T11:45:00Z">
        <w:r w:rsidR="00793526">
          <w:t xml:space="preserve">8 </w:t>
        </w:r>
      </w:ins>
      <w:ins w:id="1221" w:author="donny pruys" w:date="2016-10-29T19:29:00Z">
        <w:r>
          <w:t>meetpunt</w:t>
        </w:r>
      </w:ins>
      <w:ins w:id="1222" w:author="ekr" w:date="2016-11-03T11:44:00Z">
        <w:r w:rsidR="00793526">
          <w:t>en</w:t>
        </w:r>
      </w:ins>
      <w:ins w:id="1223" w:author="donny pruys" w:date="2016-10-29T19:29:00Z">
        <w:r>
          <w:t xml:space="preserve"> </w:t>
        </w:r>
      </w:ins>
      <w:ins w:id="1224" w:author="ekr" w:date="2016-11-03T11:45:00Z">
        <w:r w:rsidR="00793526">
          <w:t>nog eens samengevat</w:t>
        </w:r>
      </w:ins>
      <w:ins w:id="1225" w:author="donny pruys" w:date="2016-10-29T19:29:00Z">
        <w:del w:id="1226" w:author="ekr" w:date="2016-11-03T11:45:00Z">
          <w:r w:rsidDel="00793526">
            <w:delText>omschrijvingen samengevat weergegeven</w:delText>
          </w:r>
        </w:del>
        <w:r>
          <w:t>. O</w:t>
        </w:r>
      </w:ins>
      <w:ins w:id="1227" w:author="donny pruys" w:date="2016-10-29T19:30:00Z">
        <w:r>
          <w:t>pvallend is het lage gemiddelde doorzicht bij meetpunt 1. Ook is er een verband te zien tussen de dimensies</w:t>
        </w:r>
      </w:ins>
      <w:ins w:id="1228" w:author="donny pruys" w:date="2016-10-29T19:31:00Z">
        <w:r>
          <w:t xml:space="preserve"> van het meetpunt, de geschatte stroomsnelheid en de hoeveelheid waterplanten. </w:t>
        </w:r>
      </w:ins>
      <w:ins w:id="1229" w:author="donny pruys" w:date="2016-10-29T19:32:00Z">
        <w:r>
          <w:t>Het grote wateroppervlakte</w:t>
        </w:r>
      </w:ins>
      <w:ins w:id="1230" w:author="donny pruys" w:date="2016-10-29T19:34:00Z">
        <w:r w:rsidR="00C80EDB">
          <w:t xml:space="preserve"> </w:t>
        </w:r>
        <w:del w:id="1231" w:author="ekr" w:date="2016-11-03T11:45:00Z">
          <w:r w:rsidR="00C80EDB" w:rsidDel="00793526">
            <w:delText>(</w:delText>
          </w:r>
        </w:del>
        <w:r w:rsidR="00C80EDB">
          <w:t>en de ligging van het meetpunt</w:t>
        </w:r>
        <w:del w:id="1232" w:author="ekr" w:date="2016-11-03T11:45:00Z">
          <w:r w:rsidR="00C80EDB" w:rsidDel="00793526">
            <w:delText>)</w:delText>
          </w:r>
        </w:del>
      </w:ins>
      <w:ins w:id="1233" w:author="donny pruys" w:date="2016-10-29T19:32:00Z">
        <w:del w:id="1234" w:author="ekr" w:date="2016-11-03T11:45:00Z">
          <w:r w:rsidDel="00793526">
            <w:delText>,</w:delText>
          </w:r>
        </w:del>
        <w:r>
          <w:t xml:space="preserve"> zorgt voor een </w:t>
        </w:r>
      </w:ins>
      <w:ins w:id="1235" w:author="donny pruys" w:date="2016-10-29T19:34:00Z">
        <w:r>
          <w:t>verlaagde</w:t>
        </w:r>
      </w:ins>
      <w:ins w:id="1236" w:author="donny pruys" w:date="2016-10-29T19:32:00Z">
        <w:r>
          <w:t xml:space="preserve"> stroomsnelheid</w:t>
        </w:r>
      </w:ins>
      <w:ins w:id="1237" w:author="donny pruys" w:date="2016-10-29T19:35:00Z">
        <w:r w:rsidR="00C80EDB">
          <w:t xml:space="preserve"> die waterplanten de kans geeft zich te ontwikkelen. Bij de meetpunten </w:t>
        </w:r>
      </w:ins>
      <w:ins w:id="1238" w:author="Loek" w:date="2016-10-30T10:36:00Z">
        <w:r w:rsidR="004E6403">
          <w:t xml:space="preserve">die </w:t>
        </w:r>
      </w:ins>
      <w:ins w:id="1239" w:author="donny pruys" w:date="2016-10-29T19:35:00Z">
        <w:r w:rsidR="00C80EDB">
          <w:t xml:space="preserve">gelegen </w:t>
        </w:r>
      </w:ins>
      <w:ins w:id="1240" w:author="Loek" w:date="2016-10-30T10:36:00Z">
        <w:r w:rsidR="004E6403">
          <w:t xml:space="preserve">zijn </w:t>
        </w:r>
      </w:ins>
      <w:ins w:id="1241" w:author="donny pruys" w:date="2016-10-29T19:35:00Z">
        <w:r w:rsidR="00C80EDB">
          <w:t xml:space="preserve">in een zijarm van de polder </w:t>
        </w:r>
        <w:del w:id="1242" w:author="ekr" w:date="2016-11-03T11:46:00Z">
          <w:r w:rsidR="00C80EDB" w:rsidDel="00793526">
            <w:delText xml:space="preserve">was </w:delText>
          </w:r>
        </w:del>
      </w:ins>
      <w:ins w:id="1243" w:author="ekr" w:date="2016-11-03T11:46:00Z">
        <w:r w:rsidR="00793526">
          <w:t xml:space="preserve">werd </w:t>
        </w:r>
      </w:ins>
      <w:ins w:id="1244" w:author="donny pruys" w:date="2016-10-29T19:35:00Z">
        <w:r w:rsidR="00C80EDB">
          <w:t xml:space="preserve">meer </w:t>
        </w:r>
        <w:proofErr w:type="spellStart"/>
        <w:r w:rsidR="00C80EDB">
          <w:t>FLAB</w:t>
        </w:r>
        <w:proofErr w:type="spellEnd"/>
        <w:r w:rsidR="00C80EDB">
          <w:t xml:space="preserve"> (</w:t>
        </w:r>
        <w:proofErr w:type="spellStart"/>
        <w:r w:rsidR="00C80EDB">
          <w:t>floating</w:t>
        </w:r>
      </w:ins>
      <w:proofErr w:type="spellEnd"/>
      <w:ins w:id="1245" w:author="donny pruys" w:date="2016-10-29T19:36:00Z">
        <w:r w:rsidR="00C80EDB">
          <w:t xml:space="preserve"> </w:t>
        </w:r>
        <w:proofErr w:type="spellStart"/>
        <w:r w:rsidR="00C80EDB">
          <w:t>algae</w:t>
        </w:r>
        <w:proofErr w:type="spellEnd"/>
        <w:r w:rsidR="00C80EDB">
          <w:t xml:space="preserve"> bed)aangetroffen</w:t>
        </w:r>
      </w:ins>
      <w:ins w:id="1246" w:author="Loek" w:date="2016-10-30T10:36:00Z">
        <w:r w:rsidR="004E6403">
          <w:t xml:space="preserve"> dan meetpunten met stromend water.</w:t>
        </w:r>
      </w:ins>
      <w:ins w:id="1247" w:author="donny pruys" w:date="2016-10-29T19:36:00Z">
        <w:del w:id="1248" w:author="Loek" w:date="2016-10-30T10:36:00Z">
          <w:r w:rsidR="00C80EDB" w:rsidDel="004E6403">
            <w:delText>.</w:delText>
          </w:r>
        </w:del>
      </w:ins>
    </w:p>
    <w:p w:rsidR="00D812BF" w:rsidRDefault="00A140F5" w:rsidP="00F140A5">
      <w:pPr>
        <w:rPr>
          <w:ins w:id="1249" w:author="donny pruys" w:date="2016-10-29T16:55:00Z"/>
        </w:rPr>
      </w:pPr>
      <w:del w:id="1250" w:author="donny pruys" w:date="2016-10-29T19:29:00Z">
        <w:r w:rsidDel="00F95136">
          <w:delText>In tabel … zijn de kernmerken per meetpunt nog eens samengevat op basis van diepte, breedte, gemiddeld doorzicht en geschatte stroomsnelheid.</w:delText>
        </w:r>
      </w:del>
    </w:p>
    <w:p w:rsidR="00D812BF" w:rsidDel="00953895" w:rsidRDefault="00D812BF" w:rsidP="00D812BF">
      <w:pPr>
        <w:pStyle w:val="Bijschrift"/>
        <w:rPr>
          <w:ins w:id="1251" w:author="donny pruys" w:date="2016-10-29T16:55:00Z"/>
          <w:del w:id="1252" w:author="ekr" w:date="2016-11-03T13:36:00Z"/>
          <w:rFonts w:eastAsiaTheme="minorHAnsi"/>
          <w:lang w:eastAsia="en-US"/>
        </w:rPr>
      </w:pPr>
      <w:ins w:id="1253" w:author="donny pruys" w:date="2016-10-29T16:55:00Z">
        <w:del w:id="1254" w:author="ekr" w:date="2016-11-03T13:36:00Z">
          <w:r w:rsidDel="00953895">
            <w:rPr>
              <w:rFonts w:eastAsiaTheme="minorHAnsi"/>
              <w:lang w:eastAsia="en-US"/>
            </w:rPr>
            <w:delText>Afbeelding</w:delText>
          </w:r>
        </w:del>
        <w:del w:id="1255" w:author="ekr" w:date="2016-11-03T11:46:00Z">
          <w:r w:rsidDel="00793526">
            <w:rPr>
              <w:rFonts w:eastAsiaTheme="minorHAnsi"/>
              <w:lang w:eastAsia="en-US"/>
            </w:rPr>
            <w:delText xml:space="preserve"> </w:delText>
          </w:r>
        </w:del>
      </w:ins>
      <w:ins w:id="1256" w:author="Loek" w:date="2016-10-30T11:12:00Z">
        <w:del w:id="1257" w:author="ekr" w:date="2016-11-03T11:46:00Z">
          <w:r w:rsidR="00AF00DB" w:rsidDel="00793526">
            <w:rPr>
              <w:rFonts w:eastAsiaTheme="minorHAnsi"/>
              <w:lang w:eastAsia="en-US"/>
            </w:rPr>
            <w:delText>**</w:delText>
          </w:r>
        </w:del>
      </w:ins>
    </w:p>
    <w:p w:rsidR="00D812BF" w:rsidDel="00953895" w:rsidRDefault="00D812BF" w:rsidP="00F140A5">
      <w:pPr>
        <w:rPr>
          <w:del w:id="1258" w:author="ekr" w:date="2016-11-03T13:36:00Z"/>
        </w:rPr>
      </w:pPr>
    </w:p>
    <w:p w:rsidR="00A140F5" w:rsidDel="00953895" w:rsidRDefault="00FA6245" w:rsidP="00F140A5">
      <w:pPr>
        <w:rPr>
          <w:del w:id="1259" w:author="ekr" w:date="2016-11-03T13:36:00Z"/>
        </w:rPr>
      </w:pPr>
      <w:ins w:id="1260" w:author="donny pruys" w:date="2016-10-29T16:55:00Z">
        <w:del w:id="1261" w:author="ekr" w:date="2016-11-03T13:36:00Z">
          <w:r>
            <w:rPr>
              <w:noProof/>
            </w:rPr>
            <w:drawing>
              <wp:inline distT="0" distB="0" distL="0" distR="0">
                <wp:extent cx="5437470" cy="2714625"/>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1588" cy="2716681"/>
                        </a:xfrm>
                        <a:prstGeom prst="rect">
                          <a:avLst/>
                        </a:prstGeom>
                        <a:noFill/>
                      </pic:spPr>
                    </pic:pic>
                  </a:graphicData>
                </a:graphic>
              </wp:inline>
            </w:drawing>
          </w:r>
        </w:del>
      </w:ins>
    </w:p>
    <w:p w:rsidR="00AF00DB" w:rsidDel="00953895" w:rsidRDefault="00AF00DB">
      <w:pPr>
        <w:suppressAutoHyphens w:val="0"/>
        <w:spacing w:line="240" w:lineRule="auto"/>
        <w:rPr>
          <w:ins w:id="1262" w:author="Loek" w:date="2016-10-30T11:07:00Z"/>
          <w:del w:id="1263" w:author="ekr" w:date="2016-11-03T13:36:00Z"/>
        </w:rPr>
      </w:pPr>
    </w:p>
    <w:p w:rsidR="00313617" w:rsidDel="00953895" w:rsidRDefault="00AF00DB">
      <w:pPr>
        <w:suppressAutoHyphens w:val="0"/>
        <w:spacing w:line="240" w:lineRule="auto"/>
        <w:rPr>
          <w:ins w:id="1264" w:author="Loek" w:date="2016-10-30T14:46:00Z"/>
          <w:del w:id="1265" w:author="ekr" w:date="2016-11-03T13:36:00Z"/>
        </w:rPr>
      </w:pPr>
      <w:ins w:id="1266" w:author="Loek" w:date="2016-10-30T11:07:00Z">
        <w:del w:id="1267" w:author="ekr" w:date="2016-11-03T13:36:00Z">
          <w:r w:rsidDel="00953895">
            <w:delText>In</w:delText>
          </w:r>
        </w:del>
      </w:ins>
      <w:ins w:id="1268" w:author="Loek" w:date="2016-10-30T11:08:00Z">
        <w:del w:id="1269" w:author="ekr" w:date="2016-11-03T13:36:00Z">
          <w:r w:rsidDel="00953895">
            <w:delText xml:space="preserve"> </w:delText>
          </w:r>
        </w:del>
      </w:ins>
      <w:ins w:id="1270" w:author="Loek" w:date="2016-10-30T11:07:00Z">
        <w:del w:id="1271" w:author="ekr" w:date="2016-11-03T11:46:00Z">
          <w:r w:rsidDel="00793526">
            <w:delText>bovenstaande</w:delText>
          </w:r>
        </w:del>
      </w:ins>
      <w:ins w:id="1272" w:author="Loek" w:date="2016-10-30T11:08:00Z">
        <w:del w:id="1273" w:author="ekr" w:date="2016-11-03T11:46:00Z">
          <w:r w:rsidDel="00793526">
            <w:delText xml:space="preserve"> </w:delText>
          </w:r>
        </w:del>
        <w:del w:id="1274" w:author="ekr" w:date="2016-11-03T13:36:00Z">
          <w:r w:rsidDel="00953895">
            <w:delText xml:space="preserve">afbeelding is te zien dat het doorzicht zowel binnen als buiten de polder een </w:delText>
          </w:r>
        </w:del>
      </w:ins>
      <w:ins w:id="1275" w:author="Loek" w:date="2016-10-30T11:09:00Z">
        <w:del w:id="1276" w:author="ekr" w:date="2016-11-03T13:36:00Z">
          <w:r w:rsidDel="00953895">
            <w:delText xml:space="preserve">grote </w:delText>
          </w:r>
        </w:del>
      </w:ins>
      <w:ins w:id="1277" w:author="Loek" w:date="2016-10-30T11:08:00Z">
        <w:del w:id="1278" w:author="ekr" w:date="2016-11-03T13:36:00Z">
          <w:r w:rsidDel="00953895">
            <w:delText>verbet</w:delText>
          </w:r>
          <w:r w:rsidDel="00953895">
            <w:delText>e</w:delText>
          </w:r>
          <w:r w:rsidDel="00953895">
            <w:delText xml:space="preserve">ring laat zien ten opzichte van 2015 en </w:delText>
          </w:r>
        </w:del>
      </w:ins>
      <w:ins w:id="1279" w:author="Loek" w:date="2016-10-30T11:09:00Z">
        <w:del w:id="1280" w:author="ekr" w:date="2016-11-03T13:36:00Z">
          <w:r w:rsidDel="00953895">
            <w:delText xml:space="preserve">een redelijke verbetering ten opzichte van </w:delText>
          </w:r>
        </w:del>
      </w:ins>
      <w:ins w:id="1281" w:author="Loek" w:date="2016-10-30T11:08:00Z">
        <w:del w:id="1282" w:author="ekr" w:date="2016-11-03T13:36:00Z">
          <w:r w:rsidDel="00953895">
            <w:delText xml:space="preserve">2014. </w:delText>
          </w:r>
        </w:del>
      </w:ins>
      <w:ins w:id="1283" w:author="Loek" w:date="2016-10-30T11:09:00Z">
        <w:del w:id="1284" w:author="ekr" w:date="2016-11-03T13:36:00Z">
          <w:r w:rsidDel="00953895">
            <w:delText>Het doorzicht voor meetpunt 1 (</w:delText>
          </w:r>
        </w:del>
      </w:ins>
      <w:ins w:id="1285" w:author="Loek" w:date="2016-10-30T11:12:00Z">
        <w:del w:id="1286" w:author="ekr" w:date="2016-11-03T13:36:00Z">
          <w:r w:rsidDel="00953895">
            <w:delText>IJsselmeer</w:delText>
          </w:r>
        </w:del>
      </w:ins>
      <w:ins w:id="1287" w:author="Loek" w:date="2016-10-30T11:09:00Z">
        <w:del w:id="1288" w:author="ekr" w:date="2016-11-03T13:36:00Z">
          <w:r w:rsidDel="00953895">
            <w:delText>) is over het jaar 201</w:delText>
          </w:r>
        </w:del>
      </w:ins>
      <w:ins w:id="1289" w:author="Loek" w:date="2016-10-30T11:10:00Z">
        <w:del w:id="1290" w:author="ekr" w:date="2016-11-03T13:36:00Z">
          <w:r w:rsidDel="00953895">
            <w:delText>4 en 2016 redelijk vergelijkbaar terwijl deze in 2015 een verslec</w:delText>
          </w:r>
          <w:r w:rsidDel="00953895">
            <w:delText>h</w:delText>
          </w:r>
          <w:r w:rsidDel="00953895">
            <w:delText>tering laat zien.</w:delText>
          </w:r>
        </w:del>
      </w:ins>
      <w:ins w:id="1291" w:author="Loek" w:date="2016-10-30T11:11:00Z">
        <w:del w:id="1292" w:author="ekr" w:date="2016-11-03T13:36:00Z">
          <w:r w:rsidDel="00953895">
            <w:delText xml:space="preserve"> Ook laat 2016 een grotere spreiding zien tussen de individuele meetgegevens van dat jaar waarbij 2015 een constante</w:delText>
          </w:r>
        </w:del>
      </w:ins>
      <w:ins w:id="1293" w:author="Loek" w:date="2016-10-30T11:12:00Z">
        <w:del w:id="1294" w:author="ekr" w:date="2016-11-03T13:36:00Z">
          <w:r w:rsidDel="00953895">
            <w:delText>ntere doorzicht waarde had.</w:delText>
          </w:r>
        </w:del>
      </w:ins>
    </w:p>
    <w:p w:rsidR="00313617" w:rsidRDefault="00313617">
      <w:pPr>
        <w:suppressAutoHyphens w:val="0"/>
        <w:spacing w:line="240" w:lineRule="auto"/>
        <w:rPr>
          <w:ins w:id="1295" w:author="Loek" w:date="2016-10-30T14:46:00Z"/>
        </w:rPr>
      </w:pPr>
      <w:ins w:id="1296" w:author="Loek" w:date="2016-10-30T14:46:00Z">
        <w:r>
          <w:br w:type="page"/>
        </w:r>
      </w:ins>
    </w:p>
    <w:p w:rsidR="00AF00DB" w:rsidRDefault="00AF00DB">
      <w:pPr>
        <w:suppressAutoHyphens w:val="0"/>
        <w:spacing w:line="240" w:lineRule="auto"/>
        <w:rPr>
          <w:ins w:id="1297" w:author="Loek" w:date="2016-10-30T11:07:00Z"/>
        </w:rPr>
      </w:pPr>
    </w:p>
    <w:p w:rsidR="00010C85" w:rsidRDefault="00010C85">
      <w:pPr>
        <w:suppressAutoHyphens w:val="0"/>
        <w:spacing w:line="240" w:lineRule="auto"/>
        <w:rPr>
          <w:ins w:id="1298" w:author="donny pruys" w:date="2016-10-29T23:14:00Z"/>
        </w:rPr>
      </w:pPr>
      <w:ins w:id="1299" w:author="donny pruys" w:date="2016-10-29T23:14:00Z">
        <w:del w:id="1300" w:author="Loek" w:date="2016-10-30T11:07:00Z">
          <w:r w:rsidDel="00AF00DB">
            <w:br w:type="page"/>
          </w:r>
        </w:del>
      </w:ins>
    </w:p>
    <w:p w:rsidR="00A140F5" w:rsidDel="00010C85" w:rsidRDefault="00A140F5" w:rsidP="00F140A5">
      <w:pPr>
        <w:rPr>
          <w:del w:id="1301" w:author="donny pruys" w:date="2016-10-29T23:14:00Z"/>
        </w:rPr>
      </w:pPr>
      <w:bookmarkStart w:id="1302" w:name="_Toc466292304"/>
      <w:bookmarkStart w:id="1303" w:name="_Toc466292461"/>
      <w:bookmarkStart w:id="1304" w:name="_Toc466292544"/>
      <w:bookmarkStart w:id="1305" w:name="_Toc466293143"/>
      <w:bookmarkEnd w:id="1302"/>
      <w:bookmarkEnd w:id="1303"/>
      <w:bookmarkEnd w:id="1304"/>
      <w:bookmarkEnd w:id="1305"/>
    </w:p>
    <w:p w:rsidR="00F140A5" w:rsidRDefault="00F140A5" w:rsidP="00F140A5">
      <w:pPr>
        <w:pStyle w:val="Kop2"/>
      </w:pPr>
      <w:r>
        <w:tab/>
      </w:r>
      <w:bookmarkStart w:id="1306" w:name="_Toc466293144"/>
      <w:ins w:id="1307" w:author="donny pruys" w:date="2016-10-29T16:00:00Z">
        <w:r w:rsidR="008E0061">
          <w:t>W</w:t>
        </w:r>
      </w:ins>
      <w:del w:id="1308" w:author="donny pruys" w:date="2016-10-29T16:00:00Z">
        <w:r w:rsidDel="008E0061">
          <w:delText>Chemische w</w:delText>
        </w:r>
      </w:del>
      <w:r>
        <w:t>aterkwaliteit</w:t>
      </w:r>
      <w:bookmarkEnd w:id="1306"/>
    </w:p>
    <w:p w:rsidR="00FA6245" w:rsidRDefault="00793526">
      <w:pPr>
        <w:rPr>
          <w:del w:id="1309" w:author="ekr" w:date="2016-11-03T11:48:00Z"/>
        </w:rPr>
        <w:pPrChange w:id="1310" w:author="Loek" w:date="2016-10-30T14:46:00Z">
          <w:pPr>
            <w:suppressAutoHyphens w:val="0"/>
            <w:spacing w:line="240" w:lineRule="auto"/>
          </w:pPr>
        </w:pPrChange>
      </w:pPr>
      <w:ins w:id="1311" w:author="ekr" w:date="2016-11-03T11:48:00Z">
        <w:r>
          <w:t>Om de kwaliteit van het water voor 2016 en voorgaande jaren te kunnen interpreteren is het relevant te weten hoe het waterpeil heeft geva</w:t>
        </w:r>
      </w:ins>
      <w:ins w:id="1312" w:author="ekr" w:date="2016-11-03T11:49:00Z">
        <w:r>
          <w:t>rieerd over deze periode. Het waterpeil is vanaf maart 2014 dagelijks geregistreerd met behulp van een drukmeter in de polder ter hoogte van de buisvijzel. Het resultaat staat weer</w:t>
        </w:r>
      </w:ins>
      <w:ins w:id="1313" w:author="ekr" w:date="2016-11-03T11:50:00Z">
        <w:r>
          <w:t>gegeven in afbeelding 3.2</w:t>
        </w:r>
      </w:ins>
      <w:ins w:id="1314" w:author="ekr" w:date="2016-11-03T13:31:00Z">
        <w:r w:rsidR="00953895">
          <w:t xml:space="preserve"> (V</w:t>
        </w:r>
      </w:ins>
      <w:ins w:id="1315" w:author="ekr" w:date="2016-11-03T13:32:00Z">
        <w:r w:rsidR="00953895">
          <w:t xml:space="preserve">an </w:t>
        </w:r>
        <w:proofErr w:type="spellStart"/>
        <w:r w:rsidR="00953895">
          <w:t>Ek</w:t>
        </w:r>
        <w:proofErr w:type="spellEnd"/>
        <w:r w:rsidR="00953895">
          <w:t>, 2016</w:t>
        </w:r>
      </w:ins>
      <w:ins w:id="1316" w:author="ekr" w:date="2016-11-03T13:31:00Z">
        <w:r w:rsidR="00953895">
          <w:t>)</w:t>
        </w:r>
      </w:ins>
      <w:ins w:id="1317" w:author="ekr" w:date="2016-11-03T11:50:00Z">
        <w:r>
          <w:t>.</w:t>
        </w:r>
      </w:ins>
    </w:p>
    <w:p w:rsidR="00793526" w:rsidRDefault="00793526" w:rsidP="00E13F7F">
      <w:pPr>
        <w:rPr>
          <w:ins w:id="1318" w:author="ekr" w:date="2016-11-03T11:47:00Z"/>
        </w:rPr>
      </w:pPr>
    </w:p>
    <w:p w:rsidR="00793526" w:rsidRDefault="00793526" w:rsidP="00E13F7F">
      <w:pPr>
        <w:rPr>
          <w:ins w:id="1319" w:author="ekr" w:date="2016-11-03T13:30:00Z"/>
        </w:rPr>
      </w:pPr>
    </w:p>
    <w:p w:rsidR="00FA6245" w:rsidRDefault="00953895">
      <w:pPr>
        <w:pStyle w:val="Bijschrift"/>
        <w:tabs>
          <w:tab w:val="clear" w:pos="1021"/>
          <w:tab w:val="clear" w:pos="1134"/>
          <w:tab w:val="clear" w:pos="1247"/>
          <w:tab w:val="clear" w:pos="1588"/>
          <w:tab w:val="clear" w:pos="1701"/>
        </w:tabs>
        <w:ind w:left="1134" w:hanging="1134"/>
        <w:rPr>
          <w:ins w:id="1320" w:author="ekr" w:date="2016-11-03T11:50:00Z"/>
          <w:rFonts w:eastAsiaTheme="minorHAnsi"/>
          <w:lang w:eastAsia="en-US"/>
          <w:rPrChange w:id="1321" w:author="ekr" w:date="2016-11-03T13:30:00Z">
            <w:rPr>
              <w:ins w:id="1322" w:author="ekr" w:date="2016-11-03T11:50:00Z"/>
            </w:rPr>
          </w:rPrChange>
        </w:rPr>
        <w:pPrChange w:id="1323" w:author="ekr" w:date="2016-11-03T13:30:00Z">
          <w:pPr/>
        </w:pPrChange>
      </w:pPr>
      <w:ins w:id="1324" w:author="ekr" w:date="2016-11-03T13:30:00Z">
        <w:r>
          <w:rPr>
            <w:rFonts w:eastAsiaTheme="minorHAnsi"/>
            <w:lang w:eastAsia="en-US"/>
          </w:rPr>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r>
          <w:rPr>
            <w:rFonts w:cs="Segoe UI"/>
            <w:noProof/>
          </w:rPr>
          <w:t>3</w:t>
        </w:r>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r>
          <w:rPr>
            <w:rFonts w:cs="Segoe UI"/>
            <w:noProof/>
          </w:rPr>
          <w:t>2</w:t>
        </w:r>
        <w:r w:rsidR="00B661DE" w:rsidRPr="00654890">
          <w:rPr>
            <w:rFonts w:cs="Segoe UI"/>
          </w:rPr>
          <w:fldChar w:fldCharType="end"/>
        </w:r>
        <w:r w:rsidRPr="00654890">
          <w:rPr>
            <w:rFonts w:cs="Segoe UI"/>
          </w:rPr>
          <w:tab/>
        </w:r>
        <w:r>
          <w:rPr>
            <w:rFonts w:cs="Segoe UI"/>
          </w:rPr>
          <w:t>Verloop van het waterpeil in de Koopmanspolder. De rode lijn geeft de hoogte van het maaiveld aan in het oostelijk deel van de polder.</w:t>
        </w:r>
      </w:ins>
    </w:p>
    <w:p w:rsidR="00793526" w:rsidRDefault="00953895" w:rsidP="00E13F7F">
      <w:pPr>
        <w:rPr>
          <w:ins w:id="1325" w:author="ekr" w:date="2016-11-03T11:50:00Z"/>
        </w:rPr>
      </w:pPr>
      <w:moveToRangeStart w:id="1326" w:author="ekr" w:date="2016-11-03T13:30:00Z" w:name="move465943131"/>
      <w:r w:rsidRPr="00953895">
        <w:rPr>
          <w:noProof/>
        </w:rPr>
        <w:drawing>
          <wp:inline distT="0" distB="0" distL="0" distR="0">
            <wp:extent cx="5487035" cy="2529205"/>
            <wp:effectExtent l="19050" t="0" r="0" b="0"/>
            <wp:docPr id="21"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87035" cy="2529205"/>
                    </a:xfrm>
                    <a:prstGeom prst="rect">
                      <a:avLst/>
                    </a:prstGeom>
                  </pic:spPr>
                </pic:pic>
              </a:graphicData>
            </a:graphic>
          </wp:inline>
        </w:drawing>
      </w:r>
      <w:moveToRangeEnd w:id="1326"/>
    </w:p>
    <w:p w:rsidR="00793526" w:rsidRDefault="00793526" w:rsidP="00E13F7F">
      <w:pPr>
        <w:rPr>
          <w:ins w:id="1327" w:author="ekr" w:date="2016-11-03T11:47:00Z"/>
        </w:rPr>
      </w:pPr>
    </w:p>
    <w:p w:rsidR="00021B06" w:rsidDel="00E62EE7" w:rsidRDefault="00021B06" w:rsidP="00E13F7F">
      <w:pPr>
        <w:rPr>
          <w:del w:id="1328" w:author="donny pruys" w:date="2016-10-29T20:21:00Z"/>
        </w:rPr>
      </w:pPr>
    </w:p>
    <w:p w:rsidR="00882AF0" w:rsidDel="00A00ECB" w:rsidRDefault="00882AF0" w:rsidP="00E13F7F">
      <w:pPr>
        <w:rPr>
          <w:del w:id="1329" w:author="Loek" w:date="2016-10-30T15:34:00Z"/>
        </w:rPr>
      </w:pPr>
      <w:del w:id="1330" w:author="Loek" w:date="2016-10-30T15:34:00Z">
        <w:r w:rsidDel="00A00ECB">
          <w:delText>Peilregime</w:delText>
        </w:r>
      </w:del>
    </w:p>
    <w:p w:rsidR="00FA6245" w:rsidRDefault="006A597F">
      <w:pPr>
        <w:rPr>
          <w:ins w:id="1331" w:author="ekr" w:date="2016-11-03T14:01:00Z"/>
        </w:rPr>
        <w:pPrChange w:id="1332" w:author="Loek" w:date="2016-10-30T14:46:00Z">
          <w:pPr>
            <w:suppressAutoHyphens w:val="0"/>
            <w:spacing w:line="240" w:lineRule="auto"/>
          </w:pPr>
        </w:pPrChange>
      </w:pPr>
      <w:del w:id="1333" w:author="Loek" w:date="2016-10-30T15:34:00Z">
        <w:r w:rsidDel="00A00ECB">
          <w:delText>Het peilregime kan van invloed zijn op de</w:delText>
        </w:r>
      </w:del>
      <w:ins w:id="1334" w:author="Loek" w:date="2016-10-30T15:35:00Z">
        <w:del w:id="1335" w:author="ekr" w:date="2016-11-03T13:36:00Z">
          <w:r w:rsidR="00A00ECB" w:rsidDel="00953895">
            <w:delText xml:space="preserve">De afgelopen drie jaar </w:delText>
          </w:r>
        </w:del>
      </w:ins>
      <w:ins w:id="1336" w:author="Loek" w:date="2016-10-30T15:34:00Z">
        <w:del w:id="1337" w:author="ekr" w:date="2016-11-03T13:36:00Z">
          <w:r w:rsidR="00A00ECB" w:rsidDel="00953895">
            <w:delText xml:space="preserve"> is er gekeken naar </w:delText>
          </w:r>
        </w:del>
      </w:ins>
      <w:ins w:id="1338" w:author="Loek" w:date="2016-10-30T15:35:00Z">
        <w:del w:id="1339" w:author="ekr" w:date="2016-11-03T13:36:00Z">
          <w:r w:rsidR="00A00ECB" w:rsidDel="00953895">
            <w:delText>de invloed van verschillende waterregimes op de</w:delText>
          </w:r>
        </w:del>
      </w:ins>
      <w:del w:id="1340" w:author="ekr" w:date="2016-11-03T13:36:00Z">
        <w:r w:rsidDel="00953895">
          <w:delText xml:space="preserve"> waterkwaliteit</w:delText>
        </w:r>
      </w:del>
      <w:ins w:id="1341" w:author="Loek" w:date="2016-10-30T15:35:00Z">
        <w:del w:id="1342" w:author="ekr" w:date="2016-11-03T13:36:00Z">
          <w:r w:rsidR="00A00ECB" w:rsidDel="00953895">
            <w:delText xml:space="preserve"> binnen de Koopmanspolder</w:delText>
          </w:r>
        </w:del>
      </w:ins>
      <w:del w:id="1343" w:author="ekr" w:date="2016-11-03T13:36:00Z">
        <w:r w:rsidDel="00953895">
          <w:delText xml:space="preserve">. Om de resultaten </w:delText>
        </w:r>
      </w:del>
      <w:ins w:id="1344" w:author="Loek" w:date="2016-10-30T15:35:00Z">
        <w:del w:id="1345" w:author="ekr" w:date="2016-11-03T13:36:00Z">
          <w:r w:rsidR="00A00ECB" w:rsidDel="00953895">
            <w:delText xml:space="preserve">beter </w:delText>
          </w:r>
        </w:del>
      </w:ins>
      <w:del w:id="1346" w:author="ekr" w:date="2016-11-03T13:36:00Z">
        <w:r w:rsidDel="00953895">
          <w:delText xml:space="preserve">te kunnen interpreteren wordt </w:delText>
        </w:r>
      </w:del>
      <w:ins w:id="1347" w:author="Loek" w:date="2016-10-30T15:37:00Z">
        <w:del w:id="1348" w:author="ekr" w:date="2016-11-03T13:36:00Z">
          <w:r w:rsidR="00A00ECB" w:rsidDel="00953895">
            <w:delText>eerst</w:delText>
          </w:r>
        </w:del>
      </w:ins>
      <w:del w:id="1349" w:author="ekr" w:date="2016-11-03T13:36:00Z">
        <w:r w:rsidDel="00953895">
          <w:delText>hieronder het peilregime nader toegelicht.</w:delText>
        </w:r>
      </w:del>
      <w:ins w:id="1350" w:author="Loek" w:date="2016-10-30T15:37:00Z">
        <w:del w:id="1351" w:author="ekr" w:date="2016-11-03T13:36:00Z">
          <w:r w:rsidR="00A00ECB" w:rsidDel="00953895">
            <w:delText xml:space="preserve"> </w:delText>
          </w:r>
        </w:del>
        <w:r w:rsidR="00A00ECB">
          <w:t>Zoals besc</w:t>
        </w:r>
      </w:ins>
      <w:ins w:id="1352" w:author="Loek" w:date="2016-10-30T15:38:00Z">
        <w:r w:rsidR="00A00ECB">
          <w:t xml:space="preserve">hreven in de inleiding </w:t>
        </w:r>
      </w:ins>
      <w:ins w:id="1353" w:author="ekr" w:date="2016-11-03T13:37:00Z">
        <w:r w:rsidR="00953895">
          <w:t>volgt in 2014 het waterpeil de seizoenen, is in 2015 een laag peil ingesteld om een droogte te simuleren en is in 2016 een hoogwatersituatie nagebo</w:t>
        </w:r>
      </w:ins>
      <w:ins w:id="1354" w:author="ekr" w:date="2016-11-03T13:38:00Z">
        <w:r w:rsidR="00953895">
          <w:t xml:space="preserve">otst. </w:t>
        </w:r>
      </w:ins>
      <w:ins w:id="1355" w:author="Loek" w:date="2016-10-30T15:38:00Z">
        <w:del w:id="1356" w:author="ekr" w:date="2016-11-03T13:38:00Z">
          <w:r w:rsidR="00A00ECB" w:rsidDel="00953895">
            <w:delText xml:space="preserve">(zie hoofdstuk 1) bestaat het driejarige onderzoek uit meerdere waterregimes. Het bijpassende waterpeil </w:delText>
          </w:r>
        </w:del>
      </w:ins>
      <w:ins w:id="1357" w:author="Loek" w:date="2016-10-30T15:40:00Z">
        <w:del w:id="1358" w:author="ekr" w:date="2016-11-03T13:38:00Z">
          <w:r w:rsidR="00A00ECB" w:rsidDel="00953895">
            <w:delText xml:space="preserve">binnen de polder </w:delText>
          </w:r>
        </w:del>
      </w:ins>
      <w:ins w:id="1359" w:author="Loek" w:date="2016-10-30T15:38:00Z">
        <w:del w:id="1360" w:author="ekr" w:date="2016-11-03T13:38:00Z">
          <w:r w:rsidR="00A00ECB" w:rsidDel="00953895">
            <w:delText>is te zien in afbeelding</w:delText>
          </w:r>
        </w:del>
      </w:ins>
      <w:ins w:id="1361" w:author="Loek" w:date="2016-10-30T15:39:00Z">
        <w:del w:id="1362" w:author="ekr" w:date="2016-11-03T13:38:00Z">
          <w:r w:rsidR="00A00ECB" w:rsidDel="00953895">
            <w:delText xml:space="preserve"> *. Het waterpeil dat in 2014 is gehanteerd wordt het ‘natuurlijke’ waterpeil genoemd dat in verbinding staat met het waterpeil van het </w:delText>
          </w:r>
        </w:del>
      </w:ins>
      <w:ins w:id="1363" w:author="Loek" w:date="2016-10-30T15:40:00Z">
        <w:del w:id="1364" w:author="ekr" w:date="2016-11-03T13:38:00Z">
          <w:r w:rsidR="00A00ECB" w:rsidDel="00953895">
            <w:delText>IJsselmeer</w:delText>
          </w:r>
        </w:del>
      </w:ins>
      <w:ins w:id="1365" w:author="Loek" w:date="2016-10-30T15:39:00Z">
        <w:del w:id="1366" w:author="ekr" w:date="2016-11-03T13:38:00Z">
          <w:r w:rsidR="00A00ECB" w:rsidDel="00953895">
            <w:delText xml:space="preserve">. </w:delText>
          </w:r>
        </w:del>
      </w:ins>
      <w:ins w:id="1367" w:author="Loek" w:date="2016-10-30T15:52:00Z">
        <w:del w:id="1368" w:author="ekr" w:date="2016-11-03T13:38:00Z">
          <w:r w:rsidR="00F2757B" w:rsidDel="00953895">
            <w:delText xml:space="preserve">Voor het onderzoeken van verschillende </w:delText>
          </w:r>
        </w:del>
      </w:ins>
      <w:ins w:id="1369" w:author="Loek" w:date="2016-10-30T15:53:00Z">
        <w:del w:id="1370" w:author="ekr" w:date="2016-11-03T13:38:00Z">
          <w:r w:rsidR="00F2757B" w:rsidDel="00953895">
            <w:delText>waterpeilen</w:delText>
          </w:r>
        </w:del>
      </w:ins>
      <w:ins w:id="1371" w:author="Loek" w:date="2016-10-30T15:52:00Z">
        <w:del w:id="1372" w:author="ekr" w:date="2016-11-03T13:38:00Z">
          <w:r w:rsidR="00F2757B" w:rsidDel="00953895">
            <w:delText xml:space="preserve"> is er een ‘extreme’ </w:delText>
          </w:r>
        </w:del>
      </w:ins>
      <w:ins w:id="1373" w:author="Loek" w:date="2016-10-30T15:53:00Z">
        <w:del w:id="1374" w:author="ekr" w:date="2016-11-03T13:38:00Z">
          <w:r w:rsidR="00F2757B" w:rsidDel="00953895">
            <w:delText>verandering</w:delText>
          </w:r>
        </w:del>
      </w:ins>
      <w:ins w:id="1375" w:author="Loek" w:date="2016-10-30T15:52:00Z">
        <w:del w:id="1376" w:author="ekr" w:date="2016-11-03T13:38:00Z">
          <w:r w:rsidR="00F2757B" w:rsidDel="00953895">
            <w:delText xml:space="preserve"> toegepast in het begin van het betreffende meetjaar. Deze periode is cruciaal voor de ontwikkeling van de soortensamenstelling in een gebied</w:delText>
          </w:r>
        </w:del>
      </w:ins>
      <w:ins w:id="1377" w:author="Loek" w:date="2016-10-30T15:53:00Z">
        <w:del w:id="1378" w:author="ekr" w:date="2016-11-03T13:38:00Z">
          <w:r w:rsidR="00F2757B" w:rsidDel="00953895">
            <w:delText xml:space="preserve"> en geeft daardoor een indicatie van de gevolgen van zo’n verandering. </w:delText>
          </w:r>
        </w:del>
      </w:ins>
      <w:ins w:id="1379" w:author="Loek" w:date="2016-10-30T15:39:00Z">
        <w:del w:id="1380" w:author="ekr" w:date="2016-11-03T13:38:00Z">
          <w:r w:rsidR="00A00ECB" w:rsidDel="00953895">
            <w:delText xml:space="preserve">In </w:delText>
          </w:r>
        </w:del>
      </w:ins>
      <w:ins w:id="1381" w:author="Loek" w:date="2016-10-30T15:54:00Z">
        <w:del w:id="1382" w:author="ekr" w:date="2016-11-03T13:38:00Z">
          <w:r w:rsidR="00F2757B" w:rsidDel="00953895">
            <w:delText xml:space="preserve">februari </w:delText>
          </w:r>
        </w:del>
      </w:ins>
      <w:ins w:id="1383" w:author="Loek" w:date="2016-10-30T15:39:00Z">
        <w:del w:id="1384" w:author="ekr" w:date="2016-11-03T13:38:00Z">
          <w:r w:rsidR="00A00ECB" w:rsidDel="00953895">
            <w:delText xml:space="preserve">2015 is de </w:delText>
          </w:r>
        </w:del>
      </w:ins>
      <w:ins w:id="1385" w:author="Loek" w:date="2016-10-30T15:40:00Z">
        <w:del w:id="1386" w:author="ekr" w:date="2016-11-03T13:38:00Z">
          <w:r w:rsidR="00A00ECB" w:rsidDel="00953895">
            <w:delText xml:space="preserve">polder gedurende drie maanden leeggepompt waardoor er een laag waterpeil ontstond die te vergelijken is met </w:delText>
          </w:r>
        </w:del>
      </w:ins>
      <w:ins w:id="1387" w:author="Loek" w:date="2016-10-30T15:41:00Z">
        <w:del w:id="1388" w:author="ekr" w:date="2016-11-03T13:38:00Z">
          <w:r w:rsidR="00A00ECB" w:rsidDel="00953895">
            <w:delText xml:space="preserve">een extreme verdroging van het gebied. </w:delText>
          </w:r>
        </w:del>
      </w:ins>
      <w:ins w:id="1389" w:author="Loek" w:date="2016-10-30T15:44:00Z">
        <w:del w:id="1390" w:author="ekr" w:date="2016-11-03T13:38:00Z">
          <w:r w:rsidR="00F2757B" w:rsidDel="00953895">
            <w:delText xml:space="preserve">Waarna de polder langzaam is hersteld </w:delText>
          </w:r>
        </w:del>
      </w:ins>
      <w:ins w:id="1391" w:author="Loek" w:date="2016-10-30T15:54:00Z">
        <w:del w:id="1392" w:author="ekr" w:date="2016-11-03T13:38:00Z">
          <w:r w:rsidR="00251FF3" w:rsidDel="00953895">
            <w:delText xml:space="preserve">door middel van hemelwater en minder bemaling van de polder </w:delText>
          </w:r>
        </w:del>
      </w:ins>
      <w:ins w:id="1393" w:author="Loek" w:date="2016-10-30T15:44:00Z">
        <w:del w:id="1394" w:author="ekr" w:date="2016-11-03T13:38:00Z">
          <w:r w:rsidR="00F2757B" w:rsidDel="00953895">
            <w:delText>om in februari 2016 te worden onderheven aan een extreme vernatting voor het peilregime, hoo</w:delText>
          </w:r>
        </w:del>
      </w:ins>
      <w:ins w:id="1395" w:author="Loek" w:date="2016-10-30T15:45:00Z">
        <w:del w:id="1396" w:author="ekr" w:date="2016-11-03T13:38:00Z">
          <w:r w:rsidR="00F2757B" w:rsidDel="00953895">
            <w:delText>g waterpeil.</w:delText>
          </w:r>
        </w:del>
      </w:ins>
      <w:ins w:id="1397" w:author="Loek" w:date="2016-10-30T15:46:00Z">
        <w:del w:id="1398" w:author="ekr" w:date="2016-11-03T13:38:00Z">
          <w:r w:rsidR="00F2757B" w:rsidDel="00953895">
            <w:delText xml:space="preserve"> </w:delText>
          </w:r>
        </w:del>
      </w:ins>
      <w:ins w:id="1399" w:author="ekr" w:date="2016-11-03T13:38:00Z">
        <w:r w:rsidR="00953895">
          <w:t>Er is water ingelaten in maart 2014, in aug</w:t>
        </w:r>
      </w:ins>
      <w:ins w:id="1400" w:author="ekr" w:date="2016-11-03T13:39:00Z">
        <w:r w:rsidR="00953895">
          <w:t xml:space="preserve">ustus tot en met september in 2015 en in februari 2016. Peilen verlagen een beetje door waterverlies via verdamping, maar vooral door uitmalen </w:t>
        </w:r>
      </w:ins>
      <w:ins w:id="1401" w:author="ekr" w:date="2016-11-03T13:40:00Z">
        <w:r w:rsidR="00953895">
          <w:t xml:space="preserve">(buisvijzel). Peilstijging kan ook optreden door </w:t>
        </w:r>
        <w:r w:rsidR="00634978">
          <w:t xml:space="preserve">regenval. Neerslagtoename </w:t>
        </w:r>
      </w:ins>
      <w:ins w:id="1402" w:author="ekr" w:date="2016-11-03T13:51:00Z">
        <w:r w:rsidR="009A4E22">
          <w:t>per maand is weergegeven in afbeelding 3.3</w:t>
        </w:r>
      </w:ins>
      <w:ins w:id="1403" w:author="ekr" w:date="2016-11-03T14:01:00Z">
        <w:r w:rsidR="00D2604E">
          <w:t xml:space="preserve">. </w:t>
        </w:r>
      </w:ins>
    </w:p>
    <w:p w:rsidR="00FA6245" w:rsidRDefault="009A4E22">
      <w:pPr>
        <w:rPr>
          <w:ins w:id="1404" w:author="ekr" w:date="2016-11-03T13:51:00Z"/>
        </w:rPr>
        <w:pPrChange w:id="1405" w:author="Loek" w:date="2016-10-30T14:46:00Z">
          <w:pPr>
            <w:suppressAutoHyphens w:val="0"/>
            <w:spacing w:line="240" w:lineRule="auto"/>
          </w:pPr>
        </w:pPrChange>
      </w:pPr>
      <w:ins w:id="1406" w:author="ekr" w:date="2016-11-03T13:51:00Z">
        <w:r>
          <w:t xml:space="preserve"> </w:t>
        </w:r>
      </w:ins>
    </w:p>
    <w:p w:rsidR="009A4E22" w:rsidRPr="00953895" w:rsidRDefault="009A4E22" w:rsidP="009A4E22">
      <w:pPr>
        <w:pStyle w:val="Bijschrift"/>
        <w:tabs>
          <w:tab w:val="clear" w:pos="1021"/>
          <w:tab w:val="clear" w:pos="1134"/>
          <w:tab w:val="clear" w:pos="1247"/>
          <w:tab w:val="clear" w:pos="1588"/>
          <w:tab w:val="clear" w:pos="1701"/>
        </w:tabs>
        <w:ind w:left="1134" w:hanging="1134"/>
        <w:rPr>
          <w:ins w:id="1407" w:author="ekr" w:date="2016-11-03T13:52:00Z"/>
          <w:rFonts w:eastAsiaTheme="minorHAnsi"/>
          <w:lang w:eastAsia="en-US"/>
        </w:rPr>
      </w:pPr>
      <w:ins w:id="1408" w:author="ekr" w:date="2016-11-03T13:52:00Z">
        <w:r>
          <w:rPr>
            <w:rFonts w:eastAsiaTheme="minorHAnsi"/>
            <w:lang w:eastAsia="en-US"/>
          </w:rPr>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ins>
      <w:r>
        <w:rPr>
          <w:rFonts w:cs="Segoe UI"/>
          <w:noProof/>
        </w:rPr>
        <w:t>3</w:t>
      </w:r>
      <w:ins w:id="1409" w:author="ekr" w:date="2016-11-03T13:52:00Z">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r>
          <w:rPr>
            <w:rFonts w:cs="Segoe UI"/>
            <w:noProof/>
          </w:rPr>
          <w:t>3</w:t>
        </w:r>
        <w:r w:rsidR="00B661DE" w:rsidRPr="00654890">
          <w:rPr>
            <w:rFonts w:cs="Segoe UI"/>
          </w:rPr>
          <w:fldChar w:fldCharType="end"/>
        </w:r>
        <w:r w:rsidRPr="00654890">
          <w:rPr>
            <w:rFonts w:cs="Segoe UI"/>
          </w:rPr>
          <w:tab/>
        </w:r>
      </w:ins>
      <w:ins w:id="1410" w:author="ekr" w:date="2016-11-03T14:11:00Z">
        <w:r w:rsidR="00056BE4">
          <w:rPr>
            <w:rFonts w:cs="Segoe UI"/>
          </w:rPr>
          <w:t>Neerslag en verdamping per maand voor de Koopmanspolder</w:t>
        </w:r>
      </w:ins>
      <w:ins w:id="1411" w:author="ekr" w:date="2016-11-03T13:52:00Z">
        <w:r>
          <w:rPr>
            <w:rFonts w:cs="Segoe UI"/>
          </w:rPr>
          <w:t>.</w:t>
        </w:r>
      </w:ins>
    </w:p>
    <w:p w:rsidR="00FA6245" w:rsidRDefault="00FA6245">
      <w:pPr>
        <w:rPr>
          <w:ins w:id="1412" w:author="ekr" w:date="2016-11-03T13:52:00Z"/>
        </w:rPr>
        <w:pPrChange w:id="1413" w:author="Loek" w:date="2016-10-30T14:46:00Z">
          <w:pPr>
            <w:suppressAutoHyphens w:val="0"/>
            <w:spacing w:line="240" w:lineRule="auto"/>
          </w:pPr>
        </w:pPrChange>
      </w:pPr>
      <w:ins w:id="1414" w:author="ekr" w:date="2016-11-03T14:00:00Z">
        <w:r>
          <w:rPr>
            <w:noProof/>
          </w:rPr>
          <w:drawing>
            <wp:inline distT="0" distB="0" distL="0" distR="0">
              <wp:extent cx="5487035" cy="1214662"/>
              <wp:effectExtent l="19050" t="0" r="0" b="0"/>
              <wp:docPr id="88"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srcRect/>
                      <a:stretch>
                        <a:fillRect/>
                      </a:stretch>
                    </pic:blipFill>
                    <pic:spPr bwMode="auto">
                      <a:xfrm>
                        <a:off x="0" y="0"/>
                        <a:ext cx="5487035" cy="1214662"/>
                      </a:xfrm>
                      <a:prstGeom prst="rect">
                        <a:avLst/>
                      </a:prstGeom>
                      <a:noFill/>
                      <a:ln w="9525">
                        <a:noFill/>
                        <a:miter lim="800000"/>
                        <a:headEnd/>
                        <a:tailEnd/>
                      </a:ln>
                    </pic:spPr>
                  </pic:pic>
                </a:graphicData>
              </a:graphic>
            </wp:inline>
          </w:drawing>
        </w:r>
      </w:ins>
    </w:p>
    <w:p w:rsidR="00FA6245" w:rsidRDefault="00FA6245">
      <w:pPr>
        <w:rPr>
          <w:ins w:id="1415" w:author="ekr" w:date="2016-11-03T14:01:00Z"/>
        </w:rPr>
        <w:pPrChange w:id="1416" w:author="Loek" w:date="2016-10-30T14:46:00Z">
          <w:pPr>
            <w:suppressAutoHyphens w:val="0"/>
            <w:spacing w:line="240" w:lineRule="auto"/>
          </w:pPr>
        </w:pPrChange>
      </w:pPr>
    </w:p>
    <w:p w:rsidR="00FA6245" w:rsidRDefault="00D2604E">
      <w:pPr>
        <w:rPr>
          <w:ins w:id="1417" w:author="ekr" w:date="2016-11-03T15:00:00Z"/>
        </w:rPr>
        <w:pPrChange w:id="1418" w:author="Loek" w:date="2016-10-30T14:46:00Z">
          <w:pPr>
            <w:suppressAutoHyphens w:val="0"/>
            <w:spacing w:line="240" w:lineRule="auto"/>
          </w:pPr>
        </w:pPrChange>
      </w:pPr>
      <w:ins w:id="1419" w:author="ekr" w:date="2016-11-03T14:01:00Z">
        <w:r>
          <w:t xml:space="preserve">Uit afbeelding 3.3 is op te maken dat in 2014 er veel regen is gevallen in augustus wat de </w:t>
        </w:r>
      </w:ins>
      <w:ins w:id="1420" w:author="ekr" w:date="2016-11-03T14:02:00Z">
        <w:r>
          <w:t xml:space="preserve">peilstijging in die maand verklaard. In 2015 </w:t>
        </w:r>
      </w:ins>
      <w:ins w:id="1421" w:author="ekr" w:date="2016-11-03T14:03:00Z">
        <w:r>
          <w:t>valt er veel regen in augustus, september en november wat de peilstijging verklaard.</w:t>
        </w:r>
      </w:ins>
      <w:ins w:id="1422" w:author="ekr" w:date="2016-11-03T14:04:00Z">
        <w:r>
          <w:t xml:space="preserve"> Er is water in december 2015 uitgemalen om een te grote peilstijging in de polder tegen te gaan. In 201</w:t>
        </w:r>
      </w:ins>
      <w:ins w:id="1423" w:author="ekr" w:date="2016-11-03T14:05:00Z">
        <w:r>
          <w:t>6 zien we niet grote uitschieters qua maandsom voor de neerslag.</w:t>
        </w:r>
      </w:ins>
    </w:p>
    <w:p w:rsidR="00FA6245" w:rsidRDefault="00FA6245">
      <w:pPr>
        <w:rPr>
          <w:ins w:id="1424" w:author="ekr" w:date="2016-11-03T14:05:00Z"/>
        </w:rPr>
        <w:pPrChange w:id="1425" w:author="Loek" w:date="2016-10-30T14:46:00Z">
          <w:pPr>
            <w:suppressAutoHyphens w:val="0"/>
            <w:spacing w:line="240" w:lineRule="auto"/>
          </w:pPr>
        </w:pPrChange>
      </w:pPr>
    </w:p>
    <w:p w:rsidR="00667F0C" w:rsidRDefault="00667F0C" w:rsidP="00667F0C">
      <w:pPr>
        <w:pStyle w:val="Kop3"/>
        <w:rPr>
          <w:ins w:id="1426" w:author="ekr" w:date="2016-11-03T15:00:00Z"/>
        </w:rPr>
      </w:pPr>
      <w:bookmarkStart w:id="1427" w:name="_Toc466292306"/>
      <w:bookmarkStart w:id="1428" w:name="_Toc466292546"/>
      <w:bookmarkStart w:id="1429" w:name="_Toc466293145"/>
      <w:ins w:id="1430" w:author="ekr" w:date="2016-11-03T15:00:00Z">
        <w:r>
          <w:t>Doorzicht</w:t>
        </w:r>
        <w:bookmarkEnd w:id="1427"/>
        <w:bookmarkEnd w:id="1428"/>
        <w:bookmarkEnd w:id="1429"/>
      </w:ins>
    </w:p>
    <w:p w:rsidR="00FA6245" w:rsidRDefault="00D2604E">
      <w:pPr>
        <w:rPr>
          <w:ins w:id="1431" w:author="ekr" w:date="2016-11-03T13:51:00Z"/>
        </w:rPr>
        <w:pPrChange w:id="1432" w:author="Loek" w:date="2016-10-30T14:46:00Z">
          <w:pPr>
            <w:suppressAutoHyphens w:val="0"/>
            <w:spacing w:line="240" w:lineRule="auto"/>
          </w:pPr>
        </w:pPrChange>
      </w:pPr>
      <w:ins w:id="1433" w:author="ekr" w:date="2016-11-03T14:05:00Z">
        <w:r>
          <w:t xml:space="preserve">In paragraaf 3.1 </w:t>
        </w:r>
      </w:ins>
      <w:ins w:id="1434" w:author="ekr" w:date="2016-11-03T14:06:00Z">
        <w:r>
          <w:t xml:space="preserve">is bij de beschrijving van de meetlocaties het verloop in doorzicht per week weergegeven. Opvallend is dat het doorzicht bij de </w:t>
        </w:r>
      </w:ins>
      <w:ins w:id="1435" w:author="ekr" w:date="2016-11-03T14:07:00Z">
        <w:r>
          <w:t xml:space="preserve">meeste meetpunten </w:t>
        </w:r>
      </w:ins>
      <w:ins w:id="1436" w:author="ekr" w:date="2016-11-03T14:08:00Z">
        <w:r>
          <w:t xml:space="preserve">in </w:t>
        </w:r>
      </w:ins>
      <w:ins w:id="1437" w:author="ekr" w:date="2016-11-03T14:09:00Z">
        <w:r>
          <w:t>week 29 t/m 31 afneemt. Nagegaan is of dit misschien te verklaren is uit de neerslag. De weilanden in het oostelijk deel van de pold</w:t>
        </w:r>
      </w:ins>
      <w:ins w:id="1438" w:author="ekr" w:date="2016-11-03T14:10:00Z">
        <w:r>
          <w:t xml:space="preserve">er zijn namelijk relatief kaal en verklaren mogelijk de achteruitgang in doorzicht door afstroming van sediment van het land naar het water. In afbeelding 3.4 is de neerslag weergegeven </w:t>
        </w:r>
      </w:ins>
      <w:ins w:id="1439" w:author="ekr" w:date="2016-11-03T14:11:00Z">
        <w:r w:rsidR="00056BE4">
          <w:t>voor de waarnemingsperiode.</w:t>
        </w:r>
      </w:ins>
      <w:ins w:id="1440" w:author="ekr" w:date="2016-11-03T14:12:00Z">
        <w:r w:rsidR="00056BE4">
          <w:t xml:space="preserve"> De afbeelding laat zien dat de neerslag in week 29 t/m 31 iet uitzonderlijk hoog was.</w:t>
        </w:r>
      </w:ins>
      <w:ins w:id="1441" w:author="ekr" w:date="2016-11-03T14:13:00Z">
        <w:r w:rsidR="00056BE4">
          <w:t xml:space="preserve"> Verhoogde afspoeling lijkt daarom niet de verklaring voor de achteruitgang in doorzicht in die periode.</w:t>
        </w:r>
      </w:ins>
    </w:p>
    <w:p w:rsidR="009A4E22" w:rsidRPr="00953895" w:rsidRDefault="009A4E22" w:rsidP="009A4E22">
      <w:pPr>
        <w:pStyle w:val="Bijschrift"/>
        <w:tabs>
          <w:tab w:val="clear" w:pos="1021"/>
          <w:tab w:val="clear" w:pos="1134"/>
          <w:tab w:val="clear" w:pos="1247"/>
          <w:tab w:val="clear" w:pos="1588"/>
          <w:tab w:val="clear" w:pos="1701"/>
        </w:tabs>
        <w:ind w:left="1134" w:hanging="1134"/>
        <w:rPr>
          <w:ins w:id="1442" w:author="ekr" w:date="2016-11-03T13:52:00Z"/>
          <w:rFonts w:eastAsiaTheme="minorHAnsi"/>
          <w:lang w:eastAsia="en-US"/>
        </w:rPr>
      </w:pPr>
      <w:ins w:id="1443" w:author="ekr" w:date="2016-11-03T13:52:00Z">
        <w:r>
          <w:rPr>
            <w:rFonts w:eastAsiaTheme="minorHAnsi"/>
            <w:lang w:eastAsia="en-US"/>
          </w:rPr>
          <w:lastRenderedPageBreak/>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ins>
      <w:r>
        <w:rPr>
          <w:rFonts w:cs="Segoe UI"/>
          <w:noProof/>
        </w:rPr>
        <w:t>3</w:t>
      </w:r>
      <w:ins w:id="1444" w:author="ekr" w:date="2016-11-03T13:52:00Z">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r>
          <w:rPr>
            <w:rFonts w:cs="Segoe UI"/>
            <w:noProof/>
          </w:rPr>
          <w:t>4</w:t>
        </w:r>
        <w:r w:rsidR="00B661DE" w:rsidRPr="00654890">
          <w:rPr>
            <w:rFonts w:cs="Segoe UI"/>
          </w:rPr>
          <w:fldChar w:fldCharType="end"/>
        </w:r>
        <w:r w:rsidRPr="00654890">
          <w:rPr>
            <w:rFonts w:cs="Segoe UI"/>
          </w:rPr>
          <w:tab/>
        </w:r>
        <w:r>
          <w:rPr>
            <w:rFonts w:cs="Segoe UI"/>
          </w:rPr>
          <w:t xml:space="preserve">Verloop van </w:t>
        </w:r>
      </w:ins>
      <w:ins w:id="1445" w:author="ekr" w:date="2016-11-03T14:11:00Z">
        <w:r w:rsidR="00056BE4">
          <w:rPr>
            <w:rFonts w:cs="Segoe UI"/>
          </w:rPr>
          <w:t xml:space="preserve">de </w:t>
        </w:r>
      </w:ins>
      <w:ins w:id="1446" w:author="ekr" w:date="2016-11-03T14:17:00Z">
        <w:r w:rsidR="00146175">
          <w:rPr>
            <w:rFonts w:cs="Segoe UI"/>
          </w:rPr>
          <w:t xml:space="preserve">dagsom </w:t>
        </w:r>
      </w:ins>
      <w:ins w:id="1447" w:author="ekr" w:date="2016-11-03T14:11:00Z">
        <w:r w:rsidR="00056BE4">
          <w:rPr>
            <w:rFonts w:cs="Segoe UI"/>
          </w:rPr>
          <w:t>neers</w:t>
        </w:r>
      </w:ins>
      <w:ins w:id="1448" w:author="ekr" w:date="2016-11-03T14:12:00Z">
        <w:r w:rsidR="00056BE4">
          <w:rPr>
            <w:rFonts w:cs="Segoe UI"/>
          </w:rPr>
          <w:t>lag tijdens de waarnemingsperiode</w:t>
        </w:r>
      </w:ins>
      <w:ins w:id="1449" w:author="ekr" w:date="2016-11-03T14:17:00Z">
        <w:r w:rsidR="00146175">
          <w:rPr>
            <w:rFonts w:cs="Segoe UI"/>
          </w:rPr>
          <w:t>, met in rood de weeknummers.</w:t>
        </w:r>
      </w:ins>
    </w:p>
    <w:p w:rsidR="00FA6245" w:rsidRDefault="00FA6245">
      <w:pPr>
        <w:rPr>
          <w:ins w:id="1450" w:author="ekr" w:date="2016-11-03T14:18:00Z"/>
        </w:rPr>
        <w:pPrChange w:id="1451" w:author="Loek" w:date="2016-10-30T14:46:00Z">
          <w:pPr>
            <w:suppressAutoHyphens w:val="0"/>
            <w:spacing w:line="240" w:lineRule="auto"/>
          </w:pPr>
        </w:pPrChange>
      </w:pPr>
      <w:ins w:id="1452" w:author="ekr" w:date="2016-11-03T13:50:00Z">
        <w:r>
          <w:rPr>
            <w:noProof/>
          </w:rPr>
          <w:drawing>
            <wp:inline distT="0" distB="0" distL="0" distR="0">
              <wp:extent cx="5487035" cy="2058514"/>
              <wp:effectExtent l="19050" t="0" r="0" b="0"/>
              <wp:docPr id="8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srcRect/>
                      <a:stretch>
                        <a:fillRect/>
                      </a:stretch>
                    </pic:blipFill>
                    <pic:spPr bwMode="auto">
                      <a:xfrm>
                        <a:off x="0" y="0"/>
                        <a:ext cx="5487035" cy="2058514"/>
                      </a:xfrm>
                      <a:prstGeom prst="rect">
                        <a:avLst/>
                      </a:prstGeom>
                      <a:noFill/>
                      <a:ln w="9525">
                        <a:noFill/>
                        <a:miter lim="800000"/>
                        <a:headEnd/>
                        <a:tailEnd/>
                      </a:ln>
                    </pic:spPr>
                  </pic:pic>
                </a:graphicData>
              </a:graphic>
            </wp:inline>
          </w:drawing>
        </w:r>
      </w:ins>
    </w:p>
    <w:p w:rsidR="00FA6245" w:rsidRDefault="00146175">
      <w:pPr>
        <w:rPr>
          <w:ins w:id="1453" w:author="ekr" w:date="2016-11-03T14:18:00Z"/>
        </w:rPr>
        <w:pPrChange w:id="1454" w:author="Loek" w:date="2016-10-30T14:46:00Z">
          <w:pPr>
            <w:suppressAutoHyphens w:val="0"/>
            <w:spacing w:line="240" w:lineRule="auto"/>
          </w:pPr>
        </w:pPrChange>
      </w:pPr>
      <w:ins w:id="1455" w:author="ekr" w:date="2016-11-03T14:19:00Z">
        <w:r>
          <w:t>A</w:t>
        </w:r>
      </w:ins>
      <w:ins w:id="1456" w:author="ekr" w:date="2016-11-03T14:18:00Z">
        <w:r>
          <w:t xml:space="preserve">fbeelding </w:t>
        </w:r>
      </w:ins>
      <w:ins w:id="1457" w:author="ekr" w:date="2016-11-03T14:19:00Z">
        <w:r>
          <w:t>3.5 geeft het verloop in doorzicht over de jaren. De rode punten geven de waarden voor meet</w:t>
        </w:r>
      </w:ins>
      <w:ins w:id="1458" w:author="ekr" w:date="2016-11-03T14:20:00Z">
        <w:r>
          <w:t xml:space="preserve">punt 1 dat in het IJsselmeer ligt, en de zwarte punten geven het gemiddelde van meetpunt 2 t/m 8 die allen in de polder liggen. Per meetpunt is </w:t>
        </w:r>
      </w:ins>
      <w:ins w:id="1459" w:author="ekr" w:date="2016-11-03T14:21:00Z">
        <w:r>
          <w:t xml:space="preserve">ook </w:t>
        </w:r>
        <w:r w:rsidR="00F81B98">
          <w:t xml:space="preserve">de bandbreedte in grijs weergegeven gebaseerd op de minimale en maximale waarde aangetroffen in de polder. </w:t>
        </w:r>
      </w:ins>
    </w:p>
    <w:p w:rsidR="00146175" w:rsidRDefault="00146175" w:rsidP="00146175">
      <w:pPr>
        <w:pStyle w:val="Bijschrift"/>
        <w:rPr>
          <w:ins w:id="1460" w:author="ekr" w:date="2016-11-03T14:19:00Z"/>
          <w:rFonts w:eastAsiaTheme="minorHAnsi"/>
          <w:lang w:eastAsia="en-US"/>
        </w:rPr>
      </w:pPr>
    </w:p>
    <w:p w:rsidR="00FA6245" w:rsidRDefault="00146175">
      <w:pPr>
        <w:pStyle w:val="Bijschrift"/>
        <w:spacing w:after="120"/>
        <w:rPr>
          <w:ins w:id="1461" w:author="ekr" w:date="2016-11-03T14:18:00Z"/>
          <w:rFonts w:eastAsiaTheme="minorHAnsi"/>
          <w:lang w:eastAsia="en-US"/>
        </w:rPr>
        <w:pPrChange w:id="1462" w:author="ekr" w:date="2016-11-03T14:22:00Z">
          <w:pPr>
            <w:pStyle w:val="Bijschrift"/>
          </w:pPr>
        </w:pPrChange>
      </w:pPr>
      <w:ins w:id="1463" w:author="ekr" w:date="2016-11-03T14:18:00Z">
        <w:r>
          <w:rPr>
            <w:rFonts w:eastAsiaTheme="minorHAnsi"/>
            <w:lang w:eastAsia="en-US"/>
          </w:rPr>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ins>
      <w:r>
        <w:rPr>
          <w:rFonts w:cs="Segoe UI"/>
          <w:noProof/>
        </w:rPr>
        <w:t>3</w:t>
      </w:r>
      <w:ins w:id="1464" w:author="ekr" w:date="2016-11-03T14:18:00Z">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ins>
      <w:ins w:id="1465" w:author="ekr" w:date="2016-11-03T14:19:00Z">
        <w:r>
          <w:rPr>
            <w:rFonts w:cs="Segoe UI"/>
            <w:noProof/>
          </w:rPr>
          <w:t>5</w:t>
        </w:r>
      </w:ins>
      <w:ins w:id="1466" w:author="ekr" w:date="2016-11-03T14:18:00Z">
        <w:r w:rsidR="00B661DE" w:rsidRPr="00654890">
          <w:rPr>
            <w:rFonts w:cs="Segoe UI"/>
          </w:rPr>
          <w:fldChar w:fldCharType="end"/>
        </w:r>
        <w:r w:rsidRPr="00654890">
          <w:rPr>
            <w:rFonts w:cs="Segoe UI"/>
          </w:rPr>
          <w:tab/>
        </w:r>
      </w:ins>
      <w:ins w:id="1467" w:author="ekr" w:date="2016-11-03T14:22:00Z">
        <w:r w:rsidR="00F81B98">
          <w:rPr>
            <w:rFonts w:cs="Segoe UI"/>
          </w:rPr>
          <w:t xml:space="preserve">Resultaten van de doorzichtmetingen voor </w:t>
        </w:r>
      </w:ins>
      <w:ins w:id="1468" w:author="ekr" w:date="2016-11-03T14:18:00Z">
        <w:r>
          <w:rPr>
            <w:rFonts w:cs="Segoe UI"/>
          </w:rPr>
          <w:t>de 3 opeenvolgende jaren.</w:t>
        </w:r>
      </w:ins>
    </w:p>
    <w:p w:rsidR="00146175" w:rsidRDefault="00FA6245" w:rsidP="00146175">
      <w:pPr>
        <w:rPr>
          <w:ins w:id="1469" w:author="ekr" w:date="2016-11-03T14:18:00Z"/>
        </w:rPr>
      </w:pPr>
      <w:ins w:id="1470" w:author="ekr" w:date="2016-11-03T14:18:00Z">
        <w:r>
          <w:rPr>
            <w:noProof/>
          </w:rPr>
          <w:drawing>
            <wp:inline distT="0" distB="0" distL="0" distR="0">
              <wp:extent cx="5437470" cy="2714625"/>
              <wp:effectExtent l="0" t="0" r="0" b="0"/>
              <wp:docPr id="90"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1588" cy="2716681"/>
                      </a:xfrm>
                      <a:prstGeom prst="rect">
                        <a:avLst/>
                      </a:prstGeom>
                      <a:noFill/>
                    </pic:spPr>
                  </pic:pic>
                </a:graphicData>
              </a:graphic>
            </wp:inline>
          </w:drawing>
        </w:r>
      </w:ins>
    </w:p>
    <w:p w:rsidR="00146175" w:rsidRDefault="00146175" w:rsidP="00146175">
      <w:pPr>
        <w:suppressAutoHyphens w:val="0"/>
        <w:spacing w:line="240" w:lineRule="auto"/>
        <w:rPr>
          <w:ins w:id="1471" w:author="ekr" w:date="2016-11-03T14:18:00Z"/>
        </w:rPr>
      </w:pPr>
    </w:p>
    <w:p w:rsidR="00DF4CDA" w:rsidRDefault="00F81B98" w:rsidP="00146175">
      <w:pPr>
        <w:suppressAutoHyphens w:val="0"/>
        <w:spacing w:line="240" w:lineRule="auto"/>
        <w:rPr>
          <w:ins w:id="1472" w:author="ekr" w:date="2016-11-03T14:45:00Z"/>
        </w:rPr>
      </w:pPr>
      <w:ins w:id="1473" w:author="ekr" w:date="2016-11-03T14:23:00Z">
        <w:r>
          <w:t xml:space="preserve">Uit de afbeelding is op te maken dat </w:t>
        </w:r>
      </w:ins>
      <w:ins w:id="1474" w:author="ekr" w:date="2016-11-03T14:43:00Z">
        <w:r w:rsidR="00DF4CDA">
          <w:t>in 2014 en 2015</w:t>
        </w:r>
      </w:ins>
      <w:ins w:id="1475" w:author="ekr" w:date="2016-11-03T14:23:00Z">
        <w:r>
          <w:t xml:space="preserve">het doorzicht </w:t>
        </w:r>
      </w:ins>
      <w:ins w:id="1476" w:author="ekr" w:date="2016-11-03T14:43:00Z">
        <w:r w:rsidR="00DF4CDA">
          <w:t xml:space="preserve">in </w:t>
        </w:r>
      </w:ins>
      <w:ins w:id="1477" w:author="ekr" w:date="2016-11-03T14:23:00Z">
        <w:r>
          <w:t xml:space="preserve"> IJsselmeer niet sterk ve</w:t>
        </w:r>
      </w:ins>
      <w:ins w:id="1478" w:author="ekr" w:date="2016-11-03T14:24:00Z">
        <w:r>
          <w:t>rschilt</w:t>
        </w:r>
      </w:ins>
      <w:ins w:id="1479" w:author="ekr" w:date="2016-11-03T14:43:00Z">
        <w:r w:rsidR="00DF4CDA">
          <w:t xml:space="preserve"> van het doorzicht in de polder</w:t>
        </w:r>
      </w:ins>
      <w:ins w:id="1480" w:author="ekr" w:date="2016-11-03T14:24:00Z">
        <w:r>
          <w:t>, maar dat in 2016 het doorzicht in de polder overwegend hoger lijkt te zijn dan bij meetpunt 1 in het IJsselmeer.</w:t>
        </w:r>
      </w:ins>
      <w:ins w:id="1481" w:author="ekr" w:date="2016-11-03T14:25:00Z">
        <w:r>
          <w:t xml:space="preserve"> Het doorzicht in meetpunt 1 valt evenwel nog wel binnen de ban</w:t>
        </w:r>
        <w:r>
          <w:t>d</w:t>
        </w:r>
        <w:r>
          <w:t>breedte aan waarnemingen in  de polder. Over de jaren heen zijn duidelijke verschillen waarneembaar</w:t>
        </w:r>
      </w:ins>
      <w:ins w:id="1482" w:author="ekr" w:date="2016-11-03T14:43:00Z">
        <w:r w:rsidR="00DF4CDA">
          <w:t xml:space="preserve"> in doorzicht</w:t>
        </w:r>
      </w:ins>
      <w:ins w:id="1483" w:author="ekr" w:date="2016-11-03T14:25:00Z">
        <w:r>
          <w:t>.</w:t>
        </w:r>
      </w:ins>
      <w:ins w:id="1484" w:author="ekr" w:date="2016-11-03T14:43:00Z">
        <w:r w:rsidR="00DF4CDA">
          <w:t xml:space="preserve"> In 2014 beg</w:t>
        </w:r>
      </w:ins>
      <w:ins w:id="1485" w:author="ekr" w:date="2016-11-03T14:44:00Z">
        <w:r w:rsidR="00DF4CDA">
          <w:t>int het doorzicht in de polder rond de 50-60 cm, maar zakt maar 20-30 cm later in het groeise</w:t>
        </w:r>
        <w:r w:rsidR="00DF4CDA">
          <w:t>i</w:t>
        </w:r>
        <w:r w:rsidR="00DF4CDA">
          <w:t xml:space="preserve">zoen. Die waarden liggen </w:t>
        </w:r>
      </w:ins>
      <w:ins w:id="1486" w:author="ekr" w:date="2016-11-03T14:51:00Z">
        <w:r w:rsidR="00DF4CDA">
          <w:t xml:space="preserve">dan </w:t>
        </w:r>
      </w:ins>
      <w:ins w:id="1487" w:author="ekr" w:date="2016-11-03T14:44:00Z">
        <w:r w:rsidR="00DF4CDA">
          <w:t xml:space="preserve">beneden de waarde van het IJsselmeer. </w:t>
        </w:r>
      </w:ins>
      <w:ins w:id="1488" w:author="ekr" w:date="2016-11-03T14:45:00Z">
        <w:r w:rsidR="00DF4CDA">
          <w:t xml:space="preserve">In de loop van 2014 </w:t>
        </w:r>
      </w:ins>
      <w:ins w:id="1489" w:author="ekr" w:date="2016-11-03T14:46:00Z">
        <w:r w:rsidR="00DF4CDA">
          <w:t>staat de vegetatie lange tijd onder water en sterft af</w:t>
        </w:r>
      </w:ins>
      <w:ins w:id="1490" w:author="ekr" w:date="2016-11-03T14:52:00Z">
        <w:r w:rsidR="00667F0C">
          <w:t xml:space="preserve"> en komen er in de loop van het jaar steeds meer vogels </w:t>
        </w:r>
      </w:ins>
      <w:ins w:id="1491" w:author="ekr" w:date="2016-11-03T14:46:00Z">
        <w:r w:rsidR="00DF4CDA">
          <w:t xml:space="preserve">naar de polder. </w:t>
        </w:r>
      </w:ins>
      <w:ins w:id="1492" w:author="ekr" w:date="2016-11-03T14:52:00Z">
        <w:r w:rsidR="00667F0C">
          <w:t>Mogelijke o</w:t>
        </w:r>
      </w:ins>
      <w:ins w:id="1493" w:author="ekr" w:date="2016-11-03T14:46:00Z">
        <w:r w:rsidR="00DF4CDA">
          <w:t xml:space="preserve">orzaak </w:t>
        </w:r>
      </w:ins>
      <w:ins w:id="1494" w:author="ekr" w:date="2016-11-03T14:52:00Z">
        <w:r w:rsidR="00667F0C">
          <w:t xml:space="preserve">voor </w:t>
        </w:r>
      </w:ins>
      <w:ins w:id="1495" w:author="ekr" w:date="2016-11-03T14:46:00Z">
        <w:r w:rsidR="00DF4CDA">
          <w:t xml:space="preserve">de afname in doorzicht </w:t>
        </w:r>
      </w:ins>
      <w:ins w:id="1496" w:author="ekr" w:date="2016-11-03T14:47:00Z">
        <w:r w:rsidR="00DF4CDA">
          <w:t xml:space="preserve">is </w:t>
        </w:r>
      </w:ins>
      <w:ins w:id="1497" w:author="ekr" w:date="2016-11-03T14:52:00Z">
        <w:r w:rsidR="00667F0C">
          <w:t xml:space="preserve">dan ook </w:t>
        </w:r>
      </w:ins>
      <w:ins w:id="1498" w:author="ekr" w:date="2016-11-03T14:47:00Z">
        <w:r w:rsidR="00DF4CDA">
          <w:t xml:space="preserve">waarschijnlijk </w:t>
        </w:r>
      </w:ins>
      <w:ins w:id="1499" w:author="ekr" w:date="2016-11-03T14:53:00Z">
        <w:r w:rsidR="00667F0C">
          <w:t xml:space="preserve">dat de minerale bodem onder water is komen bloot te liggen in combinatie met </w:t>
        </w:r>
      </w:ins>
      <w:proofErr w:type="spellStart"/>
      <w:ins w:id="1500" w:author="ekr" w:date="2016-11-03T14:47:00Z">
        <w:r w:rsidR="00DF4CDA">
          <w:t>bioturbatie</w:t>
        </w:r>
        <w:proofErr w:type="spellEnd"/>
        <w:r w:rsidR="00DF4CDA">
          <w:t xml:space="preserve"> (bodemroering) door de vele vogels. </w:t>
        </w:r>
      </w:ins>
      <w:ins w:id="1501" w:author="ekr" w:date="2016-11-03T14:53:00Z">
        <w:r w:rsidR="00667F0C">
          <w:t xml:space="preserve">Voor </w:t>
        </w:r>
      </w:ins>
      <w:ins w:id="1502" w:author="ekr" w:date="2016-11-03T14:47:00Z">
        <w:r w:rsidR="00DF4CDA">
          <w:t xml:space="preserve">2015 </w:t>
        </w:r>
      </w:ins>
      <w:ins w:id="1503" w:author="ekr" w:date="2016-11-03T14:53:00Z">
        <w:r w:rsidR="00667F0C">
          <w:t>valt op dat het</w:t>
        </w:r>
      </w:ins>
      <w:ins w:id="1504" w:author="ekr" w:date="2016-11-03T14:54:00Z">
        <w:r w:rsidR="00667F0C">
          <w:t xml:space="preserve"> </w:t>
        </w:r>
      </w:ins>
      <w:ins w:id="1505" w:author="ekr" w:date="2016-11-03T14:47:00Z">
        <w:r w:rsidR="00DF4CDA">
          <w:t xml:space="preserve">doorzicht </w:t>
        </w:r>
      </w:ins>
      <w:ins w:id="1506" w:author="ekr" w:date="2016-11-03T14:48:00Z">
        <w:r w:rsidR="00DF4CDA">
          <w:t>vrij constant op een lage waarde (20 cm)</w:t>
        </w:r>
      </w:ins>
      <w:ins w:id="1507" w:author="ekr" w:date="2016-11-03T14:54:00Z">
        <w:r w:rsidR="00667F0C">
          <w:t xml:space="preserve"> ligt</w:t>
        </w:r>
      </w:ins>
      <w:ins w:id="1508" w:author="ekr" w:date="2016-11-03T14:48:00Z">
        <w:r w:rsidR="00DF4CDA">
          <w:t xml:space="preserve">. De afname in doorzicht is veroorzaakt in 2014, maar waarschijnlijk versterkt </w:t>
        </w:r>
      </w:ins>
      <w:ins w:id="1509" w:author="ekr" w:date="2016-11-03T14:49:00Z">
        <w:r w:rsidR="00DF4CDA">
          <w:t xml:space="preserve">in 2015 doordat het watervolume is verkleind en de kale minerale bodem </w:t>
        </w:r>
      </w:ins>
      <w:ins w:id="1510" w:author="ekr" w:date="2016-11-03T14:54:00Z">
        <w:r w:rsidR="00667F0C">
          <w:t>boven water kwam na de sterke daling in het polderpeil. Hierdoor raa</w:t>
        </w:r>
      </w:ins>
      <w:ins w:id="1511" w:author="ekr" w:date="2016-11-03T14:55:00Z">
        <w:r w:rsidR="00667F0C">
          <w:t xml:space="preserve">kt het sediment (en de vis en vogels) geconcentreerd in een klein watervolume en kon </w:t>
        </w:r>
      </w:ins>
      <w:ins w:id="1512" w:author="ekr" w:date="2016-11-03T14:49:00Z">
        <w:r w:rsidR="00DF4CDA">
          <w:t xml:space="preserve">verdere afspoeling van sediment </w:t>
        </w:r>
      </w:ins>
      <w:ins w:id="1513" w:author="ekr" w:date="2016-11-03T14:55:00Z">
        <w:r w:rsidR="00667F0C">
          <w:t xml:space="preserve">van het land naar het </w:t>
        </w:r>
      </w:ins>
      <w:ins w:id="1514" w:author="ekr" w:date="2016-11-03T14:49:00Z">
        <w:r w:rsidR="00DF4CDA">
          <w:t>o</w:t>
        </w:r>
      </w:ins>
      <w:ins w:id="1515" w:author="ekr" w:date="2016-11-03T14:50:00Z">
        <w:r w:rsidR="00DF4CDA">
          <w:t>p</w:t>
        </w:r>
      </w:ins>
      <w:ins w:id="1516" w:author="ekr" w:date="2016-11-03T14:49:00Z">
        <w:r w:rsidR="00DF4CDA">
          <w:t xml:space="preserve">pervlaktewater </w:t>
        </w:r>
      </w:ins>
      <w:ins w:id="1517" w:author="ekr" w:date="2016-11-03T14:55:00Z">
        <w:r w:rsidR="00667F0C">
          <w:t>plaatsvinden</w:t>
        </w:r>
      </w:ins>
      <w:ins w:id="1518" w:author="ekr" w:date="2016-11-03T14:50:00Z">
        <w:r w:rsidR="00DF4CDA">
          <w:t xml:space="preserve">. </w:t>
        </w:r>
      </w:ins>
      <w:ins w:id="1519" w:author="ekr" w:date="2016-11-03T14:55:00Z">
        <w:r w:rsidR="00667F0C">
          <w:t>Er is geen duidelijke verklaring voor het</w:t>
        </w:r>
      </w:ins>
      <w:ins w:id="1520" w:author="ekr" w:date="2016-11-03T14:56:00Z">
        <w:r w:rsidR="00667F0C">
          <w:t xml:space="preserve"> feit dat het doorzicht in meetpunt 1 zo sterk lijkt op de rest van de polder. </w:t>
        </w:r>
      </w:ins>
      <w:ins w:id="1521" w:author="ekr" w:date="2016-11-03T14:50:00Z">
        <w:r w:rsidR="00DF4CDA">
          <w:t xml:space="preserve">In 2016 is het </w:t>
        </w:r>
      </w:ins>
      <w:ins w:id="1522" w:author="ekr" w:date="2016-11-03T14:56:00Z">
        <w:r w:rsidR="00667F0C">
          <w:t>doo</w:t>
        </w:r>
        <w:r w:rsidR="00667F0C">
          <w:t>r</w:t>
        </w:r>
        <w:r w:rsidR="00667F0C">
          <w:t xml:space="preserve">zicht sterk toegenomen en ligt het rond de 80 cm, de </w:t>
        </w:r>
      </w:ins>
      <w:ins w:id="1523" w:author="ekr" w:date="2016-11-03T16:32:00Z">
        <w:r w:rsidR="001C5407">
          <w:t>hoogste</w:t>
        </w:r>
      </w:ins>
      <w:ins w:id="1524" w:author="ekr" w:date="2016-11-03T14:56:00Z">
        <w:r w:rsidR="00667F0C">
          <w:t xml:space="preserve"> waarde in de jaren 2014 t</w:t>
        </w:r>
      </w:ins>
      <w:ins w:id="1525" w:author="ekr" w:date="2016-11-03T14:57:00Z">
        <w:r w:rsidR="00667F0C">
          <w:t>/m 2016. De weilanden in het oostelijk deel hebben in 2016 een veget</w:t>
        </w:r>
        <w:r w:rsidR="00667F0C">
          <w:t>a</w:t>
        </w:r>
        <w:r w:rsidR="00667F0C">
          <w:t>tiedek en in de w</w:t>
        </w:r>
      </w:ins>
      <w:ins w:id="1526" w:author="ekr" w:date="2016-11-03T14:58:00Z">
        <w:r w:rsidR="00667F0C">
          <w:t>atergangen</w:t>
        </w:r>
      </w:ins>
      <w:ins w:id="1527" w:author="ekr" w:date="2016-11-03T14:57:00Z">
        <w:r w:rsidR="00667F0C">
          <w:t xml:space="preserve"> is sprake van een sterke toename in waterplanten. </w:t>
        </w:r>
      </w:ins>
      <w:ins w:id="1528" w:author="ekr" w:date="2016-11-03T14:58:00Z">
        <w:r w:rsidR="00667F0C">
          <w:t xml:space="preserve">Ook zijn er duidelijk minder vogels dan in voorgaande jaren. Deze factoren werken in het voordeel van een hoog doorzicht. </w:t>
        </w:r>
      </w:ins>
    </w:p>
    <w:p w:rsidR="00FA6245" w:rsidRDefault="00F2757B">
      <w:pPr>
        <w:pStyle w:val="Kop3"/>
        <w:rPr>
          <w:ins w:id="1529" w:author="donny pruys" w:date="2016-10-29T19:10:00Z"/>
          <w:del w:id="1530" w:author="ekr" w:date="2016-11-03T14:18:00Z"/>
        </w:rPr>
        <w:pPrChange w:id="1531" w:author="ekr" w:date="2016-11-03T15:00:00Z">
          <w:pPr>
            <w:pStyle w:val="Lijstalinea"/>
            <w:spacing w:after="0" w:line="252" w:lineRule="atLeast"/>
            <w:ind w:left="0"/>
          </w:pPr>
        </w:pPrChange>
      </w:pPr>
      <w:ins w:id="1532" w:author="Loek" w:date="2016-10-30T15:46:00Z">
        <w:del w:id="1533" w:author="ekr" w:date="2016-11-03T14:18:00Z">
          <w:r w:rsidDel="00146175">
            <w:lastRenderedPageBreak/>
            <w:delText xml:space="preserve">Na deze </w:delText>
          </w:r>
        </w:del>
      </w:ins>
      <w:ins w:id="1534" w:author="Loek" w:date="2016-10-30T15:47:00Z">
        <w:del w:id="1535" w:author="ekr" w:date="2016-11-03T14:18:00Z">
          <w:r w:rsidDel="00146175">
            <w:delText xml:space="preserve">extreme </w:delText>
          </w:r>
        </w:del>
      </w:ins>
      <w:ins w:id="1536" w:author="Loek" w:date="2016-10-30T15:46:00Z">
        <w:del w:id="1537" w:author="ekr" w:date="2016-11-03T14:18:00Z">
          <w:r w:rsidDel="00146175">
            <w:delText xml:space="preserve">vernatting is er begonnen met uitmalen van de polder waarbij het waterpeil niet </w:delText>
          </w:r>
        </w:del>
      </w:ins>
      <w:ins w:id="1538" w:author="Loek" w:date="2016-10-30T15:47:00Z">
        <w:del w:id="1539" w:author="ekr" w:date="2016-11-03T14:18:00Z">
          <w:r w:rsidDel="00146175">
            <w:delText>lager dan het maaiveld uit is gekomen tot medio juli. In afbeelding (*) is hoeveelheid neerslag te zien die is geva</w:delText>
          </w:r>
        </w:del>
      </w:ins>
      <w:ins w:id="1540" w:author="Loek" w:date="2016-10-30T15:48:00Z">
        <w:del w:id="1541" w:author="ekr" w:date="2016-11-03T14:18:00Z">
          <w:r w:rsidDel="00146175">
            <w:delText xml:space="preserve">llen in de periode mei 2016 tot en met september 2016. </w:delText>
          </w:r>
        </w:del>
      </w:ins>
      <w:ins w:id="1542" w:author="Loek" w:date="2016-10-30T15:55:00Z">
        <w:del w:id="1543" w:author="ekr" w:date="2016-11-03T14:18:00Z">
          <w:r w:rsidR="00251FF3" w:rsidDel="00146175">
            <w:delText xml:space="preserve"> </w:delText>
          </w:r>
        </w:del>
      </w:ins>
      <w:ins w:id="1544" w:author="Loek" w:date="2016-10-30T15:51:00Z">
        <w:del w:id="1545" w:author="ekr" w:date="2016-11-03T14:18:00Z">
          <w:r w:rsidR="00B661DE" w:rsidRPr="00B661DE">
            <w:sym w:font="Wingdings" w:char="F0E0"/>
          </w:r>
          <w:r w:rsidR="00B661DE" w:rsidRPr="00B661DE">
            <w:rPr>
              <w:rPrChange w:id="1546" w:author="ekr" w:date="2016-11-03T15:00:00Z">
                <w:rPr/>
              </w:rPrChange>
            </w:rPr>
            <w:delText xml:space="preserve"> Conclusie  neerslag </w:delText>
          </w:r>
          <w:r w:rsidR="00B661DE" w:rsidRPr="00B661DE">
            <w:delText>toevoegen?</w:delText>
          </w:r>
        </w:del>
      </w:ins>
      <w:del w:id="1547" w:author="ekr" w:date="2016-11-03T14:18:00Z">
        <w:r w:rsidR="00B661DE" w:rsidRPr="00B661DE">
          <w:rPr>
            <w:rPrChange w:id="1548" w:author="ekr" w:date="2016-11-03T15:00:00Z">
              <w:rPr/>
            </w:rPrChange>
          </w:rPr>
          <w:delText xml:space="preserve"> (Uitleggen hoe het peil heeft gevariieerd)</w:delText>
        </w:r>
      </w:del>
      <w:bookmarkStart w:id="1549" w:name="_Toc466292307"/>
      <w:bookmarkStart w:id="1550" w:name="_Toc466292464"/>
      <w:bookmarkStart w:id="1551" w:name="_Toc466292547"/>
      <w:bookmarkStart w:id="1552" w:name="_Toc466293146"/>
      <w:bookmarkEnd w:id="1549"/>
      <w:bookmarkEnd w:id="1550"/>
      <w:bookmarkEnd w:id="1551"/>
      <w:bookmarkEnd w:id="1552"/>
    </w:p>
    <w:p w:rsidR="00FA6245" w:rsidRDefault="00FA6245">
      <w:pPr>
        <w:pStyle w:val="Kop3"/>
        <w:rPr>
          <w:ins w:id="1553" w:author="Loek" w:date="2016-10-30T11:12:00Z"/>
          <w:del w:id="1554" w:author="ekr" w:date="2016-11-03T14:18:00Z"/>
          <w:rPrChange w:id="1555" w:author="ekr" w:date="2016-11-03T15:00:00Z">
            <w:rPr>
              <w:ins w:id="1556" w:author="Loek" w:date="2016-10-30T11:12:00Z"/>
              <w:del w:id="1557" w:author="ekr" w:date="2016-11-03T14:18:00Z"/>
              <w:rFonts w:asciiTheme="minorHAnsi" w:eastAsiaTheme="minorHAnsi" w:hAnsiTheme="minorHAnsi" w:cstheme="minorBidi"/>
              <w:sz w:val="22"/>
              <w:szCs w:val="22"/>
              <w:lang w:eastAsia="en-US"/>
            </w:rPr>
          </w:rPrChange>
        </w:rPr>
        <w:pPrChange w:id="1558" w:author="ekr" w:date="2016-11-03T15:00:00Z">
          <w:pPr>
            <w:suppressAutoHyphens w:val="0"/>
            <w:spacing w:line="240" w:lineRule="auto"/>
          </w:pPr>
        </w:pPrChange>
      </w:pPr>
      <w:bookmarkStart w:id="1559" w:name="_Toc466292308"/>
      <w:bookmarkStart w:id="1560" w:name="_Toc466292465"/>
      <w:bookmarkStart w:id="1561" w:name="_Toc466292548"/>
      <w:bookmarkStart w:id="1562" w:name="_Toc466293147"/>
      <w:bookmarkEnd w:id="1559"/>
      <w:bookmarkEnd w:id="1560"/>
      <w:bookmarkEnd w:id="1561"/>
      <w:bookmarkEnd w:id="1562"/>
    </w:p>
    <w:p w:rsidR="00FA6245" w:rsidRDefault="00AF00DB">
      <w:pPr>
        <w:pStyle w:val="Kop3"/>
        <w:rPr>
          <w:ins w:id="1563" w:author="donny pruys" w:date="2016-10-29T19:10:00Z"/>
          <w:del w:id="1564" w:author="ekr" w:date="2016-11-03T14:18:00Z"/>
        </w:rPr>
        <w:pPrChange w:id="1565" w:author="ekr" w:date="2016-11-03T15:00:00Z">
          <w:pPr>
            <w:pStyle w:val="Lijstalinea"/>
            <w:spacing w:after="0" w:line="252" w:lineRule="atLeast"/>
            <w:ind w:left="0"/>
          </w:pPr>
        </w:pPrChange>
      </w:pPr>
      <w:ins w:id="1566" w:author="Loek" w:date="2016-10-30T11:13:00Z">
        <w:del w:id="1567" w:author="ekr" w:date="2016-11-03T14:18:00Z">
          <w:r w:rsidDel="00146175">
            <w:delText>Afbeelding **</w:delText>
          </w:r>
        </w:del>
      </w:ins>
      <w:bookmarkStart w:id="1568" w:name="_Toc466292309"/>
      <w:bookmarkStart w:id="1569" w:name="_Toc466292466"/>
      <w:bookmarkStart w:id="1570" w:name="_Toc466292549"/>
      <w:bookmarkStart w:id="1571" w:name="_Toc466293148"/>
      <w:bookmarkEnd w:id="1568"/>
      <w:bookmarkEnd w:id="1569"/>
      <w:bookmarkEnd w:id="1570"/>
      <w:bookmarkEnd w:id="1571"/>
    </w:p>
    <w:p w:rsidR="00FA6245" w:rsidRDefault="00FA6245">
      <w:pPr>
        <w:pStyle w:val="Kop3"/>
        <w:rPr>
          <w:del w:id="1572" w:author="ekr" w:date="2016-11-03T14:18:00Z"/>
        </w:rPr>
        <w:pPrChange w:id="1573" w:author="ekr" w:date="2016-11-03T15:00:00Z">
          <w:pPr/>
        </w:pPrChange>
      </w:pPr>
      <w:bookmarkStart w:id="1574" w:name="_Toc466292310"/>
      <w:bookmarkStart w:id="1575" w:name="_Toc466292467"/>
      <w:bookmarkStart w:id="1576" w:name="_Toc466292550"/>
      <w:bookmarkStart w:id="1577" w:name="_Toc466293149"/>
      <w:bookmarkEnd w:id="1574"/>
      <w:bookmarkEnd w:id="1575"/>
      <w:bookmarkEnd w:id="1576"/>
      <w:bookmarkEnd w:id="1577"/>
    </w:p>
    <w:p w:rsidR="00FA6245" w:rsidRDefault="00FA6245">
      <w:pPr>
        <w:pStyle w:val="Kop3"/>
        <w:rPr>
          <w:del w:id="1578" w:author="ekr" w:date="2016-11-03T14:18:00Z"/>
        </w:rPr>
        <w:pPrChange w:id="1579" w:author="ekr" w:date="2016-11-03T15:00:00Z">
          <w:pPr/>
        </w:pPrChange>
      </w:pPr>
      <w:moveFromRangeStart w:id="1580" w:author="ekr" w:date="2016-11-03T13:30:00Z" w:name="move465943131"/>
      <w:moveFrom w:id="1581" w:author="ekr" w:date="2016-11-03T13:30:00Z">
        <w:del w:id="1582" w:author="ekr" w:date="2016-11-03T14:18:00Z">
          <w:r>
            <w:drawing>
              <wp:inline distT="0" distB="0" distL="0" distR="0">
                <wp:extent cx="5487035" cy="2529205"/>
                <wp:effectExtent l="19050" t="0" r="0" b="0"/>
                <wp:docPr id="87"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87035" cy="2529205"/>
                        </a:xfrm>
                        <a:prstGeom prst="rect">
                          <a:avLst/>
                        </a:prstGeom>
                      </pic:spPr>
                    </pic:pic>
                  </a:graphicData>
                </a:graphic>
              </wp:inline>
            </w:drawing>
          </w:r>
        </w:del>
      </w:moveFrom>
      <w:bookmarkStart w:id="1583" w:name="_Toc466292311"/>
      <w:bookmarkStart w:id="1584" w:name="_Toc466292468"/>
      <w:bookmarkStart w:id="1585" w:name="_Toc466292551"/>
      <w:bookmarkStart w:id="1586" w:name="_Toc466293150"/>
      <w:bookmarkEnd w:id="1583"/>
      <w:bookmarkEnd w:id="1584"/>
      <w:bookmarkEnd w:id="1585"/>
      <w:bookmarkEnd w:id="1586"/>
      <w:moveFromRangeEnd w:id="1580"/>
    </w:p>
    <w:p w:rsidR="00FA6245" w:rsidRDefault="00FA6245">
      <w:pPr>
        <w:pStyle w:val="Kop3"/>
        <w:rPr>
          <w:del w:id="1587" w:author="ekr" w:date="2016-11-03T14:18:00Z"/>
        </w:rPr>
        <w:pPrChange w:id="1588" w:author="ekr" w:date="2016-11-03T15:00:00Z">
          <w:pPr/>
        </w:pPrChange>
      </w:pPr>
      <w:bookmarkStart w:id="1589" w:name="_Toc466292312"/>
      <w:bookmarkStart w:id="1590" w:name="_Toc466292469"/>
      <w:bookmarkStart w:id="1591" w:name="_Toc466292552"/>
      <w:bookmarkStart w:id="1592" w:name="_Toc466293151"/>
      <w:bookmarkEnd w:id="1589"/>
      <w:bookmarkEnd w:id="1590"/>
      <w:bookmarkEnd w:id="1591"/>
      <w:bookmarkEnd w:id="1592"/>
    </w:p>
    <w:p w:rsidR="00FA6245" w:rsidRDefault="006A597F">
      <w:pPr>
        <w:pStyle w:val="Kop3"/>
        <w:rPr>
          <w:ins w:id="1593" w:author="Loek" w:date="2016-10-30T11:13:00Z"/>
          <w:del w:id="1594" w:author="ekr" w:date="2016-11-03T14:18:00Z"/>
        </w:rPr>
        <w:pPrChange w:id="1595" w:author="ekr" w:date="2016-11-03T15:00:00Z">
          <w:pPr/>
        </w:pPrChange>
      </w:pPr>
      <w:del w:id="1596" w:author="ekr" w:date="2016-11-03T14:18:00Z">
        <w:r w:rsidDel="00146175">
          <w:delText>Grafiek in de tijd van neerslaghoeveelheden per week inclusief maximale neerslaghoeveelheid (relevant in verband met verloop doorzicht). Doen voor 2014, 2015 en 2016 of alleen 2016…</w:delText>
        </w:r>
      </w:del>
      <w:bookmarkStart w:id="1597" w:name="_Toc466292313"/>
      <w:bookmarkStart w:id="1598" w:name="_Toc466292470"/>
      <w:bookmarkStart w:id="1599" w:name="_Toc466292553"/>
      <w:bookmarkStart w:id="1600" w:name="_Toc466293152"/>
      <w:bookmarkEnd w:id="1597"/>
      <w:bookmarkEnd w:id="1598"/>
      <w:bookmarkEnd w:id="1599"/>
      <w:bookmarkEnd w:id="1600"/>
    </w:p>
    <w:p w:rsidR="00FA6245" w:rsidRDefault="00AF00DB">
      <w:pPr>
        <w:pStyle w:val="Kop3"/>
        <w:rPr>
          <w:del w:id="1601" w:author="ekr" w:date="2016-11-03T14:18:00Z"/>
        </w:rPr>
        <w:pPrChange w:id="1602" w:author="ekr" w:date="2016-11-03T15:00:00Z">
          <w:pPr/>
        </w:pPrChange>
      </w:pPr>
      <w:ins w:id="1603" w:author="Loek" w:date="2016-10-30T11:13:00Z">
        <w:del w:id="1604" w:author="ekr" w:date="2016-11-03T14:18:00Z">
          <w:r w:rsidDel="00146175">
            <w:delText>Afbeelding **</w:delText>
          </w:r>
        </w:del>
      </w:ins>
      <w:bookmarkStart w:id="1605" w:name="_Toc466292314"/>
      <w:bookmarkStart w:id="1606" w:name="_Toc466292471"/>
      <w:bookmarkStart w:id="1607" w:name="_Toc466292554"/>
      <w:bookmarkStart w:id="1608" w:name="_Toc466293153"/>
      <w:bookmarkEnd w:id="1605"/>
      <w:bookmarkEnd w:id="1606"/>
      <w:bookmarkEnd w:id="1607"/>
      <w:bookmarkEnd w:id="1608"/>
    </w:p>
    <w:p w:rsidR="00FA6245" w:rsidRDefault="00FA6245">
      <w:pPr>
        <w:pStyle w:val="Kop3"/>
        <w:rPr>
          <w:ins w:id="1609" w:author="donny pruys" w:date="2016-10-29T20:16:00Z"/>
          <w:del w:id="1610" w:author="ekr" w:date="2016-11-03T14:18:00Z"/>
        </w:rPr>
        <w:pPrChange w:id="1611" w:author="ekr" w:date="2016-11-03T15:00:00Z">
          <w:pPr/>
        </w:pPrChange>
      </w:pPr>
      <w:ins w:id="1612" w:author="donny pruys" w:date="2016-10-29T20:19:00Z">
        <w:del w:id="1613" w:author="ekr" w:date="2016-11-03T14:16:00Z">
          <w:r>
            <w:drawing>
              <wp:inline distT="0" distB="0" distL="0" distR="0">
                <wp:extent cx="6053072" cy="1809750"/>
                <wp:effectExtent l="19050" t="0" r="4828" b="0"/>
                <wp:docPr id="97"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56074" cy="1810648"/>
                        </a:xfrm>
                        <a:prstGeom prst="rect">
                          <a:avLst/>
                        </a:prstGeom>
                        <a:noFill/>
                      </pic:spPr>
                    </pic:pic>
                  </a:graphicData>
                </a:graphic>
              </wp:inline>
            </w:drawing>
          </w:r>
        </w:del>
      </w:ins>
      <w:bookmarkStart w:id="1614" w:name="_Toc466292315"/>
      <w:bookmarkStart w:id="1615" w:name="_Toc466292472"/>
      <w:bookmarkStart w:id="1616" w:name="_Toc466292555"/>
      <w:bookmarkStart w:id="1617" w:name="_Toc466293154"/>
      <w:bookmarkEnd w:id="1614"/>
      <w:bookmarkEnd w:id="1615"/>
      <w:bookmarkEnd w:id="1616"/>
      <w:bookmarkEnd w:id="1617"/>
    </w:p>
    <w:p w:rsidR="00FA6245" w:rsidRDefault="00FA6245">
      <w:pPr>
        <w:pStyle w:val="Kop3"/>
        <w:rPr>
          <w:ins w:id="1618" w:author="donny pruys" w:date="2016-10-29T20:10:00Z"/>
          <w:del w:id="1619" w:author="Loek" w:date="2016-10-30T15:51:00Z"/>
        </w:rPr>
        <w:pPrChange w:id="1620" w:author="ekr" w:date="2016-11-03T15:00:00Z">
          <w:pPr/>
        </w:pPrChange>
      </w:pPr>
      <w:bookmarkStart w:id="1621" w:name="_Toc466292316"/>
      <w:bookmarkStart w:id="1622" w:name="_Toc466292473"/>
      <w:bookmarkStart w:id="1623" w:name="_Toc466292556"/>
      <w:bookmarkStart w:id="1624" w:name="_Toc466293155"/>
      <w:bookmarkEnd w:id="1621"/>
      <w:bookmarkEnd w:id="1622"/>
      <w:bookmarkEnd w:id="1623"/>
      <w:bookmarkEnd w:id="1624"/>
    </w:p>
    <w:p w:rsidR="00FA6245" w:rsidRDefault="00687FD5">
      <w:pPr>
        <w:pStyle w:val="Kop3"/>
        <w:rPr>
          <w:del w:id="1625" w:author="Loek" w:date="2016-10-30T11:12:00Z"/>
        </w:rPr>
        <w:pPrChange w:id="1626" w:author="ekr" w:date="2016-11-03T15:00:00Z">
          <w:pPr/>
        </w:pPrChange>
      </w:pPr>
      <w:ins w:id="1627" w:author="donny pruys" w:date="2016-10-29T20:10:00Z">
        <w:del w:id="1628" w:author="Loek" w:date="2016-10-30T11:12:00Z">
          <w:r w:rsidDel="00AF00DB">
            <w:delText xml:space="preserve">** Rijen zijn verborgen en </w:delText>
          </w:r>
        </w:del>
      </w:ins>
      <w:ins w:id="1629" w:author="donny pruys" w:date="2016-10-29T20:11:00Z">
        <w:del w:id="1630" w:author="Loek" w:date="2016-10-30T11:12:00Z">
          <w:r w:rsidDel="00AF00DB">
            <w:delText>niet bereikbaar **</w:delText>
          </w:r>
        </w:del>
      </w:ins>
      <w:ins w:id="1631" w:author="donny pruys" w:date="2016-10-29T20:10:00Z">
        <w:del w:id="1632" w:author="Loek" w:date="2016-10-30T11:12:00Z">
          <w:r w:rsidDel="00AF00DB">
            <w:delText xml:space="preserve"> </w:delText>
          </w:r>
        </w:del>
      </w:ins>
      <w:bookmarkStart w:id="1633" w:name="_Toc466292317"/>
      <w:bookmarkStart w:id="1634" w:name="_Toc466292474"/>
      <w:bookmarkStart w:id="1635" w:name="_Toc466292557"/>
      <w:bookmarkStart w:id="1636" w:name="_Toc466293156"/>
      <w:bookmarkEnd w:id="1633"/>
      <w:bookmarkEnd w:id="1634"/>
      <w:bookmarkEnd w:id="1635"/>
      <w:bookmarkEnd w:id="1636"/>
    </w:p>
    <w:p w:rsidR="00FA6245" w:rsidRDefault="00F140A5">
      <w:pPr>
        <w:pStyle w:val="Kop3"/>
        <w:rPr>
          <w:del w:id="1637" w:author="donny pruys" w:date="2016-10-29T19:10:00Z"/>
        </w:rPr>
        <w:pPrChange w:id="1638" w:author="ekr" w:date="2016-11-03T15:00:00Z">
          <w:pPr>
            <w:pStyle w:val="Lijstalinea"/>
            <w:spacing w:after="0" w:line="252" w:lineRule="atLeast"/>
            <w:ind w:left="0"/>
          </w:pPr>
        </w:pPrChange>
      </w:pPr>
      <w:del w:id="1639" w:author="donny pruys" w:date="2016-10-29T19:10:00Z">
        <w:r w:rsidDel="00021B06">
          <w:delText>Onderstaande grafieken laten de aangetroff</w:delText>
        </w:r>
        <w:r w:rsidR="00882639" w:rsidDel="00021B06">
          <w:delText>en waardes zien gemeten met de</w:delText>
        </w:r>
        <w:r w:rsidDel="00021B06">
          <w:delText xml:space="preserve"> LabQuest2(zie hoofdstuk </w:delText>
        </w:r>
        <w:r w:rsidR="00882639" w:rsidDel="00021B06">
          <w:delText>2.6</w:delText>
        </w:r>
        <w:r w:rsidDel="00021B06">
          <w:delText xml:space="preserve">). Het gaat om waarden voor de pH, zuurstofverzadiging en de temperatuur van het water. </w:delText>
        </w:r>
        <w:r w:rsidR="00B661DE" w:rsidRPr="00B661DE">
          <w:rPr>
            <w:rPrChange w:id="1640" w:author="ekr" w:date="2016-11-03T15:00:00Z">
              <w:rPr>
                <w:highlight w:val="yellow"/>
              </w:rPr>
            </w:rPrChange>
          </w:rPr>
          <w:delText>Ter vergelijking van het water binnen de Koopmanspolder en dat van het IJsselmeer is per factor een vergelijkende grafiek geplaatst.</w:delText>
        </w:r>
        <w:r w:rsidR="001E663A" w:rsidDel="00021B06">
          <w:delText>???</w:delText>
        </w:r>
        <w:r w:rsidR="00882639" w:rsidDel="00021B06">
          <w:delText xml:space="preserve"> De voorgaande jaren zijn ook inzichtelijk gemaakt met behulp van deze grafiek en hieronder weergegeven. </w:delText>
        </w:r>
        <w:r w:rsidR="00B661DE" w:rsidRPr="00B661DE">
          <w:rPr>
            <w:rPrChange w:id="1641" w:author="ekr" w:date="2016-11-03T15:00:00Z">
              <w:rPr>
                <w:highlight w:val="yellow"/>
              </w:rPr>
            </w:rPrChange>
          </w:rPr>
          <w:delText>*Grafieken toegevoegen?*</w:delText>
        </w:r>
        <w:bookmarkStart w:id="1642" w:name="_Toc466292318"/>
        <w:bookmarkStart w:id="1643" w:name="_Toc466292475"/>
        <w:bookmarkStart w:id="1644" w:name="_Toc466292558"/>
        <w:bookmarkStart w:id="1645" w:name="_Toc466293157"/>
        <w:bookmarkEnd w:id="1642"/>
        <w:bookmarkEnd w:id="1643"/>
        <w:bookmarkEnd w:id="1644"/>
        <w:bookmarkEnd w:id="1645"/>
      </w:del>
    </w:p>
    <w:p w:rsidR="00FA6245" w:rsidRDefault="00B661DE">
      <w:pPr>
        <w:pStyle w:val="Kop3"/>
        <w:rPr>
          <w:ins w:id="1646" w:author="donny pruys" w:date="2016-10-29T19:11:00Z"/>
          <w:del w:id="1647" w:author="Loek" w:date="2016-10-30T15:51:00Z"/>
        </w:rPr>
        <w:pPrChange w:id="1648" w:author="ekr" w:date="2016-11-03T15:00:00Z">
          <w:pPr>
            <w:suppressAutoHyphens w:val="0"/>
            <w:spacing w:line="240" w:lineRule="auto"/>
          </w:pPr>
        </w:pPrChange>
      </w:pPr>
      <w:del w:id="1649" w:author="donny pruys" w:date="2016-10-29T19:10:00Z">
        <w:r w:rsidRPr="00B661DE">
          <w:rPr>
            <w:rPrChange w:id="1650" w:author="ekr" w:date="2016-11-03T15:00:00Z">
              <w:rPr>
                <w:highlight w:val="yellow"/>
              </w:rPr>
            </w:rPrChange>
          </w:rPr>
          <w:delText>Gegevens Marn en Rozemarijn??</w:delText>
        </w:r>
        <w:r w:rsidR="001E663A" w:rsidDel="00021B06">
          <w:delText xml:space="preserve"> </w:delText>
        </w:r>
      </w:del>
      <w:bookmarkStart w:id="1651" w:name="_Toc466292319"/>
      <w:bookmarkStart w:id="1652" w:name="_Toc466292476"/>
      <w:bookmarkStart w:id="1653" w:name="_Toc466292559"/>
      <w:bookmarkStart w:id="1654" w:name="_Toc466293158"/>
      <w:bookmarkEnd w:id="1651"/>
      <w:bookmarkEnd w:id="1652"/>
      <w:bookmarkEnd w:id="1653"/>
      <w:bookmarkEnd w:id="1654"/>
    </w:p>
    <w:p w:rsidR="00FA6245" w:rsidDel="00A87C31" w:rsidRDefault="00021B06">
      <w:pPr>
        <w:pStyle w:val="Kop3"/>
        <w:rPr>
          <w:ins w:id="1655" w:author="donny pruys" w:date="2016-10-29T19:11:00Z"/>
          <w:del w:id="1656" w:author="ekr" w:date="2016-11-07T13:03:00Z"/>
        </w:rPr>
        <w:pPrChange w:id="1657" w:author="ekr" w:date="2016-11-03T15:00:00Z">
          <w:pPr>
            <w:pStyle w:val="Lijstalinea"/>
            <w:spacing w:after="0" w:line="252" w:lineRule="atLeast"/>
            <w:ind w:left="0"/>
          </w:pPr>
        </w:pPrChange>
      </w:pPr>
      <w:moveFromRangeStart w:id="1658" w:author="ekr" w:date="2016-11-03T15:00:00Z" w:name="move465948562"/>
      <w:moveFrom w:id="1659" w:author="ekr" w:date="2016-11-03T15:00:00Z">
        <w:ins w:id="1660" w:author="donny pruys" w:date="2016-10-29T19:11:00Z">
          <w:del w:id="1661" w:author="ekr" w:date="2016-11-07T13:03:00Z">
            <w:r w:rsidDel="00A87C31">
              <w:delText>Onderstaande grafieken laten de aangetroffen waardes zien gemeten met de LabQuest2(zie hoofdstuk 2.6). Het gaat om waarden voor de pH, zuurstofverzadiging en de temperatuur van het water. Ter vergelijking van het water binnen de Koopmanspolder en dat van het IJsselmeer is per factor een vergelijkende grafiek geplaatst. De voorgaande jaren zijn ook inzichtelijk gemaakt met behulp van deze grafiek en hieronder weergegeven. *Grafieken toegevoegen?*</w:delText>
            </w:r>
          </w:del>
        </w:ins>
      </w:moveFrom>
      <w:bookmarkStart w:id="1662" w:name="_Toc466292320"/>
      <w:bookmarkStart w:id="1663" w:name="_Toc466292477"/>
      <w:bookmarkStart w:id="1664" w:name="_Toc466292560"/>
      <w:bookmarkStart w:id="1665" w:name="_Toc466293159"/>
      <w:bookmarkEnd w:id="1662"/>
      <w:bookmarkEnd w:id="1663"/>
      <w:bookmarkEnd w:id="1664"/>
      <w:bookmarkEnd w:id="1665"/>
    </w:p>
    <w:p w:rsidR="00FA6245" w:rsidRDefault="00FA6245">
      <w:pPr>
        <w:pStyle w:val="Kop3"/>
        <w:rPr>
          <w:ins w:id="1666" w:author="donny pruys" w:date="2016-10-29T19:11:00Z"/>
          <w:del w:id="1667" w:author="ekr" w:date="2016-11-03T15:00:00Z"/>
        </w:rPr>
        <w:pPrChange w:id="1668" w:author="ekr" w:date="2016-11-03T15:00:00Z">
          <w:pPr>
            <w:suppressAutoHyphens w:val="0"/>
            <w:spacing w:line="240" w:lineRule="auto"/>
          </w:pPr>
        </w:pPrChange>
      </w:pPr>
      <w:bookmarkStart w:id="1669" w:name="_Toc466292321"/>
      <w:bookmarkStart w:id="1670" w:name="_Toc466292478"/>
      <w:bookmarkStart w:id="1671" w:name="_Toc466292561"/>
      <w:bookmarkStart w:id="1672" w:name="_Toc466293160"/>
      <w:bookmarkEnd w:id="1669"/>
      <w:bookmarkEnd w:id="1670"/>
      <w:bookmarkEnd w:id="1671"/>
      <w:bookmarkEnd w:id="1672"/>
      <w:moveFromRangeEnd w:id="1658"/>
    </w:p>
    <w:p w:rsidR="00FA6245" w:rsidRDefault="00010C85">
      <w:pPr>
        <w:pStyle w:val="Kop3"/>
        <w:rPr>
          <w:ins w:id="1673" w:author="donny pruys" w:date="2016-10-29T23:15:00Z"/>
          <w:del w:id="1674" w:author="ekr" w:date="2016-11-03T15:00:00Z"/>
        </w:rPr>
        <w:pPrChange w:id="1675" w:author="ekr" w:date="2016-11-03T15:00:00Z">
          <w:pPr>
            <w:suppressAutoHyphens w:val="0"/>
            <w:spacing w:line="240" w:lineRule="auto"/>
          </w:pPr>
        </w:pPrChange>
      </w:pPr>
      <w:ins w:id="1676" w:author="donny pruys" w:date="2016-10-29T23:15:00Z">
        <w:del w:id="1677" w:author="ekr" w:date="2016-11-03T15:00:00Z">
          <w:r w:rsidDel="00667F0C">
            <w:br w:type="page"/>
          </w:r>
        </w:del>
      </w:ins>
    </w:p>
    <w:p w:rsidR="00FA6245" w:rsidRDefault="00FA6245">
      <w:pPr>
        <w:pStyle w:val="Kop3"/>
        <w:rPr>
          <w:del w:id="1678" w:author="donny pruys" w:date="2016-10-29T16:55:00Z"/>
        </w:rPr>
        <w:pPrChange w:id="1679" w:author="ekr" w:date="2016-11-03T15:00:00Z">
          <w:pPr>
            <w:pStyle w:val="Lijstalinea"/>
            <w:spacing w:after="0" w:line="252" w:lineRule="atLeast"/>
            <w:ind w:left="0"/>
          </w:pPr>
        </w:pPrChange>
      </w:pPr>
      <w:bookmarkStart w:id="1680" w:name="_Toc466292322"/>
      <w:bookmarkStart w:id="1681" w:name="_Toc466292479"/>
      <w:bookmarkStart w:id="1682" w:name="_Toc466292562"/>
      <w:bookmarkStart w:id="1683" w:name="_Toc466293161"/>
      <w:bookmarkEnd w:id="1680"/>
      <w:bookmarkEnd w:id="1681"/>
      <w:bookmarkEnd w:id="1682"/>
      <w:bookmarkEnd w:id="1683"/>
    </w:p>
    <w:p w:rsidR="00FA6245" w:rsidRDefault="00F140A5">
      <w:pPr>
        <w:pStyle w:val="Kop3"/>
        <w:rPr>
          <w:del w:id="1684" w:author="donny pruys" w:date="2016-10-29T16:55:00Z"/>
        </w:rPr>
      </w:pPr>
      <w:bookmarkStart w:id="1685" w:name="_Toc463011265"/>
      <w:bookmarkStart w:id="1686" w:name="_Toc465142343"/>
      <w:bookmarkStart w:id="1687" w:name="_Toc466292323"/>
      <w:bookmarkStart w:id="1688" w:name="_Toc466292563"/>
      <w:bookmarkStart w:id="1689" w:name="_Toc466293162"/>
      <w:proofErr w:type="spellStart"/>
      <w:r>
        <w:t>pH</w:t>
      </w:r>
      <w:bookmarkEnd w:id="1685"/>
      <w:bookmarkEnd w:id="1686"/>
      <w:bookmarkEnd w:id="1687"/>
      <w:bookmarkEnd w:id="1688"/>
      <w:bookmarkEnd w:id="1689"/>
      <w:proofErr w:type="spellEnd"/>
    </w:p>
    <w:p w:rsidR="00FA6245" w:rsidRDefault="00FA6245">
      <w:pPr>
        <w:pStyle w:val="Kop3"/>
        <w:pPrChange w:id="1690" w:author="ekr" w:date="2016-11-03T15:00:00Z">
          <w:pPr/>
        </w:pPrChange>
      </w:pPr>
      <w:bookmarkStart w:id="1691" w:name="_Toc466292324"/>
      <w:bookmarkStart w:id="1692" w:name="_Toc466292564"/>
      <w:bookmarkStart w:id="1693" w:name="_Toc466293163"/>
      <w:bookmarkEnd w:id="1691"/>
      <w:bookmarkEnd w:id="1692"/>
      <w:bookmarkEnd w:id="1693"/>
    </w:p>
    <w:p w:rsidR="00667F0C" w:rsidRDefault="00667F0C" w:rsidP="00667F0C">
      <w:ins w:id="1694" w:author="ekr" w:date="2016-11-03T15:01:00Z">
        <w:r>
          <w:t xml:space="preserve">De zuurgraad is gemeten </w:t>
        </w:r>
      </w:ins>
      <w:moveToRangeStart w:id="1695" w:author="ekr" w:date="2016-11-03T15:00:00Z" w:name="move465948562"/>
      <w:moveTo w:id="1696" w:author="ekr" w:date="2016-11-03T15:00:00Z">
        <w:del w:id="1697" w:author="ekr" w:date="2016-11-03T15:01:00Z">
          <w:r w:rsidDel="00667F0C">
            <w:delText xml:space="preserve">Onderstaande grafieken laten de aangetroffen waardes zien gemeten </w:delText>
          </w:r>
        </w:del>
        <w:r>
          <w:t>met de LabQuest2</w:t>
        </w:r>
        <w:del w:id="1698" w:author="ekr" w:date="2016-11-03T15:01:00Z">
          <w:r w:rsidDel="00667F0C">
            <w:delText>(zie hoofdstuk 2.6)</w:delText>
          </w:r>
        </w:del>
        <w:r>
          <w:t xml:space="preserve">. </w:t>
        </w:r>
      </w:moveTo>
      <w:ins w:id="1699" w:author="ekr" w:date="2016-11-03T15:02:00Z">
        <w:r w:rsidR="006D7FC4">
          <w:t xml:space="preserve">Afbeelding 3.6 laat het verloop van de </w:t>
        </w:r>
        <w:proofErr w:type="spellStart"/>
        <w:r w:rsidR="006D7FC4">
          <w:t>pH</w:t>
        </w:r>
        <w:proofErr w:type="spellEnd"/>
        <w:r w:rsidR="006D7FC4">
          <w:t xml:space="preserve"> zien voor</w:t>
        </w:r>
      </w:ins>
      <w:ins w:id="1700" w:author="ekr" w:date="2016-11-03T15:03:00Z">
        <w:r w:rsidR="006D7FC4">
          <w:t xml:space="preserve"> de verschillende meetpunten gedurende de waarnemingsperiode in 2016. </w:t>
        </w:r>
      </w:ins>
      <w:ins w:id="1701" w:author="ekr" w:date="2016-11-03T15:05:00Z">
        <w:r w:rsidR="006D7FC4">
          <w:t>V</w:t>
        </w:r>
      </w:ins>
      <w:ins w:id="1702" w:author="ekr" w:date="2016-11-03T15:04:00Z">
        <w:r w:rsidR="006D7FC4">
          <w:t xml:space="preserve">oor zowel de meetpunten binnen als buiten de polder </w:t>
        </w:r>
      </w:ins>
      <w:ins w:id="1703" w:author="ekr" w:date="2016-11-03T15:05:00Z">
        <w:r w:rsidR="006D7FC4">
          <w:t xml:space="preserve">lijkt </w:t>
        </w:r>
      </w:ins>
      <w:ins w:id="1704" w:author="ekr" w:date="2016-11-03T15:04:00Z">
        <w:r w:rsidR="006D7FC4">
          <w:t xml:space="preserve">de </w:t>
        </w:r>
        <w:proofErr w:type="spellStart"/>
        <w:r w:rsidR="006D7FC4">
          <w:t>pH</w:t>
        </w:r>
        <w:proofErr w:type="spellEnd"/>
        <w:r w:rsidR="006D7FC4">
          <w:t xml:space="preserve"> range tussen de 7,5 en de 9 </w:t>
        </w:r>
      </w:ins>
      <w:ins w:id="1705" w:author="ekr" w:date="2016-11-03T15:05:00Z">
        <w:r w:rsidR="006D7FC4">
          <w:t>te liggen</w:t>
        </w:r>
      </w:ins>
      <w:ins w:id="1706" w:author="ekr" w:date="2016-11-03T15:04:00Z">
        <w:r w:rsidR="006D7FC4">
          <w:t>.</w:t>
        </w:r>
      </w:ins>
      <w:ins w:id="1707" w:author="ekr" w:date="2016-11-03T15:05:00Z">
        <w:r w:rsidR="006D7FC4">
          <w:t xml:space="preserve"> De waarden komen goed overeen met metingen uitgevoerd door </w:t>
        </w:r>
        <w:proofErr w:type="spellStart"/>
        <w:r w:rsidR="006D7FC4">
          <w:t>HHNK</w:t>
        </w:r>
        <w:proofErr w:type="spellEnd"/>
        <w:r w:rsidR="006D7FC4">
          <w:t xml:space="preserve"> (Van </w:t>
        </w:r>
        <w:proofErr w:type="spellStart"/>
        <w:r w:rsidR="006D7FC4">
          <w:t>Ek</w:t>
        </w:r>
        <w:proofErr w:type="spellEnd"/>
        <w:r w:rsidR="006D7FC4">
          <w:t xml:space="preserve">, 2016). De </w:t>
        </w:r>
        <w:proofErr w:type="spellStart"/>
        <w:r w:rsidR="006D7FC4">
          <w:t>pH</w:t>
        </w:r>
        <w:proofErr w:type="spellEnd"/>
        <w:r w:rsidR="006D7FC4">
          <w:t xml:space="preserve"> lijkt in 2016 toe te nemen </w:t>
        </w:r>
      </w:ins>
      <w:ins w:id="1708" w:author="ekr" w:date="2016-11-03T15:06:00Z">
        <w:r w:rsidR="006D7FC4">
          <w:t>gedurende de meetperiode</w:t>
        </w:r>
      </w:ins>
      <w:ins w:id="1709" w:author="ekr" w:date="2016-11-03T15:03:00Z">
        <w:r w:rsidR="006D7FC4">
          <w:t xml:space="preserve">. </w:t>
        </w:r>
      </w:ins>
      <w:moveTo w:id="1710" w:author="ekr" w:date="2016-11-03T15:00:00Z">
        <w:del w:id="1711" w:author="ekr" w:date="2016-11-03T15:04:00Z">
          <w:r w:rsidDel="006D7FC4">
            <w:delText>Het gaat om waarden voor de pH, zuurstofverzadiging en de temperatuur van het water. Ter vergelijking van het water binnen de Koopmanspolder en dat van het IJsselmeer is per factor een vergelijkende grafiek geplaatst. De voorgaande jaren zijn ook inzichtelijk gemaakt met behulp van deze grafiek en hieronder weergegeven. *Grafieken toegevoegen?*</w:delText>
          </w:r>
        </w:del>
      </w:moveTo>
    </w:p>
    <w:moveToRangeEnd w:id="1695"/>
    <w:p w:rsidR="00AF00DB" w:rsidRDefault="00AF00DB">
      <w:pPr>
        <w:suppressAutoHyphens w:val="0"/>
        <w:spacing w:line="240" w:lineRule="auto"/>
        <w:rPr>
          <w:ins w:id="1712" w:author="donny pruys" w:date="2016-10-29T15:54:00Z"/>
          <w:rFonts w:eastAsiaTheme="minorHAnsi" w:cs="Segoe UI"/>
          <w:color w:val="005D76"/>
          <w:sz w:val="15"/>
          <w:szCs w:val="20"/>
          <w:lang w:eastAsia="en-US"/>
        </w:rPr>
      </w:pPr>
    </w:p>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6D7FC4">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1713" w:author="ekr" w:date="2016-11-03T15:02:00Z">
        <w:r w:rsidR="006D7FC4">
          <w:rPr>
            <w:rFonts w:ascii="Segoe UI" w:hAnsi="Segoe UI" w:cs="Segoe UI"/>
            <w:noProof/>
            <w:color w:val="005D76"/>
            <w:sz w:val="15"/>
            <w:szCs w:val="20"/>
          </w:rPr>
          <w:t>6</w:t>
        </w:r>
      </w:ins>
      <w:del w:id="1714" w:author="ekr" w:date="2016-11-03T15:02:00Z">
        <w:r w:rsidDel="006D7FC4">
          <w:rPr>
            <w:rFonts w:ascii="Segoe UI" w:hAnsi="Segoe UI" w:cs="Segoe UI"/>
            <w:noProof/>
            <w:color w:val="005D76"/>
            <w:sz w:val="15"/>
            <w:szCs w:val="20"/>
          </w:rPr>
          <w:delText>2</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del w:id="1715" w:author="ekr" w:date="2016-11-03T15:02:00Z">
        <w:r w:rsidRPr="00654890" w:rsidDel="006D7FC4">
          <w:rPr>
            <w:rFonts w:ascii="Segoe UI" w:hAnsi="Segoe UI" w:cs="Segoe UI"/>
            <w:color w:val="005D76"/>
            <w:sz w:val="15"/>
            <w:szCs w:val="20"/>
          </w:rPr>
          <w:delText>tekst.</w:delText>
        </w:r>
      </w:del>
      <w:ins w:id="1716" w:author="ekr" w:date="2016-11-03T15:02:00Z">
        <w:r w:rsidR="006D7FC4">
          <w:rPr>
            <w:rFonts w:ascii="Segoe UI" w:hAnsi="Segoe UI" w:cs="Segoe UI"/>
            <w:color w:val="005D76"/>
            <w:sz w:val="15"/>
            <w:szCs w:val="20"/>
          </w:rPr>
          <w:t>Verloop van de zuurgraad in 2016 in de 8 meetlocaties</w:t>
        </w:r>
      </w:ins>
    </w:p>
    <w:p w:rsidR="00F140A5" w:rsidRDefault="00F140A5" w:rsidP="00F140A5">
      <w:r w:rsidRPr="000F58CE">
        <w:rPr>
          <w:noProof/>
        </w:rPr>
        <w:drawing>
          <wp:inline distT="0" distB="0" distL="0" distR="0">
            <wp:extent cx="5380786" cy="3269411"/>
            <wp:effectExtent l="19050" t="0" r="10364" b="7189"/>
            <wp:docPr id="57" name="Grafiek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F140A5" w:rsidRDefault="00F140A5" w:rsidP="00F140A5"/>
    <w:p w:rsidR="00F140A5" w:rsidRPr="00654890" w:rsidDel="006D7FC4" w:rsidRDefault="00F140A5" w:rsidP="00F140A5">
      <w:pPr>
        <w:pStyle w:val="Geenafstand"/>
        <w:spacing w:line="276" w:lineRule="auto"/>
        <w:rPr>
          <w:del w:id="1717" w:author="ekr" w:date="2016-11-03T15:06:00Z"/>
          <w:rFonts w:ascii="Segoe UI" w:hAnsi="Segoe UI" w:cs="Segoe UI"/>
        </w:rPr>
      </w:pPr>
      <w:del w:id="1718" w:author="ekr" w:date="2016-11-03T15:06:00Z">
        <w:r w:rsidRPr="00654890" w:rsidDel="006D7FC4">
          <w:rPr>
            <w:rFonts w:ascii="Segoe UI" w:hAnsi="Segoe UI" w:cs="Segoe UI"/>
            <w:color w:val="005D76"/>
            <w:sz w:val="15"/>
            <w:szCs w:val="20"/>
          </w:rPr>
          <w:delText xml:space="preserve">Afbeelding </w:delText>
        </w:r>
        <w:r w:rsidR="00B661DE" w:rsidRPr="00654890" w:rsidDel="006D7FC4">
          <w:rPr>
            <w:rFonts w:cs="Segoe UI"/>
            <w:color w:val="005D76"/>
            <w:sz w:val="15"/>
            <w:szCs w:val="20"/>
          </w:rPr>
          <w:fldChar w:fldCharType="begin"/>
        </w:r>
        <w:r w:rsidRPr="00654890" w:rsidDel="006D7FC4">
          <w:rPr>
            <w:rFonts w:ascii="Segoe UI" w:hAnsi="Segoe UI" w:cs="Segoe UI"/>
            <w:color w:val="005D76"/>
            <w:sz w:val="15"/>
            <w:szCs w:val="20"/>
          </w:rPr>
          <w:delInstrText xml:space="preserve"> STYLEREF 1 \s </w:delInstrText>
        </w:r>
        <w:r w:rsidR="00B661DE" w:rsidRPr="00654890" w:rsidDel="006D7FC4">
          <w:rPr>
            <w:rFonts w:cs="Segoe UI"/>
            <w:color w:val="005D76"/>
            <w:sz w:val="15"/>
            <w:szCs w:val="20"/>
          </w:rPr>
          <w:fldChar w:fldCharType="separate"/>
        </w:r>
        <w:r w:rsidDel="006D7FC4">
          <w:rPr>
            <w:rFonts w:ascii="Segoe UI" w:hAnsi="Segoe UI" w:cs="Segoe UI"/>
            <w:noProof/>
            <w:color w:val="005D76"/>
            <w:sz w:val="15"/>
            <w:szCs w:val="20"/>
          </w:rPr>
          <w:delText>3</w:delText>
        </w:r>
        <w:r w:rsidR="00B661DE" w:rsidRPr="00654890" w:rsidDel="006D7FC4">
          <w:rPr>
            <w:rFonts w:cs="Segoe UI"/>
            <w:color w:val="005D76"/>
            <w:sz w:val="15"/>
            <w:szCs w:val="20"/>
          </w:rPr>
          <w:fldChar w:fldCharType="end"/>
        </w:r>
        <w:r w:rsidRPr="00654890" w:rsidDel="006D7FC4">
          <w:rPr>
            <w:rFonts w:ascii="Segoe UI" w:hAnsi="Segoe UI" w:cs="Segoe UI"/>
            <w:color w:val="005D76"/>
            <w:sz w:val="15"/>
            <w:szCs w:val="20"/>
          </w:rPr>
          <w:delText>.</w:delText>
        </w:r>
        <w:r w:rsidR="00B661DE" w:rsidRPr="00654890" w:rsidDel="006D7FC4">
          <w:rPr>
            <w:rFonts w:cs="Segoe UI"/>
            <w:color w:val="005D76"/>
            <w:sz w:val="15"/>
            <w:szCs w:val="20"/>
          </w:rPr>
          <w:fldChar w:fldCharType="begin"/>
        </w:r>
        <w:r w:rsidRPr="00654890" w:rsidDel="006D7FC4">
          <w:rPr>
            <w:rFonts w:ascii="Segoe UI" w:hAnsi="Segoe UI" w:cs="Segoe UI"/>
            <w:color w:val="005D76"/>
            <w:sz w:val="15"/>
            <w:szCs w:val="20"/>
          </w:rPr>
          <w:delInstrText xml:space="preserve"> SEQ Afbeelding \* ARABIC \s 1 </w:delInstrText>
        </w:r>
        <w:r w:rsidR="00B661DE" w:rsidRPr="00654890" w:rsidDel="006D7FC4">
          <w:rPr>
            <w:rFonts w:cs="Segoe UI"/>
            <w:color w:val="005D76"/>
            <w:sz w:val="15"/>
            <w:szCs w:val="20"/>
          </w:rPr>
          <w:fldChar w:fldCharType="separate"/>
        </w:r>
        <w:r w:rsidR="008E0061" w:rsidDel="006D7FC4">
          <w:rPr>
            <w:rFonts w:ascii="Segoe UI" w:hAnsi="Segoe UI" w:cs="Segoe UI"/>
            <w:noProof/>
            <w:color w:val="005D76"/>
            <w:sz w:val="15"/>
            <w:szCs w:val="20"/>
          </w:rPr>
          <w:delText>3</w:delText>
        </w:r>
        <w:r w:rsidR="00B661DE" w:rsidRPr="00654890" w:rsidDel="006D7FC4">
          <w:rPr>
            <w:rFonts w:cs="Segoe UI"/>
            <w:color w:val="005D76"/>
            <w:sz w:val="15"/>
            <w:szCs w:val="20"/>
          </w:rPr>
          <w:fldChar w:fldCharType="end"/>
        </w:r>
        <w:r w:rsidRPr="00654890" w:rsidDel="006D7FC4">
          <w:rPr>
            <w:rFonts w:ascii="Segoe UI" w:hAnsi="Segoe UI" w:cs="Segoe UI"/>
            <w:color w:val="005D76"/>
            <w:sz w:val="15"/>
            <w:szCs w:val="20"/>
          </w:rPr>
          <w:tab/>
          <w:delText>tekst.</w:delText>
        </w:r>
      </w:del>
    </w:p>
    <w:p w:rsidR="00F140A5" w:rsidDel="006D7FC4" w:rsidRDefault="00FA6245" w:rsidP="00F140A5">
      <w:pPr>
        <w:rPr>
          <w:del w:id="1719" w:author="ekr" w:date="2016-11-03T15:06:00Z"/>
        </w:rPr>
      </w:pPr>
      <w:del w:id="1720" w:author="ekr" w:date="2016-11-03T15:04:00Z">
        <w:r>
          <w:rPr>
            <w:noProof/>
          </w:rPr>
          <w:drawing>
            <wp:inline distT="0" distB="0" distL="0" distR="0">
              <wp:extent cx="5379552" cy="3241430"/>
              <wp:effectExtent l="19050" t="0" r="11598" b="0"/>
              <wp:docPr id="58" name="Grafie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del>
    </w:p>
    <w:p w:rsidR="00FA6245" w:rsidRDefault="00F140A5">
      <w:pPr>
        <w:rPr>
          <w:ins w:id="1721" w:author="Loek" w:date="2016-10-30T11:14:00Z"/>
          <w:del w:id="1722" w:author="ekr" w:date="2016-11-03T15:06:00Z"/>
        </w:rPr>
        <w:pPrChange w:id="1723" w:author="ekr" w:date="2016-11-03T15:06:00Z">
          <w:pPr>
            <w:tabs>
              <w:tab w:val="left" w:pos="1630"/>
            </w:tabs>
          </w:pPr>
        </w:pPrChange>
      </w:pPr>
      <w:del w:id="1724" w:author="Loek" w:date="2016-10-30T15:55:00Z">
        <w:r w:rsidDel="00251FF3">
          <w:delText>**</w:delText>
        </w:r>
      </w:del>
    </w:p>
    <w:p w:rsidR="00FA6245" w:rsidRDefault="00AF00DB">
      <w:pPr>
        <w:rPr>
          <w:ins w:id="1725" w:author="donny pruys" w:date="2016-10-29T15:55:00Z"/>
        </w:rPr>
        <w:pPrChange w:id="1726" w:author="ekr" w:date="2016-11-03T15:06:00Z">
          <w:pPr>
            <w:tabs>
              <w:tab w:val="left" w:pos="1630"/>
            </w:tabs>
          </w:pPr>
        </w:pPrChange>
      </w:pPr>
      <w:ins w:id="1727" w:author="Loek" w:date="2016-10-30T11:14:00Z">
        <w:r>
          <w:t>In afbeelding 3.</w:t>
        </w:r>
      </w:ins>
      <w:ins w:id="1728" w:author="ekr" w:date="2016-11-03T15:07:00Z">
        <w:r w:rsidR="006D7FC4">
          <w:t>7</w:t>
        </w:r>
      </w:ins>
      <w:ins w:id="1729" w:author="Loek" w:date="2016-10-30T11:14:00Z">
        <w:del w:id="1730" w:author="ekr" w:date="2016-11-03T15:07:00Z">
          <w:r w:rsidDel="006D7FC4">
            <w:delText>3</w:delText>
          </w:r>
        </w:del>
        <w:r>
          <w:t xml:space="preserve"> is </w:t>
        </w:r>
      </w:ins>
      <w:ins w:id="1731" w:author="ekr" w:date="2016-11-03T15:07:00Z">
        <w:r w:rsidR="006D7FC4">
          <w:t xml:space="preserve">de </w:t>
        </w:r>
        <w:proofErr w:type="spellStart"/>
        <w:r w:rsidR="006D7FC4">
          <w:t>pH</w:t>
        </w:r>
        <w:proofErr w:type="spellEnd"/>
        <w:r w:rsidR="006D7FC4">
          <w:t xml:space="preserve"> aangegeven over de 3 jaren. Ook hier lijkt sprake te zijn van een toename i</w:t>
        </w:r>
      </w:ins>
      <w:ins w:id="1732" w:author="ekr" w:date="2016-11-03T15:08:00Z">
        <w:r w:rsidR="006D7FC4">
          <w:t xml:space="preserve">n </w:t>
        </w:r>
        <w:proofErr w:type="spellStart"/>
        <w:r w:rsidR="006D7FC4">
          <w:t>pH</w:t>
        </w:r>
      </w:ins>
      <w:proofErr w:type="spellEnd"/>
      <w:ins w:id="1733" w:author="ekr" w:date="2016-11-03T16:03:00Z">
        <w:r w:rsidR="00347653">
          <w:t xml:space="preserve">. In 2014 ligt de </w:t>
        </w:r>
      </w:ins>
      <w:ins w:id="1734" w:author="ekr" w:date="2016-11-03T16:04:00Z">
        <w:r w:rsidR="00347653">
          <w:t xml:space="preserve">gemiddelde </w:t>
        </w:r>
        <w:proofErr w:type="spellStart"/>
        <w:r w:rsidR="00347653">
          <w:t>pH</w:t>
        </w:r>
        <w:proofErr w:type="spellEnd"/>
        <w:r w:rsidR="00347653">
          <w:t xml:space="preserve"> in de polder tussen 6.5-7.5, maar in de jaren 2015 en 2016 zijn de waarde </w:t>
        </w:r>
      </w:ins>
      <w:ins w:id="1735" w:author="ekr" w:date="2016-11-03T16:05:00Z">
        <w:r w:rsidR="00347653">
          <w:t xml:space="preserve">gestegen naar 7.5-8.5. </w:t>
        </w:r>
      </w:ins>
      <w:ins w:id="1736" w:author="ekr" w:date="2016-11-03T16:06:00Z">
        <w:r w:rsidR="00347653">
          <w:t>Waarden boven de 8.5 zijn niet meer positief voor het waterleven</w:t>
        </w:r>
      </w:ins>
      <w:ins w:id="1737" w:author="ekr" w:date="2016-11-03T16:09:00Z">
        <w:r w:rsidR="00347653">
          <w:t xml:space="preserve">. Te hoge </w:t>
        </w:r>
        <w:proofErr w:type="spellStart"/>
        <w:r w:rsidR="00347653">
          <w:t>pH</w:t>
        </w:r>
        <w:proofErr w:type="spellEnd"/>
        <w:r w:rsidR="00347653">
          <w:t xml:space="preserve"> waarden kan leiden tot </w:t>
        </w:r>
        <w:r w:rsidR="00347653" w:rsidRPr="00A06AC3">
          <w:t>stress bij de vissen, gevolg</w:t>
        </w:r>
        <w:r w:rsidR="00347653">
          <w:t xml:space="preserve">d door </w:t>
        </w:r>
        <w:r w:rsidR="00347653" w:rsidRPr="00A06AC3">
          <w:t>ziekten en infecties, aantasting van de slijmhuid en kieuwen</w:t>
        </w:r>
      </w:ins>
      <w:ins w:id="1738" w:author="ekr" w:date="2016-11-03T16:10:00Z">
        <w:r w:rsidR="00347653">
          <w:t xml:space="preserve"> en </w:t>
        </w:r>
      </w:ins>
      <w:ins w:id="1739" w:author="ekr" w:date="2016-11-03T16:09:00Z">
        <w:r w:rsidR="00347653" w:rsidRPr="00A06AC3">
          <w:t>vissterfte</w:t>
        </w:r>
      </w:ins>
      <w:ins w:id="1740" w:author="ekr" w:date="2016-11-03T16:10:00Z">
        <w:r w:rsidR="00347653">
          <w:t xml:space="preserve">. Daarnaast kan er </w:t>
        </w:r>
      </w:ins>
      <w:ins w:id="1741" w:author="ekr" w:date="2016-11-03T16:09:00Z">
        <w:r w:rsidR="00347653" w:rsidRPr="00A06AC3">
          <w:t xml:space="preserve">witte aanslag </w:t>
        </w:r>
      </w:ins>
      <w:ins w:id="1742" w:author="ekr" w:date="2016-11-03T16:10:00Z">
        <w:r w:rsidR="00347653">
          <w:t xml:space="preserve">(kalk) neerslaan </w:t>
        </w:r>
      </w:ins>
      <w:ins w:id="1743" w:author="ekr" w:date="2016-11-03T16:09:00Z">
        <w:r w:rsidR="00347653" w:rsidRPr="00A06AC3">
          <w:t xml:space="preserve">op de </w:t>
        </w:r>
      </w:ins>
      <w:ins w:id="1744" w:author="ekr" w:date="2016-11-03T16:10:00Z">
        <w:r w:rsidR="00347653">
          <w:t>water</w:t>
        </w:r>
      </w:ins>
      <w:ins w:id="1745" w:author="ekr" w:date="2016-11-03T16:09:00Z">
        <w:r w:rsidR="00347653" w:rsidRPr="00A06AC3">
          <w:t>planten onder water</w:t>
        </w:r>
      </w:ins>
      <w:ins w:id="1746" w:author="ekr" w:date="2016-11-03T16:10:00Z">
        <w:r w:rsidR="00347653">
          <w:t xml:space="preserve"> en een stagnatie in de groei. </w:t>
        </w:r>
      </w:ins>
      <w:ins w:id="1747" w:author="Loek" w:date="2016-10-30T11:14:00Z">
        <w:del w:id="1748" w:author="ekr" w:date="2016-11-03T16:05:00Z">
          <w:r w:rsidDel="00347653">
            <w:delText xml:space="preserve">te zien dat de meetpunten binnen de polder gedurende het onderzoek geleidelijk </w:delText>
          </w:r>
        </w:del>
      </w:ins>
      <w:ins w:id="1749" w:author="Loek" w:date="2016-10-30T11:16:00Z">
        <w:del w:id="1750" w:author="ekr" w:date="2016-11-03T16:05:00Z">
          <w:r w:rsidR="00FD13F5" w:rsidDel="00347653">
            <w:delText>meer basisch</w:delText>
          </w:r>
        </w:del>
      </w:ins>
      <w:ins w:id="1751" w:author="Loek" w:date="2016-10-30T11:14:00Z">
        <w:del w:id="1752" w:author="ekr" w:date="2016-11-03T16:05:00Z">
          <w:r w:rsidR="00313617" w:rsidDel="00347653">
            <w:delText xml:space="preserve"> word</w:delText>
          </w:r>
        </w:del>
      </w:ins>
      <w:ins w:id="1753" w:author="Loek" w:date="2016-10-30T14:47:00Z">
        <w:del w:id="1754" w:author="ekr" w:date="2016-11-03T16:05:00Z">
          <w:r w:rsidR="00313617" w:rsidDel="00347653">
            <w:delText xml:space="preserve">en </w:delText>
          </w:r>
        </w:del>
      </w:ins>
      <w:ins w:id="1755" w:author="Loek" w:date="2016-10-30T11:14:00Z">
        <w:del w:id="1756" w:author="ekr" w:date="2016-11-03T16:05:00Z">
          <w:r w:rsidDel="00347653">
            <w:delText>terwi</w:delText>
          </w:r>
        </w:del>
      </w:ins>
      <w:ins w:id="1757" w:author="Loek" w:date="2016-10-30T11:15:00Z">
        <w:del w:id="1758" w:author="ekr" w:date="2016-11-03T16:05:00Z">
          <w:r w:rsidDel="00347653">
            <w:delText>jl meetpunt 1 (IJsselmeer water) grotere schommelingen laat zien</w:delText>
          </w:r>
        </w:del>
      </w:ins>
      <w:ins w:id="1759" w:author="Loek" w:date="2016-10-30T11:17:00Z">
        <w:del w:id="1760" w:author="ekr" w:date="2016-11-03T16:05:00Z">
          <w:r w:rsidR="00FD13F5" w:rsidDel="00347653">
            <w:delText xml:space="preserve"> tussen de verschillende metingen. Wel geldt </w:delText>
          </w:r>
        </w:del>
        <w:del w:id="1761" w:author="ekr" w:date="2016-11-03T15:04:00Z">
          <w:r w:rsidR="00FD13F5" w:rsidDel="006D7FC4">
            <w:delText>voor zowel de meetpunten binnen als buiten de polder dat de pH range tussen de 7,5 en de 9 ligt.</w:delText>
          </w:r>
        </w:del>
      </w:ins>
    </w:p>
    <w:p w:rsidR="00FA6245" w:rsidRDefault="00FA6245">
      <w:pPr>
        <w:pStyle w:val="Bijschrift"/>
        <w:rPr>
          <w:ins w:id="1762" w:author="ekr" w:date="2016-11-03T15:06:00Z"/>
        </w:rPr>
        <w:pPrChange w:id="1763" w:author="donny pruys" w:date="2016-10-29T19:27:00Z">
          <w:pPr>
            <w:suppressAutoHyphens w:val="0"/>
            <w:spacing w:line="240" w:lineRule="auto"/>
          </w:pPr>
        </w:pPrChange>
      </w:pPr>
    </w:p>
    <w:p w:rsidR="006D7FC4" w:rsidRPr="00654890" w:rsidRDefault="006D7FC4" w:rsidP="006D7FC4">
      <w:pPr>
        <w:pStyle w:val="Geenafstand"/>
        <w:spacing w:line="276" w:lineRule="auto"/>
        <w:rPr>
          <w:ins w:id="1764" w:author="ekr" w:date="2016-11-03T15:07:00Z"/>
          <w:rFonts w:ascii="Segoe UI" w:hAnsi="Segoe UI" w:cs="Segoe UI"/>
        </w:rPr>
      </w:pPr>
      <w:ins w:id="1765" w:author="ekr" w:date="2016-11-03T15:07:00Z">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ins>
      <w:r>
        <w:rPr>
          <w:rFonts w:ascii="Segoe UI" w:hAnsi="Segoe UI" w:cs="Segoe UI"/>
          <w:noProof/>
          <w:color w:val="005D76"/>
          <w:sz w:val="15"/>
          <w:szCs w:val="20"/>
        </w:rPr>
        <w:t>3</w:t>
      </w:r>
      <w:ins w:id="1766" w:author="ekr" w:date="2016-11-03T15:07: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r>
          <w:rPr>
            <w:rFonts w:ascii="Segoe UI" w:hAnsi="Segoe UI" w:cs="Segoe UI"/>
            <w:noProof/>
            <w:color w:val="005D76"/>
            <w:sz w:val="15"/>
            <w:szCs w:val="20"/>
          </w:rPr>
          <w:t>7</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Verloop van de zuurgraad over de 3 jaren.</w:t>
        </w:r>
      </w:ins>
    </w:p>
    <w:p w:rsidR="00FA6245" w:rsidRDefault="00F95136">
      <w:pPr>
        <w:pStyle w:val="Bijschrift"/>
        <w:rPr>
          <w:ins w:id="1767" w:author="donny pruys" w:date="2016-10-29T15:55:00Z"/>
          <w:del w:id="1768" w:author="ekr" w:date="2016-11-03T15:07:00Z"/>
        </w:rPr>
        <w:pPrChange w:id="1769" w:author="donny pruys" w:date="2016-10-29T19:27:00Z">
          <w:pPr>
            <w:suppressAutoHyphens w:val="0"/>
            <w:spacing w:line="240" w:lineRule="auto"/>
          </w:pPr>
        </w:pPrChange>
      </w:pPr>
      <w:ins w:id="1770" w:author="donny pruys" w:date="2016-10-29T19:27:00Z">
        <w:del w:id="1771" w:author="ekr" w:date="2016-11-03T15:07:00Z">
          <w:r w:rsidDel="006D7FC4">
            <w:delText>Afbeelding 3.4</w:delText>
          </w:r>
        </w:del>
      </w:ins>
    </w:p>
    <w:p w:rsidR="00A11A4E" w:rsidRDefault="00FA6245">
      <w:pPr>
        <w:suppressAutoHyphens w:val="0"/>
        <w:spacing w:line="240" w:lineRule="auto"/>
        <w:rPr>
          <w:ins w:id="1772" w:author="donny pruys" w:date="2016-10-29T22:49:00Z"/>
        </w:rPr>
      </w:pPr>
      <w:ins w:id="1773" w:author="donny pruys" w:date="2016-10-29T15:55:00Z">
        <w:r>
          <w:rPr>
            <w:noProof/>
          </w:rPr>
          <w:drawing>
            <wp:inline distT="0" distB="0" distL="0" distR="0">
              <wp:extent cx="5406678" cy="2695575"/>
              <wp:effectExtent l="0" t="0" r="381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6678" cy="2695575"/>
                      </a:xfrm>
                      <a:prstGeom prst="rect">
                        <a:avLst/>
                      </a:prstGeom>
                      <a:noFill/>
                    </pic:spPr>
                  </pic:pic>
                </a:graphicData>
              </a:graphic>
            </wp:inline>
          </w:drawing>
        </w:r>
      </w:ins>
    </w:p>
    <w:p w:rsidR="00A11A4E" w:rsidRDefault="00A11A4E">
      <w:pPr>
        <w:suppressAutoHyphens w:val="0"/>
        <w:spacing w:line="240" w:lineRule="auto"/>
        <w:rPr>
          <w:ins w:id="1774" w:author="ekr" w:date="2016-11-03T16:10:00Z"/>
        </w:rPr>
      </w:pPr>
    </w:p>
    <w:p w:rsidR="00FA6245" w:rsidRDefault="00347653">
      <w:pPr>
        <w:suppressAutoHyphens w:val="0"/>
        <w:spacing w:line="240" w:lineRule="auto"/>
        <w:rPr>
          <w:ins w:id="1775" w:author="ekr" w:date="2016-11-03T16:27:00Z"/>
        </w:rPr>
        <w:pPrChange w:id="1776" w:author="ekr" w:date="2016-11-03T16:21:00Z">
          <w:pPr>
            <w:numPr>
              <w:numId w:val="41"/>
            </w:numPr>
            <w:tabs>
              <w:tab w:val="num" w:pos="720"/>
            </w:tabs>
            <w:suppressAutoHyphens w:val="0"/>
            <w:spacing w:line="276" w:lineRule="auto"/>
            <w:ind w:left="720" w:hanging="360"/>
          </w:pPr>
        </w:pPrChange>
      </w:pPr>
      <w:ins w:id="1777" w:author="ekr" w:date="2016-11-03T16:11:00Z">
        <w:r>
          <w:lastRenderedPageBreak/>
          <w:t xml:space="preserve">De </w:t>
        </w:r>
        <w:proofErr w:type="spellStart"/>
        <w:r>
          <w:t>pH</w:t>
        </w:r>
        <w:proofErr w:type="spellEnd"/>
        <w:r>
          <w:t xml:space="preserve"> kan toenemen door verschillende oorzaken. Enerzijds is de polder aangelegd in een kalkrijk zeekle</w:t>
        </w:r>
        <w:r>
          <w:t>i</w:t>
        </w:r>
        <w:r>
          <w:t xml:space="preserve">gebied en is er door het </w:t>
        </w:r>
      </w:ins>
      <w:ins w:id="1778" w:author="ekr" w:date="2016-11-03T16:12:00Z">
        <w:r>
          <w:t xml:space="preserve">peilregime mogelijk veel sediment terecht gekomen in de waterkolom. </w:t>
        </w:r>
      </w:ins>
      <w:ins w:id="1779" w:author="ekr" w:date="2016-11-03T16:27:00Z">
        <w:r w:rsidR="0033465D">
          <w:t>Hierdo</w:t>
        </w:r>
      </w:ins>
      <w:ins w:id="1780" w:author="ekr" w:date="2016-11-03T16:28:00Z">
        <w:r w:rsidR="0033465D">
          <w:t xml:space="preserve">or kan kalk in oplossing komen waarbij zuurdeeltjes worden geneutraliseerd. </w:t>
        </w:r>
      </w:ins>
      <w:ins w:id="1781" w:author="ekr" w:date="2016-11-07T13:24:00Z">
        <w:r w:rsidR="00D810BE">
          <w:t>Anderzijds</w:t>
        </w:r>
      </w:ins>
      <w:ins w:id="1782" w:author="ekr" w:date="2016-11-03T16:21:00Z">
        <w:r w:rsidR="0033465D">
          <w:t xml:space="preserve"> </w:t>
        </w:r>
        <w:r w:rsidR="0033465D" w:rsidRPr="00A06AC3">
          <w:t>kunnen grote hoeveelh</w:t>
        </w:r>
        <w:r w:rsidR="0033465D" w:rsidRPr="00A06AC3">
          <w:t>e</w:t>
        </w:r>
        <w:r w:rsidR="0033465D" w:rsidRPr="00A06AC3">
          <w:t xml:space="preserve">den van één soort waterplant met alkalische werking (bijv. waterpest en hoornblad) zorgen voor een hoge </w:t>
        </w:r>
        <w:proofErr w:type="spellStart"/>
        <w:r w:rsidR="0033465D" w:rsidRPr="00A06AC3">
          <w:t>p</w:t>
        </w:r>
        <w:r w:rsidR="0033465D">
          <w:t>H</w:t>
        </w:r>
        <w:proofErr w:type="spellEnd"/>
        <w:r w:rsidR="0033465D" w:rsidRPr="00A06AC3">
          <w:t>.</w:t>
        </w:r>
        <w:r w:rsidR="0033465D">
          <w:t xml:space="preserve"> De planten nemen namelijk CO2 op</w:t>
        </w:r>
      </w:ins>
      <w:ins w:id="1783" w:author="ekr" w:date="2016-11-03T16:22:00Z">
        <w:r w:rsidR="0033465D">
          <w:t>.</w:t>
        </w:r>
      </w:ins>
      <w:ins w:id="1784" w:author="ekr" w:date="2016-11-03T16:29:00Z">
        <w:r w:rsidR="0033465D">
          <w:t xml:space="preserve"> En als </w:t>
        </w:r>
      </w:ins>
      <w:ins w:id="1785" w:author="ekr" w:date="2016-11-03T16:22:00Z">
        <w:r w:rsidR="0033465D" w:rsidRPr="00A06AC3">
          <w:t>er onvoldoende vrije kooldio</w:t>
        </w:r>
        <w:r w:rsidR="0033465D">
          <w:t>xi</w:t>
        </w:r>
        <w:r w:rsidR="0033465D" w:rsidRPr="00A06AC3">
          <w:t>de in het water aanwezig is, onttrekken de planten het kooldioxide uit de bicarbonaten dat in het water opgelost is. Daardoor verand</w:t>
        </w:r>
        <w:r w:rsidR="0033465D" w:rsidRPr="00A06AC3">
          <w:t>e</w:t>
        </w:r>
        <w:r w:rsidR="0033465D" w:rsidRPr="00A06AC3">
          <w:t>ren de bicarbonaten in calciumcarbonaten (niet oplosbare koolzure kalk). De cellen in de bladeren van de planten trekken, eenvoudig gezegd, in deze situatie de bicarbonaten aan en halen daar de kooldioxide uit. De bicarbonaten veranderen dan in calciumcarbonaten en deze slaan op de bladeren van de snelgroeiende planten, bij de cellen die het kooldioxide opgenomen hebben, neer als een onoplosbare witte laag. Vooral bij waterpest is dat in zo’n situatie heel goed te zien. De bladeren kunnen helemaal wit bepoederd zijn. Dat proces noemen we biogene ontkalking.</w:t>
        </w:r>
      </w:ins>
      <w:ins w:id="1786" w:author="ekr" w:date="2016-11-03T16:27:00Z">
        <w:r w:rsidR="0033465D">
          <w:t xml:space="preserve"> </w:t>
        </w:r>
      </w:ins>
      <w:ins w:id="1787" w:author="ekr" w:date="2016-11-03T16:30:00Z">
        <w:r w:rsidR="001C5407">
          <w:t>Doo</w:t>
        </w:r>
      </w:ins>
      <w:ins w:id="1788" w:author="ekr" w:date="2016-11-03T16:31:00Z">
        <w:r w:rsidR="001C5407">
          <w:t>r deze neerslagrea</w:t>
        </w:r>
        <w:r w:rsidR="001C5407">
          <w:t>c</w:t>
        </w:r>
        <w:r w:rsidR="001C5407">
          <w:t xml:space="preserve">tie verdwijnen er zuurdeeltjes en stijgt de </w:t>
        </w:r>
        <w:proofErr w:type="spellStart"/>
        <w:r w:rsidR="001C5407">
          <w:t>pH</w:t>
        </w:r>
        <w:proofErr w:type="spellEnd"/>
        <w:r w:rsidR="001C5407">
          <w:t>.</w:t>
        </w:r>
      </w:ins>
      <w:ins w:id="1789" w:author="ekr" w:date="2016-11-03T16:32:00Z">
        <w:r w:rsidR="001C5407">
          <w:t xml:space="preserve"> De ontwikkeling in de </w:t>
        </w:r>
        <w:proofErr w:type="spellStart"/>
        <w:r w:rsidR="001C5407">
          <w:t>pH</w:t>
        </w:r>
        <w:proofErr w:type="spellEnd"/>
        <w:r w:rsidR="001C5407">
          <w:t xml:space="preserve"> is daarmee </w:t>
        </w:r>
      </w:ins>
    </w:p>
    <w:p w:rsidR="00347653" w:rsidDel="001C5407" w:rsidRDefault="00347653">
      <w:pPr>
        <w:suppressAutoHyphens w:val="0"/>
        <w:spacing w:line="240" w:lineRule="auto"/>
        <w:rPr>
          <w:ins w:id="1790" w:author="donny pruys" w:date="2016-10-29T22:49:00Z"/>
          <w:del w:id="1791" w:author="ekr" w:date="2016-11-03T16:31:00Z"/>
        </w:rPr>
      </w:pPr>
    </w:p>
    <w:p w:rsidR="008E0061" w:rsidDel="001C5407" w:rsidRDefault="00A11A4E">
      <w:pPr>
        <w:suppressAutoHyphens w:val="0"/>
        <w:spacing w:line="240" w:lineRule="auto"/>
        <w:rPr>
          <w:ins w:id="1792" w:author="Loek" w:date="2016-10-30T13:52:00Z"/>
          <w:del w:id="1793" w:author="ekr" w:date="2016-11-03T16:31:00Z"/>
        </w:rPr>
      </w:pPr>
      <w:ins w:id="1794" w:author="donny pruys" w:date="2016-10-29T22:49:00Z">
        <w:del w:id="1795" w:author="ekr" w:date="2016-11-03T16:31:00Z">
          <w:r w:rsidDel="001C5407">
            <w:delText xml:space="preserve">Toenemende lijn in ph waarde </w:delText>
          </w:r>
        </w:del>
      </w:ins>
      <w:ins w:id="1796" w:author="donny pruys" w:date="2016-10-29T22:51:00Z">
        <w:del w:id="1797" w:author="ekr" w:date="2016-11-03T16:31:00Z">
          <w:r w:rsidDel="001C5407">
            <w:delText xml:space="preserve">bij meetpunt 1 ijsselmeer. </w:delText>
          </w:r>
        </w:del>
      </w:ins>
      <w:ins w:id="1798" w:author="donny pruys" w:date="2016-10-29T22:52:00Z">
        <w:del w:id="1799" w:author="ekr" w:date="2016-11-03T16:31:00Z">
          <w:r w:rsidDel="001C5407">
            <w:delText>Geen groot verschil tussen ph metingen 2015 en 2016. Sterk basischer dan 2014.</w:delText>
          </w:r>
        </w:del>
      </w:ins>
      <w:ins w:id="1800" w:author="Loek" w:date="2016-10-30T11:24:00Z">
        <w:del w:id="1801" w:author="ekr" w:date="2016-11-03T16:31:00Z">
          <w:r w:rsidR="00FD13F5" w:rsidDel="001C5407">
            <w:delText xml:space="preserve">Over de afgelopen drie jaar lijkt er een constante toename van het pH </w:delText>
          </w:r>
        </w:del>
      </w:ins>
      <w:ins w:id="1802" w:author="Loek" w:date="2016-10-30T11:26:00Z">
        <w:del w:id="1803" w:author="ekr" w:date="2016-11-03T16:31:00Z">
          <w:r w:rsidR="00FD13F5" w:rsidDel="001C5407">
            <w:delText>niveau</w:delText>
          </w:r>
        </w:del>
      </w:ins>
      <w:ins w:id="1804" w:author="Loek" w:date="2016-10-30T11:25:00Z">
        <w:del w:id="1805" w:author="ekr" w:date="2016-11-03T16:31:00Z">
          <w:r w:rsidR="00FD13F5" w:rsidDel="001C5407">
            <w:delText xml:space="preserve"> voor zowel binnen als buiten de polder. Waarbij de jaren 2015 en 2016 erg vergelijkbaar zijn. Ondanks het verschil in peilregime is er misschien een andere oorzaak aan te wijzen voor deze toename (zie discussie**).</w:delText>
          </w:r>
        </w:del>
      </w:ins>
      <w:ins w:id="1806" w:author="donny pruys" w:date="2016-10-29T15:55:00Z">
        <w:del w:id="1807" w:author="ekr" w:date="2016-11-03T16:31:00Z">
          <w:r w:rsidR="008E0061" w:rsidDel="001C5407">
            <w:br w:type="page"/>
          </w:r>
        </w:del>
      </w:ins>
      <w:bookmarkStart w:id="1808" w:name="_GoBack"/>
      <w:bookmarkEnd w:id="1808"/>
    </w:p>
    <w:p w:rsidR="00285967" w:rsidRDefault="00285967">
      <w:pPr>
        <w:suppressAutoHyphens w:val="0"/>
        <w:spacing w:line="240" w:lineRule="auto"/>
        <w:rPr>
          <w:ins w:id="1809" w:author="donny pruys" w:date="2016-10-29T15:55:00Z"/>
        </w:rPr>
      </w:pPr>
    </w:p>
    <w:p w:rsidR="00F140A5" w:rsidRPr="000F58CE" w:rsidDel="008E0061" w:rsidRDefault="00F140A5" w:rsidP="00F140A5">
      <w:pPr>
        <w:tabs>
          <w:tab w:val="left" w:pos="1630"/>
        </w:tabs>
        <w:rPr>
          <w:del w:id="1810" w:author="donny pruys" w:date="2016-10-29T15:55:00Z"/>
        </w:rPr>
      </w:pPr>
      <w:bookmarkStart w:id="1811" w:name="_Toc466292325"/>
      <w:bookmarkStart w:id="1812" w:name="_Toc466292482"/>
      <w:bookmarkStart w:id="1813" w:name="_Toc466292565"/>
      <w:bookmarkStart w:id="1814" w:name="_Toc466293164"/>
      <w:bookmarkEnd w:id="1811"/>
      <w:bookmarkEnd w:id="1812"/>
      <w:bookmarkEnd w:id="1813"/>
      <w:bookmarkEnd w:id="1814"/>
    </w:p>
    <w:p w:rsidR="00F140A5" w:rsidRDefault="00F140A5" w:rsidP="00F140A5">
      <w:pPr>
        <w:pStyle w:val="Kop3"/>
      </w:pPr>
      <w:bookmarkStart w:id="1815" w:name="_Toc463011266"/>
      <w:bookmarkStart w:id="1816" w:name="_Toc465142344"/>
      <w:bookmarkStart w:id="1817" w:name="_Toc466292326"/>
      <w:bookmarkStart w:id="1818" w:name="_Toc466292566"/>
      <w:bookmarkStart w:id="1819" w:name="_Toc466293165"/>
      <w:r>
        <w:t>Watertemperatuur</w:t>
      </w:r>
      <w:bookmarkEnd w:id="1815"/>
      <w:bookmarkEnd w:id="1816"/>
      <w:bookmarkEnd w:id="1817"/>
      <w:bookmarkEnd w:id="1818"/>
      <w:bookmarkEnd w:id="1819"/>
    </w:p>
    <w:p w:rsidR="00F140A5" w:rsidRDefault="00F140A5" w:rsidP="00F140A5"/>
    <w:p w:rsidR="00FA6245" w:rsidRDefault="00F140A5">
      <w:pPr>
        <w:pStyle w:val="Geenafstand"/>
        <w:spacing w:line="276" w:lineRule="auto"/>
        <w:ind w:left="1134" w:hanging="1134"/>
        <w:rPr>
          <w:rFonts w:ascii="Segoe UI" w:hAnsi="Segoe UI" w:cs="Segoe UI"/>
        </w:rPr>
        <w:pPrChange w:id="1820" w:author="ekr" w:date="2016-11-03T16:50:00Z">
          <w:pPr>
            <w:pStyle w:val="Geenafstand"/>
            <w:spacing w:line="276" w:lineRule="auto"/>
          </w:pPr>
        </w:pPrChange>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454211">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1821" w:author="ekr" w:date="2016-11-03T16:41:00Z">
        <w:r w:rsidR="00454211">
          <w:rPr>
            <w:rFonts w:ascii="Segoe UI" w:hAnsi="Segoe UI" w:cs="Segoe UI"/>
            <w:noProof/>
            <w:color w:val="005D76"/>
            <w:sz w:val="15"/>
            <w:szCs w:val="20"/>
          </w:rPr>
          <w:t>8</w:t>
        </w:r>
      </w:ins>
      <w:del w:id="1822" w:author="ekr" w:date="2016-11-03T16:41:00Z">
        <w:r w:rsidDel="00454211">
          <w:rPr>
            <w:rFonts w:ascii="Segoe UI" w:hAnsi="Segoe UI" w:cs="Segoe UI"/>
            <w:noProof/>
            <w:color w:val="005D76"/>
            <w:sz w:val="15"/>
            <w:szCs w:val="20"/>
          </w:rPr>
          <w:delText>4</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del w:id="1823" w:author="ekr" w:date="2016-11-03T16:40:00Z">
        <w:r w:rsidRPr="00654890" w:rsidDel="001C5407">
          <w:rPr>
            <w:rFonts w:ascii="Segoe UI" w:hAnsi="Segoe UI" w:cs="Segoe UI"/>
            <w:color w:val="005D76"/>
            <w:sz w:val="15"/>
            <w:szCs w:val="20"/>
          </w:rPr>
          <w:delText>tekst</w:delText>
        </w:r>
      </w:del>
      <w:ins w:id="1824" w:author="ekr" w:date="2016-11-03T16:40:00Z">
        <w:r w:rsidR="00454211" w:rsidRPr="00454211">
          <w:rPr>
            <w:rFonts w:ascii="Segoe UI" w:hAnsi="Segoe UI" w:cs="Segoe UI"/>
            <w:color w:val="005D76"/>
            <w:sz w:val="15"/>
            <w:szCs w:val="20"/>
          </w:rPr>
          <w:t xml:space="preserve"> </w:t>
        </w:r>
        <w:r w:rsidR="00454211">
          <w:rPr>
            <w:rFonts w:ascii="Segoe UI" w:hAnsi="Segoe UI" w:cs="Segoe UI"/>
            <w:color w:val="005D76"/>
            <w:sz w:val="15"/>
            <w:szCs w:val="20"/>
          </w:rPr>
          <w:t>Verloop van de watertemperatuur in 2016 in de 8 meetlocaties</w:t>
        </w:r>
      </w:ins>
      <w:r w:rsidRPr="00654890">
        <w:rPr>
          <w:rFonts w:ascii="Segoe UI" w:hAnsi="Segoe UI" w:cs="Segoe UI"/>
          <w:color w:val="005D76"/>
          <w:sz w:val="15"/>
          <w:szCs w:val="20"/>
        </w:rPr>
        <w:t>.</w:t>
      </w:r>
    </w:p>
    <w:p w:rsidR="00F140A5" w:rsidRDefault="00F140A5" w:rsidP="00F140A5">
      <w:r w:rsidRPr="000F58CE">
        <w:rPr>
          <w:noProof/>
        </w:rPr>
        <w:drawing>
          <wp:inline distT="0" distB="0" distL="0" distR="0">
            <wp:extent cx="5379552" cy="3207744"/>
            <wp:effectExtent l="19050" t="0" r="11598" b="0"/>
            <wp:docPr id="59" name="Grafiek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F140A5" w:rsidRDefault="00F140A5" w:rsidP="00F140A5">
      <w:pPr>
        <w:pStyle w:val="Geenafstand"/>
        <w:spacing w:line="276" w:lineRule="auto"/>
        <w:rPr>
          <w:rFonts w:ascii="Segoe UI" w:hAnsi="Segoe UI" w:cs="Segoe UI"/>
          <w:color w:val="005D76"/>
          <w:sz w:val="15"/>
          <w:szCs w:val="20"/>
        </w:rPr>
      </w:pPr>
    </w:p>
    <w:p w:rsidR="00454211" w:rsidRDefault="00454211" w:rsidP="00454211">
      <w:pPr>
        <w:suppressAutoHyphens w:val="0"/>
        <w:spacing w:line="240" w:lineRule="auto"/>
        <w:rPr>
          <w:ins w:id="1825" w:author="ekr" w:date="2016-11-03T16:42:00Z"/>
        </w:rPr>
      </w:pPr>
      <w:ins w:id="1826" w:author="ekr" w:date="2016-11-03T16:42:00Z">
        <w:r>
          <w:t xml:space="preserve">Afbeelding 3.8 laat het verloop in de watertemperatuur zien over 2016. Er is geen groot verschil zichtbaar tussen de watertemperatuur binnen en buiten de polder. Ook zijn er geen grote verschillen tussen de diverse meetpunten. Alleen in week 29 komt de watertemperatuur boven de 25 </w:t>
        </w:r>
      </w:ins>
      <w:ins w:id="1827" w:author="ekr" w:date="2016-11-03T16:44:00Z">
        <w:r>
          <w:rPr>
            <w:rFonts w:cs="Segoe UI"/>
          </w:rPr>
          <w:t>º</w:t>
        </w:r>
      </w:ins>
      <w:ins w:id="1828" w:author="ekr" w:date="2016-11-03T16:42:00Z">
        <w:r>
          <w:t>C uit wat vaak wordt g</w:t>
        </w:r>
        <w:r>
          <w:t>e</w:t>
        </w:r>
        <w:r>
          <w:t xml:space="preserve">zien als een grenswaarde </w:t>
        </w:r>
      </w:ins>
      <w:ins w:id="1829" w:author="ekr" w:date="2016-11-03T16:44:00Z">
        <w:r>
          <w:t xml:space="preserve">voor </w:t>
        </w:r>
      </w:ins>
      <w:ins w:id="1830" w:author="ekr" w:date="2016-11-03T16:42:00Z">
        <w:r>
          <w:t xml:space="preserve">problemen met het waterleven. </w:t>
        </w:r>
      </w:ins>
      <w:ins w:id="1831" w:author="ekr" w:date="2016-11-03T16:45:00Z">
        <w:r>
          <w:t xml:space="preserve">Meetpunt 4 en 5 hebben dan relatief lage waarden. Beide meetpunten liggen aan de zuidzijde van de polder. </w:t>
        </w:r>
      </w:ins>
    </w:p>
    <w:p w:rsidR="00313617" w:rsidDel="00454211" w:rsidRDefault="00313617">
      <w:pPr>
        <w:suppressAutoHyphens w:val="0"/>
        <w:spacing w:line="240" w:lineRule="auto"/>
        <w:rPr>
          <w:ins w:id="1832" w:author="Loek" w:date="2016-10-30T14:47:00Z"/>
          <w:del w:id="1833" w:author="ekr" w:date="2016-11-03T16:45:00Z"/>
          <w:rFonts w:eastAsiaTheme="minorHAnsi" w:cs="Segoe UI"/>
          <w:color w:val="005D76"/>
          <w:sz w:val="15"/>
          <w:szCs w:val="20"/>
          <w:lang w:eastAsia="en-US"/>
        </w:rPr>
      </w:pPr>
      <w:ins w:id="1834" w:author="Loek" w:date="2016-10-30T14:47:00Z">
        <w:del w:id="1835" w:author="ekr" w:date="2016-11-03T16:42:00Z">
          <w:r w:rsidDel="00454211">
            <w:rPr>
              <w:rFonts w:cs="Segoe UI"/>
              <w:color w:val="005D76"/>
              <w:sz w:val="15"/>
              <w:szCs w:val="20"/>
            </w:rPr>
            <w:br w:type="page"/>
          </w:r>
        </w:del>
      </w:ins>
    </w:p>
    <w:p w:rsidR="00F140A5" w:rsidRPr="00654890" w:rsidDel="00454211" w:rsidRDefault="00F140A5" w:rsidP="00F140A5">
      <w:pPr>
        <w:pStyle w:val="Geenafstand"/>
        <w:spacing w:line="276" w:lineRule="auto"/>
        <w:rPr>
          <w:del w:id="1836" w:author="ekr" w:date="2016-11-03T16:42:00Z"/>
          <w:rFonts w:ascii="Segoe UI" w:hAnsi="Segoe UI" w:cs="Segoe UI"/>
        </w:rPr>
      </w:pPr>
      <w:del w:id="1837" w:author="ekr" w:date="2016-11-03T16:42:00Z">
        <w:r w:rsidRPr="00654890" w:rsidDel="00454211">
          <w:rPr>
            <w:rFonts w:ascii="Segoe UI" w:hAnsi="Segoe UI" w:cs="Segoe UI"/>
            <w:color w:val="005D76"/>
            <w:sz w:val="15"/>
            <w:szCs w:val="20"/>
          </w:rPr>
          <w:delText xml:space="preserve">Afbeelding </w:delText>
        </w:r>
        <w:r w:rsidR="00B661DE" w:rsidRPr="00654890" w:rsidDel="00454211">
          <w:rPr>
            <w:rFonts w:cs="Segoe UI"/>
            <w:color w:val="005D76"/>
            <w:sz w:val="15"/>
            <w:szCs w:val="20"/>
          </w:rPr>
          <w:fldChar w:fldCharType="begin"/>
        </w:r>
        <w:r w:rsidRPr="00654890" w:rsidDel="00454211">
          <w:rPr>
            <w:rFonts w:ascii="Segoe UI" w:hAnsi="Segoe UI" w:cs="Segoe UI"/>
            <w:color w:val="005D76"/>
            <w:sz w:val="15"/>
            <w:szCs w:val="20"/>
          </w:rPr>
          <w:delInstrText xml:space="preserve"> STYLEREF 1 \s </w:delInstrText>
        </w:r>
        <w:r w:rsidR="00B661DE" w:rsidRPr="00654890" w:rsidDel="00454211">
          <w:rPr>
            <w:rFonts w:cs="Segoe UI"/>
            <w:color w:val="005D76"/>
            <w:sz w:val="15"/>
            <w:szCs w:val="20"/>
          </w:rPr>
          <w:fldChar w:fldCharType="separate"/>
        </w:r>
        <w:r w:rsidDel="00454211">
          <w:rPr>
            <w:rFonts w:ascii="Segoe UI" w:hAnsi="Segoe UI" w:cs="Segoe UI"/>
            <w:noProof/>
            <w:color w:val="005D76"/>
            <w:sz w:val="15"/>
            <w:szCs w:val="20"/>
          </w:rPr>
          <w:delText>3</w:delText>
        </w:r>
        <w:r w:rsidR="00B661DE" w:rsidRPr="00654890" w:rsidDel="00454211">
          <w:rPr>
            <w:rFonts w:cs="Segoe UI"/>
            <w:color w:val="005D76"/>
            <w:sz w:val="15"/>
            <w:szCs w:val="20"/>
          </w:rPr>
          <w:fldChar w:fldCharType="end"/>
        </w:r>
        <w:r w:rsidRPr="00654890" w:rsidDel="00454211">
          <w:rPr>
            <w:rFonts w:ascii="Segoe UI" w:hAnsi="Segoe UI" w:cs="Segoe UI"/>
            <w:color w:val="005D76"/>
            <w:sz w:val="15"/>
            <w:szCs w:val="20"/>
          </w:rPr>
          <w:delText>.</w:delText>
        </w:r>
        <w:r w:rsidR="00B661DE" w:rsidRPr="00654890" w:rsidDel="00454211">
          <w:rPr>
            <w:rFonts w:cs="Segoe UI"/>
            <w:color w:val="005D76"/>
            <w:sz w:val="15"/>
            <w:szCs w:val="20"/>
          </w:rPr>
          <w:fldChar w:fldCharType="begin"/>
        </w:r>
        <w:r w:rsidRPr="00654890" w:rsidDel="00454211">
          <w:rPr>
            <w:rFonts w:ascii="Segoe UI" w:hAnsi="Segoe UI" w:cs="Segoe UI"/>
            <w:color w:val="005D76"/>
            <w:sz w:val="15"/>
            <w:szCs w:val="20"/>
          </w:rPr>
          <w:delInstrText xml:space="preserve"> SEQ Afbeelding \* ARABIC \s 1 </w:delInstrText>
        </w:r>
        <w:r w:rsidR="00B661DE" w:rsidRPr="00654890" w:rsidDel="00454211">
          <w:rPr>
            <w:rFonts w:cs="Segoe UI"/>
            <w:color w:val="005D76"/>
            <w:sz w:val="15"/>
            <w:szCs w:val="20"/>
          </w:rPr>
          <w:fldChar w:fldCharType="separate"/>
        </w:r>
        <w:r w:rsidDel="00454211">
          <w:rPr>
            <w:rFonts w:ascii="Segoe UI" w:hAnsi="Segoe UI" w:cs="Segoe UI"/>
            <w:noProof/>
            <w:color w:val="005D76"/>
            <w:sz w:val="15"/>
            <w:szCs w:val="20"/>
          </w:rPr>
          <w:delText>5</w:delText>
        </w:r>
        <w:r w:rsidR="00B661DE" w:rsidRPr="00654890" w:rsidDel="00454211">
          <w:rPr>
            <w:rFonts w:cs="Segoe UI"/>
            <w:color w:val="005D76"/>
            <w:sz w:val="15"/>
            <w:szCs w:val="20"/>
          </w:rPr>
          <w:fldChar w:fldCharType="end"/>
        </w:r>
        <w:r w:rsidRPr="00654890" w:rsidDel="00454211">
          <w:rPr>
            <w:rFonts w:ascii="Segoe UI" w:hAnsi="Segoe UI" w:cs="Segoe UI"/>
            <w:color w:val="005D76"/>
            <w:sz w:val="15"/>
            <w:szCs w:val="20"/>
          </w:rPr>
          <w:tab/>
          <w:delText>tekst.</w:delText>
        </w:r>
      </w:del>
    </w:p>
    <w:p w:rsidR="00F140A5" w:rsidRPr="000F58CE" w:rsidDel="00454211" w:rsidRDefault="00FA6245" w:rsidP="00F140A5">
      <w:pPr>
        <w:rPr>
          <w:del w:id="1838" w:author="ekr" w:date="2016-11-03T16:42:00Z"/>
        </w:rPr>
      </w:pPr>
      <w:del w:id="1839" w:author="ekr" w:date="2016-11-03T16:40:00Z">
        <w:r>
          <w:rPr>
            <w:noProof/>
          </w:rPr>
          <w:drawing>
            <wp:inline distT="0" distB="0" distL="0" distR="0">
              <wp:extent cx="5378282" cy="3206986"/>
              <wp:effectExtent l="19050" t="0" r="12868" b="0"/>
              <wp:docPr id="60" name="Grafiek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del>
    </w:p>
    <w:p w:rsidR="00F140A5" w:rsidRPr="000F58CE" w:rsidDel="00454211" w:rsidRDefault="00F140A5" w:rsidP="00F140A5">
      <w:pPr>
        <w:rPr>
          <w:del w:id="1840" w:author="ekr" w:date="2016-11-03T16:42:00Z"/>
        </w:rPr>
      </w:pPr>
    </w:p>
    <w:p w:rsidR="008E0061" w:rsidDel="00454211" w:rsidRDefault="00F87F8D">
      <w:pPr>
        <w:suppressAutoHyphens w:val="0"/>
        <w:spacing w:line="240" w:lineRule="auto"/>
        <w:rPr>
          <w:ins w:id="1841" w:author="donny pruys" w:date="2016-10-29T15:57:00Z"/>
          <w:del w:id="1842" w:author="ekr" w:date="2016-11-03T16:42:00Z"/>
        </w:rPr>
      </w:pPr>
      <w:ins w:id="1843" w:author="Loek" w:date="2016-10-30T11:45:00Z">
        <w:del w:id="1844" w:author="ekr" w:date="2016-11-03T16:42:00Z">
          <w:r w:rsidDel="00454211">
            <w:delText xml:space="preserve">Afbeelding </w:delText>
          </w:r>
        </w:del>
        <w:del w:id="1845" w:author="ekr" w:date="2016-11-03T16:41:00Z">
          <w:r w:rsidDel="00454211">
            <w:delText xml:space="preserve">3.4 </w:delText>
          </w:r>
        </w:del>
      </w:ins>
      <w:ins w:id="1846" w:author="Loek" w:date="2016-10-30T11:52:00Z">
        <w:del w:id="1847" w:author="ekr" w:date="2016-11-03T16:41:00Z">
          <w:r w:rsidR="00C52073" w:rsidDel="00454211">
            <w:delText>e</w:delText>
          </w:r>
        </w:del>
      </w:ins>
      <w:ins w:id="1848" w:author="Loek" w:date="2016-10-30T11:45:00Z">
        <w:del w:id="1849" w:author="ekr" w:date="2016-11-03T16:41:00Z">
          <w:r w:rsidDel="00454211">
            <w:delText xml:space="preserve">n 3.5 </w:delText>
          </w:r>
        </w:del>
        <w:del w:id="1850" w:author="ekr" w:date="2016-11-03T16:42:00Z">
          <w:r w:rsidDel="00454211">
            <w:delText>la</w:delText>
          </w:r>
        </w:del>
        <w:del w:id="1851" w:author="ekr" w:date="2016-11-03T16:41:00Z">
          <w:r w:rsidDel="00454211">
            <w:delText xml:space="preserve">ten </w:delText>
          </w:r>
        </w:del>
        <w:del w:id="1852" w:author="ekr" w:date="2016-11-03T16:42:00Z">
          <w:r w:rsidDel="00454211">
            <w:delText xml:space="preserve">de watertemperatuur zien </w:delText>
          </w:r>
        </w:del>
        <w:del w:id="1853" w:author="ekr" w:date="2016-11-03T16:41:00Z">
          <w:r w:rsidDel="00454211">
            <w:delText xml:space="preserve">gemeten </w:delText>
          </w:r>
        </w:del>
        <w:del w:id="1854" w:author="ekr" w:date="2016-11-03T16:42:00Z">
          <w:r w:rsidDel="00454211">
            <w:delText>over 2016. Er is geen groot verschil zichtbaar tus</w:delText>
          </w:r>
        </w:del>
      </w:ins>
      <w:ins w:id="1855" w:author="Loek" w:date="2016-10-30T11:46:00Z">
        <w:del w:id="1856" w:author="ekr" w:date="2016-11-03T16:42:00Z">
          <w:r w:rsidDel="00454211">
            <w:delText xml:space="preserve">sen </w:delText>
          </w:r>
        </w:del>
      </w:ins>
      <w:ins w:id="1857" w:author="Loek" w:date="2016-10-30T11:52:00Z">
        <w:del w:id="1858" w:author="ekr" w:date="2016-11-03T16:42:00Z">
          <w:r w:rsidR="00C52073" w:rsidDel="00454211">
            <w:delText>de</w:delText>
          </w:r>
        </w:del>
      </w:ins>
      <w:ins w:id="1859" w:author="Loek" w:date="2016-10-30T11:46:00Z">
        <w:del w:id="1860" w:author="ekr" w:date="2016-11-03T16:42:00Z">
          <w:r w:rsidDel="00454211">
            <w:delText xml:space="preserve"> water</w:delText>
          </w:r>
        </w:del>
      </w:ins>
      <w:ins w:id="1861" w:author="Loek" w:date="2016-10-30T11:52:00Z">
        <w:del w:id="1862" w:author="ekr" w:date="2016-11-03T16:42:00Z">
          <w:r w:rsidR="00C52073" w:rsidDel="00454211">
            <w:delText xml:space="preserve">temperatuur </w:delText>
          </w:r>
        </w:del>
        <w:del w:id="1863" w:author="ekr" w:date="2016-11-03T16:41:00Z">
          <w:r w:rsidR="00C52073" w:rsidDel="00454211">
            <w:delText>van</w:delText>
          </w:r>
        </w:del>
      </w:ins>
      <w:ins w:id="1864" w:author="Loek" w:date="2016-10-30T11:46:00Z">
        <w:del w:id="1865" w:author="ekr" w:date="2016-11-03T16:41:00Z">
          <w:r w:rsidDel="00454211">
            <w:delText xml:space="preserve"> </w:delText>
          </w:r>
        </w:del>
        <w:del w:id="1866" w:author="ekr" w:date="2016-11-03T16:42:00Z">
          <w:r w:rsidDel="00454211">
            <w:delText>binnen de polder</w:delText>
          </w:r>
        </w:del>
        <w:del w:id="1867" w:author="ekr" w:date="2016-11-03T16:41:00Z">
          <w:r w:rsidDel="00454211">
            <w:delText xml:space="preserve"> als</w:delText>
          </w:r>
        </w:del>
      </w:ins>
      <w:ins w:id="1868" w:author="Loek" w:date="2016-10-30T11:52:00Z">
        <w:del w:id="1869" w:author="ekr" w:date="2016-11-03T16:41:00Z">
          <w:r w:rsidR="00C52073" w:rsidDel="00454211">
            <w:delText xml:space="preserve"> die van </w:delText>
          </w:r>
        </w:del>
      </w:ins>
      <w:ins w:id="1870" w:author="Loek" w:date="2016-10-30T11:46:00Z">
        <w:del w:id="1871" w:author="ekr" w:date="2016-11-03T16:41:00Z">
          <w:r w:rsidDel="00454211">
            <w:delText>buiten de polder</w:delText>
          </w:r>
        </w:del>
      </w:ins>
      <w:ins w:id="1872" w:author="Loek" w:date="2016-10-30T11:52:00Z">
        <w:del w:id="1873" w:author="ekr" w:date="2016-11-03T16:42:00Z">
          <w:r w:rsidR="00C52073" w:rsidDel="00454211">
            <w:delText xml:space="preserve">. Ook </w:delText>
          </w:r>
        </w:del>
        <w:del w:id="1874" w:author="ekr" w:date="2016-11-03T16:41:00Z">
          <w:r w:rsidR="00C52073" w:rsidDel="00454211">
            <w:delText xml:space="preserve">is er tussen de </w:delText>
          </w:r>
        </w:del>
        <w:del w:id="1875" w:author="ekr" w:date="2016-11-03T16:42:00Z">
          <w:r w:rsidR="00C52073" w:rsidDel="00454211">
            <w:delText>diverse meetpunten</w:delText>
          </w:r>
        </w:del>
        <w:del w:id="1876" w:author="ekr" w:date="2016-11-03T16:41:00Z">
          <w:r w:rsidR="00C52073" w:rsidDel="00454211">
            <w:delText xml:space="preserve"> geen groot verschil zichtbaar</w:delText>
          </w:r>
        </w:del>
        <w:del w:id="1877" w:author="ekr" w:date="2016-11-03T16:42:00Z">
          <w:r w:rsidR="00C52073" w:rsidDel="00454211">
            <w:delText>. De onderlinge verschil</w:delText>
          </w:r>
        </w:del>
      </w:ins>
      <w:ins w:id="1878" w:author="Loek" w:date="2016-10-30T11:53:00Z">
        <w:del w:id="1879" w:author="ekr" w:date="2016-11-03T16:42:00Z">
          <w:r w:rsidR="00C52073" w:rsidDel="00454211">
            <w:delText>len zijn te duiden door de verschillende meetmomenten die in sommige gevallen tot 2 dagen van elkaar kon verschillen.</w:delText>
          </w:r>
        </w:del>
      </w:ins>
      <w:ins w:id="1880" w:author="donny pruys" w:date="2016-10-29T15:57:00Z">
        <w:del w:id="1881" w:author="ekr" w:date="2016-11-03T16:42:00Z">
          <w:r w:rsidR="008E0061" w:rsidDel="00454211">
            <w:br w:type="page"/>
          </w:r>
        </w:del>
      </w:ins>
    </w:p>
    <w:p w:rsidR="00F140A5" w:rsidDel="00454211" w:rsidRDefault="00F140A5">
      <w:pPr>
        <w:suppressAutoHyphens w:val="0"/>
        <w:spacing w:line="240" w:lineRule="auto"/>
        <w:rPr>
          <w:del w:id="1882" w:author="ekr" w:date="2016-11-03T16:45:00Z"/>
          <w:color w:val="005D76"/>
          <w:sz w:val="22"/>
          <w:szCs w:val="20"/>
        </w:rPr>
      </w:pPr>
      <w:del w:id="1883" w:author="donny pruys" w:date="2016-10-29T15:57:00Z">
        <w:r w:rsidDel="008E0061">
          <w:br w:type="page"/>
        </w:r>
      </w:del>
    </w:p>
    <w:p w:rsidR="00FA6245" w:rsidRDefault="00F140A5">
      <w:pPr>
        <w:suppressAutoHyphens w:val="0"/>
        <w:spacing w:line="240" w:lineRule="auto"/>
        <w:rPr>
          <w:ins w:id="1884" w:author="ekr" w:date="2016-11-03T16:45:00Z"/>
        </w:rPr>
        <w:pPrChange w:id="1885" w:author="ekr" w:date="2016-11-03T16:45:00Z">
          <w:pPr>
            <w:pStyle w:val="Kop3"/>
          </w:pPr>
        </w:pPrChange>
      </w:pPr>
      <w:bookmarkStart w:id="1886" w:name="_Toc463011267"/>
      <w:bookmarkStart w:id="1887" w:name="_Toc465142345"/>
      <w:del w:id="1888" w:author="ekr" w:date="2016-11-03T16:45:00Z">
        <w:r w:rsidDel="00454211">
          <w:delText>Z</w:delText>
        </w:r>
      </w:del>
    </w:p>
    <w:p w:rsidR="00FA6245" w:rsidRDefault="00F140A5">
      <w:pPr>
        <w:pStyle w:val="Kop3"/>
        <w:rPr>
          <w:ins w:id="1889" w:author="ekr" w:date="2016-11-03T16:46:00Z"/>
        </w:rPr>
      </w:pPr>
      <w:del w:id="1890" w:author="ekr" w:date="2016-11-03T16:50:00Z">
        <w:r w:rsidDel="00454211">
          <w:delText>uurstofverzadiging</w:delText>
        </w:r>
      </w:del>
      <w:bookmarkStart w:id="1891" w:name="_Toc466292327"/>
      <w:bookmarkStart w:id="1892" w:name="_Toc466292567"/>
      <w:bookmarkStart w:id="1893" w:name="_Toc466293166"/>
      <w:bookmarkEnd w:id="1886"/>
      <w:bookmarkEnd w:id="1887"/>
      <w:ins w:id="1894" w:author="ekr" w:date="2016-11-03T16:50:00Z">
        <w:r w:rsidR="00454211">
          <w:t>Zuurstofgehalte</w:t>
        </w:r>
      </w:ins>
      <w:bookmarkEnd w:id="1891"/>
      <w:bookmarkEnd w:id="1892"/>
      <w:bookmarkEnd w:id="1893"/>
    </w:p>
    <w:p w:rsidR="00FA6245" w:rsidRDefault="00454211">
      <w:pPr>
        <w:pPrChange w:id="1895" w:author="ekr" w:date="2016-11-03T16:46:00Z">
          <w:pPr>
            <w:pStyle w:val="Kop3"/>
          </w:pPr>
        </w:pPrChange>
      </w:pPr>
      <w:ins w:id="1896" w:author="ekr" w:date="2016-11-03T16:46:00Z">
        <w:r>
          <w:t xml:space="preserve">Het verloop in het zuurstofgehalte is weergegeven in afbeelding </w:t>
        </w:r>
      </w:ins>
      <w:ins w:id="1897" w:author="ekr" w:date="2016-11-03T16:48:00Z">
        <w:r>
          <w:t xml:space="preserve">3.9 en 3.10. Afbeelding </w:t>
        </w:r>
      </w:ins>
      <w:ins w:id="1898" w:author="ekr" w:date="2016-11-03T16:52:00Z">
        <w:r w:rsidR="00540649">
          <w:t xml:space="preserve">3.9 geeft het verloopt in het zuurstofgehalte over de meetperiode in 2016. Er ontbreken diverse metingen door het niet functioneren van de </w:t>
        </w:r>
      </w:ins>
      <w:ins w:id="1899" w:author="ekr" w:date="2016-11-03T16:53:00Z">
        <w:r w:rsidR="00540649">
          <w:t xml:space="preserve">LabQuest2. De metingen die wel zijn gedaan geven oplopende waarden aan van 6 naar circa 7.5 mg O2 per liter. </w:t>
        </w:r>
      </w:ins>
      <w:ins w:id="1900" w:author="ekr" w:date="2016-11-03T16:54:00Z">
        <w:r w:rsidR="00540649">
          <w:t xml:space="preserve"> Afbeelding 3.10 geeft </w:t>
        </w:r>
      </w:ins>
      <w:ins w:id="1901" w:author="ekr" w:date="2016-11-03T16:55:00Z">
        <w:r w:rsidR="00540649">
          <w:t xml:space="preserve">het verloop van het zuurstofgehalte over de 3 jaren weer. Deze </w:t>
        </w:r>
      </w:ins>
      <w:ins w:id="1902" w:author="ekr" w:date="2016-11-03T16:56:00Z">
        <w:r w:rsidR="00540649">
          <w:t xml:space="preserve">zit voor 2014 en 2016 rond de 5 tot 7.5 mg O2/l maar lijkt in 2015 overwegend lager te liggen. </w:t>
        </w:r>
      </w:ins>
      <w:ins w:id="1903" w:author="ekr" w:date="2016-11-03T16:57:00Z">
        <w:r w:rsidR="00540649">
          <w:t xml:space="preserve">In 2015 was het water in de polder troebel, de invloed van grondwater overheerste (Van </w:t>
        </w:r>
        <w:proofErr w:type="spellStart"/>
        <w:r w:rsidR="00540649">
          <w:t>Ek</w:t>
        </w:r>
        <w:proofErr w:type="spellEnd"/>
        <w:r w:rsidR="00540649">
          <w:t xml:space="preserve">, 2016) en </w:t>
        </w:r>
      </w:ins>
      <w:ins w:id="1904" w:author="ekr" w:date="2016-11-03T17:09:00Z">
        <w:r w:rsidR="005C3222">
          <w:t xml:space="preserve">bleef de </w:t>
        </w:r>
      </w:ins>
      <w:ins w:id="1905" w:author="ekr" w:date="2016-11-03T16:57:00Z">
        <w:r w:rsidR="00540649">
          <w:t>groei in w</w:t>
        </w:r>
      </w:ins>
      <w:ins w:id="1906" w:author="ekr" w:date="2016-11-03T16:58:00Z">
        <w:r w:rsidR="00540649">
          <w:t xml:space="preserve">aterplanten achter. </w:t>
        </w:r>
      </w:ins>
      <w:ins w:id="1907" w:author="ekr" w:date="2016-11-03T17:10:00Z">
        <w:r w:rsidR="005C3222">
          <w:t>Volgens het handboek visstandbeheer van Sportvisserij Nederland is een zuurstofgehalte tussen de 8-12 O</w:t>
        </w:r>
        <w:r w:rsidR="00B661DE" w:rsidRPr="00B661DE">
          <w:rPr>
            <w:vertAlign w:val="subscript"/>
            <w:rPrChange w:id="1908" w:author="ekr" w:date="2016-11-03T17:10:00Z">
              <w:rPr/>
            </w:rPrChange>
          </w:rPr>
          <w:t>2</w:t>
        </w:r>
        <w:r w:rsidR="005C3222">
          <w:t xml:space="preserve"> mg/l</w:t>
        </w:r>
      </w:ins>
      <w:ins w:id="1909" w:author="ekr" w:date="2016-11-03T17:14:00Z">
        <w:r w:rsidR="005C3222">
          <w:t xml:space="preserve"> optimaal </w:t>
        </w:r>
      </w:ins>
      <w:ins w:id="1910" w:author="ekr" w:date="2016-11-03T17:10:00Z">
        <w:r w:rsidR="005C3222">
          <w:t xml:space="preserve">en </w:t>
        </w:r>
      </w:ins>
      <w:ins w:id="1911" w:author="ekr" w:date="2016-11-03T17:11:00Z">
        <w:r w:rsidR="005C3222">
          <w:t xml:space="preserve">komen veel vissen </w:t>
        </w:r>
      </w:ins>
      <w:ins w:id="1912" w:author="ekr" w:date="2016-11-03T17:14:00Z">
        <w:r w:rsidR="005C3222">
          <w:t xml:space="preserve">pas in de problemen </w:t>
        </w:r>
      </w:ins>
      <w:ins w:id="1913" w:author="ekr" w:date="2016-11-03T17:11:00Z">
        <w:r w:rsidR="005C3222">
          <w:t xml:space="preserve">bij een waarde beneden de 2 </w:t>
        </w:r>
      </w:ins>
      <w:ins w:id="1914" w:author="ekr" w:date="2016-11-03T17:12:00Z">
        <w:r w:rsidR="005C3222">
          <w:t>mg O</w:t>
        </w:r>
        <w:r w:rsidR="00B661DE" w:rsidRPr="00B661DE">
          <w:rPr>
            <w:vertAlign w:val="subscript"/>
            <w:rPrChange w:id="1915" w:author="ekr" w:date="2016-11-03T17:12:00Z">
              <w:rPr/>
            </w:rPrChange>
          </w:rPr>
          <w:t>2</w:t>
        </w:r>
        <w:r w:rsidR="005C3222">
          <w:t xml:space="preserve">/l. Voor de Koopmanspolder lijkt </w:t>
        </w:r>
      </w:ins>
      <w:ins w:id="1916" w:author="ekr" w:date="2016-11-03T17:14:00Z">
        <w:r w:rsidR="005C3222">
          <w:t>op basis van de beschikb</w:t>
        </w:r>
      </w:ins>
      <w:ins w:id="1917" w:author="ekr" w:date="2016-11-03T17:15:00Z">
        <w:r w:rsidR="005C3222">
          <w:t xml:space="preserve">are metingen </w:t>
        </w:r>
      </w:ins>
      <w:ins w:id="1918" w:author="ekr" w:date="2016-11-03T17:12:00Z">
        <w:r w:rsidR="005C3222">
          <w:t>het zuurstofgehalte voldoende</w:t>
        </w:r>
      </w:ins>
      <w:ins w:id="1919" w:author="ekr" w:date="2016-11-03T17:15:00Z">
        <w:r w:rsidR="002A2950">
          <w:t xml:space="preserve">, met de kanttekening dat het gehalte wel </w:t>
        </w:r>
      </w:ins>
      <w:ins w:id="1920" w:author="ekr" w:date="2016-11-03T17:12:00Z">
        <w:r w:rsidR="005C3222">
          <w:t xml:space="preserve">beneden de optimale range </w:t>
        </w:r>
      </w:ins>
      <w:ins w:id="1921" w:author="ekr" w:date="2016-11-03T17:15:00Z">
        <w:r w:rsidR="002A2950">
          <w:t>ligt</w:t>
        </w:r>
      </w:ins>
      <w:ins w:id="1922" w:author="ekr" w:date="2016-11-03T17:12:00Z">
        <w:r w:rsidR="005C3222">
          <w:t xml:space="preserve"> </w:t>
        </w:r>
      </w:ins>
      <w:ins w:id="1923" w:author="ekr" w:date="2016-11-03T17:15:00Z">
        <w:r w:rsidR="002A2950">
          <w:t xml:space="preserve">.  </w:t>
        </w:r>
      </w:ins>
    </w:p>
    <w:p w:rsidR="00F140A5" w:rsidDel="005C3222" w:rsidRDefault="00F140A5" w:rsidP="00F140A5">
      <w:pPr>
        <w:pStyle w:val="Kop2"/>
        <w:numPr>
          <w:ilvl w:val="0"/>
          <w:numId w:val="0"/>
        </w:numPr>
        <w:ind w:left="680"/>
        <w:rPr>
          <w:del w:id="1924" w:author="ekr" w:date="2016-11-03T17:13:00Z"/>
        </w:rPr>
      </w:pPr>
      <w:bookmarkStart w:id="1925" w:name="_Toc462220153"/>
    </w:p>
    <w:p w:rsidR="00454211" w:rsidRDefault="00454211">
      <w:pPr>
        <w:suppressAutoHyphens w:val="0"/>
        <w:spacing w:line="240" w:lineRule="auto"/>
        <w:rPr>
          <w:ins w:id="1926" w:author="ekr" w:date="2016-11-03T16:50:00Z"/>
          <w:rFonts w:eastAsiaTheme="minorHAnsi" w:cs="Segoe UI"/>
          <w:color w:val="005D76"/>
          <w:sz w:val="15"/>
          <w:szCs w:val="20"/>
          <w:lang w:eastAsia="en-US"/>
        </w:rPr>
      </w:pPr>
      <w:ins w:id="1927" w:author="ekr" w:date="2016-11-03T16:50:00Z">
        <w:r>
          <w:rPr>
            <w:rFonts w:cs="Segoe UI"/>
            <w:color w:val="005D76"/>
            <w:sz w:val="15"/>
            <w:szCs w:val="20"/>
          </w:rPr>
          <w:br w:type="page"/>
        </w:r>
      </w:ins>
    </w:p>
    <w:p w:rsidR="00454211" w:rsidRPr="00654890" w:rsidRDefault="00454211" w:rsidP="00454211">
      <w:pPr>
        <w:pStyle w:val="Geenafstand"/>
        <w:spacing w:line="276" w:lineRule="auto"/>
        <w:ind w:left="1134" w:hanging="1134"/>
        <w:rPr>
          <w:ins w:id="1928" w:author="ekr" w:date="2016-11-03T16:50:00Z"/>
          <w:rFonts w:ascii="Segoe UI" w:hAnsi="Segoe UI" w:cs="Segoe UI"/>
        </w:rPr>
      </w:pPr>
      <w:ins w:id="1929" w:author="ekr" w:date="2016-11-03T16:50:00Z">
        <w:r w:rsidRPr="00654890">
          <w:rPr>
            <w:rFonts w:ascii="Segoe UI" w:hAnsi="Segoe UI" w:cs="Segoe UI"/>
            <w:color w:val="005D76"/>
            <w:sz w:val="15"/>
            <w:szCs w:val="20"/>
          </w:rPr>
          <w:lastRenderedPageBreak/>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ins>
      <w:r w:rsidR="005C3222">
        <w:rPr>
          <w:rFonts w:ascii="Segoe UI" w:hAnsi="Segoe UI" w:cs="Segoe UI"/>
          <w:noProof/>
          <w:color w:val="005D76"/>
          <w:sz w:val="15"/>
          <w:szCs w:val="20"/>
        </w:rPr>
        <w:t>3</w:t>
      </w:r>
      <w:ins w:id="1930" w:author="ekr" w:date="2016-11-03T16:50: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ns w:id="1931" w:author="ekr" w:date="2016-11-03T17:13:00Z">
        <w:r w:rsidR="005C3222">
          <w:rPr>
            <w:rFonts w:ascii="Segoe UI" w:hAnsi="Segoe UI" w:cs="Segoe UI"/>
            <w:noProof/>
            <w:color w:val="005D76"/>
            <w:sz w:val="15"/>
            <w:szCs w:val="20"/>
          </w:rPr>
          <w:t>9</w:t>
        </w:r>
      </w:ins>
      <w:ins w:id="1932" w:author="ekr" w:date="2016-11-03T16:50: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Pr="00454211">
          <w:rPr>
            <w:rFonts w:ascii="Segoe UI" w:hAnsi="Segoe UI" w:cs="Segoe UI"/>
            <w:color w:val="005D76"/>
            <w:sz w:val="15"/>
            <w:szCs w:val="20"/>
          </w:rPr>
          <w:t xml:space="preserve"> </w:t>
        </w:r>
        <w:r>
          <w:rPr>
            <w:rFonts w:ascii="Segoe UI" w:hAnsi="Segoe UI" w:cs="Segoe UI"/>
            <w:color w:val="005D76"/>
            <w:sz w:val="15"/>
            <w:szCs w:val="20"/>
          </w:rPr>
          <w:t xml:space="preserve">Verloop van </w:t>
        </w:r>
        <w:r w:rsidR="00540649">
          <w:rPr>
            <w:rFonts w:ascii="Segoe UI" w:hAnsi="Segoe UI" w:cs="Segoe UI"/>
            <w:color w:val="005D76"/>
            <w:sz w:val="15"/>
            <w:szCs w:val="20"/>
          </w:rPr>
          <w:t xml:space="preserve">het zuurstofgehalte </w:t>
        </w:r>
        <w:r>
          <w:rPr>
            <w:rFonts w:ascii="Segoe UI" w:hAnsi="Segoe UI" w:cs="Segoe UI"/>
            <w:color w:val="005D76"/>
            <w:sz w:val="15"/>
            <w:szCs w:val="20"/>
          </w:rPr>
          <w:t>in 2016 in de 8 meetlocaties</w:t>
        </w:r>
        <w:r w:rsidRPr="00654890">
          <w:rPr>
            <w:rFonts w:ascii="Segoe UI" w:hAnsi="Segoe UI" w:cs="Segoe UI"/>
            <w:color w:val="005D76"/>
            <w:sz w:val="15"/>
            <w:szCs w:val="20"/>
          </w:rPr>
          <w:t>.</w:t>
        </w:r>
      </w:ins>
    </w:p>
    <w:p w:rsidR="00FA6245" w:rsidRDefault="00B661DE">
      <w:pPr>
        <w:pStyle w:val="Bijschrift"/>
        <w:rPr>
          <w:del w:id="1933" w:author="ekr" w:date="2016-11-03T16:50:00Z"/>
        </w:rPr>
        <w:pPrChange w:id="1934" w:author="donny pruys" w:date="2016-10-29T20:24:00Z">
          <w:pPr/>
        </w:pPrChange>
      </w:pPr>
      <w:ins w:id="1935" w:author="donny pruys" w:date="2016-10-29T20:24:00Z">
        <w:del w:id="1936" w:author="ekr" w:date="2016-11-03T16:50:00Z">
          <w:r w:rsidRPr="00B661DE">
            <w:rPr>
              <w:rPrChange w:id="1937" w:author="donny pruys" w:date="2016-10-29T20:24:00Z">
                <w:rPr>
                  <w:highlight w:val="yellow"/>
                </w:rPr>
              </w:rPrChange>
            </w:rPr>
            <w:delText>Afbeelding **</w:delText>
          </w:r>
        </w:del>
      </w:ins>
      <w:del w:id="1938" w:author="ekr" w:date="2016-11-03T16:50:00Z">
        <w:r w:rsidRPr="00B661DE">
          <w:rPr>
            <w:rPrChange w:id="1939" w:author="donny pruys" w:date="2016-10-29T20:24:00Z">
              <w:rPr>
                <w:highlight w:val="yellow"/>
              </w:rPr>
            </w:rPrChange>
          </w:rPr>
          <w:delText>* Omzetten naar Boxplot grafiek ***</w:delText>
        </w:r>
      </w:del>
    </w:p>
    <w:p w:rsidR="00FA6245" w:rsidRDefault="00FA6245">
      <w:pPr>
        <w:pStyle w:val="Bijschrift"/>
        <w:rPr>
          <w:del w:id="1940" w:author="ekr" w:date="2016-11-03T16:50:00Z"/>
        </w:rPr>
        <w:pPrChange w:id="1941" w:author="donny pruys" w:date="2016-10-29T20:24:00Z">
          <w:pPr/>
        </w:pPrChange>
      </w:pPr>
    </w:p>
    <w:p w:rsidR="00FA6245" w:rsidRDefault="00FA6245">
      <w:pPr>
        <w:pStyle w:val="Bijschrift"/>
        <w:rPr>
          <w:del w:id="1942" w:author="ekr" w:date="2016-11-03T16:50:00Z"/>
        </w:rPr>
        <w:pPrChange w:id="1943" w:author="donny pruys" w:date="2016-10-29T20:24:00Z">
          <w:pPr/>
        </w:pPrChange>
      </w:pPr>
    </w:p>
    <w:p w:rsidR="005C4D62" w:rsidRDefault="005C4D62" w:rsidP="005C4D62">
      <w:pPr>
        <w:rPr>
          <w:ins w:id="1944" w:author="donny pruys" w:date="2016-10-29T22:58:00Z"/>
        </w:rPr>
      </w:pPr>
      <w:r w:rsidRPr="005C4D62">
        <w:rPr>
          <w:noProof/>
        </w:rPr>
        <w:drawing>
          <wp:inline distT="0" distB="0" distL="0" distR="0">
            <wp:extent cx="5487035" cy="2972776"/>
            <wp:effectExtent l="19050" t="0" r="18415" b="0"/>
            <wp:docPr id="6"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AD7BD4" w:rsidRDefault="00AD7BD4" w:rsidP="005C4D62">
      <w:pPr>
        <w:rPr>
          <w:ins w:id="1945" w:author="donny pruys" w:date="2016-10-29T22:58:00Z"/>
        </w:rPr>
      </w:pPr>
    </w:p>
    <w:p w:rsidR="00AD7BD4" w:rsidRPr="005C4D62" w:rsidDel="00393B82" w:rsidRDefault="00AD7BD4" w:rsidP="005C4D62">
      <w:pPr>
        <w:rPr>
          <w:del w:id="1946" w:author="Loek" w:date="2016-10-30T16:15:00Z"/>
        </w:rPr>
      </w:pPr>
      <w:ins w:id="1947" w:author="donny pruys" w:date="2016-10-29T22:58:00Z">
        <w:del w:id="1948" w:author="Loek" w:date="2016-10-30T16:15:00Z">
          <w:r w:rsidDel="00393B82">
            <w:delText>** ontbrekende gegevens**</w:delText>
          </w:r>
        </w:del>
      </w:ins>
    </w:p>
    <w:p w:rsidR="00F140A5" w:rsidRDefault="00F140A5" w:rsidP="00F140A5"/>
    <w:p w:rsidR="00540649" w:rsidRPr="00654890" w:rsidRDefault="00540649" w:rsidP="00540649">
      <w:pPr>
        <w:pStyle w:val="Geenafstand"/>
        <w:spacing w:line="276" w:lineRule="auto"/>
        <w:ind w:left="1134" w:hanging="1134"/>
        <w:rPr>
          <w:ins w:id="1949" w:author="ekr" w:date="2016-11-03T16:51:00Z"/>
          <w:rFonts w:ascii="Segoe UI" w:hAnsi="Segoe UI" w:cs="Segoe UI"/>
        </w:rPr>
      </w:pPr>
      <w:ins w:id="1950" w:author="ekr" w:date="2016-11-03T16:51:00Z">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ins>
      <w:r w:rsidR="005C3222">
        <w:rPr>
          <w:rFonts w:ascii="Segoe UI" w:hAnsi="Segoe UI" w:cs="Segoe UI"/>
          <w:noProof/>
          <w:color w:val="005D76"/>
          <w:sz w:val="15"/>
          <w:szCs w:val="20"/>
        </w:rPr>
        <w:t>3</w:t>
      </w:r>
      <w:ins w:id="1951" w:author="ekr" w:date="2016-11-03T16:51: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ns w:id="1952" w:author="ekr" w:date="2016-11-03T17:13:00Z">
        <w:r w:rsidR="005C3222">
          <w:rPr>
            <w:rFonts w:ascii="Segoe UI" w:hAnsi="Segoe UI" w:cs="Segoe UI"/>
            <w:noProof/>
            <w:color w:val="005D76"/>
            <w:sz w:val="15"/>
            <w:szCs w:val="20"/>
          </w:rPr>
          <w:t>10</w:t>
        </w:r>
      </w:ins>
      <w:ins w:id="1953" w:author="ekr" w:date="2016-11-03T16:51: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Pr="00454211">
          <w:rPr>
            <w:rFonts w:ascii="Segoe UI" w:hAnsi="Segoe UI" w:cs="Segoe UI"/>
            <w:color w:val="005D76"/>
            <w:sz w:val="15"/>
            <w:szCs w:val="20"/>
          </w:rPr>
          <w:t xml:space="preserve"> </w:t>
        </w:r>
        <w:r>
          <w:rPr>
            <w:rFonts w:ascii="Segoe UI" w:hAnsi="Segoe UI" w:cs="Segoe UI"/>
            <w:color w:val="005D76"/>
            <w:sz w:val="15"/>
            <w:szCs w:val="20"/>
          </w:rPr>
          <w:t>Verloop van het zuurstofgehalte over de 3 jaren.</w:t>
        </w:r>
      </w:ins>
    </w:p>
    <w:p w:rsidR="00FA6245" w:rsidRDefault="00E62EE7">
      <w:pPr>
        <w:pStyle w:val="Bijschrift"/>
        <w:rPr>
          <w:del w:id="1954" w:author="ekr" w:date="2016-11-03T16:51:00Z"/>
        </w:rPr>
        <w:pPrChange w:id="1955" w:author="donny pruys" w:date="2016-10-29T20:23:00Z">
          <w:pPr/>
        </w:pPrChange>
      </w:pPr>
      <w:ins w:id="1956" w:author="donny pruys" w:date="2016-10-29T20:23:00Z">
        <w:del w:id="1957" w:author="ekr" w:date="2016-11-03T16:51:00Z">
          <w:r w:rsidDel="00540649">
            <w:delText>Afbeelding **</w:delText>
          </w:r>
        </w:del>
      </w:ins>
    </w:p>
    <w:p w:rsidR="00AD7BD4" w:rsidRDefault="00FA6245" w:rsidP="00F140A5">
      <w:pPr>
        <w:rPr>
          <w:ins w:id="1958" w:author="donny pruys" w:date="2016-10-29T22:57:00Z"/>
        </w:rPr>
      </w:pPr>
      <w:ins w:id="1959" w:author="Loek" w:date="2016-10-30T14:41:00Z">
        <w:r>
          <w:rPr>
            <w:noProof/>
          </w:rPr>
          <w:drawing>
            <wp:inline distT="0" distB="0" distL="0" distR="0">
              <wp:extent cx="5473065" cy="3021330"/>
              <wp:effectExtent l="19050" t="0" r="0" b="0"/>
              <wp:docPr id="23" name="Afbeelding 2" descr="D:\Users MYCOM COMPUTER\Loek\Documents\Download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ocuments\Downloads\IMAGE.png"/>
                      <pic:cNvPicPr>
                        <a:picLocks noChangeAspect="1" noChangeArrowheads="1"/>
                      </pic:cNvPicPr>
                    </pic:nvPicPr>
                    <pic:blipFill>
                      <a:blip r:embed="rId83"/>
                      <a:srcRect/>
                      <a:stretch>
                        <a:fillRect/>
                      </a:stretch>
                    </pic:blipFill>
                    <pic:spPr bwMode="auto">
                      <a:xfrm>
                        <a:off x="0" y="0"/>
                        <a:ext cx="5473065" cy="3021330"/>
                      </a:xfrm>
                      <a:prstGeom prst="rect">
                        <a:avLst/>
                      </a:prstGeom>
                      <a:noFill/>
                      <a:ln w="9525">
                        <a:noFill/>
                        <a:miter lim="800000"/>
                        <a:headEnd/>
                        <a:tailEnd/>
                      </a:ln>
                    </pic:spPr>
                  </pic:pic>
                </a:graphicData>
              </a:graphic>
            </wp:inline>
          </w:drawing>
        </w:r>
      </w:ins>
      <w:ins w:id="1960" w:author="donny pruys" w:date="2016-10-29T20:23:00Z">
        <w:del w:id="1961" w:author="Loek" w:date="2016-10-30T14:41:00Z">
          <w:r>
            <w:rPr>
              <w:noProof/>
            </w:rPr>
            <w:drawing>
              <wp:inline distT="0" distB="0" distL="0" distR="0">
                <wp:extent cx="5505450" cy="2744818"/>
                <wp:effectExtent l="19050" t="0" r="0" b="0"/>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15387" cy="2749772"/>
                        </a:xfrm>
                        <a:prstGeom prst="rect">
                          <a:avLst/>
                        </a:prstGeom>
                        <a:noFill/>
                      </pic:spPr>
                    </pic:pic>
                  </a:graphicData>
                </a:graphic>
              </wp:inline>
            </w:drawing>
          </w:r>
        </w:del>
      </w:ins>
    </w:p>
    <w:p w:rsidR="00393B82" w:rsidDel="005C3222" w:rsidRDefault="00313617" w:rsidP="00F140A5">
      <w:pPr>
        <w:rPr>
          <w:ins w:id="1962" w:author="Loek" w:date="2016-10-30T16:19:00Z"/>
          <w:del w:id="1963" w:author="ekr" w:date="2016-11-03T17:13:00Z"/>
        </w:rPr>
      </w:pPr>
      <w:ins w:id="1964" w:author="Loek" w:date="2016-10-30T14:48:00Z">
        <w:del w:id="1965" w:author="ekr" w:date="2016-11-03T17:13:00Z">
          <w:r w:rsidDel="005C3222">
            <w:delText>In bovenstaande afbeelding (*) is het zuurstofgehalte van het water te zien over de drie meetjaren van het onderzoek</w:delText>
          </w:r>
        </w:del>
      </w:ins>
      <w:ins w:id="1966" w:author="Loek" w:date="2016-10-30T14:53:00Z">
        <w:del w:id="1967" w:author="ekr" w:date="2016-11-03T17:13:00Z">
          <w:r w:rsidR="000E3610" w:rsidDel="005C3222">
            <w:delText>.</w:delText>
          </w:r>
        </w:del>
      </w:ins>
      <w:ins w:id="1968" w:author="Loek" w:date="2016-10-30T14:54:00Z">
        <w:del w:id="1969" w:author="ekr" w:date="2016-11-03T17:13:00Z">
          <w:r w:rsidR="000E3610" w:rsidDel="005C3222">
            <w:delText xml:space="preserve"> </w:delText>
          </w:r>
        </w:del>
      </w:ins>
      <w:ins w:id="1970" w:author="Loek" w:date="2016-10-30T16:19:00Z">
        <w:del w:id="1971" w:author="ekr" w:date="2016-11-03T17:13:00Z">
          <w:r w:rsidR="00393B82" w:rsidDel="005C3222">
            <w:delText xml:space="preserve">De blauwe lijnen geven </w:delText>
          </w:r>
        </w:del>
      </w:ins>
      <w:ins w:id="1972" w:author="Loek" w:date="2016-10-30T14:54:00Z">
        <w:del w:id="1973" w:author="ekr" w:date="2016-11-03T17:13:00Z">
          <w:r w:rsidR="000E3610" w:rsidDel="005C3222">
            <w:delText xml:space="preserve"> </w:delText>
          </w:r>
        </w:del>
      </w:ins>
    </w:p>
    <w:p w:rsidR="00393B82" w:rsidRDefault="00393B82" w:rsidP="00F140A5">
      <w:pPr>
        <w:rPr>
          <w:ins w:id="1974" w:author="Loek" w:date="2016-10-30T16:19:00Z"/>
        </w:rPr>
      </w:pPr>
    </w:p>
    <w:p w:rsidR="00393B82" w:rsidRDefault="00393B82" w:rsidP="00F140A5">
      <w:pPr>
        <w:rPr>
          <w:ins w:id="1975" w:author="Loek" w:date="2016-10-30T16:16:00Z"/>
        </w:rPr>
      </w:pPr>
    </w:p>
    <w:p w:rsidR="00393B82" w:rsidRDefault="00393B82">
      <w:pPr>
        <w:suppressAutoHyphens w:val="0"/>
        <w:spacing w:line="240" w:lineRule="auto"/>
        <w:rPr>
          <w:ins w:id="1976" w:author="Loek" w:date="2016-10-30T16:16:00Z"/>
        </w:rPr>
      </w:pPr>
      <w:ins w:id="1977" w:author="Loek" w:date="2016-10-30T16:16:00Z">
        <w:r>
          <w:br w:type="page"/>
        </w:r>
      </w:ins>
    </w:p>
    <w:p w:rsidR="00AD7BD4" w:rsidDel="00393B82" w:rsidRDefault="00FA6245" w:rsidP="00F140A5">
      <w:pPr>
        <w:rPr>
          <w:ins w:id="1978" w:author="donny pruys" w:date="2016-10-29T22:55:00Z"/>
          <w:del w:id="1979" w:author="Loek" w:date="2016-10-30T16:16:00Z"/>
        </w:rPr>
      </w:pPr>
      <w:ins w:id="1980" w:author="donny pruys" w:date="2016-10-29T22:57:00Z">
        <w:del w:id="1981" w:author="Loek" w:date="2016-10-30T11:54:00Z">
          <w:r>
            <w:rPr>
              <w:noProof/>
            </w:rPr>
            <w:lastRenderedPageBreak/>
            <w:drawing>
              <wp:inline distT="0" distB="0" distL="0" distR="0">
                <wp:extent cx="5590595" cy="2787268"/>
                <wp:effectExtent l="19050" t="0" r="0" b="0"/>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5527" cy="2789727"/>
                        </a:xfrm>
                        <a:prstGeom prst="rect">
                          <a:avLst/>
                        </a:prstGeom>
                        <a:noFill/>
                      </pic:spPr>
                    </pic:pic>
                  </a:graphicData>
                </a:graphic>
              </wp:inline>
            </w:drawing>
          </w:r>
        </w:del>
      </w:ins>
      <w:del w:id="1982" w:author="Loek" w:date="2016-10-30T14:41:00Z">
        <w:r w:rsidR="00F140A5" w:rsidDel="00313617">
          <w:br w:type="page"/>
        </w:r>
      </w:del>
    </w:p>
    <w:p w:rsidR="00AD7BD4" w:rsidDel="00393B82" w:rsidRDefault="00AD7BD4" w:rsidP="00F140A5">
      <w:pPr>
        <w:rPr>
          <w:del w:id="1983" w:author="Loek" w:date="2016-10-30T16:16:00Z"/>
          <w:rFonts w:asciiTheme="majorHAnsi" w:eastAsiaTheme="majorEastAsia" w:hAnsiTheme="majorHAnsi" w:cstheme="majorBidi"/>
          <w:b/>
          <w:bCs/>
          <w:color w:val="005D76" w:themeColor="accent1"/>
          <w:sz w:val="26"/>
          <w:szCs w:val="26"/>
        </w:rPr>
      </w:pPr>
      <w:bookmarkStart w:id="1984" w:name="_Toc466292328"/>
      <w:bookmarkStart w:id="1985" w:name="_Toc466292485"/>
      <w:bookmarkStart w:id="1986" w:name="_Toc466292568"/>
      <w:bookmarkStart w:id="1987" w:name="_Toc466293167"/>
      <w:bookmarkEnd w:id="1984"/>
      <w:bookmarkEnd w:id="1985"/>
      <w:bookmarkEnd w:id="1986"/>
      <w:bookmarkEnd w:id="1987"/>
    </w:p>
    <w:bookmarkEnd w:id="1925"/>
    <w:p w:rsidR="00F140A5" w:rsidRDefault="00F140A5" w:rsidP="00F140A5">
      <w:pPr>
        <w:pStyle w:val="Kop2"/>
      </w:pPr>
      <w:r>
        <w:tab/>
      </w:r>
      <w:bookmarkStart w:id="1988" w:name="_Toc466293168"/>
      <w:r>
        <w:t>Soortensamenstelling Koopmanspolder</w:t>
      </w:r>
      <w:bookmarkEnd w:id="1988"/>
    </w:p>
    <w:p w:rsidR="00F140A5" w:rsidRDefault="00FA6245" w:rsidP="00F140A5">
      <w:ins w:id="1989" w:author="ekr" w:date="2016-11-07T08:41:00Z">
        <w:r>
          <w:t xml:space="preserve">Afbeelding 3.11 en 3.12 laten </w:t>
        </w:r>
      </w:ins>
      <w:ins w:id="1990" w:author="ekr" w:date="2016-11-07T08:42:00Z">
        <w:r>
          <w:t xml:space="preserve">het </w:t>
        </w:r>
      </w:ins>
      <w:ins w:id="1991" w:author="ekr" w:date="2016-11-07T08:41:00Z">
        <w:r>
          <w:t>aantal</w:t>
        </w:r>
      </w:ins>
      <w:ins w:id="1992" w:author="ekr" w:date="2016-11-07T08:42:00Z">
        <w:r>
          <w:t xml:space="preserve"> </w:t>
        </w:r>
      </w:ins>
      <w:ins w:id="1993" w:author="ekr" w:date="2016-11-07T08:41:00Z">
        <w:r>
          <w:t xml:space="preserve">individuen en soorten </w:t>
        </w:r>
      </w:ins>
      <w:ins w:id="1994" w:author="ekr" w:date="2016-11-07T08:42:00Z">
        <w:r>
          <w:t>vissen zien voor de 8 meetlocaties.  De gegevens van 2016 zijn gecombineerd met de gegevens uit 2015 en 2014 om de v</w:t>
        </w:r>
      </w:ins>
      <w:ins w:id="1995" w:author="ekr" w:date="2016-11-07T08:43:00Z">
        <w:r>
          <w:t xml:space="preserve">erschillende meetjaren onderling te kunnen vergelijken. </w:t>
        </w:r>
      </w:ins>
      <w:del w:id="1996" w:author="ekr" w:date="2016-11-07T08:43:00Z">
        <w:r w:rsidR="00F140A5" w:rsidDel="00FA6245">
          <w:delText>Onderstaande grafieken laten de aangetroffen soortensamenstelling en hoeveelheid individuen zien die zijn aangetroffen in de Koopmanspolder die worden vergeleken met resultaten van voorgaande rapportages die zijn gemaakt in 2014 en 2015.</w:delText>
        </w:r>
        <w:r w:rsidR="00867B7F" w:rsidDel="00FA6245">
          <w:delText xml:space="preserve"> </w:delText>
        </w:r>
      </w:del>
      <w:r w:rsidR="00867B7F">
        <w:t xml:space="preserve">Voor het jaar 2014 ontbreken de gegevens </w:t>
      </w:r>
      <w:r w:rsidR="006F65DA">
        <w:t xml:space="preserve">voor meetpunt </w:t>
      </w:r>
      <w:del w:id="1997" w:author="ekr" w:date="2016-11-03T17:16:00Z">
        <w:r w:rsidR="006F65DA" w:rsidDel="002A2950">
          <w:delText xml:space="preserve">twee </w:delText>
        </w:r>
      </w:del>
      <w:ins w:id="1998" w:author="ekr" w:date="2016-11-03T17:16:00Z">
        <w:r w:rsidR="002A2950">
          <w:t>2 omdat het meetpunt moeilijk bereikbaar zou zijn geweest</w:t>
        </w:r>
      </w:ins>
      <w:del w:id="1999" w:author="ekr" w:date="2016-11-03T17:16:00Z">
        <w:r w:rsidR="006F65DA" w:rsidDel="002A2950">
          <w:delText>in verband met de moeilijke bemonstering van het meetpunt dat jaar</w:delText>
        </w:r>
      </w:del>
      <w:r w:rsidR="006F65DA">
        <w:t>.</w:t>
      </w:r>
    </w:p>
    <w:p w:rsidR="00F140A5" w:rsidRDefault="00F140A5" w:rsidP="00F140A5">
      <w:pPr>
        <w:rPr>
          <w:rFonts w:asciiTheme="majorHAnsi" w:eastAsiaTheme="majorEastAsia" w:hAnsiTheme="majorHAnsi" w:cstheme="majorBidi"/>
          <w:b/>
          <w:bCs/>
          <w:color w:val="005D76" w:themeColor="accent1"/>
        </w:rPr>
      </w:pPr>
    </w:p>
    <w:p w:rsidR="00F140A5" w:rsidRDefault="00F140A5" w:rsidP="00F140A5">
      <w:pPr>
        <w:pStyle w:val="Kop3"/>
      </w:pPr>
      <w:bookmarkStart w:id="2000" w:name="_Toc463011269"/>
      <w:bookmarkStart w:id="2001" w:name="_Toc465142347"/>
      <w:bookmarkStart w:id="2002" w:name="_Toc466292570"/>
      <w:bookmarkStart w:id="2003" w:name="_Toc466293169"/>
      <w:r>
        <w:t>Vissen</w:t>
      </w:r>
      <w:bookmarkEnd w:id="2000"/>
      <w:bookmarkEnd w:id="2001"/>
      <w:bookmarkEnd w:id="2002"/>
      <w:bookmarkEnd w:id="2003"/>
    </w:p>
    <w:p w:rsidR="00F140A5" w:rsidRDefault="00F140A5" w:rsidP="00F140A5"/>
    <w:p w:rsidR="00FA6245" w:rsidRDefault="00F140A5">
      <w:pPr>
        <w:pStyle w:val="Geenafstand"/>
        <w:spacing w:line="276" w:lineRule="auto"/>
        <w:ind w:left="1134" w:hanging="1134"/>
        <w:rPr>
          <w:rFonts w:ascii="Segoe UI" w:hAnsi="Segoe UI" w:cs="Segoe UI"/>
          <w:color w:val="005D76"/>
          <w:sz w:val="15"/>
          <w:szCs w:val="20"/>
          <w:rPrChange w:id="2004" w:author="ekr" w:date="2016-11-03T17:15:00Z">
            <w:rPr>
              <w:rFonts w:ascii="Segoe UI" w:hAnsi="Segoe UI" w:cs="Segoe UI"/>
            </w:rPr>
          </w:rPrChange>
        </w:rPr>
        <w:pPrChange w:id="2005" w:author="ekr" w:date="2016-11-03T17:15:00Z">
          <w:pPr>
            <w:pStyle w:val="Geenafstand"/>
            <w:spacing w:line="276" w:lineRule="auto"/>
          </w:pPr>
        </w:pPrChange>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2A2950">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006" w:author="ekr" w:date="2016-11-03T17:15:00Z">
        <w:r w:rsidR="002A2950">
          <w:rPr>
            <w:rFonts w:ascii="Segoe UI" w:hAnsi="Segoe UI" w:cs="Segoe UI"/>
            <w:noProof/>
            <w:color w:val="005D76"/>
            <w:sz w:val="15"/>
            <w:szCs w:val="20"/>
          </w:rPr>
          <w:t>11</w:t>
        </w:r>
      </w:ins>
      <w:del w:id="2007" w:author="ekr" w:date="2016-11-03T17:15:00Z">
        <w:r w:rsidDel="002A2950">
          <w:rPr>
            <w:rFonts w:ascii="Segoe UI" w:hAnsi="Segoe UI" w:cs="Segoe UI"/>
            <w:noProof/>
            <w:color w:val="005D76"/>
            <w:sz w:val="15"/>
            <w:szCs w:val="20"/>
          </w:rPr>
          <w:delText>6</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008" w:author="ekr" w:date="2016-11-07T08:43:00Z">
        <w:r w:rsidR="00FA6245">
          <w:rPr>
            <w:rFonts w:ascii="Segoe UI" w:hAnsi="Segoe UI" w:cs="Segoe UI"/>
            <w:color w:val="005D76"/>
            <w:sz w:val="15"/>
            <w:szCs w:val="20"/>
          </w:rPr>
          <w:t>Aantal vissen aangetroffen per meetlocatie voor 2014,</w:t>
        </w:r>
      </w:ins>
      <w:ins w:id="2009" w:author="ekr" w:date="2016-11-07T08:44:00Z">
        <w:r w:rsidR="00FA6245">
          <w:rPr>
            <w:rFonts w:ascii="Segoe UI" w:hAnsi="Segoe UI" w:cs="Segoe UI"/>
            <w:color w:val="005D76"/>
            <w:sz w:val="15"/>
            <w:szCs w:val="20"/>
          </w:rPr>
          <w:t xml:space="preserve"> 2015 en 2016</w:t>
        </w:r>
      </w:ins>
      <w:ins w:id="2010" w:author="ekr" w:date="2016-11-07T10:04:00Z">
        <w:r w:rsidR="003027CB">
          <w:rPr>
            <w:rFonts w:ascii="Segoe UI" w:hAnsi="Segoe UI" w:cs="Segoe UI"/>
            <w:color w:val="005D76"/>
            <w:sz w:val="15"/>
            <w:szCs w:val="20"/>
          </w:rPr>
          <w:t>.</w:t>
        </w:r>
      </w:ins>
      <w:del w:id="2011" w:author="ekr" w:date="2016-11-03T17:16:00Z">
        <w:r w:rsidRPr="00654890" w:rsidDel="002A2950">
          <w:rPr>
            <w:rFonts w:ascii="Segoe UI" w:hAnsi="Segoe UI" w:cs="Segoe UI"/>
            <w:color w:val="005D76"/>
            <w:sz w:val="15"/>
            <w:szCs w:val="20"/>
          </w:rPr>
          <w:delText>tekst.</w:delText>
        </w:r>
      </w:del>
    </w:p>
    <w:p w:rsidR="00F140A5" w:rsidRDefault="00F140A5" w:rsidP="00F140A5">
      <w:r w:rsidRPr="006D5900">
        <w:rPr>
          <w:noProof/>
        </w:rPr>
        <w:drawing>
          <wp:inline distT="0" distB="0" distL="0" distR="0">
            <wp:extent cx="5905500" cy="2830830"/>
            <wp:effectExtent l="19050" t="0" r="19050" b="7620"/>
            <wp:docPr id="61" name="Grafiek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FA6245" w:rsidRDefault="00FA6245">
      <w:pPr>
        <w:rPr>
          <w:ins w:id="2012" w:author="donny pruys" w:date="2016-10-29T17:18:00Z"/>
        </w:rPr>
        <w:pPrChange w:id="2013" w:author="donny pruys" w:date="2016-10-29T17:18:00Z">
          <w:pPr>
            <w:pStyle w:val="Geenafstand"/>
            <w:spacing w:line="276" w:lineRule="auto"/>
          </w:pPr>
        </w:pPrChange>
      </w:pPr>
    </w:p>
    <w:p w:rsidR="007B6FA8" w:rsidRDefault="007B6FA8" w:rsidP="00F140A5">
      <w:pPr>
        <w:pStyle w:val="Geenafstand"/>
        <w:spacing w:line="276" w:lineRule="auto"/>
        <w:rPr>
          <w:rFonts w:ascii="Segoe UI" w:hAnsi="Segoe UI" w:cs="Segoe UI"/>
          <w:color w:val="005D76"/>
          <w:sz w:val="15"/>
          <w:szCs w:val="20"/>
        </w:rPr>
      </w:pPr>
    </w:p>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2A2950">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014" w:author="ekr" w:date="2016-11-03T17:15:00Z">
        <w:r w:rsidR="002A2950">
          <w:rPr>
            <w:rFonts w:ascii="Segoe UI" w:hAnsi="Segoe UI" w:cs="Segoe UI"/>
            <w:noProof/>
            <w:color w:val="005D76"/>
            <w:sz w:val="15"/>
            <w:szCs w:val="20"/>
          </w:rPr>
          <w:t>12</w:t>
        </w:r>
      </w:ins>
      <w:del w:id="2015" w:author="ekr" w:date="2016-11-03T17:15:00Z">
        <w:r w:rsidDel="002A2950">
          <w:rPr>
            <w:rFonts w:ascii="Segoe UI" w:hAnsi="Segoe UI" w:cs="Segoe UI"/>
            <w:noProof/>
            <w:color w:val="005D76"/>
            <w:sz w:val="15"/>
            <w:szCs w:val="20"/>
          </w:rPr>
          <w:delText>7</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del w:id="2016" w:author="ekr" w:date="2016-11-07T08:44:00Z">
        <w:r w:rsidRPr="00654890" w:rsidDel="00FA6245">
          <w:rPr>
            <w:rFonts w:ascii="Segoe UI" w:hAnsi="Segoe UI" w:cs="Segoe UI"/>
            <w:color w:val="005D76"/>
            <w:sz w:val="15"/>
            <w:szCs w:val="20"/>
          </w:rPr>
          <w:delText>tekst</w:delText>
        </w:r>
      </w:del>
      <w:ins w:id="2017" w:author="ekr" w:date="2016-11-07T08:44:00Z">
        <w:r w:rsidR="00FA6245">
          <w:rPr>
            <w:rFonts w:ascii="Segoe UI" w:hAnsi="Segoe UI" w:cs="Segoe UI"/>
            <w:color w:val="005D76"/>
            <w:sz w:val="15"/>
            <w:szCs w:val="20"/>
          </w:rPr>
          <w:t>Aantal soorten vis aangetroffen per meetlocatie voor 2014, 2015 en 2016</w:t>
        </w:r>
      </w:ins>
      <w:r w:rsidRPr="00654890">
        <w:rPr>
          <w:rFonts w:ascii="Segoe UI" w:hAnsi="Segoe UI" w:cs="Segoe UI"/>
          <w:color w:val="005D76"/>
          <w:sz w:val="15"/>
          <w:szCs w:val="20"/>
        </w:rPr>
        <w:t>.</w:t>
      </w:r>
    </w:p>
    <w:p w:rsidR="00F140A5" w:rsidRDefault="00F140A5" w:rsidP="00F140A5">
      <w:r w:rsidRPr="006D5900">
        <w:rPr>
          <w:noProof/>
        </w:rPr>
        <w:drawing>
          <wp:inline distT="0" distB="0" distL="0" distR="0">
            <wp:extent cx="5886450" cy="2840355"/>
            <wp:effectExtent l="19050" t="0" r="19050" b="0"/>
            <wp:docPr id="62" name="Grafiek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FA6245" w:rsidRDefault="00FA6245">
      <w:pPr>
        <w:rPr>
          <w:ins w:id="2018" w:author="donny pruys" w:date="2016-10-29T17:01:00Z"/>
        </w:rPr>
        <w:pPrChange w:id="2019" w:author="donny pruys" w:date="2016-10-29T17:01:00Z">
          <w:pPr>
            <w:pStyle w:val="Lijstalinea"/>
            <w:ind w:left="360"/>
          </w:pPr>
        </w:pPrChange>
      </w:pPr>
    </w:p>
    <w:p w:rsidR="00883D4A" w:rsidRDefault="00883D4A" w:rsidP="00883D4A">
      <w:pPr>
        <w:rPr>
          <w:ins w:id="2020" w:author="donny pruys" w:date="2016-10-29T17:01:00Z"/>
        </w:rPr>
        <w:sectPr w:rsidR="00883D4A" w:rsidSect="0088029E">
          <w:footerReference w:type="default" r:id="rId87"/>
          <w:footnotePr>
            <w:numRestart w:val="eachPage"/>
          </w:footnotePr>
          <w:type w:val="oddPage"/>
          <w:pgSz w:w="11907" w:h="16840" w:code="9"/>
          <w:pgMar w:top="1247" w:right="1633" w:bottom="1474" w:left="1633" w:header="0" w:footer="493" w:gutter="0"/>
          <w:pgNumType w:start="1"/>
          <w:cols w:space="708"/>
          <w:formProt w:val="0"/>
          <w:docGrid w:linePitch="360"/>
        </w:sectPr>
      </w:pPr>
    </w:p>
    <w:p w:rsidR="007B0EF3" w:rsidRDefault="00FA6245">
      <w:pPr>
        <w:rPr>
          <w:ins w:id="2021" w:author="ekr" w:date="2016-11-07T08:51:00Z"/>
        </w:rPr>
        <w:pPrChange w:id="2022" w:author="donny pruys" w:date="2016-10-29T16:59:00Z">
          <w:pPr>
            <w:pStyle w:val="Lijstalinea"/>
            <w:numPr>
              <w:numId w:val="28"/>
            </w:numPr>
            <w:ind w:left="360" w:hanging="360"/>
          </w:pPr>
        </w:pPrChange>
      </w:pPr>
      <w:ins w:id="2023" w:author="ekr" w:date="2016-11-07T08:44:00Z">
        <w:r>
          <w:lastRenderedPageBreak/>
          <w:t xml:space="preserve">De meeste vissen </w:t>
        </w:r>
      </w:ins>
      <w:ins w:id="2024" w:author="ekr" w:date="2016-11-07T08:45:00Z">
        <w:r>
          <w:t xml:space="preserve">worden gevangen op meetlocatie 1 (IJsselmeer). Dit geldt voor alle meetjaren. Dit kan een werkelijk resultaat zijn, maar </w:t>
        </w:r>
      </w:ins>
      <w:ins w:id="2025" w:author="ekr" w:date="2016-11-07T08:46:00Z">
        <w:r>
          <w:t xml:space="preserve">kan ook te maken hebben met de bereikbaarheid van de locatie. De oever is goed toegankelijk vanwege </w:t>
        </w:r>
        <w:r w:rsidR="007B0EF3">
          <w:t xml:space="preserve">de </w:t>
        </w:r>
      </w:ins>
      <w:ins w:id="2026" w:author="ekr" w:date="2016-11-07T08:47:00Z">
        <w:r w:rsidR="007B0EF3">
          <w:t>aanleg van een verharde wand, en het is voor vissen lastiger te ontsnappen uit h</w:t>
        </w:r>
      </w:ins>
      <w:ins w:id="2027" w:author="ekr" w:date="2016-11-07T08:48:00Z">
        <w:r w:rsidR="007B0EF3">
          <w:t>et schepnet omdat het net naar de wand toe kan worden bewogen. Als we kijken naar de meetlocaties 2 t/m 8 dan zien we een toename in het aantal gev</w:t>
        </w:r>
      </w:ins>
      <w:ins w:id="2028" w:author="ekr" w:date="2016-11-07T08:49:00Z">
        <w:r w:rsidR="007B0EF3">
          <w:t xml:space="preserve">angen individuen met 2016 als sterke uitschieter. </w:t>
        </w:r>
      </w:ins>
      <w:ins w:id="2029" w:author="ekr" w:date="2016-11-07T08:54:00Z">
        <w:r w:rsidR="007B0EF3">
          <w:t>Bij het interpreteren va</w:t>
        </w:r>
      </w:ins>
      <w:ins w:id="2030" w:author="ekr" w:date="2016-11-07T08:55:00Z">
        <w:r w:rsidR="007B0EF3">
          <w:t>n de metingen moeten we rekening houden met het feit dat elk jaar de metingen door een andere waarnemer is uitgevoerd met mogelijk een verschil in vistechniek. Daarnaast ve</w:t>
        </w:r>
      </w:ins>
      <w:ins w:id="2031" w:author="ekr" w:date="2016-11-07T08:56:00Z">
        <w:r w:rsidR="007B0EF3">
          <w:t xml:space="preserve">rschilt het aantal </w:t>
        </w:r>
        <w:r w:rsidR="007B0EF3">
          <w:lastRenderedPageBreak/>
          <w:t xml:space="preserve">metingen per jaar. In 2014 zijn per meetpunt 10 metingen uitgevoerd, in 2015 waren dat er 15 en in 2016 ging het om 13 metingen. </w:t>
        </w:r>
      </w:ins>
      <w:ins w:id="2032" w:author="ekr" w:date="2016-11-07T08:57:00Z">
        <w:r w:rsidR="000604A6">
          <w:t>Het lagere aantal metingen in 2014 ten opzichte van 2015 zou nog een verklaring kunnen zijn voor het lagere aantal vissen in dat jaar, maar dat gaat niet o</w:t>
        </w:r>
      </w:ins>
      <w:ins w:id="2033" w:author="ekr" w:date="2016-11-07T08:58:00Z">
        <w:r w:rsidR="000604A6">
          <w:t xml:space="preserve">p wanneer we 2015 vergelijken met 2016. De metingen lijken daarmee dus een duidelijke </w:t>
        </w:r>
      </w:ins>
      <w:ins w:id="2034" w:author="ekr" w:date="2016-11-07T08:50:00Z">
        <w:r w:rsidR="007B0EF3">
          <w:t xml:space="preserve">aanwijzing </w:t>
        </w:r>
      </w:ins>
      <w:ins w:id="2035" w:author="ekr" w:date="2016-11-07T08:58:00Z">
        <w:r w:rsidR="000604A6">
          <w:t xml:space="preserve">dat er </w:t>
        </w:r>
      </w:ins>
      <w:ins w:id="2036" w:author="ekr" w:date="2016-11-07T08:50:00Z">
        <w:r w:rsidR="007B0EF3">
          <w:t xml:space="preserve">meer vis </w:t>
        </w:r>
      </w:ins>
      <w:ins w:id="2037" w:author="ekr" w:date="2016-11-07T08:58:00Z">
        <w:r w:rsidR="000604A6">
          <w:t xml:space="preserve">is gekomen </w:t>
        </w:r>
      </w:ins>
      <w:ins w:id="2038" w:author="ekr" w:date="2016-11-07T08:50:00Z">
        <w:r w:rsidR="007B0EF3">
          <w:t>in de Koopmanspolder</w:t>
        </w:r>
      </w:ins>
      <w:ins w:id="2039" w:author="ekr" w:date="2016-11-07T08:58:00Z">
        <w:r w:rsidR="000604A6">
          <w:t xml:space="preserve"> in de loop der jaren. Dit bee</w:t>
        </w:r>
      </w:ins>
      <w:ins w:id="2040" w:author="ekr" w:date="2016-11-07T08:59:00Z">
        <w:r w:rsidR="000604A6">
          <w:t>ld is consistent met visuele waarnemingen</w:t>
        </w:r>
      </w:ins>
      <w:ins w:id="2041" w:author="ekr" w:date="2016-11-07T08:50:00Z">
        <w:r w:rsidR="007B0EF3">
          <w:t xml:space="preserve">. </w:t>
        </w:r>
      </w:ins>
      <w:ins w:id="2042" w:author="ekr" w:date="2016-11-07T08:59:00Z">
        <w:r w:rsidR="000604A6">
          <w:t xml:space="preserve">We zien meer vis en visgerelateerde activiteit in het water sinds de polder is ingericht als achteroever. </w:t>
        </w:r>
      </w:ins>
      <w:ins w:id="2043" w:author="ekr" w:date="2016-11-07T09:00:00Z">
        <w:r w:rsidR="000604A6">
          <w:t xml:space="preserve">Het beeld is ook consistent met de toename aan visetende vogels in de polder (Van </w:t>
        </w:r>
        <w:proofErr w:type="spellStart"/>
        <w:r w:rsidR="000604A6">
          <w:t>Ek</w:t>
        </w:r>
        <w:proofErr w:type="spellEnd"/>
        <w:r w:rsidR="000604A6">
          <w:t>, 2016).</w:t>
        </w:r>
      </w:ins>
    </w:p>
    <w:p w:rsidR="00D9221C" w:rsidDel="000604A6" w:rsidRDefault="00D9221C" w:rsidP="00D9221C">
      <w:pPr>
        <w:rPr>
          <w:ins w:id="2044" w:author="donny pruys" w:date="2016-10-29T17:28:00Z"/>
          <w:del w:id="2045" w:author="ekr" w:date="2016-11-07T09:00:00Z"/>
        </w:rPr>
      </w:pPr>
      <w:ins w:id="2046" w:author="donny pruys" w:date="2016-10-29T17:28:00Z">
        <w:del w:id="2047" w:author="ekr" w:date="2016-11-07T09:00:00Z">
          <w:r w:rsidDel="000604A6">
            <w:delText xml:space="preserve">In het jaar 2016 zijn er veel meer vissen gevangen dan in de beide voorgaande jaren met uitzondering van meetpunt 1. De grote verschillen </w:delText>
          </w:r>
          <w:r w:rsidDel="000604A6">
            <w:delText xml:space="preserve">zouden meerdere oorzaken kunnen hebben. De wijze en </w:delText>
          </w:r>
          <w:r w:rsidDel="000604A6">
            <w:delText>intensiteit van het bemonsteren door verschillende onderzoekers (zie discussie**).  ????</w:delText>
          </w:r>
        </w:del>
      </w:ins>
    </w:p>
    <w:p w:rsidR="00883D4A" w:rsidDel="000604A6" w:rsidRDefault="00883D4A">
      <w:pPr>
        <w:suppressAutoHyphens w:val="0"/>
        <w:spacing w:line="240" w:lineRule="auto"/>
        <w:rPr>
          <w:ins w:id="2048" w:author="donny pruys" w:date="2016-10-29T17:04:00Z"/>
          <w:del w:id="2049" w:author="ekr" w:date="2016-11-07T09:00:00Z"/>
        </w:rPr>
      </w:pPr>
      <w:ins w:id="2050" w:author="donny pruys" w:date="2016-10-29T17:04:00Z">
        <w:del w:id="2051" w:author="ekr" w:date="2016-11-07T09:00:00Z">
          <w:r w:rsidDel="000604A6">
            <w:br w:type="page"/>
          </w:r>
        </w:del>
      </w:ins>
    </w:p>
    <w:p w:rsidR="00FA6245" w:rsidDel="000604A6" w:rsidRDefault="00883D4A">
      <w:pPr>
        <w:suppressAutoHyphens w:val="0"/>
        <w:spacing w:line="240" w:lineRule="auto"/>
        <w:rPr>
          <w:del w:id="2052" w:author="ekr" w:date="2016-11-07T09:00:00Z"/>
        </w:rPr>
        <w:pPrChange w:id="2053" w:author="Loek" w:date="2016-10-30T14:54:00Z">
          <w:pPr>
            <w:pStyle w:val="Lijstalinea"/>
            <w:numPr>
              <w:numId w:val="28"/>
            </w:numPr>
            <w:ind w:left="360" w:hanging="360"/>
          </w:pPr>
        </w:pPrChange>
      </w:pPr>
      <w:ins w:id="2054" w:author="donny pruys" w:date="2016-10-29T17:02:00Z">
        <w:del w:id="2055" w:author="ekr" w:date="2016-11-07T09:00:00Z">
          <w:r w:rsidDel="000604A6">
            <w:delText>Driedoornige stekelbaars</w:delText>
          </w:r>
        </w:del>
      </w:ins>
    </w:p>
    <w:p w:rsidR="00FA6245" w:rsidDel="000604A6" w:rsidRDefault="00FA6245">
      <w:pPr>
        <w:rPr>
          <w:ins w:id="2056" w:author="donny pruys" w:date="2016-10-29T17:03:00Z"/>
          <w:del w:id="2057" w:author="ekr" w:date="2016-11-07T09:00:00Z"/>
        </w:rPr>
        <w:pPrChange w:id="2058" w:author="donny pruys" w:date="2016-10-29T17:01:00Z">
          <w:pPr>
            <w:pStyle w:val="Lijstalinea"/>
            <w:ind w:left="360"/>
          </w:pPr>
        </w:pPrChange>
      </w:pPr>
    </w:p>
    <w:p w:rsidR="00FA6245" w:rsidDel="000604A6" w:rsidRDefault="00883D4A">
      <w:pPr>
        <w:rPr>
          <w:ins w:id="2059" w:author="donny pruys" w:date="2016-10-29T17:03:00Z"/>
          <w:del w:id="2060" w:author="ekr" w:date="2016-11-07T09:00:00Z"/>
        </w:rPr>
        <w:pPrChange w:id="2061" w:author="donny pruys" w:date="2016-10-29T17:01:00Z">
          <w:pPr>
            <w:pStyle w:val="Lijstalinea"/>
            <w:ind w:left="360"/>
          </w:pPr>
        </w:pPrChange>
      </w:pPr>
      <w:ins w:id="2062" w:author="donny pruys" w:date="2016-10-29T17:03:00Z">
        <w:del w:id="2063" w:author="ekr" w:date="2016-11-07T09:00:00Z">
          <w:r w:rsidDel="000604A6">
            <w:delText>Tiendoornige stekelbaars</w:delText>
          </w:r>
        </w:del>
      </w:ins>
    </w:p>
    <w:p w:rsidR="00FA6245" w:rsidDel="000604A6" w:rsidRDefault="00883D4A">
      <w:pPr>
        <w:rPr>
          <w:ins w:id="2064" w:author="donny pruys" w:date="2016-10-29T17:03:00Z"/>
          <w:del w:id="2065" w:author="ekr" w:date="2016-11-07T09:00:00Z"/>
        </w:rPr>
        <w:pPrChange w:id="2066" w:author="donny pruys" w:date="2016-10-29T17:01:00Z">
          <w:pPr>
            <w:pStyle w:val="Lijstalinea"/>
            <w:ind w:left="360"/>
          </w:pPr>
        </w:pPrChange>
      </w:pPr>
      <w:ins w:id="2067" w:author="donny pruys" w:date="2016-10-29T17:03:00Z">
        <w:del w:id="2068" w:author="ekr" w:date="2016-11-07T09:00:00Z">
          <w:r w:rsidDel="000604A6">
            <w:delText>Kleine modderkruiper</w:delText>
          </w:r>
        </w:del>
      </w:ins>
    </w:p>
    <w:p w:rsidR="00FA6245" w:rsidDel="000604A6" w:rsidRDefault="00883D4A">
      <w:pPr>
        <w:rPr>
          <w:ins w:id="2069" w:author="donny pruys" w:date="2016-10-29T17:03:00Z"/>
          <w:del w:id="2070" w:author="ekr" w:date="2016-11-07T09:00:00Z"/>
        </w:rPr>
        <w:pPrChange w:id="2071" w:author="donny pruys" w:date="2016-10-29T17:01:00Z">
          <w:pPr>
            <w:pStyle w:val="Lijstalinea"/>
            <w:ind w:left="360"/>
          </w:pPr>
        </w:pPrChange>
      </w:pPr>
      <w:ins w:id="2072" w:author="donny pruys" w:date="2016-10-29T17:03:00Z">
        <w:del w:id="2073" w:author="ekr" w:date="2016-11-07T09:00:00Z">
          <w:r w:rsidDel="000604A6">
            <w:delText>Zwartbekgrondel</w:delText>
          </w:r>
        </w:del>
      </w:ins>
    </w:p>
    <w:p w:rsidR="00FA6245" w:rsidDel="000604A6" w:rsidRDefault="00883D4A">
      <w:pPr>
        <w:rPr>
          <w:ins w:id="2074" w:author="donny pruys" w:date="2016-10-29T17:03:00Z"/>
          <w:del w:id="2075" w:author="ekr" w:date="2016-11-07T09:00:00Z"/>
        </w:rPr>
        <w:pPrChange w:id="2076" w:author="donny pruys" w:date="2016-10-29T17:01:00Z">
          <w:pPr>
            <w:pStyle w:val="Lijstalinea"/>
            <w:ind w:left="360"/>
          </w:pPr>
        </w:pPrChange>
      </w:pPr>
      <w:ins w:id="2077" w:author="donny pruys" w:date="2016-10-29T17:03:00Z">
        <w:del w:id="2078" w:author="ekr" w:date="2016-11-07T09:00:00Z">
          <w:r w:rsidDel="000604A6">
            <w:delText>Baars</w:delText>
          </w:r>
        </w:del>
      </w:ins>
    </w:p>
    <w:p w:rsidR="00FA6245" w:rsidDel="000604A6" w:rsidRDefault="00883D4A">
      <w:pPr>
        <w:rPr>
          <w:ins w:id="2079" w:author="donny pruys" w:date="2016-10-29T17:03:00Z"/>
          <w:del w:id="2080" w:author="ekr" w:date="2016-11-07T09:00:00Z"/>
        </w:rPr>
        <w:pPrChange w:id="2081" w:author="donny pruys" w:date="2016-10-29T17:01:00Z">
          <w:pPr>
            <w:pStyle w:val="Lijstalinea"/>
            <w:ind w:left="360"/>
          </w:pPr>
        </w:pPrChange>
      </w:pPr>
      <w:ins w:id="2082" w:author="donny pruys" w:date="2016-10-29T17:03:00Z">
        <w:del w:id="2083" w:author="ekr" w:date="2016-11-07T09:00:00Z">
          <w:r w:rsidDel="000604A6">
            <w:delText>Kolblei</w:delText>
          </w:r>
        </w:del>
      </w:ins>
    </w:p>
    <w:p w:rsidR="00FA6245" w:rsidDel="000604A6" w:rsidRDefault="00883D4A">
      <w:pPr>
        <w:rPr>
          <w:ins w:id="2084" w:author="donny pruys" w:date="2016-10-29T17:04:00Z"/>
          <w:del w:id="2085" w:author="ekr" w:date="2016-11-07T09:00:00Z"/>
        </w:rPr>
        <w:pPrChange w:id="2086" w:author="donny pruys" w:date="2016-10-29T17:01:00Z">
          <w:pPr>
            <w:pStyle w:val="Lijstalinea"/>
            <w:ind w:left="360"/>
          </w:pPr>
        </w:pPrChange>
      </w:pPr>
      <w:ins w:id="2087" w:author="donny pruys" w:date="2016-10-29T17:03:00Z">
        <w:del w:id="2088" w:author="ekr" w:date="2016-11-07T09:00:00Z">
          <w:r w:rsidDel="000604A6">
            <w:delText>Brasem</w:delText>
          </w:r>
        </w:del>
      </w:ins>
    </w:p>
    <w:p w:rsidR="00FA6245" w:rsidDel="000604A6" w:rsidRDefault="00883D4A">
      <w:pPr>
        <w:rPr>
          <w:ins w:id="2089" w:author="donny pruys" w:date="2016-10-29T17:04:00Z"/>
          <w:del w:id="2090" w:author="ekr" w:date="2016-11-07T09:00:00Z"/>
        </w:rPr>
        <w:pPrChange w:id="2091" w:author="donny pruys" w:date="2016-10-29T17:01:00Z">
          <w:pPr>
            <w:pStyle w:val="Lijstalinea"/>
            <w:ind w:left="360"/>
          </w:pPr>
        </w:pPrChange>
      </w:pPr>
      <w:ins w:id="2092" w:author="donny pruys" w:date="2016-10-29T17:04:00Z">
        <w:del w:id="2093" w:author="ekr" w:date="2016-11-07T09:00:00Z">
          <w:r w:rsidDel="000604A6">
            <w:delText>Rietvoorn</w:delText>
          </w:r>
        </w:del>
      </w:ins>
    </w:p>
    <w:p w:rsidR="00FA6245" w:rsidDel="000604A6" w:rsidRDefault="00883D4A">
      <w:pPr>
        <w:rPr>
          <w:ins w:id="2094" w:author="donny pruys" w:date="2016-10-29T17:04:00Z"/>
          <w:del w:id="2095" w:author="ekr" w:date="2016-11-07T09:00:00Z"/>
        </w:rPr>
        <w:pPrChange w:id="2096" w:author="donny pruys" w:date="2016-10-29T17:01:00Z">
          <w:pPr>
            <w:pStyle w:val="Lijstalinea"/>
            <w:ind w:left="360"/>
          </w:pPr>
        </w:pPrChange>
      </w:pPr>
      <w:ins w:id="2097" w:author="donny pruys" w:date="2016-10-29T17:04:00Z">
        <w:del w:id="2098" w:author="ekr" w:date="2016-11-07T09:00:00Z">
          <w:r w:rsidDel="000604A6">
            <w:delText>Blankvoorn</w:delText>
          </w:r>
        </w:del>
      </w:ins>
    </w:p>
    <w:p w:rsidR="00FA6245" w:rsidDel="000604A6" w:rsidRDefault="000C69FE">
      <w:pPr>
        <w:rPr>
          <w:ins w:id="2099" w:author="donny pruys" w:date="2016-10-29T17:02:00Z"/>
          <w:del w:id="2100" w:author="ekr" w:date="2016-11-07T09:00:00Z"/>
        </w:rPr>
        <w:pPrChange w:id="2101" w:author="donny pruys" w:date="2016-10-29T16:59:00Z">
          <w:pPr>
            <w:pStyle w:val="Lijstalinea"/>
            <w:numPr>
              <w:numId w:val="28"/>
            </w:numPr>
            <w:ind w:left="360" w:hanging="360"/>
          </w:pPr>
        </w:pPrChange>
      </w:pPr>
      <w:ins w:id="2102" w:author="donny pruys" w:date="2016-10-29T23:09:00Z">
        <w:del w:id="2103" w:author="ekr" w:date="2016-11-07T09:00:00Z">
          <w:r w:rsidDel="000604A6">
            <w:delText>*** Rivierdonder pad? Rivier grondel?</w:delText>
          </w:r>
        </w:del>
      </w:ins>
    </w:p>
    <w:p w:rsidR="00FA6245" w:rsidDel="000604A6" w:rsidRDefault="00FA6245">
      <w:pPr>
        <w:rPr>
          <w:ins w:id="2104" w:author="donny pruys" w:date="2016-10-29T17:01:00Z"/>
          <w:del w:id="2105" w:author="ekr" w:date="2016-11-07T09:00:00Z"/>
        </w:rPr>
        <w:pPrChange w:id="2106" w:author="donny pruys" w:date="2016-10-29T16:59:00Z">
          <w:pPr>
            <w:pStyle w:val="Lijstalinea"/>
            <w:numPr>
              <w:numId w:val="28"/>
            </w:numPr>
            <w:ind w:left="360" w:hanging="360"/>
          </w:pPr>
        </w:pPrChange>
      </w:pPr>
    </w:p>
    <w:p w:rsidR="00FA6245" w:rsidDel="000604A6" w:rsidRDefault="001E663A">
      <w:pPr>
        <w:rPr>
          <w:del w:id="2107" w:author="ekr" w:date="2016-11-07T09:00:00Z"/>
        </w:rPr>
        <w:pPrChange w:id="2108" w:author="donny pruys" w:date="2016-10-29T16:59:00Z">
          <w:pPr>
            <w:pStyle w:val="Lijstalinea"/>
            <w:ind w:left="360"/>
          </w:pPr>
        </w:pPrChange>
      </w:pPr>
      <w:del w:id="2109" w:author="ekr" w:date="2016-11-07T09:00:00Z">
        <w:r w:rsidRPr="00E13F7F" w:rsidDel="000604A6">
          <w:delText>Uit de resultaten is nu niet duidelijk welke soorten je vooral hebt waargenomen.</w:delText>
        </w:r>
      </w:del>
    </w:p>
    <w:p w:rsidR="00FA6245" w:rsidDel="000604A6" w:rsidRDefault="005C4D62">
      <w:pPr>
        <w:rPr>
          <w:del w:id="2110" w:author="ekr" w:date="2016-11-07T09:00:00Z"/>
        </w:rPr>
        <w:pPrChange w:id="2111" w:author="donny pruys" w:date="2016-10-29T16:59:00Z">
          <w:pPr>
            <w:pStyle w:val="Lijstalinea"/>
            <w:numPr>
              <w:numId w:val="28"/>
            </w:numPr>
            <w:ind w:left="360" w:hanging="360"/>
          </w:pPr>
        </w:pPrChange>
      </w:pPr>
      <w:del w:id="2112" w:author="ekr" w:date="2016-11-07T09:00:00Z">
        <w:r w:rsidDel="000604A6">
          <w:delText>Het aantal aangetroffen individuen laat een sterke toename zien. Immigratie van vis groter dan emigratie.</w:delText>
        </w:r>
      </w:del>
    </w:p>
    <w:p w:rsidR="000604A6" w:rsidRDefault="000604A6">
      <w:pPr>
        <w:rPr>
          <w:ins w:id="2113" w:author="ekr" w:date="2016-11-07T09:00:00Z"/>
        </w:rPr>
        <w:pPrChange w:id="2114" w:author="donny pruys" w:date="2016-10-29T16:59:00Z">
          <w:pPr>
            <w:pStyle w:val="Lijstalinea"/>
            <w:numPr>
              <w:numId w:val="28"/>
            </w:numPr>
            <w:ind w:left="360" w:hanging="360"/>
          </w:pPr>
        </w:pPrChange>
      </w:pPr>
    </w:p>
    <w:p w:rsidR="000604A6" w:rsidRDefault="005878C0">
      <w:pPr>
        <w:rPr>
          <w:ins w:id="2115" w:author="ekr" w:date="2016-11-07T09:49:00Z"/>
        </w:rPr>
        <w:pPrChange w:id="2116" w:author="donny pruys" w:date="2016-10-29T16:59:00Z">
          <w:pPr>
            <w:pStyle w:val="Lijstalinea"/>
            <w:numPr>
              <w:numId w:val="28"/>
            </w:numPr>
            <w:ind w:left="360" w:hanging="360"/>
          </w:pPr>
        </w:pPrChange>
      </w:pPr>
      <w:ins w:id="2117" w:author="ekr" w:date="2016-11-07T09:49:00Z">
        <w:r>
          <w:t xml:space="preserve">Als we kijken naar het aantal soorten (afbeelding 3.12) dan zien we voor 2016 voor het eerst een hoger aantal soorten in de polder dan erbuiten op meetlocatie 1.  </w:t>
        </w:r>
      </w:ins>
      <w:ins w:id="2118" w:author="ekr" w:date="2016-11-07T09:03:00Z">
        <w:r w:rsidR="000604A6">
          <w:t xml:space="preserve">Tabel </w:t>
        </w:r>
      </w:ins>
      <w:ins w:id="2119" w:author="ekr" w:date="2016-11-07T09:42:00Z">
        <w:r>
          <w:t>3.2</w:t>
        </w:r>
      </w:ins>
      <w:ins w:id="2120" w:author="ekr" w:date="2016-11-07T09:03:00Z">
        <w:r w:rsidR="000604A6">
          <w:t xml:space="preserve"> laat zien welke soorten zijn aangetroffen in de periode </w:t>
        </w:r>
      </w:ins>
      <w:ins w:id="2121" w:author="ekr" w:date="2016-11-07T09:04:00Z">
        <w:r w:rsidR="000604A6">
          <w:t xml:space="preserve">2014 t/m 2016. </w:t>
        </w:r>
      </w:ins>
      <w:ins w:id="2122" w:author="ekr" w:date="2016-11-07T09:43:00Z">
        <w:r>
          <w:t xml:space="preserve">Er is een onderscheid gemaakt in de </w:t>
        </w:r>
      </w:ins>
      <w:ins w:id="2123" w:author="ekr" w:date="2016-11-07T09:44:00Z">
        <w:r>
          <w:t xml:space="preserve">soorten en aantallen gevangen buiten de polder (meetlocatie 1) en in de polder (meetlocatie 2 t/m 8). </w:t>
        </w:r>
      </w:ins>
      <w:ins w:id="2124" w:author="ekr" w:date="2016-11-07T09:45:00Z">
        <w:r>
          <w:t xml:space="preserve">Op meetlocatie 1 (IJsselmeer) </w:t>
        </w:r>
      </w:ins>
      <w:ins w:id="2125" w:author="ekr" w:date="2016-11-07T09:44:00Z">
        <w:r>
          <w:t xml:space="preserve">is </w:t>
        </w:r>
      </w:ins>
      <w:ins w:id="2126" w:author="ekr" w:date="2016-11-07T09:45:00Z">
        <w:r>
          <w:t>opvallend dat in 2014 relatief veel paling is gevangen</w:t>
        </w:r>
      </w:ins>
      <w:ins w:id="2127" w:author="ekr" w:date="2016-11-07T09:46:00Z">
        <w:r>
          <w:t>, in 2015 is een groot aantal baarzen gevangen terwijl in 2016 vooral rietvoorns zijn gevangen. De g</w:t>
        </w:r>
      </w:ins>
      <w:ins w:id="2128" w:author="ekr" w:date="2016-11-07T09:47:00Z">
        <w:r>
          <w:t xml:space="preserve">rote aantallen van een bepaalde soort vis kan samenhangen met het voorkomen van een grote school vis. </w:t>
        </w:r>
      </w:ins>
      <w:ins w:id="2129" w:author="ekr" w:date="2016-11-07T09:48:00Z">
        <w:r>
          <w:t>Zo zijn de meeste baarzen gevangen in juli en augustus.</w:t>
        </w:r>
      </w:ins>
    </w:p>
    <w:p w:rsidR="005878C0" w:rsidRDefault="005878C0">
      <w:pPr>
        <w:rPr>
          <w:ins w:id="2130" w:author="ekr" w:date="2016-11-07T09:04:00Z"/>
        </w:rPr>
        <w:pPrChange w:id="2131" w:author="donny pruys" w:date="2016-10-29T16:59:00Z">
          <w:pPr>
            <w:pStyle w:val="Lijstalinea"/>
            <w:numPr>
              <w:numId w:val="28"/>
            </w:numPr>
            <w:ind w:left="360" w:hanging="360"/>
          </w:pPr>
        </w:pPrChange>
      </w:pPr>
    </w:p>
    <w:p w:rsidR="005878C0" w:rsidRDefault="005878C0" w:rsidP="005878C0">
      <w:pPr>
        <w:pStyle w:val="Bijschrift"/>
        <w:spacing w:after="120"/>
        <w:rPr>
          <w:ins w:id="2132" w:author="ekr" w:date="2016-11-07T09:42:00Z"/>
        </w:rPr>
      </w:pPr>
      <w:ins w:id="2133" w:author="ekr" w:date="2016-11-07T09:42:00Z">
        <w:r>
          <w:t>Tabel 3</w:t>
        </w:r>
      </w:ins>
      <w:ins w:id="2134" w:author="ekr" w:date="2016-11-07T09:43:00Z">
        <w:r>
          <w:t>.</w:t>
        </w:r>
      </w:ins>
      <w:ins w:id="2135" w:author="ekr" w:date="2016-11-07T09:42:00Z">
        <w:r>
          <w:t>2    Vissoorten gevangen in 2014, 2015 en 2016</w:t>
        </w:r>
      </w:ins>
    </w:p>
    <w:tbl>
      <w:tblPr>
        <w:tblW w:w="8260" w:type="dxa"/>
        <w:tblInd w:w="65" w:type="dxa"/>
        <w:tblCellMar>
          <w:left w:w="70" w:type="dxa"/>
          <w:right w:w="70" w:type="dxa"/>
        </w:tblCellMar>
        <w:tblLook w:val="04A0"/>
        <w:tblPrChange w:id="2136" w:author="ekr" w:date="2016-11-07T09:59:00Z">
          <w:tblPr>
            <w:tblW w:w="8260" w:type="dxa"/>
            <w:tblInd w:w="65" w:type="dxa"/>
            <w:tblCellMar>
              <w:left w:w="70" w:type="dxa"/>
              <w:right w:w="70" w:type="dxa"/>
            </w:tblCellMar>
            <w:tblLook w:val="04A0"/>
          </w:tblPr>
        </w:tblPrChange>
      </w:tblPr>
      <w:tblGrid>
        <w:gridCol w:w="2500"/>
        <w:gridCol w:w="960"/>
        <w:gridCol w:w="960"/>
        <w:gridCol w:w="960"/>
        <w:gridCol w:w="960"/>
        <w:gridCol w:w="960"/>
        <w:gridCol w:w="960"/>
        <w:tblGridChange w:id="2137">
          <w:tblGrid>
            <w:gridCol w:w="2500"/>
            <w:gridCol w:w="960"/>
            <w:gridCol w:w="960"/>
            <w:gridCol w:w="960"/>
            <w:gridCol w:w="960"/>
            <w:gridCol w:w="960"/>
            <w:gridCol w:w="960"/>
          </w:tblGrid>
        </w:tblGridChange>
      </w:tblGrid>
      <w:tr w:rsidR="005878C0" w:rsidRPr="005878C0" w:rsidTr="003B1BA7">
        <w:trPr>
          <w:trHeight w:val="300"/>
          <w:ins w:id="2138" w:author="ekr" w:date="2016-11-07T09:40:00Z"/>
          <w:trPrChange w:id="2139" w:author="ekr" w:date="2016-11-07T09:59:00Z">
            <w:trPr>
              <w:trHeight w:val="300"/>
            </w:trPr>
          </w:trPrChange>
        </w:trPr>
        <w:tc>
          <w:tcPr>
            <w:tcW w:w="2500" w:type="dxa"/>
            <w:tcBorders>
              <w:top w:val="single" w:sz="4" w:space="0" w:color="auto"/>
              <w:left w:val="single" w:sz="4" w:space="0" w:color="auto"/>
              <w:bottom w:val="nil"/>
              <w:right w:val="single" w:sz="4" w:space="0" w:color="auto"/>
            </w:tcBorders>
            <w:shd w:val="clear" w:color="000000" w:fill="B8CCE4"/>
            <w:noWrap/>
            <w:vAlign w:val="bottom"/>
            <w:hideMark/>
            <w:tcPrChange w:id="2140" w:author="ekr" w:date="2016-11-07T09:59:00Z">
              <w:tcPr>
                <w:tcW w:w="2500" w:type="dxa"/>
                <w:tcBorders>
                  <w:top w:val="single" w:sz="4" w:space="0" w:color="auto"/>
                  <w:left w:val="single" w:sz="4" w:space="0" w:color="auto"/>
                  <w:bottom w:val="nil"/>
                  <w:right w:val="single" w:sz="4" w:space="0" w:color="auto"/>
                </w:tcBorders>
                <w:shd w:val="clear" w:color="000000" w:fill="B8CCE4"/>
                <w:noWrap/>
                <w:vAlign w:val="bottom"/>
                <w:hideMark/>
              </w:tcPr>
            </w:tcPrChange>
          </w:tcPr>
          <w:p w:rsidR="005878C0" w:rsidRPr="005878C0" w:rsidRDefault="005878C0" w:rsidP="005878C0">
            <w:pPr>
              <w:suppressAutoHyphens w:val="0"/>
              <w:spacing w:line="240" w:lineRule="auto"/>
              <w:rPr>
                <w:ins w:id="2141" w:author="ekr" w:date="2016-11-07T09:40:00Z"/>
                <w:rFonts w:cs="Segoe UI"/>
                <w:color w:val="000000"/>
                <w:szCs w:val="18"/>
              </w:rPr>
            </w:pPr>
            <w:ins w:id="2142" w:author="ekr" w:date="2016-11-07T09:40:00Z">
              <w:r w:rsidRPr="005878C0">
                <w:rPr>
                  <w:rFonts w:cs="Segoe UI"/>
                  <w:color w:val="000000"/>
                  <w:szCs w:val="18"/>
                </w:rPr>
                <w:t> </w:t>
              </w:r>
            </w:ins>
          </w:p>
        </w:tc>
        <w:tc>
          <w:tcPr>
            <w:tcW w:w="960" w:type="dxa"/>
            <w:tcBorders>
              <w:top w:val="single" w:sz="4" w:space="0" w:color="auto"/>
              <w:left w:val="nil"/>
              <w:bottom w:val="single" w:sz="4" w:space="0" w:color="auto"/>
              <w:right w:val="nil"/>
            </w:tcBorders>
            <w:shd w:val="clear" w:color="000000" w:fill="B8CCE4"/>
            <w:noWrap/>
            <w:vAlign w:val="bottom"/>
            <w:hideMark/>
            <w:tcPrChange w:id="2143" w:author="ekr" w:date="2016-11-07T09:59:00Z">
              <w:tcPr>
                <w:tcW w:w="960" w:type="dxa"/>
                <w:tcBorders>
                  <w:top w:val="single" w:sz="4" w:space="0" w:color="auto"/>
                  <w:left w:val="nil"/>
                  <w:bottom w:val="nil"/>
                  <w:right w:val="nil"/>
                </w:tcBorders>
                <w:shd w:val="clear" w:color="000000" w:fill="B8CCE4"/>
                <w:noWrap/>
                <w:vAlign w:val="bottom"/>
                <w:hideMark/>
              </w:tcPr>
            </w:tcPrChange>
          </w:tcPr>
          <w:p w:rsidR="005878C0" w:rsidRPr="005878C0" w:rsidRDefault="005878C0" w:rsidP="005878C0">
            <w:pPr>
              <w:suppressAutoHyphens w:val="0"/>
              <w:spacing w:line="240" w:lineRule="auto"/>
              <w:rPr>
                <w:ins w:id="2144" w:author="ekr" w:date="2016-11-07T09:40:00Z"/>
                <w:rFonts w:cs="Segoe UI"/>
                <w:color w:val="000000"/>
                <w:szCs w:val="18"/>
              </w:rPr>
            </w:pPr>
            <w:ins w:id="2145" w:author="ekr" w:date="2016-11-07T09:40:00Z">
              <w:r w:rsidRPr="005878C0">
                <w:rPr>
                  <w:rFonts w:cs="Segoe UI"/>
                  <w:color w:val="000000"/>
                  <w:szCs w:val="18"/>
                </w:rPr>
                <w:t> </w:t>
              </w:r>
            </w:ins>
          </w:p>
        </w:tc>
        <w:tc>
          <w:tcPr>
            <w:tcW w:w="960" w:type="dxa"/>
            <w:tcBorders>
              <w:top w:val="single" w:sz="4" w:space="0" w:color="auto"/>
              <w:left w:val="nil"/>
              <w:bottom w:val="single" w:sz="4" w:space="0" w:color="auto"/>
              <w:right w:val="nil"/>
            </w:tcBorders>
            <w:shd w:val="clear" w:color="000000" w:fill="B8CCE4"/>
            <w:noWrap/>
            <w:vAlign w:val="bottom"/>
            <w:hideMark/>
            <w:tcPrChange w:id="2146" w:author="ekr" w:date="2016-11-07T09:59:00Z">
              <w:tcPr>
                <w:tcW w:w="960" w:type="dxa"/>
                <w:tcBorders>
                  <w:top w:val="single" w:sz="4" w:space="0" w:color="auto"/>
                  <w:left w:val="nil"/>
                  <w:bottom w:val="nil"/>
                  <w:right w:val="nil"/>
                </w:tcBorders>
                <w:shd w:val="clear" w:color="000000" w:fill="B8CCE4"/>
                <w:noWrap/>
                <w:vAlign w:val="bottom"/>
                <w:hideMark/>
              </w:tcPr>
            </w:tcPrChange>
          </w:tcPr>
          <w:p w:rsidR="005878C0" w:rsidRPr="005878C0" w:rsidRDefault="005878C0" w:rsidP="005878C0">
            <w:pPr>
              <w:suppressAutoHyphens w:val="0"/>
              <w:spacing w:line="240" w:lineRule="auto"/>
              <w:rPr>
                <w:ins w:id="2147" w:author="ekr" w:date="2016-11-07T09:40:00Z"/>
                <w:rFonts w:cs="Segoe UI"/>
                <w:color w:val="000000"/>
                <w:szCs w:val="18"/>
              </w:rPr>
            </w:pPr>
            <w:ins w:id="2148" w:author="ekr" w:date="2016-11-07T09:40:00Z">
              <w:r w:rsidRPr="005878C0">
                <w:rPr>
                  <w:rFonts w:cs="Segoe UI"/>
                  <w:color w:val="000000"/>
                  <w:szCs w:val="18"/>
                </w:rPr>
                <w:t>IJsse</w:t>
              </w:r>
              <w:r w:rsidRPr="005878C0">
                <w:rPr>
                  <w:rFonts w:cs="Segoe UI"/>
                  <w:color w:val="000000"/>
                  <w:szCs w:val="18"/>
                </w:rPr>
                <w:t>l</w:t>
              </w:r>
              <w:r w:rsidRPr="005878C0">
                <w:rPr>
                  <w:rFonts w:cs="Segoe UI"/>
                  <w:color w:val="000000"/>
                  <w:szCs w:val="18"/>
                </w:rPr>
                <w:t>meer</w:t>
              </w:r>
            </w:ins>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Change w:id="2149" w:author="ekr" w:date="2016-11-07T09:59:00Z">
              <w:tcPr>
                <w:tcW w:w="960" w:type="dxa"/>
                <w:tcBorders>
                  <w:top w:val="single" w:sz="4" w:space="0" w:color="auto"/>
                  <w:left w:val="nil"/>
                  <w:bottom w:val="nil"/>
                  <w:right w:val="single" w:sz="4" w:space="0" w:color="auto"/>
                </w:tcBorders>
                <w:shd w:val="clear" w:color="000000" w:fill="B8CCE4"/>
                <w:noWrap/>
                <w:vAlign w:val="bottom"/>
                <w:hideMark/>
              </w:tcPr>
            </w:tcPrChange>
          </w:tcPr>
          <w:p w:rsidR="005878C0" w:rsidRPr="005878C0" w:rsidRDefault="005878C0" w:rsidP="005878C0">
            <w:pPr>
              <w:suppressAutoHyphens w:val="0"/>
              <w:spacing w:line="240" w:lineRule="auto"/>
              <w:rPr>
                <w:ins w:id="2150" w:author="ekr" w:date="2016-11-07T09:40:00Z"/>
                <w:rFonts w:cs="Segoe UI"/>
                <w:color w:val="000000"/>
                <w:szCs w:val="18"/>
              </w:rPr>
            </w:pPr>
            <w:ins w:id="2151" w:author="ekr" w:date="2016-11-07T09:40:00Z">
              <w:r w:rsidRPr="005878C0">
                <w:rPr>
                  <w:rFonts w:cs="Segoe UI"/>
                  <w:color w:val="000000"/>
                  <w:szCs w:val="18"/>
                </w:rPr>
                <w:t> </w:t>
              </w:r>
            </w:ins>
          </w:p>
        </w:tc>
        <w:tc>
          <w:tcPr>
            <w:tcW w:w="960" w:type="dxa"/>
            <w:tcBorders>
              <w:top w:val="single" w:sz="4" w:space="0" w:color="auto"/>
              <w:left w:val="nil"/>
              <w:bottom w:val="single" w:sz="4" w:space="0" w:color="auto"/>
              <w:right w:val="nil"/>
            </w:tcBorders>
            <w:shd w:val="clear" w:color="000000" w:fill="B8CCE4"/>
            <w:noWrap/>
            <w:vAlign w:val="bottom"/>
            <w:hideMark/>
            <w:tcPrChange w:id="2152" w:author="ekr" w:date="2016-11-07T09:59:00Z">
              <w:tcPr>
                <w:tcW w:w="960" w:type="dxa"/>
                <w:tcBorders>
                  <w:top w:val="single" w:sz="4" w:space="0" w:color="auto"/>
                  <w:left w:val="nil"/>
                  <w:bottom w:val="nil"/>
                  <w:right w:val="nil"/>
                </w:tcBorders>
                <w:shd w:val="clear" w:color="000000" w:fill="B8CCE4"/>
                <w:noWrap/>
                <w:vAlign w:val="bottom"/>
                <w:hideMark/>
              </w:tcPr>
            </w:tcPrChange>
          </w:tcPr>
          <w:p w:rsidR="005878C0" w:rsidRPr="005878C0" w:rsidRDefault="003027CB" w:rsidP="005878C0">
            <w:pPr>
              <w:suppressAutoHyphens w:val="0"/>
              <w:spacing w:line="240" w:lineRule="auto"/>
              <w:rPr>
                <w:ins w:id="2153" w:author="ekr" w:date="2016-11-07T09:40:00Z"/>
                <w:rFonts w:cs="Segoe UI"/>
                <w:color w:val="000000"/>
                <w:szCs w:val="18"/>
              </w:rPr>
            </w:pPr>
            <w:ins w:id="2154" w:author="ekr" w:date="2016-11-07T10:01:00Z">
              <w:r>
                <w:rPr>
                  <w:rFonts w:cs="Segoe UI"/>
                  <w:color w:val="000000"/>
                  <w:szCs w:val="18"/>
                </w:rPr>
                <w:t xml:space="preserve"> </w:t>
              </w:r>
            </w:ins>
          </w:p>
        </w:tc>
        <w:tc>
          <w:tcPr>
            <w:tcW w:w="960" w:type="dxa"/>
            <w:tcBorders>
              <w:top w:val="single" w:sz="4" w:space="0" w:color="auto"/>
              <w:left w:val="nil"/>
              <w:bottom w:val="single" w:sz="4" w:space="0" w:color="auto"/>
              <w:right w:val="nil"/>
            </w:tcBorders>
            <w:shd w:val="clear" w:color="000000" w:fill="B8CCE4"/>
            <w:noWrap/>
            <w:vAlign w:val="bottom"/>
            <w:hideMark/>
            <w:tcPrChange w:id="2155" w:author="ekr" w:date="2016-11-07T09:59:00Z">
              <w:tcPr>
                <w:tcW w:w="960" w:type="dxa"/>
                <w:tcBorders>
                  <w:top w:val="single" w:sz="4" w:space="0" w:color="auto"/>
                  <w:left w:val="nil"/>
                  <w:bottom w:val="nil"/>
                  <w:right w:val="nil"/>
                </w:tcBorders>
                <w:shd w:val="clear" w:color="000000" w:fill="B8CCE4"/>
                <w:noWrap/>
                <w:vAlign w:val="bottom"/>
                <w:hideMark/>
              </w:tcPr>
            </w:tcPrChange>
          </w:tcPr>
          <w:p w:rsidR="005878C0" w:rsidRPr="005878C0" w:rsidRDefault="005878C0" w:rsidP="005878C0">
            <w:pPr>
              <w:suppressAutoHyphens w:val="0"/>
              <w:spacing w:line="240" w:lineRule="auto"/>
              <w:rPr>
                <w:ins w:id="2156" w:author="ekr" w:date="2016-11-07T09:40:00Z"/>
                <w:rFonts w:cs="Segoe UI"/>
                <w:color w:val="000000"/>
                <w:szCs w:val="18"/>
              </w:rPr>
            </w:pPr>
            <w:ins w:id="2157" w:author="ekr" w:date="2016-11-07T09:40:00Z">
              <w:r w:rsidRPr="005878C0">
                <w:rPr>
                  <w:rFonts w:cs="Segoe UI"/>
                  <w:color w:val="000000"/>
                  <w:szCs w:val="18"/>
                </w:rPr>
                <w:t>Polder</w:t>
              </w:r>
            </w:ins>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Change w:id="2158" w:author="ekr" w:date="2016-11-07T09:59:00Z">
              <w:tcPr>
                <w:tcW w:w="960" w:type="dxa"/>
                <w:tcBorders>
                  <w:top w:val="single" w:sz="4" w:space="0" w:color="auto"/>
                  <w:left w:val="nil"/>
                  <w:bottom w:val="nil"/>
                  <w:right w:val="single" w:sz="4" w:space="0" w:color="auto"/>
                </w:tcBorders>
                <w:shd w:val="clear" w:color="000000" w:fill="B8CCE4"/>
                <w:noWrap/>
                <w:vAlign w:val="bottom"/>
                <w:hideMark/>
              </w:tcPr>
            </w:tcPrChange>
          </w:tcPr>
          <w:p w:rsidR="005878C0" w:rsidRPr="005878C0" w:rsidRDefault="005878C0" w:rsidP="005878C0">
            <w:pPr>
              <w:suppressAutoHyphens w:val="0"/>
              <w:spacing w:line="240" w:lineRule="auto"/>
              <w:rPr>
                <w:ins w:id="2159" w:author="ekr" w:date="2016-11-07T09:40:00Z"/>
                <w:rFonts w:cs="Segoe UI"/>
                <w:color w:val="000000"/>
                <w:szCs w:val="18"/>
              </w:rPr>
            </w:pPr>
            <w:ins w:id="2160" w:author="ekr" w:date="2016-11-07T09:40:00Z">
              <w:r w:rsidRPr="005878C0">
                <w:rPr>
                  <w:rFonts w:cs="Segoe UI"/>
                  <w:color w:val="000000"/>
                  <w:szCs w:val="18"/>
                </w:rPr>
                <w:t> </w:t>
              </w:r>
            </w:ins>
          </w:p>
        </w:tc>
      </w:tr>
      <w:tr w:rsidR="003B1BA7" w:rsidRPr="005878C0" w:rsidTr="003B1BA7">
        <w:trPr>
          <w:trHeight w:val="300"/>
          <w:ins w:id="2161" w:author="ekr" w:date="2016-11-07T09:40:00Z"/>
          <w:trPrChange w:id="2162" w:author="ekr" w:date="2016-11-07T09:59:00Z">
            <w:trPr>
              <w:trHeight w:val="300"/>
            </w:trPr>
          </w:trPrChange>
        </w:trPr>
        <w:tc>
          <w:tcPr>
            <w:tcW w:w="2500" w:type="dxa"/>
            <w:tcBorders>
              <w:top w:val="nil"/>
              <w:left w:val="single" w:sz="4" w:space="0" w:color="auto"/>
              <w:bottom w:val="single" w:sz="4" w:space="0" w:color="auto"/>
              <w:right w:val="single" w:sz="4" w:space="0" w:color="auto"/>
            </w:tcBorders>
            <w:shd w:val="clear" w:color="000000" w:fill="B8CCE4"/>
            <w:noWrap/>
            <w:vAlign w:val="bottom"/>
            <w:hideMark/>
            <w:tcPrChange w:id="2163" w:author="ekr" w:date="2016-11-07T09:59:00Z">
              <w:tcPr>
                <w:tcW w:w="2500" w:type="dxa"/>
                <w:tcBorders>
                  <w:top w:val="nil"/>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5878C0">
            <w:pPr>
              <w:suppressAutoHyphens w:val="0"/>
              <w:spacing w:line="240" w:lineRule="auto"/>
              <w:rPr>
                <w:ins w:id="2164" w:author="ekr" w:date="2016-11-07T09:40:00Z"/>
                <w:rFonts w:cs="Segoe UI"/>
                <w:color w:val="000000"/>
                <w:szCs w:val="18"/>
              </w:rPr>
            </w:pPr>
            <w:ins w:id="2165" w:author="ekr" w:date="2016-11-07T09:40:00Z">
              <w:r w:rsidRPr="005878C0">
                <w:rPr>
                  <w:rFonts w:cs="Segoe UI"/>
                  <w:color w:val="000000"/>
                  <w:szCs w:val="18"/>
                </w:rPr>
                <w:t>Soorten</w:t>
              </w:r>
            </w:ins>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Change w:id="2166" w:author="ekr" w:date="2016-11-07T09:59:00Z">
              <w:tcPr>
                <w:tcW w:w="960" w:type="dxa"/>
                <w:tcBorders>
                  <w:top w:val="single" w:sz="4" w:space="0" w:color="auto"/>
                  <w:left w:val="nil"/>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67" w:author="ekr" w:date="2016-11-07T09:40:00Z"/>
                <w:rFonts w:cs="Segoe UI"/>
                <w:color w:val="000000"/>
                <w:szCs w:val="18"/>
              </w:rPr>
              <w:pPrChange w:id="2168" w:author="ekr" w:date="2016-11-07T09:58:00Z">
                <w:pPr>
                  <w:suppressAutoHyphens w:val="0"/>
                  <w:spacing w:line="240" w:lineRule="auto"/>
                  <w:jc w:val="right"/>
                </w:pPr>
              </w:pPrChange>
            </w:pPr>
            <w:ins w:id="2169" w:author="ekr" w:date="2016-11-07T09:40:00Z">
              <w:r w:rsidRPr="005878C0">
                <w:rPr>
                  <w:rFonts w:cs="Segoe UI"/>
                  <w:color w:val="000000"/>
                  <w:szCs w:val="18"/>
                </w:rPr>
                <w:t>2014</w:t>
              </w:r>
            </w:ins>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Change w:id="2170" w:author="ekr" w:date="2016-11-07T09:59:00Z">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71" w:author="ekr" w:date="2016-11-07T09:40:00Z"/>
                <w:rFonts w:cs="Segoe UI"/>
                <w:color w:val="000000"/>
                <w:szCs w:val="18"/>
              </w:rPr>
              <w:pPrChange w:id="2172" w:author="ekr" w:date="2016-11-07T09:58:00Z">
                <w:pPr>
                  <w:suppressAutoHyphens w:val="0"/>
                  <w:spacing w:line="240" w:lineRule="auto"/>
                  <w:jc w:val="right"/>
                </w:pPr>
              </w:pPrChange>
            </w:pPr>
            <w:ins w:id="2173" w:author="ekr" w:date="2016-11-07T09:40:00Z">
              <w:r w:rsidRPr="005878C0">
                <w:rPr>
                  <w:rFonts w:cs="Segoe UI"/>
                  <w:color w:val="000000"/>
                  <w:szCs w:val="18"/>
                </w:rPr>
                <w:t>2015</w:t>
              </w:r>
            </w:ins>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Change w:id="2174" w:author="ekr" w:date="2016-11-07T09:59:00Z">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75" w:author="ekr" w:date="2016-11-07T09:40:00Z"/>
                <w:rFonts w:cs="Segoe UI"/>
                <w:color w:val="000000"/>
                <w:szCs w:val="18"/>
              </w:rPr>
              <w:pPrChange w:id="2176" w:author="ekr" w:date="2016-11-07T09:58:00Z">
                <w:pPr>
                  <w:suppressAutoHyphens w:val="0"/>
                  <w:spacing w:line="240" w:lineRule="auto"/>
                  <w:jc w:val="right"/>
                </w:pPr>
              </w:pPrChange>
            </w:pPr>
            <w:ins w:id="2177" w:author="ekr" w:date="2016-11-07T09:40:00Z">
              <w:r w:rsidRPr="005878C0">
                <w:rPr>
                  <w:rFonts w:cs="Segoe UI"/>
                  <w:color w:val="000000"/>
                  <w:szCs w:val="18"/>
                </w:rPr>
                <w:t>2016</w:t>
              </w:r>
            </w:ins>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Change w:id="2178" w:author="ekr" w:date="2016-11-07T09:59:00Z">
              <w:tcPr>
                <w:tcW w:w="960" w:type="dxa"/>
                <w:tcBorders>
                  <w:top w:val="single" w:sz="4" w:space="0" w:color="auto"/>
                  <w:left w:val="nil"/>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79" w:author="ekr" w:date="2016-11-07T09:40:00Z"/>
                <w:rFonts w:cs="Segoe UI"/>
                <w:color w:val="000000"/>
                <w:szCs w:val="18"/>
              </w:rPr>
              <w:pPrChange w:id="2180" w:author="ekr" w:date="2016-11-07T09:58:00Z">
                <w:pPr>
                  <w:suppressAutoHyphens w:val="0"/>
                  <w:spacing w:line="240" w:lineRule="auto"/>
                  <w:jc w:val="right"/>
                </w:pPr>
              </w:pPrChange>
            </w:pPr>
            <w:ins w:id="2181" w:author="ekr" w:date="2016-11-07T09:40:00Z">
              <w:r w:rsidRPr="005878C0">
                <w:rPr>
                  <w:rFonts w:cs="Segoe UI"/>
                  <w:color w:val="000000"/>
                  <w:szCs w:val="18"/>
                </w:rPr>
                <w:t>2014</w:t>
              </w:r>
            </w:ins>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Change w:id="2182" w:author="ekr" w:date="2016-11-07T09:59:00Z">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83" w:author="ekr" w:date="2016-11-07T09:40:00Z"/>
                <w:rFonts w:cs="Segoe UI"/>
                <w:color w:val="000000"/>
                <w:szCs w:val="18"/>
              </w:rPr>
              <w:pPrChange w:id="2184" w:author="ekr" w:date="2016-11-07T09:58:00Z">
                <w:pPr>
                  <w:suppressAutoHyphens w:val="0"/>
                  <w:spacing w:line="240" w:lineRule="auto"/>
                  <w:jc w:val="right"/>
                </w:pPr>
              </w:pPrChange>
            </w:pPr>
            <w:ins w:id="2185" w:author="ekr" w:date="2016-11-07T09:40:00Z">
              <w:r w:rsidRPr="005878C0">
                <w:rPr>
                  <w:rFonts w:cs="Segoe UI"/>
                  <w:color w:val="000000"/>
                  <w:szCs w:val="18"/>
                </w:rPr>
                <w:t>2015</w:t>
              </w:r>
            </w:ins>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Change w:id="2186" w:author="ekr" w:date="2016-11-07T09:59:00Z">
              <w:tcPr>
                <w:tcW w:w="960" w:type="dxa"/>
                <w:tcBorders>
                  <w:top w:val="nil"/>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87" w:author="ekr" w:date="2016-11-07T09:40:00Z"/>
                <w:rFonts w:cs="Segoe UI"/>
                <w:color w:val="000000"/>
                <w:szCs w:val="18"/>
              </w:rPr>
              <w:pPrChange w:id="2188" w:author="ekr" w:date="2016-11-07T09:58:00Z">
                <w:pPr>
                  <w:suppressAutoHyphens w:val="0"/>
                  <w:spacing w:line="240" w:lineRule="auto"/>
                  <w:jc w:val="right"/>
                </w:pPr>
              </w:pPrChange>
            </w:pPr>
            <w:ins w:id="2189" w:author="ekr" w:date="2016-11-07T09:40:00Z">
              <w:r w:rsidRPr="005878C0">
                <w:rPr>
                  <w:rFonts w:cs="Segoe UI"/>
                  <w:color w:val="000000"/>
                  <w:szCs w:val="18"/>
                </w:rPr>
                <w:t>2016</w:t>
              </w:r>
            </w:ins>
          </w:p>
        </w:tc>
      </w:tr>
      <w:tr w:rsidR="005878C0" w:rsidRPr="005878C0" w:rsidTr="003B1BA7">
        <w:trPr>
          <w:trHeight w:val="300"/>
          <w:ins w:id="2190" w:author="ekr" w:date="2016-11-07T09:40:00Z"/>
          <w:trPrChange w:id="2191"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192"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193" w:author="ekr" w:date="2016-11-07T09:40:00Z"/>
                <w:rFonts w:cs="Segoe UI"/>
                <w:color w:val="000000"/>
                <w:szCs w:val="18"/>
              </w:rPr>
            </w:pPr>
            <w:ins w:id="2194" w:author="ekr" w:date="2016-11-07T09:40:00Z">
              <w:r w:rsidRPr="005878C0">
                <w:rPr>
                  <w:rFonts w:cs="Segoe UI"/>
                  <w:color w:val="000000"/>
                  <w:szCs w:val="18"/>
                </w:rPr>
                <w:t>Baars</w:t>
              </w:r>
            </w:ins>
          </w:p>
        </w:tc>
        <w:tc>
          <w:tcPr>
            <w:tcW w:w="960" w:type="dxa"/>
            <w:tcBorders>
              <w:top w:val="nil"/>
              <w:left w:val="nil"/>
              <w:bottom w:val="nil"/>
              <w:right w:val="single" w:sz="4" w:space="0" w:color="auto"/>
            </w:tcBorders>
            <w:shd w:val="clear" w:color="auto" w:fill="auto"/>
            <w:noWrap/>
            <w:vAlign w:val="bottom"/>
            <w:hideMark/>
            <w:tcPrChange w:id="219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196" w:author="ekr" w:date="2016-11-07T09:40:00Z"/>
                <w:rFonts w:cs="Segoe UI"/>
                <w:color w:val="000000"/>
                <w:szCs w:val="18"/>
              </w:rPr>
            </w:pPr>
            <w:ins w:id="2197" w:author="ekr" w:date="2016-11-07T09:40:00Z">
              <w:r w:rsidRPr="005878C0">
                <w:rPr>
                  <w:rFonts w:cs="Segoe UI"/>
                  <w:color w:val="000000"/>
                  <w:szCs w:val="18"/>
                </w:rPr>
                <w:t>2</w:t>
              </w:r>
            </w:ins>
          </w:p>
        </w:tc>
        <w:tc>
          <w:tcPr>
            <w:tcW w:w="960" w:type="dxa"/>
            <w:tcBorders>
              <w:top w:val="nil"/>
              <w:left w:val="single" w:sz="4" w:space="0" w:color="auto"/>
              <w:bottom w:val="nil"/>
              <w:right w:val="single" w:sz="4" w:space="0" w:color="auto"/>
            </w:tcBorders>
            <w:shd w:val="clear" w:color="auto" w:fill="auto"/>
            <w:noWrap/>
            <w:vAlign w:val="bottom"/>
            <w:hideMark/>
            <w:tcPrChange w:id="2198"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199" w:author="ekr" w:date="2016-11-07T09:40:00Z"/>
                <w:rFonts w:cs="Segoe UI"/>
                <w:color w:val="000000"/>
                <w:szCs w:val="18"/>
              </w:rPr>
            </w:pPr>
            <w:ins w:id="2200" w:author="ekr" w:date="2016-11-07T09:40:00Z">
              <w:r w:rsidRPr="005878C0">
                <w:rPr>
                  <w:rFonts w:cs="Segoe UI"/>
                  <w:color w:val="000000"/>
                  <w:szCs w:val="18"/>
                </w:rPr>
                <w:t>113</w:t>
              </w:r>
            </w:ins>
          </w:p>
        </w:tc>
        <w:tc>
          <w:tcPr>
            <w:tcW w:w="960" w:type="dxa"/>
            <w:tcBorders>
              <w:top w:val="nil"/>
              <w:left w:val="single" w:sz="4" w:space="0" w:color="auto"/>
              <w:bottom w:val="nil"/>
              <w:right w:val="single" w:sz="4" w:space="0" w:color="auto"/>
            </w:tcBorders>
            <w:shd w:val="clear" w:color="auto" w:fill="auto"/>
            <w:noWrap/>
            <w:vAlign w:val="bottom"/>
            <w:hideMark/>
            <w:tcPrChange w:id="2201"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02" w:author="ekr" w:date="2016-11-07T09:40:00Z"/>
                <w:rFonts w:cs="Segoe UI"/>
                <w:color w:val="000000"/>
                <w:szCs w:val="18"/>
              </w:rPr>
            </w:pPr>
            <w:ins w:id="2203" w:author="ekr" w:date="2016-11-07T09:40:00Z">
              <w:r w:rsidRPr="005878C0">
                <w:rPr>
                  <w:rFonts w:cs="Segoe UI"/>
                  <w:color w:val="000000"/>
                  <w:szCs w:val="18"/>
                </w:rPr>
                <w:t>4</w:t>
              </w:r>
            </w:ins>
          </w:p>
        </w:tc>
        <w:tc>
          <w:tcPr>
            <w:tcW w:w="960" w:type="dxa"/>
            <w:tcBorders>
              <w:top w:val="nil"/>
              <w:left w:val="nil"/>
              <w:bottom w:val="nil"/>
              <w:right w:val="single" w:sz="4" w:space="0" w:color="auto"/>
            </w:tcBorders>
            <w:shd w:val="clear" w:color="auto" w:fill="auto"/>
            <w:noWrap/>
            <w:vAlign w:val="bottom"/>
            <w:hideMark/>
            <w:tcPrChange w:id="220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05" w:author="ekr" w:date="2016-11-07T09:40:00Z"/>
                <w:rFonts w:cs="Segoe UI"/>
                <w:color w:val="000000"/>
                <w:szCs w:val="18"/>
              </w:rPr>
            </w:pPr>
            <w:ins w:id="220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20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08"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09"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10" w:author="ekr" w:date="2016-11-07T09:40:00Z"/>
                <w:rFonts w:cs="Segoe UI"/>
                <w:color w:val="000000"/>
                <w:szCs w:val="18"/>
              </w:rPr>
            </w:pPr>
            <w:ins w:id="2211" w:author="ekr" w:date="2016-11-07T09:40:00Z">
              <w:r w:rsidRPr="005878C0">
                <w:rPr>
                  <w:rFonts w:cs="Segoe UI"/>
                  <w:color w:val="000000"/>
                  <w:szCs w:val="18"/>
                </w:rPr>
                <w:t>9</w:t>
              </w:r>
            </w:ins>
          </w:p>
        </w:tc>
      </w:tr>
      <w:tr w:rsidR="005878C0" w:rsidRPr="005878C0" w:rsidTr="003B1BA7">
        <w:trPr>
          <w:trHeight w:val="300"/>
          <w:ins w:id="2212" w:author="ekr" w:date="2016-11-07T09:40:00Z"/>
          <w:trPrChange w:id="2213"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214"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215" w:author="ekr" w:date="2016-11-07T09:40:00Z"/>
                <w:rFonts w:cs="Segoe UI"/>
                <w:color w:val="000000"/>
                <w:szCs w:val="18"/>
              </w:rPr>
            </w:pPr>
            <w:ins w:id="2216" w:author="ekr" w:date="2016-11-07T09:40:00Z">
              <w:r w:rsidRPr="005878C0">
                <w:rPr>
                  <w:rFonts w:cs="Segoe UI"/>
                  <w:color w:val="000000"/>
                  <w:szCs w:val="18"/>
                </w:rPr>
                <w:t>Driedoornige st</w:t>
              </w:r>
              <w:r w:rsidRPr="005878C0">
                <w:rPr>
                  <w:rFonts w:cs="Segoe UI"/>
                  <w:color w:val="000000"/>
                  <w:szCs w:val="18"/>
                </w:rPr>
                <w:t>e</w:t>
              </w:r>
              <w:r w:rsidRPr="005878C0">
                <w:rPr>
                  <w:rFonts w:cs="Segoe UI"/>
                  <w:color w:val="000000"/>
                  <w:szCs w:val="18"/>
                </w:rPr>
                <w:t>kelbaars</w:t>
              </w:r>
            </w:ins>
          </w:p>
        </w:tc>
        <w:tc>
          <w:tcPr>
            <w:tcW w:w="960" w:type="dxa"/>
            <w:tcBorders>
              <w:top w:val="nil"/>
              <w:left w:val="nil"/>
              <w:bottom w:val="nil"/>
              <w:right w:val="single" w:sz="4" w:space="0" w:color="auto"/>
            </w:tcBorders>
            <w:shd w:val="clear" w:color="auto" w:fill="auto"/>
            <w:noWrap/>
            <w:vAlign w:val="bottom"/>
            <w:hideMark/>
            <w:tcPrChange w:id="221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18" w:author="ekr" w:date="2016-11-07T09:40:00Z"/>
                <w:rFonts w:cs="Segoe UI"/>
                <w:color w:val="000000"/>
                <w:szCs w:val="18"/>
              </w:rPr>
            </w:pPr>
            <w:ins w:id="2219"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22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21" w:author="ekr" w:date="2016-11-07T09:40:00Z"/>
                <w:rFonts w:cs="Segoe UI"/>
                <w:color w:val="000000"/>
                <w:szCs w:val="18"/>
              </w:rPr>
            </w:pPr>
            <w:ins w:id="2222" w:author="ekr" w:date="2016-11-07T09:40:00Z">
              <w:r w:rsidRPr="005878C0">
                <w:rPr>
                  <w:rFonts w:cs="Segoe UI"/>
                  <w:color w:val="000000"/>
                  <w:szCs w:val="18"/>
                </w:rPr>
                <w:t>3</w:t>
              </w:r>
            </w:ins>
          </w:p>
        </w:tc>
        <w:tc>
          <w:tcPr>
            <w:tcW w:w="960" w:type="dxa"/>
            <w:tcBorders>
              <w:top w:val="nil"/>
              <w:left w:val="single" w:sz="4" w:space="0" w:color="auto"/>
              <w:bottom w:val="nil"/>
              <w:right w:val="single" w:sz="4" w:space="0" w:color="auto"/>
            </w:tcBorders>
            <w:shd w:val="clear" w:color="auto" w:fill="auto"/>
            <w:noWrap/>
            <w:vAlign w:val="bottom"/>
            <w:hideMark/>
            <w:tcPrChange w:id="2223"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24" w:author="ekr" w:date="2016-11-07T09:40:00Z"/>
                <w:rFonts w:cs="Segoe UI"/>
                <w:color w:val="000000"/>
                <w:szCs w:val="18"/>
              </w:rPr>
            </w:pPr>
            <w:ins w:id="2225" w:author="ekr" w:date="2016-11-07T09:40:00Z">
              <w:r w:rsidRPr="005878C0">
                <w:rPr>
                  <w:rFonts w:cs="Segoe UI"/>
                  <w:color w:val="000000"/>
                  <w:szCs w:val="18"/>
                </w:rPr>
                <w:t>51</w:t>
              </w:r>
            </w:ins>
          </w:p>
        </w:tc>
        <w:tc>
          <w:tcPr>
            <w:tcW w:w="960" w:type="dxa"/>
            <w:tcBorders>
              <w:top w:val="nil"/>
              <w:left w:val="nil"/>
              <w:bottom w:val="nil"/>
              <w:right w:val="single" w:sz="4" w:space="0" w:color="auto"/>
            </w:tcBorders>
            <w:shd w:val="clear" w:color="auto" w:fill="auto"/>
            <w:noWrap/>
            <w:vAlign w:val="bottom"/>
            <w:hideMark/>
            <w:tcPrChange w:id="222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27" w:author="ekr" w:date="2016-11-07T09:40:00Z"/>
                <w:rFonts w:cs="Segoe UI"/>
                <w:color w:val="000000"/>
                <w:szCs w:val="18"/>
              </w:rPr>
            </w:pPr>
            <w:ins w:id="2228"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22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30" w:author="ekr" w:date="2016-11-07T09:40:00Z"/>
                <w:rFonts w:cs="Segoe UI"/>
                <w:color w:val="000000"/>
                <w:szCs w:val="18"/>
              </w:rPr>
            </w:pPr>
            <w:ins w:id="2231" w:author="ekr" w:date="2016-11-07T09:40:00Z">
              <w:r w:rsidRPr="005878C0">
                <w:rPr>
                  <w:rFonts w:cs="Segoe UI"/>
                  <w:color w:val="000000"/>
                  <w:szCs w:val="18"/>
                </w:rPr>
                <w:t>16</w:t>
              </w:r>
            </w:ins>
          </w:p>
        </w:tc>
        <w:tc>
          <w:tcPr>
            <w:tcW w:w="960" w:type="dxa"/>
            <w:tcBorders>
              <w:top w:val="nil"/>
              <w:left w:val="single" w:sz="4" w:space="0" w:color="auto"/>
              <w:bottom w:val="nil"/>
              <w:right w:val="single" w:sz="4" w:space="0" w:color="auto"/>
            </w:tcBorders>
            <w:shd w:val="clear" w:color="auto" w:fill="auto"/>
            <w:noWrap/>
            <w:vAlign w:val="bottom"/>
            <w:hideMark/>
            <w:tcPrChange w:id="2232"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33" w:author="ekr" w:date="2016-11-07T09:40:00Z"/>
                <w:rFonts w:cs="Segoe UI"/>
                <w:color w:val="000000"/>
                <w:szCs w:val="18"/>
              </w:rPr>
            </w:pPr>
            <w:ins w:id="2234" w:author="ekr" w:date="2016-11-07T09:40:00Z">
              <w:r w:rsidRPr="005878C0">
                <w:rPr>
                  <w:rFonts w:cs="Segoe UI"/>
                  <w:color w:val="000000"/>
                  <w:szCs w:val="18"/>
                </w:rPr>
                <w:t>214</w:t>
              </w:r>
            </w:ins>
          </w:p>
        </w:tc>
      </w:tr>
      <w:tr w:rsidR="005878C0" w:rsidRPr="005878C0" w:rsidTr="003B1BA7">
        <w:trPr>
          <w:trHeight w:val="300"/>
          <w:ins w:id="2235" w:author="ekr" w:date="2016-11-07T09:40:00Z"/>
          <w:trPrChange w:id="2236"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237"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238" w:author="ekr" w:date="2016-11-07T09:40:00Z"/>
                <w:rFonts w:cs="Segoe UI"/>
                <w:color w:val="000000"/>
                <w:szCs w:val="18"/>
              </w:rPr>
            </w:pPr>
            <w:ins w:id="2239" w:author="ekr" w:date="2016-11-07T09:40:00Z">
              <w:r w:rsidRPr="005878C0">
                <w:rPr>
                  <w:rFonts w:cs="Segoe UI"/>
                  <w:color w:val="000000"/>
                  <w:szCs w:val="18"/>
                </w:rPr>
                <w:t>Paling</w:t>
              </w:r>
            </w:ins>
          </w:p>
        </w:tc>
        <w:tc>
          <w:tcPr>
            <w:tcW w:w="960" w:type="dxa"/>
            <w:tcBorders>
              <w:top w:val="nil"/>
              <w:left w:val="nil"/>
              <w:bottom w:val="nil"/>
              <w:right w:val="single" w:sz="4" w:space="0" w:color="auto"/>
            </w:tcBorders>
            <w:shd w:val="clear" w:color="auto" w:fill="auto"/>
            <w:noWrap/>
            <w:vAlign w:val="bottom"/>
            <w:hideMark/>
            <w:tcPrChange w:id="224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41" w:author="ekr" w:date="2016-11-07T09:40:00Z"/>
                <w:rFonts w:cs="Segoe UI"/>
                <w:color w:val="000000"/>
                <w:szCs w:val="18"/>
              </w:rPr>
            </w:pPr>
            <w:ins w:id="2242" w:author="ekr" w:date="2016-11-07T09:40:00Z">
              <w:r w:rsidRPr="005878C0">
                <w:rPr>
                  <w:rFonts w:cs="Segoe UI"/>
                  <w:color w:val="000000"/>
                  <w:szCs w:val="18"/>
                </w:rPr>
                <w:t>8</w:t>
              </w:r>
            </w:ins>
          </w:p>
        </w:tc>
        <w:tc>
          <w:tcPr>
            <w:tcW w:w="960" w:type="dxa"/>
            <w:tcBorders>
              <w:top w:val="nil"/>
              <w:left w:val="single" w:sz="4" w:space="0" w:color="auto"/>
              <w:bottom w:val="nil"/>
              <w:right w:val="single" w:sz="4" w:space="0" w:color="auto"/>
            </w:tcBorders>
            <w:shd w:val="clear" w:color="auto" w:fill="auto"/>
            <w:noWrap/>
            <w:vAlign w:val="bottom"/>
            <w:hideMark/>
            <w:tcPrChange w:id="224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44" w:author="ekr" w:date="2016-11-07T09:40:00Z"/>
                <w:rFonts w:cs="Segoe UI"/>
                <w:color w:val="000000"/>
                <w:szCs w:val="18"/>
              </w:rPr>
            </w:pPr>
            <w:ins w:id="2245"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24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47" w:author="ekr" w:date="2016-11-07T09:40:00Z"/>
                <w:rFonts w:cs="Segoe UI"/>
                <w:color w:val="000000"/>
                <w:szCs w:val="18"/>
              </w:rPr>
            </w:pPr>
            <w:ins w:id="2248"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24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50" w:author="ekr" w:date="2016-11-07T09:40:00Z"/>
                <w:rFonts w:cs="Segoe UI"/>
                <w:color w:val="000000"/>
                <w:szCs w:val="18"/>
              </w:rPr>
            </w:pPr>
            <w:ins w:id="2251" w:author="ekr" w:date="2016-11-07T09:40:00Z">
              <w:r w:rsidRPr="005878C0">
                <w:rPr>
                  <w:rFonts w:cs="Segoe UI"/>
                  <w:color w:val="000000"/>
                  <w:szCs w:val="18"/>
                </w:rPr>
                <w:t>5</w:t>
              </w:r>
            </w:ins>
          </w:p>
        </w:tc>
        <w:tc>
          <w:tcPr>
            <w:tcW w:w="960" w:type="dxa"/>
            <w:tcBorders>
              <w:top w:val="nil"/>
              <w:left w:val="single" w:sz="4" w:space="0" w:color="auto"/>
              <w:bottom w:val="nil"/>
              <w:right w:val="single" w:sz="4" w:space="0" w:color="auto"/>
            </w:tcBorders>
            <w:shd w:val="clear" w:color="auto" w:fill="auto"/>
            <w:noWrap/>
            <w:vAlign w:val="bottom"/>
            <w:hideMark/>
            <w:tcPrChange w:id="225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53"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54"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55" w:author="ekr" w:date="2016-11-07T09:40:00Z"/>
                <w:rFonts w:cs="Segoe UI"/>
                <w:color w:val="000000"/>
                <w:szCs w:val="18"/>
              </w:rPr>
            </w:pPr>
            <w:ins w:id="2256" w:author="ekr" w:date="2016-11-07T09:40:00Z">
              <w:r w:rsidRPr="005878C0">
                <w:rPr>
                  <w:rFonts w:cs="Segoe UI"/>
                  <w:color w:val="000000"/>
                  <w:szCs w:val="18"/>
                </w:rPr>
                <w:t xml:space="preserve"> </w:t>
              </w:r>
            </w:ins>
          </w:p>
        </w:tc>
      </w:tr>
      <w:tr w:rsidR="005878C0" w:rsidRPr="005878C0" w:rsidTr="003B1BA7">
        <w:trPr>
          <w:trHeight w:val="300"/>
          <w:ins w:id="2257" w:author="ekr" w:date="2016-11-07T09:40:00Z"/>
          <w:trPrChange w:id="2258"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259"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260" w:author="ekr" w:date="2016-11-07T09:40:00Z"/>
                <w:rFonts w:cs="Segoe UI"/>
                <w:color w:val="000000"/>
                <w:szCs w:val="18"/>
              </w:rPr>
            </w:pPr>
            <w:ins w:id="2261" w:author="ekr" w:date="2016-11-07T09:40:00Z">
              <w:r w:rsidRPr="005878C0">
                <w:rPr>
                  <w:rFonts w:cs="Segoe UI"/>
                  <w:color w:val="000000"/>
                  <w:szCs w:val="18"/>
                </w:rPr>
                <w:t>Rietvoorn</w:t>
              </w:r>
            </w:ins>
          </w:p>
        </w:tc>
        <w:tc>
          <w:tcPr>
            <w:tcW w:w="960" w:type="dxa"/>
            <w:tcBorders>
              <w:top w:val="nil"/>
              <w:left w:val="nil"/>
              <w:bottom w:val="nil"/>
              <w:right w:val="single" w:sz="4" w:space="0" w:color="auto"/>
            </w:tcBorders>
            <w:shd w:val="clear" w:color="auto" w:fill="auto"/>
            <w:noWrap/>
            <w:vAlign w:val="bottom"/>
            <w:hideMark/>
            <w:tcPrChange w:id="226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63" w:author="ekr" w:date="2016-11-07T09:40:00Z"/>
                <w:rFonts w:cs="Segoe UI"/>
                <w:color w:val="000000"/>
                <w:szCs w:val="18"/>
              </w:rPr>
            </w:pPr>
            <w:ins w:id="2264" w:author="ekr" w:date="2016-11-07T09:40:00Z">
              <w:r w:rsidRPr="005878C0">
                <w:rPr>
                  <w:rFonts w:cs="Segoe UI"/>
                  <w:color w:val="000000"/>
                  <w:szCs w:val="18"/>
                </w:rPr>
                <w:t>8</w:t>
              </w:r>
            </w:ins>
          </w:p>
        </w:tc>
        <w:tc>
          <w:tcPr>
            <w:tcW w:w="960" w:type="dxa"/>
            <w:tcBorders>
              <w:top w:val="nil"/>
              <w:left w:val="single" w:sz="4" w:space="0" w:color="auto"/>
              <w:bottom w:val="nil"/>
              <w:right w:val="single" w:sz="4" w:space="0" w:color="auto"/>
            </w:tcBorders>
            <w:shd w:val="clear" w:color="auto" w:fill="auto"/>
            <w:noWrap/>
            <w:vAlign w:val="bottom"/>
            <w:hideMark/>
            <w:tcPrChange w:id="226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66"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67"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68" w:author="ekr" w:date="2016-11-07T09:40:00Z"/>
                <w:rFonts w:cs="Segoe UI"/>
                <w:color w:val="000000"/>
                <w:szCs w:val="18"/>
              </w:rPr>
            </w:pPr>
            <w:ins w:id="2269" w:author="ekr" w:date="2016-11-07T09:40:00Z">
              <w:r w:rsidRPr="005878C0">
                <w:rPr>
                  <w:rFonts w:cs="Segoe UI"/>
                  <w:color w:val="000000"/>
                  <w:szCs w:val="18"/>
                </w:rPr>
                <w:t>54</w:t>
              </w:r>
            </w:ins>
          </w:p>
        </w:tc>
        <w:tc>
          <w:tcPr>
            <w:tcW w:w="960" w:type="dxa"/>
            <w:tcBorders>
              <w:top w:val="nil"/>
              <w:left w:val="nil"/>
              <w:bottom w:val="nil"/>
              <w:right w:val="single" w:sz="4" w:space="0" w:color="auto"/>
            </w:tcBorders>
            <w:shd w:val="clear" w:color="auto" w:fill="auto"/>
            <w:noWrap/>
            <w:vAlign w:val="bottom"/>
            <w:hideMark/>
            <w:tcPrChange w:id="227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71" w:author="ekr" w:date="2016-11-07T09:40:00Z"/>
                <w:rFonts w:cs="Segoe UI"/>
                <w:color w:val="000000"/>
                <w:szCs w:val="18"/>
              </w:rPr>
            </w:pPr>
            <w:ins w:id="227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27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74"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75"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76" w:author="ekr" w:date="2016-11-07T09:40:00Z"/>
                <w:rFonts w:cs="Segoe UI"/>
                <w:color w:val="000000"/>
                <w:szCs w:val="18"/>
              </w:rPr>
            </w:pPr>
            <w:ins w:id="2277" w:author="ekr" w:date="2016-11-07T09:40:00Z">
              <w:r w:rsidRPr="005878C0">
                <w:rPr>
                  <w:rFonts w:cs="Segoe UI"/>
                  <w:color w:val="000000"/>
                  <w:szCs w:val="18"/>
                </w:rPr>
                <w:t>94</w:t>
              </w:r>
            </w:ins>
          </w:p>
        </w:tc>
      </w:tr>
      <w:tr w:rsidR="005878C0" w:rsidRPr="005878C0" w:rsidTr="003B1BA7">
        <w:trPr>
          <w:trHeight w:val="300"/>
          <w:ins w:id="2278" w:author="ekr" w:date="2016-11-07T09:40:00Z"/>
          <w:trPrChange w:id="2279"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280"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281" w:author="ekr" w:date="2016-11-07T09:40:00Z"/>
                <w:rFonts w:cs="Segoe UI"/>
                <w:color w:val="000000"/>
                <w:szCs w:val="18"/>
              </w:rPr>
            </w:pPr>
            <w:ins w:id="2282" w:author="ekr" w:date="2016-11-07T09:40:00Z">
              <w:r w:rsidRPr="005878C0">
                <w:rPr>
                  <w:rFonts w:cs="Segoe UI"/>
                  <w:color w:val="000000"/>
                  <w:szCs w:val="18"/>
                </w:rPr>
                <w:t>Spiering</w:t>
              </w:r>
            </w:ins>
          </w:p>
        </w:tc>
        <w:tc>
          <w:tcPr>
            <w:tcW w:w="960" w:type="dxa"/>
            <w:tcBorders>
              <w:top w:val="nil"/>
              <w:left w:val="nil"/>
              <w:bottom w:val="nil"/>
              <w:right w:val="single" w:sz="4" w:space="0" w:color="auto"/>
            </w:tcBorders>
            <w:shd w:val="clear" w:color="auto" w:fill="auto"/>
            <w:noWrap/>
            <w:vAlign w:val="bottom"/>
            <w:hideMark/>
            <w:tcPrChange w:id="228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84" w:author="ekr" w:date="2016-11-07T09:40:00Z"/>
                <w:rFonts w:cs="Segoe UI"/>
                <w:color w:val="000000"/>
                <w:szCs w:val="18"/>
              </w:rPr>
            </w:pPr>
            <w:ins w:id="2285" w:author="ekr" w:date="2016-11-07T09:40:00Z">
              <w:r w:rsidRPr="005878C0">
                <w:rPr>
                  <w:rFonts w:cs="Segoe UI"/>
                  <w:color w:val="000000"/>
                  <w:szCs w:val="18"/>
                </w:rPr>
                <w:t>6</w:t>
              </w:r>
            </w:ins>
          </w:p>
        </w:tc>
        <w:tc>
          <w:tcPr>
            <w:tcW w:w="960" w:type="dxa"/>
            <w:tcBorders>
              <w:top w:val="nil"/>
              <w:left w:val="single" w:sz="4" w:space="0" w:color="auto"/>
              <w:bottom w:val="nil"/>
              <w:right w:val="single" w:sz="4" w:space="0" w:color="auto"/>
            </w:tcBorders>
            <w:shd w:val="clear" w:color="auto" w:fill="auto"/>
            <w:noWrap/>
            <w:vAlign w:val="bottom"/>
            <w:hideMark/>
            <w:tcPrChange w:id="228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87"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88"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89" w:author="ekr" w:date="2016-11-07T09:40:00Z"/>
                <w:rFonts w:cs="Segoe UI"/>
                <w:color w:val="000000"/>
                <w:szCs w:val="18"/>
              </w:rPr>
            </w:pPr>
            <w:ins w:id="2290"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291"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92" w:author="ekr" w:date="2016-11-07T09:40:00Z"/>
                <w:rFonts w:cs="Segoe UI"/>
                <w:color w:val="000000"/>
                <w:szCs w:val="18"/>
              </w:rPr>
            </w:pPr>
            <w:ins w:id="2293"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29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95"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9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97" w:author="ekr" w:date="2016-11-07T09:40:00Z"/>
                <w:rFonts w:cs="Segoe UI"/>
                <w:color w:val="000000"/>
                <w:szCs w:val="18"/>
              </w:rPr>
            </w:pPr>
            <w:ins w:id="2298" w:author="ekr" w:date="2016-11-07T09:40:00Z">
              <w:r w:rsidRPr="005878C0">
                <w:rPr>
                  <w:rFonts w:cs="Segoe UI"/>
                  <w:color w:val="000000"/>
                  <w:szCs w:val="18"/>
                </w:rPr>
                <w:t> </w:t>
              </w:r>
            </w:ins>
          </w:p>
        </w:tc>
      </w:tr>
      <w:tr w:rsidR="005878C0" w:rsidRPr="005878C0" w:rsidTr="003B1BA7">
        <w:trPr>
          <w:trHeight w:val="300"/>
          <w:ins w:id="2299" w:author="ekr" w:date="2016-11-07T09:40:00Z"/>
          <w:trPrChange w:id="2300"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01"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02" w:author="ekr" w:date="2016-11-07T09:40:00Z"/>
                <w:rFonts w:cs="Segoe UI"/>
                <w:color w:val="000000"/>
                <w:szCs w:val="18"/>
              </w:rPr>
            </w:pPr>
            <w:ins w:id="2303" w:author="ekr" w:date="2016-11-07T09:40:00Z">
              <w:r w:rsidRPr="005878C0">
                <w:rPr>
                  <w:rFonts w:cs="Segoe UI"/>
                  <w:color w:val="000000"/>
                  <w:szCs w:val="18"/>
                </w:rPr>
                <w:t>Zeelt</w:t>
              </w:r>
            </w:ins>
          </w:p>
        </w:tc>
        <w:tc>
          <w:tcPr>
            <w:tcW w:w="960" w:type="dxa"/>
            <w:tcBorders>
              <w:top w:val="nil"/>
              <w:left w:val="nil"/>
              <w:bottom w:val="nil"/>
              <w:right w:val="single" w:sz="4" w:space="0" w:color="auto"/>
            </w:tcBorders>
            <w:shd w:val="clear" w:color="auto" w:fill="auto"/>
            <w:noWrap/>
            <w:vAlign w:val="bottom"/>
            <w:hideMark/>
            <w:tcPrChange w:id="230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05" w:author="ekr" w:date="2016-11-07T09:40:00Z"/>
                <w:rFonts w:cs="Segoe UI"/>
                <w:color w:val="000000"/>
                <w:szCs w:val="18"/>
              </w:rPr>
            </w:pPr>
            <w:ins w:id="230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0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08" w:author="ekr" w:date="2016-11-07T09:40:00Z"/>
                <w:rFonts w:cs="Segoe UI"/>
                <w:color w:val="000000"/>
                <w:szCs w:val="18"/>
              </w:rPr>
            </w:pPr>
            <w:ins w:id="2309"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310"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11" w:author="ekr" w:date="2016-11-07T09:40:00Z"/>
                <w:rFonts w:cs="Segoe UI"/>
                <w:color w:val="000000"/>
                <w:szCs w:val="18"/>
              </w:rPr>
            </w:pPr>
            <w:ins w:id="2312"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31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14" w:author="ekr" w:date="2016-11-07T09:40:00Z"/>
                <w:rFonts w:cs="Segoe UI"/>
                <w:color w:val="000000"/>
                <w:szCs w:val="18"/>
              </w:rPr>
            </w:pPr>
            <w:ins w:id="2315"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1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17" w:author="ekr" w:date="2016-11-07T09:40:00Z"/>
                <w:rFonts w:cs="Segoe UI"/>
                <w:color w:val="000000"/>
                <w:szCs w:val="18"/>
              </w:rPr>
            </w:pPr>
            <w:ins w:id="2318"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319"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20" w:author="ekr" w:date="2016-11-07T09:40:00Z"/>
                <w:rFonts w:cs="Segoe UI"/>
                <w:color w:val="000000"/>
                <w:szCs w:val="18"/>
              </w:rPr>
            </w:pPr>
            <w:ins w:id="2321" w:author="ekr" w:date="2016-11-07T09:40:00Z">
              <w:r w:rsidRPr="005878C0">
                <w:rPr>
                  <w:rFonts w:cs="Segoe UI"/>
                  <w:color w:val="000000"/>
                  <w:szCs w:val="18"/>
                </w:rPr>
                <w:t> </w:t>
              </w:r>
            </w:ins>
          </w:p>
        </w:tc>
      </w:tr>
      <w:tr w:rsidR="005878C0" w:rsidRPr="005878C0" w:rsidTr="003B1BA7">
        <w:trPr>
          <w:trHeight w:val="300"/>
          <w:ins w:id="2322" w:author="ekr" w:date="2016-11-07T09:40:00Z"/>
          <w:trPrChange w:id="2323"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24"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25" w:author="ekr" w:date="2016-11-07T09:40:00Z"/>
                <w:rFonts w:cs="Segoe UI"/>
                <w:color w:val="000000"/>
                <w:szCs w:val="18"/>
              </w:rPr>
            </w:pPr>
            <w:ins w:id="2326" w:author="ekr" w:date="2016-11-07T09:40:00Z">
              <w:r w:rsidRPr="005878C0">
                <w:rPr>
                  <w:rFonts w:cs="Segoe UI"/>
                  <w:color w:val="000000"/>
                  <w:szCs w:val="18"/>
                </w:rPr>
                <w:t>Kleine modderkru</w:t>
              </w:r>
              <w:r w:rsidRPr="005878C0">
                <w:rPr>
                  <w:rFonts w:cs="Segoe UI"/>
                  <w:color w:val="000000"/>
                  <w:szCs w:val="18"/>
                </w:rPr>
                <w:t>i</w:t>
              </w:r>
              <w:r w:rsidRPr="005878C0">
                <w:rPr>
                  <w:rFonts w:cs="Segoe UI"/>
                  <w:color w:val="000000"/>
                  <w:szCs w:val="18"/>
                </w:rPr>
                <w:t>per</w:t>
              </w:r>
            </w:ins>
          </w:p>
        </w:tc>
        <w:tc>
          <w:tcPr>
            <w:tcW w:w="960" w:type="dxa"/>
            <w:tcBorders>
              <w:top w:val="nil"/>
              <w:left w:val="nil"/>
              <w:bottom w:val="nil"/>
              <w:right w:val="single" w:sz="4" w:space="0" w:color="auto"/>
            </w:tcBorders>
            <w:shd w:val="clear" w:color="auto" w:fill="auto"/>
            <w:noWrap/>
            <w:vAlign w:val="bottom"/>
            <w:hideMark/>
            <w:tcPrChange w:id="232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28" w:author="ekr" w:date="2016-11-07T09:40:00Z"/>
                <w:rFonts w:cs="Segoe UI"/>
                <w:color w:val="000000"/>
                <w:szCs w:val="18"/>
              </w:rPr>
            </w:pPr>
            <w:ins w:id="2329"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3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31" w:author="ekr" w:date="2016-11-07T09:40:00Z"/>
                <w:rFonts w:cs="Segoe UI"/>
                <w:color w:val="000000"/>
                <w:szCs w:val="18"/>
              </w:rPr>
            </w:pPr>
            <w:ins w:id="2332"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333"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34" w:author="ekr" w:date="2016-11-07T09:40:00Z"/>
                <w:rFonts w:cs="Segoe UI"/>
                <w:color w:val="000000"/>
                <w:szCs w:val="18"/>
              </w:rPr>
            </w:pPr>
            <w:ins w:id="2335"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33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37" w:author="ekr" w:date="2016-11-07T09:40:00Z"/>
                <w:rFonts w:cs="Segoe UI"/>
                <w:color w:val="000000"/>
                <w:szCs w:val="18"/>
              </w:rPr>
            </w:pPr>
            <w:ins w:id="2338"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3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40" w:author="ekr" w:date="2016-11-07T09:40:00Z"/>
                <w:rFonts w:cs="Segoe UI"/>
                <w:color w:val="000000"/>
                <w:szCs w:val="18"/>
              </w:rPr>
            </w:pPr>
            <w:ins w:id="2341" w:author="ekr" w:date="2016-11-07T09:40:00Z">
              <w:r w:rsidRPr="005878C0">
                <w:rPr>
                  <w:rFonts w:cs="Segoe UI"/>
                  <w:color w:val="000000"/>
                  <w:szCs w:val="18"/>
                </w:rPr>
                <w:t>2</w:t>
              </w:r>
            </w:ins>
          </w:p>
        </w:tc>
        <w:tc>
          <w:tcPr>
            <w:tcW w:w="960" w:type="dxa"/>
            <w:tcBorders>
              <w:top w:val="nil"/>
              <w:left w:val="single" w:sz="4" w:space="0" w:color="auto"/>
              <w:bottom w:val="nil"/>
              <w:right w:val="single" w:sz="4" w:space="0" w:color="auto"/>
            </w:tcBorders>
            <w:shd w:val="clear" w:color="auto" w:fill="auto"/>
            <w:noWrap/>
            <w:vAlign w:val="bottom"/>
            <w:hideMark/>
            <w:tcPrChange w:id="2342"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43" w:author="ekr" w:date="2016-11-07T09:40:00Z"/>
                <w:rFonts w:cs="Segoe UI"/>
                <w:color w:val="000000"/>
                <w:szCs w:val="18"/>
              </w:rPr>
            </w:pPr>
            <w:ins w:id="2344" w:author="ekr" w:date="2016-11-07T09:40:00Z">
              <w:r w:rsidRPr="005878C0">
                <w:rPr>
                  <w:rFonts w:cs="Segoe UI"/>
                  <w:color w:val="000000"/>
                  <w:szCs w:val="18"/>
                </w:rPr>
                <w:t>3</w:t>
              </w:r>
            </w:ins>
          </w:p>
        </w:tc>
      </w:tr>
      <w:tr w:rsidR="005878C0" w:rsidRPr="005878C0" w:rsidTr="003B1BA7">
        <w:trPr>
          <w:trHeight w:val="300"/>
          <w:ins w:id="2345" w:author="ekr" w:date="2016-11-07T09:40:00Z"/>
          <w:trPrChange w:id="2346"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47"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48" w:author="ekr" w:date="2016-11-07T09:40:00Z"/>
                <w:rFonts w:cs="Segoe UI"/>
                <w:color w:val="000000"/>
                <w:szCs w:val="18"/>
              </w:rPr>
            </w:pPr>
            <w:ins w:id="2349" w:author="ekr" w:date="2016-11-07T09:40:00Z">
              <w:r w:rsidRPr="005878C0">
                <w:rPr>
                  <w:rFonts w:cs="Segoe UI"/>
                  <w:color w:val="000000"/>
                  <w:szCs w:val="18"/>
                </w:rPr>
                <w:t>Bittervoorn</w:t>
              </w:r>
            </w:ins>
          </w:p>
        </w:tc>
        <w:tc>
          <w:tcPr>
            <w:tcW w:w="960" w:type="dxa"/>
            <w:tcBorders>
              <w:top w:val="nil"/>
              <w:left w:val="nil"/>
              <w:bottom w:val="nil"/>
              <w:right w:val="single" w:sz="4" w:space="0" w:color="auto"/>
            </w:tcBorders>
            <w:shd w:val="clear" w:color="auto" w:fill="auto"/>
            <w:noWrap/>
            <w:vAlign w:val="bottom"/>
            <w:hideMark/>
            <w:tcPrChange w:id="235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51" w:author="ekr" w:date="2016-11-07T09:40:00Z"/>
                <w:rFonts w:cs="Segoe UI"/>
                <w:color w:val="000000"/>
                <w:szCs w:val="18"/>
              </w:rPr>
            </w:pPr>
            <w:ins w:id="235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5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54" w:author="ekr" w:date="2016-11-07T09:40:00Z"/>
                <w:rFonts w:cs="Segoe UI"/>
                <w:color w:val="000000"/>
                <w:szCs w:val="18"/>
              </w:rPr>
            </w:pPr>
            <w:ins w:id="2355" w:author="ekr" w:date="2016-11-07T09:40:00Z">
              <w:r w:rsidRPr="005878C0">
                <w:rPr>
                  <w:rFonts w:cs="Segoe UI"/>
                  <w:color w:val="000000"/>
                  <w:szCs w:val="18"/>
                </w:rPr>
                <w:t>9</w:t>
              </w:r>
            </w:ins>
          </w:p>
        </w:tc>
        <w:tc>
          <w:tcPr>
            <w:tcW w:w="960" w:type="dxa"/>
            <w:tcBorders>
              <w:top w:val="nil"/>
              <w:left w:val="single" w:sz="4" w:space="0" w:color="auto"/>
              <w:bottom w:val="nil"/>
              <w:right w:val="single" w:sz="4" w:space="0" w:color="auto"/>
            </w:tcBorders>
            <w:shd w:val="clear" w:color="auto" w:fill="auto"/>
            <w:noWrap/>
            <w:vAlign w:val="bottom"/>
            <w:hideMark/>
            <w:tcPrChange w:id="235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57" w:author="ekr" w:date="2016-11-07T09:40:00Z"/>
                <w:rFonts w:cs="Segoe UI"/>
                <w:color w:val="000000"/>
                <w:szCs w:val="18"/>
              </w:rPr>
            </w:pPr>
            <w:ins w:id="2358"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35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60" w:author="ekr" w:date="2016-11-07T09:40:00Z"/>
                <w:rFonts w:cs="Segoe UI"/>
                <w:color w:val="000000"/>
                <w:szCs w:val="18"/>
              </w:rPr>
            </w:pPr>
            <w:ins w:id="2361"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6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63"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364"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65" w:author="ekr" w:date="2016-11-07T09:40:00Z"/>
                <w:rFonts w:cs="Segoe UI"/>
                <w:color w:val="000000"/>
                <w:szCs w:val="18"/>
              </w:rPr>
            </w:pPr>
            <w:ins w:id="2366" w:author="ekr" w:date="2016-11-07T09:40:00Z">
              <w:r w:rsidRPr="005878C0">
                <w:rPr>
                  <w:rFonts w:cs="Segoe UI"/>
                  <w:color w:val="000000"/>
                  <w:szCs w:val="18"/>
                </w:rPr>
                <w:t> </w:t>
              </w:r>
            </w:ins>
          </w:p>
        </w:tc>
      </w:tr>
      <w:tr w:rsidR="005878C0" w:rsidRPr="005878C0" w:rsidTr="003B1BA7">
        <w:trPr>
          <w:trHeight w:val="300"/>
          <w:ins w:id="2367" w:author="ekr" w:date="2016-11-07T09:40:00Z"/>
          <w:trPrChange w:id="2368"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69"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70" w:author="ekr" w:date="2016-11-07T09:40:00Z"/>
                <w:rFonts w:cs="Segoe UI"/>
                <w:color w:val="000000"/>
                <w:szCs w:val="18"/>
              </w:rPr>
            </w:pPr>
            <w:proofErr w:type="spellStart"/>
            <w:ins w:id="2371" w:author="ekr" w:date="2016-11-07T09:40:00Z">
              <w:r w:rsidRPr="005878C0">
                <w:rPr>
                  <w:rFonts w:cs="Segoe UI"/>
                  <w:color w:val="000000"/>
                  <w:szCs w:val="18"/>
                </w:rPr>
                <w:t>Tiendoornige</w:t>
              </w:r>
              <w:proofErr w:type="spellEnd"/>
              <w:r w:rsidRPr="005878C0">
                <w:rPr>
                  <w:rFonts w:cs="Segoe UI"/>
                  <w:color w:val="000000"/>
                  <w:szCs w:val="18"/>
                </w:rPr>
                <w:t xml:space="preserve"> st</w:t>
              </w:r>
              <w:r w:rsidRPr="005878C0">
                <w:rPr>
                  <w:rFonts w:cs="Segoe UI"/>
                  <w:color w:val="000000"/>
                  <w:szCs w:val="18"/>
                </w:rPr>
                <w:t>e</w:t>
              </w:r>
              <w:r w:rsidRPr="005878C0">
                <w:rPr>
                  <w:rFonts w:cs="Segoe UI"/>
                  <w:color w:val="000000"/>
                  <w:szCs w:val="18"/>
                </w:rPr>
                <w:t>kelbaars</w:t>
              </w:r>
            </w:ins>
          </w:p>
        </w:tc>
        <w:tc>
          <w:tcPr>
            <w:tcW w:w="960" w:type="dxa"/>
            <w:tcBorders>
              <w:top w:val="nil"/>
              <w:left w:val="nil"/>
              <w:bottom w:val="nil"/>
              <w:right w:val="single" w:sz="4" w:space="0" w:color="auto"/>
            </w:tcBorders>
            <w:shd w:val="clear" w:color="auto" w:fill="auto"/>
            <w:noWrap/>
            <w:vAlign w:val="bottom"/>
            <w:hideMark/>
            <w:tcPrChange w:id="237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73" w:author="ekr" w:date="2016-11-07T09:40:00Z"/>
                <w:rFonts w:cs="Segoe UI"/>
                <w:color w:val="000000"/>
                <w:szCs w:val="18"/>
              </w:rPr>
            </w:pPr>
            <w:ins w:id="2374"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7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76"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377"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78" w:author="ekr" w:date="2016-11-07T09:40:00Z"/>
                <w:rFonts w:cs="Segoe UI"/>
                <w:color w:val="000000"/>
                <w:szCs w:val="18"/>
              </w:rPr>
            </w:pPr>
            <w:ins w:id="2379"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38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81" w:author="ekr" w:date="2016-11-07T09:40:00Z"/>
                <w:rFonts w:cs="Segoe UI"/>
                <w:color w:val="000000"/>
                <w:szCs w:val="18"/>
              </w:rPr>
            </w:pPr>
            <w:ins w:id="238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8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84" w:author="ekr" w:date="2016-11-07T09:40:00Z"/>
                <w:rFonts w:cs="Segoe UI"/>
                <w:color w:val="000000"/>
                <w:szCs w:val="18"/>
              </w:rPr>
            </w:pPr>
            <w:ins w:id="2385" w:author="ekr" w:date="2016-11-07T09:40:00Z">
              <w:r w:rsidRPr="005878C0">
                <w:rPr>
                  <w:rFonts w:cs="Segoe UI"/>
                  <w:color w:val="000000"/>
                  <w:szCs w:val="18"/>
                </w:rPr>
                <w:t>2</w:t>
              </w:r>
            </w:ins>
          </w:p>
        </w:tc>
        <w:tc>
          <w:tcPr>
            <w:tcW w:w="960" w:type="dxa"/>
            <w:tcBorders>
              <w:top w:val="nil"/>
              <w:left w:val="single" w:sz="4" w:space="0" w:color="auto"/>
              <w:bottom w:val="nil"/>
              <w:right w:val="single" w:sz="4" w:space="0" w:color="auto"/>
            </w:tcBorders>
            <w:shd w:val="clear" w:color="auto" w:fill="auto"/>
            <w:noWrap/>
            <w:vAlign w:val="bottom"/>
            <w:hideMark/>
            <w:tcPrChange w:id="238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87" w:author="ekr" w:date="2016-11-07T09:40:00Z"/>
                <w:rFonts w:cs="Segoe UI"/>
                <w:color w:val="000000"/>
                <w:szCs w:val="18"/>
              </w:rPr>
            </w:pPr>
            <w:ins w:id="2388" w:author="ekr" w:date="2016-11-07T09:40:00Z">
              <w:r w:rsidRPr="005878C0">
                <w:rPr>
                  <w:rFonts w:cs="Segoe UI"/>
                  <w:color w:val="000000"/>
                  <w:szCs w:val="18"/>
                </w:rPr>
                <w:t>40</w:t>
              </w:r>
            </w:ins>
          </w:p>
        </w:tc>
      </w:tr>
      <w:tr w:rsidR="005878C0" w:rsidRPr="005878C0" w:rsidTr="003B1BA7">
        <w:trPr>
          <w:trHeight w:val="300"/>
          <w:ins w:id="2389" w:author="ekr" w:date="2016-11-07T09:40:00Z"/>
          <w:trPrChange w:id="2390"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91"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92" w:author="ekr" w:date="2016-11-07T09:40:00Z"/>
                <w:rFonts w:cs="Segoe UI"/>
                <w:color w:val="000000"/>
                <w:szCs w:val="18"/>
              </w:rPr>
            </w:pPr>
            <w:ins w:id="2393" w:author="ekr" w:date="2016-11-07T09:40:00Z">
              <w:r w:rsidRPr="005878C0">
                <w:rPr>
                  <w:rFonts w:cs="Segoe UI"/>
                  <w:color w:val="000000"/>
                  <w:szCs w:val="18"/>
                </w:rPr>
                <w:t>Blankvoorn</w:t>
              </w:r>
            </w:ins>
          </w:p>
        </w:tc>
        <w:tc>
          <w:tcPr>
            <w:tcW w:w="960" w:type="dxa"/>
            <w:tcBorders>
              <w:top w:val="nil"/>
              <w:left w:val="nil"/>
              <w:bottom w:val="nil"/>
              <w:right w:val="single" w:sz="4" w:space="0" w:color="auto"/>
            </w:tcBorders>
            <w:shd w:val="clear" w:color="auto" w:fill="auto"/>
            <w:noWrap/>
            <w:vAlign w:val="bottom"/>
            <w:hideMark/>
            <w:tcPrChange w:id="239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95" w:author="ekr" w:date="2016-11-07T09:40:00Z"/>
                <w:rFonts w:cs="Segoe UI"/>
                <w:color w:val="000000"/>
                <w:szCs w:val="18"/>
              </w:rPr>
            </w:pPr>
            <w:ins w:id="239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9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98"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399"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00" w:author="ekr" w:date="2016-11-07T09:40:00Z"/>
                <w:rFonts w:cs="Segoe UI"/>
                <w:color w:val="000000"/>
                <w:szCs w:val="18"/>
              </w:rPr>
            </w:pPr>
            <w:ins w:id="2401"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40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03" w:author="ekr" w:date="2016-11-07T09:40:00Z"/>
                <w:rFonts w:cs="Segoe UI"/>
                <w:color w:val="000000"/>
                <w:szCs w:val="18"/>
              </w:rPr>
            </w:pPr>
            <w:ins w:id="2404"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0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06" w:author="ekr" w:date="2016-11-07T09:40:00Z"/>
                <w:rFonts w:cs="Segoe UI"/>
                <w:color w:val="000000"/>
                <w:szCs w:val="18"/>
              </w:rPr>
            </w:pPr>
            <w:ins w:id="2407"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408"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09" w:author="ekr" w:date="2016-11-07T09:40:00Z"/>
                <w:rFonts w:cs="Segoe UI"/>
                <w:color w:val="000000"/>
                <w:szCs w:val="18"/>
              </w:rPr>
            </w:pPr>
            <w:ins w:id="2410" w:author="ekr" w:date="2016-11-07T09:40:00Z">
              <w:r w:rsidRPr="005878C0">
                <w:rPr>
                  <w:rFonts w:cs="Segoe UI"/>
                  <w:color w:val="000000"/>
                  <w:szCs w:val="18"/>
                </w:rPr>
                <w:t>8</w:t>
              </w:r>
            </w:ins>
          </w:p>
        </w:tc>
      </w:tr>
      <w:tr w:rsidR="005878C0" w:rsidRPr="005878C0" w:rsidTr="003B1BA7">
        <w:trPr>
          <w:trHeight w:val="300"/>
          <w:ins w:id="2411" w:author="ekr" w:date="2016-11-07T09:40:00Z"/>
          <w:trPrChange w:id="2412"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413"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414" w:author="ekr" w:date="2016-11-07T09:40:00Z"/>
                <w:rFonts w:cs="Segoe UI"/>
                <w:color w:val="000000"/>
                <w:szCs w:val="18"/>
              </w:rPr>
            </w:pPr>
            <w:ins w:id="2415" w:author="ekr" w:date="2016-11-07T09:40:00Z">
              <w:r w:rsidRPr="005878C0">
                <w:rPr>
                  <w:rFonts w:cs="Segoe UI"/>
                  <w:color w:val="000000"/>
                  <w:szCs w:val="18"/>
                </w:rPr>
                <w:t>Snoek</w:t>
              </w:r>
            </w:ins>
          </w:p>
        </w:tc>
        <w:tc>
          <w:tcPr>
            <w:tcW w:w="960" w:type="dxa"/>
            <w:tcBorders>
              <w:top w:val="nil"/>
              <w:left w:val="nil"/>
              <w:bottom w:val="nil"/>
              <w:right w:val="single" w:sz="4" w:space="0" w:color="auto"/>
            </w:tcBorders>
            <w:shd w:val="clear" w:color="auto" w:fill="auto"/>
            <w:noWrap/>
            <w:vAlign w:val="bottom"/>
            <w:hideMark/>
            <w:tcPrChange w:id="241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17" w:author="ekr" w:date="2016-11-07T09:40:00Z"/>
                <w:rFonts w:cs="Segoe UI"/>
                <w:color w:val="000000"/>
                <w:szCs w:val="18"/>
              </w:rPr>
            </w:pPr>
            <w:ins w:id="2418"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1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20"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21"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22" w:author="ekr" w:date="2016-11-07T09:40:00Z"/>
                <w:rFonts w:cs="Segoe UI"/>
                <w:color w:val="000000"/>
                <w:szCs w:val="18"/>
              </w:rPr>
            </w:pPr>
            <w:ins w:id="2423"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42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25" w:author="ekr" w:date="2016-11-07T09:40:00Z"/>
                <w:rFonts w:cs="Segoe UI"/>
                <w:color w:val="000000"/>
                <w:szCs w:val="18"/>
              </w:rPr>
            </w:pPr>
            <w:ins w:id="242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2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28" w:author="ekr" w:date="2016-11-07T09:40:00Z"/>
                <w:rFonts w:cs="Segoe UI"/>
                <w:color w:val="000000"/>
                <w:szCs w:val="18"/>
              </w:rPr>
            </w:pPr>
            <w:ins w:id="2429"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430"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31" w:author="ekr" w:date="2016-11-07T09:40:00Z"/>
                <w:rFonts w:cs="Segoe UI"/>
                <w:color w:val="000000"/>
                <w:szCs w:val="18"/>
              </w:rPr>
            </w:pPr>
            <w:ins w:id="2432" w:author="ekr" w:date="2016-11-07T09:40:00Z">
              <w:r w:rsidRPr="005878C0">
                <w:rPr>
                  <w:rFonts w:cs="Segoe UI"/>
                  <w:color w:val="000000"/>
                  <w:szCs w:val="18"/>
                </w:rPr>
                <w:t> </w:t>
              </w:r>
            </w:ins>
          </w:p>
        </w:tc>
      </w:tr>
      <w:tr w:rsidR="003B1BA7" w:rsidRPr="005878C0" w:rsidTr="003B1BA7">
        <w:trPr>
          <w:trHeight w:val="300"/>
          <w:ins w:id="2433" w:author="ekr" w:date="2016-11-07T09:40:00Z"/>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rPr>
                <w:ins w:id="2434" w:author="ekr" w:date="2016-11-07T09:40:00Z"/>
                <w:rFonts w:cs="Segoe UI"/>
                <w:color w:val="000000"/>
                <w:szCs w:val="18"/>
              </w:rPr>
            </w:pPr>
            <w:proofErr w:type="spellStart"/>
            <w:ins w:id="2435" w:author="ekr" w:date="2016-11-07T09:40:00Z">
              <w:r w:rsidRPr="005878C0">
                <w:rPr>
                  <w:rFonts w:cs="Segoe UI"/>
                  <w:color w:val="000000"/>
                  <w:szCs w:val="18"/>
                </w:rPr>
                <w:t>Zwartbekgrondel</w:t>
              </w:r>
              <w:proofErr w:type="spellEnd"/>
            </w:ins>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36" w:author="ekr" w:date="2016-11-07T09:40:00Z"/>
                <w:rFonts w:cs="Segoe UI"/>
                <w:color w:val="000000"/>
                <w:szCs w:val="18"/>
              </w:rPr>
            </w:pPr>
            <w:ins w:id="2437"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38"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39" w:author="ekr" w:date="2016-11-07T09:40:00Z"/>
                <w:rFonts w:cs="Segoe UI"/>
                <w:color w:val="000000"/>
                <w:szCs w:val="18"/>
              </w:rPr>
            </w:pPr>
            <w:ins w:id="2440" w:author="ekr" w:date="2016-11-07T09:40:00Z">
              <w:r w:rsidRPr="005878C0">
                <w:rPr>
                  <w:rFonts w:cs="Segoe UI"/>
                  <w:color w:val="000000"/>
                  <w:szCs w:val="18"/>
                </w:rPr>
                <w:t>7</w:t>
              </w:r>
            </w:ins>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41" w:author="ekr" w:date="2016-11-07T09:40:00Z"/>
                <w:rFonts w:cs="Segoe UI"/>
                <w:color w:val="000000"/>
                <w:szCs w:val="18"/>
              </w:rPr>
            </w:pPr>
            <w:ins w:id="244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43"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44" w:author="ekr" w:date="2016-11-07T09:40:00Z"/>
                <w:rFonts w:cs="Segoe UI"/>
                <w:color w:val="000000"/>
                <w:szCs w:val="18"/>
              </w:rPr>
            </w:pPr>
            <w:ins w:id="2445" w:author="ekr" w:date="2016-11-07T09:40:00Z">
              <w:r w:rsidRPr="005878C0">
                <w:rPr>
                  <w:rFonts w:cs="Segoe UI"/>
                  <w:color w:val="000000"/>
                  <w:szCs w:val="18"/>
                </w:rPr>
                <w:t>1</w:t>
              </w:r>
            </w:ins>
          </w:p>
        </w:tc>
      </w:tr>
      <w:tr w:rsidR="005878C0" w:rsidRPr="005878C0" w:rsidTr="003B1BA7">
        <w:trPr>
          <w:trHeight w:val="300"/>
          <w:ins w:id="2446" w:author="ekr" w:date="2016-11-07T09:40:00Z"/>
          <w:trPrChange w:id="2447"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448"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449" w:author="ekr" w:date="2016-11-07T09:40:00Z"/>
                <w:rFonts w:cs="Segoe UI"/>
                <w:color w:val="000000"/>
                <w:szCs w:val="18"/>
              </w:rPr>
            </w:pPr>
            <w:proofErr w:type="spellStart"/>
            <w:ins w:id="2450" w:author="ekr" w:date="2016-11-07T09:40:00Z">
              <w:r>
                <w:rPr>
                  <w:rFonts w:cs="Segoe UI"/>
                  <w:color w:val="000000"/>
                  <w:szCs w:val="18"/>
                </w:rPr>
                <w:t>Pontische</w:t>
              </w:r>
              <w:proofErr w:type="spellEnd"/>
              <w:r>
                <w:rPr>
                  <w:rFonts w:cs="Segoe UI"/>
                  <w:color w:val="000000"/>
                  <w:szCs w:val="18"/>
                </w:rPr>
                <w:t xml:space="preserve"> stroomgrondel</w:t>
              </w:r>
            </w:ins>
          </w:p>
        </w:tc>
        <w:tc>
          <w:tcPr>
            <w:tcW w:w="960" w:type="dxa"/>
            <w:tcBorders>
              <w:top w:val="nil"/>
              <w:left w:val="nil"/>
              <w:bottom w:val="nil"/>
              <w:right w:val="single" w:sz="4" w:space="0" w:color="auto"/>
            </w:tcBorders>
            <w:shd w:val="clear" w:color="auto" w:fill="auto"/>
            <w:noWrap/>
            <w:vAlign w:val="bottom"/>
            <w:hideMark/>
            <w:tcPrChange w:id="2451"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52" w:author="ekr" w:date="2016-11-07T09:40:00Z"/>
                <w:rFonts w:cs="Segoe UI"/>
                <w:color w:val="000000"/>
                <w:szCs w:val="18"/>
              </w:rPr>
            </w:pPr>
            <w:ins w:id="2453"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5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55" w:author="ekr" w:date="2016-11-07T09:40:00Z"/>
                <w:rFonts w:cs="Segoe UI"/>
                <w:color w:val="000000"/>
                <w:szCs w:val="18"/>
              </w:rPr>
            </w:pPr>
            <w:ins w:id="2456" w:author="ekr" w:date="2016-11-07T09:40:00Z">
              <w:r>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457"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58" w:author="ekr" w:date="2016-11-07T09:40:00Z"/>
                <w:rFonts w:cs="Segoe UI"/>
                <w:color w:val="000000"/>
                <w:szCs w:val="18"/>
              </w:rPr>
            </w:pPr>
            <w:ins w:id="2459" w:author="ekr" w:date="2016-11-07T09:41:00Z">
              <w:r>
                <w:rPr>
                  <w:rFonts w:cs="Segoe UI"/>
                  <w:color w:val="000000"/>
                  <w:szCs w:val="18"/>
                </w:rPr>
                <w:t xml:space="preserve"> </w:t>
              </w:r>
            </w:ins>
          </w:p>
        </w:tc>
        <w:tc>
          <w:tcPr>
            <w:tcW w:w="960" w:type="dxa"/>
            <w:tcBorders>
              <w:top w:val="nil"/>
              <w:left w:val="nil"/>
              <w:bottom w:val="nil"/>
              <w:right w:val="single" w:sz="4" w:space="0" w:color="auto"/>
            </w:tcBorders>
            <w:shd w:val="clear" w:color="auto" w:fill="auto"/>
            <w:noWrap/>
            <w:vAlign w:val="bottom"/>
            <w:hideMark/>
            <w:tcPrChange w:id="246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61" w:author="ekr" w:date="2016-11-07T09:40:00Z"/>
                <w:rFonts w:cs="Segoe UI"/>
                <w:color w:val="000000"/>
                <w:szCs w:val="18"/>
              </w:rPr>
            </w:pPr>
            <w:ins w:id="246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6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64"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65"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66" w:author="ekr" w:date="2016-11-07T09:40:00Z"/>
                <w:rFonts w:cs="Segoe UI"/>
                <w:color w:val="000000"/>
                <w:szCs w:val="18"/>
              </w:rPr>
            </w:pPr>
            <w:ins w:id="2467" w:author="ekr" w:date="2016-11-07T09:40:00Z">
              <w:r w:rsidRPr="005878C0">
                <w:rPr>
                  <w:rFonts w:cs="Segoe UI"/>
                  <w:color w:val="000000"/>
                  <w:szCs w:val="18"/>
                </w:rPr>
                <w:t>1</w:t>
              </w:r>
            </w:ins>
          </w:p>
        </w:tc>
      </w:tr>
      <w:tr w:rsidR="005878C0" w:rsidRPr="005878C0" w:rsidTr="003B1BA7">
        <w:trPr>
          <w:trHeight w:val="300"/>
          <w:ins w:id="2468" w:author="ekr" w:date="2016-11-07T09:40:00Z"/>
          <w:trPrChange w:id="2469"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470"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471" w:author="ekr" w:date="2016-11-07T09:40:00Z"/>
                <w:rFonts w:cs="Segoe UI"/>
                <w:color w:val="000000"/>
                <w:szCs w:val="18"/>
              </w:rPr>
            </w:pPr>
            <w:ins w:id="2472" w:author="ekr" w:date="2016-11-07T09:40:00Z">
              <w:r w:rsidRPr="005878C0">
                <w:rPr>
                  <w:rFonts w:cs="Segoe UI"/>
                  <w:color w:val="000000"/>
                  <w:szCs w:val="18"/>
                </w:rPr>
                <w:t>Winde</w:t>
              </w:r>
            </w:ins>
          </w:p>
        </w:tc>
        <w:tc>
          <w:tcPr>
            <w:tcW w:w="960" w:type="dxa"/>
            <w:tcBorders>
              <w:top w:val="nil"/>
              <w:left w:val="nil"/>
              <w:bottom w:val="nil"/>
              <w:right w:val="single" w:sz="4" w:space="0" w:color="auto"/>
            </w:tcBorders>
            <w:shd w:val="clear" w:color="auto" w:fill="auto"/>
            <w:noWrap/>
            <w:vAlign w:val="bottom"/>
            <w:hideMark/>
            <w:tcPrChange w:id="247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74" w:author="ekr" w:date="2016-11-07T09:40:00Z"/>
                <w:rFonts w:cs="Segoe UI"/>
                <w:color w:val="000000"/>
                <w:szCs w:val="18"/>
              </w:rPr>
            </w:pPr>
            <w:ins w:id="2475"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7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77"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78"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79" w:author="ekr" w:date="2016-11-07T09:40:00Z"/>
                <w:rFonts w:cs="Segoe UI"/>
                <w:color w:val="000000"/>
                <w:szCs w:val="18"/>
              </w:rPr>
            </w:pPr>
            <w:ins w:id="2480" w:author="ekr" w:date="2016-11-07T09:40:00Z">
              <w:r w:rsidRPr="005878C0">
                <w:rPr>
                  <w:rFonts w:cs="Segoe UI"/>
                  <w:color w:val="000000"/>
                  <w:szCs w:val="18"/>
                </w:rPr>
                <w:t>4</w:t>
              </w:r>
            </w:ins>
          </w:p>
        </w:tc>
        <w:tc>
          <w:tcPr>
            <w:tcW w:w="960" w:type="dxa"/>
            <w:tcBorders>
              <w:top w:val="nil"/>
              <w:left w:val="nil"/>
              <w:bottom w:val="nil"/>
              <w:right w:val="single" w:sz="4" w:space="0" w:color="auto"/>
            </w:tcBorders>
            <w:shd w:val="clear" w:color="auto" w:fill="auto"/>
            <w:noWrap/>
            <w:vAlign w:val="bottom"/>
            <w:hideMark/>
            <w:tcPrChange w:id="2481"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82" w:author="ekr" w:date="2016-11-07T09:40:00Z"/>
                <w:rFonts w:cs="Segoe UI"/>
                <w:color w:val="000000"/>
                <w:szCs w:val="18"/>
              </w:rPr>
            </w:pPr>
            <w:ins w:id="2483"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8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85"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8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87" w:author="ekr" w:date="2016-11-07T09:40:00Z"/>
                <w:rFonts w:cs="Segoe UI"/>
                <w:color w:val="000000"/>
                <w:szCs w:val="18"/>
              </w:rPr>
            </w:pPr>
            <w:ins w:id="2488" w:author="ekr" w:date="2016-11-07T09:40:00Z">
              <w:r w:rsidRPr="005878C0">
                <w:rPr>
                  <w:rFonts w:cs="Segoe UI"/>
                  <w:color w:val="000000"/>
                  <w:szCs w:val="18"/>
                </w:rPr>
                <w:t>4</w:t>
              </w:r>
            </w:ins>
          </w:p>
        </w:tc>
      </w:tr>
      <w:tr w:rsidR="005878C0" w:rsidRPr="005878C0" w:rsidTr="003B1BA7">
        <w:trPr>
          <w:trHeight w:val="300"/>
          <w:ins w:id="2489" w:author="ekr" w:date="2016-11-07T09:40:00Z"/>
          <w:trPrChange w:id="2490"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491"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492" w:author="ekr" w:date="2016-11-07T09:40:00Z"/>
                <w:rFonts w:cs="Segoe UI"/>
                <w:color w:val="000000"/>
                <w:szCs w:val="18"/>
              </w:rPr>
            </w:pPr>
            <w:ins w:id="2493" w:author="ekr" w:date="2016-11-07T09:40:00Z">
              <w:r w:rsidRPr="005878C0">
                <w:rPr>
                  <w:rFonts w:cs="Segoe UI"/>
                  <w:color w:val="000000"/>
                  <w:szCs w:val="18"/>
                </w:rPr>
                <w:t>Brasem</w:t>
              </w:r>
            </w:ins>
          </w:p>
        </w:tc>
        <w:tc>
          <w:tcPr>
            <w:tcW w:w="960" w:type="dxa"/>
            <w:tcBorders>
              <w:top w:val="nil"/>
              <w:left w:val="nil"/>
              <w:bottom w:val="nil"/>
              <w:right w:val="single" w:sz="4" w:space="0" w:color="auto"/>
            </w:tcBorders>
            <w:shd w:val="clear" w:color="auto" w:fill="auto"/>
            <w:noWrap/>
            <w:vAlign w:val="bottom"/>
            <w:hideMark/>
            <w:tcPrChange w:id="249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95" w:author="ekr" w:date="2016-11-07T09:40:00Z"/>
                <w:rFonts w:cs="Segoe UI"/>
                <w:color w:val="000000"/>
                <w:szCs w:val="18"/>
              </w:rPr>
            </w:pPr>
            <w:ins w:id="249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9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98"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99"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500" w:author="ekr" w:date="2016-11-07T09:40:00Z"/>
                <w:rFonts w:cs="Segoe UI"/>
                <w:color w:val="000000"/>
                <w:szCs w:val="18"/>
              </w:rPr>
            </w:pPr>
            <w:ins w:id="2501"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50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03" w:author="ekr" w:date="2016-11-07T09:40:00Z"/>
                <w:rFonts w:cs="Segoe UI"/>
                <w:color w:val="000000"/>
                <w:szCs w:val="18"/>
              </w:rPr>
            </w:pPr>
            <w:ins w:id="2504"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50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06"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507"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508" w:author="ekr" w:date="2016-11-07T09:40:00Z"/>
                <w:rFonts w:cs="Segoe UI"/>
                <w:color w:val="000000"/>
                <w:szCs w:val="18"/>
              </w:rPr>
            </w:pPr>
            <w:ins w:id="2509" w:author="ekr" w:date="2016-11-07T09:40:00Z">
              <w:r w:rsidRPr="005878C0">
                <w:rPr>
                  <w:rFonts w:cs="Segoe UI"/>
                  <w:color w:val="000000"/>
                  <w:szCs w:val="18"/>
                </w:rPr>
                <w:t>6</w:t>
              </w:r>
            </w:ins>
          </w:p>
        </w:tc>
      </w:tr>
      <w:tr w:rsidR="005878C0" w:rsidRPr="005878C0" w:rsidTr="003B1BA7">
        <w:trPr>
          <w:trHeight w:val="300"/>
          <w:ins w:id="2510" w:author="ekr" w:date="2016-11-07T09:40:00Z"/>
          <w:trPrChange w:id="2511" w:author="ekr" w:date="2016-11-07T09:59:00Z">
            <w:trPr>
              <w:trHeight w:val="300"/>
            </w:trPr>
          </w:trPrChange>
        </w:trPr>
        <w:tc>
          <w:tcPr>
            <w:tcW w:w="2500" w:type="dxa"/>
            <w:tcBorders>
              <w:top w:val="nil"/>
              <w:left w:val="single" w:sz="4" w:space="0" w:color="auto"/>
              <w:bottom w:val="single" w:sz="4" w:space="0" w:color="auto"/>
              <w:right w:val="single" w:sz="4" w:space="0" w:color="auto"/>
            </w:tcBorders>
            <w:shd w:val="clear" w:color="auto" w:fill="auto"/>
            <w:noWrap/>
            <w:vAlign w:val="bottom"/>
            <w:hideMark/>
            <w:tcPrChange w:id="2512" w:author="ekr" w:date="2016-11-07T09:59:00Z">
              <w:tcPr>
                <w:tcW w:w="250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513" w:author="ekr" w:date="2016-11-07T09:40:00Z"/>
                <w:rFonts w:cs="Segoe UI"/>
                <w:color w:val="000000"/>
                <w:szCs w:val="18"/>
              </w:rPr>
            </w:pPr>
            <w:ins w:id="2514" w:author="ekr" w:date="2016-11-07T09:40:00Z">
              <w:r w:rsidRPr="005878C0">
                <w:rPr>
                  <w:rFonts w:cs="Segoe UI"/>
                  <w:color w:val="000000"/>
                  <w:szCs w:val="18"/>
                </w:rPr>
                <w:t>Kolblei</w:t>
              </w:r>
            </w:ins>
          </w:p>
        </w:tc>
        <w:tc>
          <w:tcPr>
            <w:tcW w:w="960" w:type="dxa"/>
            <w:tcBorders>
              <w:top w:val="nil"/>
              <w:left w:val="nil"/>
              <w:bottom w:val="single" w:sz="4" w:space="0" w:color="auto"/>
              <w:right w:val="single" w:sz="4" w:space="0" w:color="auto"/>
            </w:tcBorders>
            <w:shd w:val="clear" w:color="auto" w:fill="auto"/>
            <w:noWrap/>
            <w:vAlign w:val="bottom"/>
            <w:hideMark/>
            <w:tcPrChange w:id="2515" w:author="ekr" w:date="2016-11-07T09:59:00Z">
              <w:tcPr>
                <w:tcW w:w="960" w:type="dxa"/>
                <w:tcBorders>
                  <w:top w:val="nil"/>
                  <w:left w:val="nil"/>
                  <w:bottom w:val="single" w:sz="4" w:space="0" w:color="auto"/>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16" w:author="ekr" w:date="2016-11-07T09:40:00Z"/>
                <w:rFonts w:cs="Segoe UI"/>
                <w:color w:val="000000"/>
                <w:szCs w:val="18"/>
              </w:rPr>
            </w:pPr>
            <w:ins w:id="2517" w:author="ekr" w:date="2016-11-07T09:40:00Z">
              <w:r w:rsidRPr="005878C0">
                <w:rPr>
                  <w:rFonts w:cs="Segoe UI"/>
                  <w:color w:val="000000"/>
                  <w:szCs w:val="18"/>
                </w:rPr>
                <w:t> </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18" w:author="ekr" w:date="2016-11-07T09:59:00Z">
              <w:tcPr>
                <w:tcW w:w="960" w:type="dxa"/>
                <w:tcBorders>
                  <w:top w:val="nil"/>
                  <w:left w:val="nil"/>
                  <w:bottom w:val="single" w:sz="4" w:space="0" w:color="auto"/>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19" w:author="ekr" w:date="2016-11-07T09:40:00Z"/>
                <w:rFonts w:cs="Segoe UI"/>
                <w:color w:val="000000"/>
                <w:szCs w:val="18"/>
              </w:rPr>
            </w:pPr>
            <w:ins w:id="2520" w:author="ekr" w:date="2016-11-07T09:40:00Z">
              <w:r w:rsidRPr="005878C0">
                <w:rPr>
                  <w:rFonts w:cs="Segoe UI"/>
                  <w:color w:val="000000"/>
                  <w:szCs w:val="18"/>
                </w:rPr>
                <w:t> </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21" w:author="ekr" w:date="2016-11-07T09:59:00Z">
              <w:tcPr>
                <w:tcW w:w="960" w:type="dxa"/>
                <w:tcBorders>
                  <w:top w:val="nil"/>
                  <w:left w:val="nil"/>
                  <w:bottom w:val="single" w:sz="4" w:space="0" w:color="auto"/>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522" w:author="ekr" w:date="2016-11-07T09:40:00Z"/>
                <w:rFonts w:cs="Segoe UI"/>
                <w:color w:val="000000"/>
                <w:szCs w:val="18"/>
              </w:rPr>
            </w:pPr>
            <w:ins w:id="2523" w:author="ekr" w:date="2016-11-07T09:40:00Z">
              <w:r w:rsidRPr="005878C0">
                <w:rPr>
                  <w:rFonts w:cs="Segoe UI"/>
                  <w:color w:val="000000"/>
                  <w:szCs w:val="18"/>
                </w:rPr>
                <w:t> </w:t>
              </w:r>
            </w:ins>
          </w:p>
        </w:tc>
        <w:tc>
          <w:tcPr>
            <w:tcW w:w="960" w:type="dxa"/>
            <w:tcBorders>
              <w:top w:val="nil"/>
              <w:left w:val="nil"/>
              <w:bottom w:val="single" w:sz="4" w:space="0" w:color="auto"/>
              <w:right w:val="single" w:sz="4" w:space="0" w:color="auto"/>
            </w:tcBorders>
            <w:shd w:val="clear" w:color="auto" w:fill="auto"/>
            <w:noWrap/>
            <w:vAlign w:val="bottom"/>
            <w:hideMark/>
            <w:tcPrChange w:id="2524" w:author="ekr" w:date="2016-11-07T09:59:00Z">
              <w:tcPr>
                <w:tcW w:w="960" w:type="dxa"/>
                <w:tcBorders>
                  <w:top w:val="nil"/>
                  <w:left w:val="nil"/>
                  <w:bottom w:val="single" w:sz="4" w:space="0" w:color="auto"/>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25" w:author="ekr" w:date="2016-11-07T09:40:00Z"/>
                <w:rFonts w:cs="Segoe UI"/>
                <w:color w:val="000000"/>
                <w:szCs w:val="18"/>
              </w:rPr>
            </w:pPr>
            <w:ins w:id="2526" w:author="ekr" w:date="2016-11-07T09:40:00Z">
              <w:r w:rsidRPr="005878C0">
                <w:rPr>
                  <w:rFonts w:cs="Segoe UI"/>
                  <w:color w:val="000000"/>
                  <w:szCs w:val="18"/>
                </w:rPr>
                <w:t> </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27" w:author="ekr" w:date="2016-11-07T09:59:00Z">
              <w:tcPr>
                <w:tcW w:w="960" w:type="dxa"/>
                <w:tcBorders>
                  <w:top w:val="nil"/>
                  <w:left w:val="nil"/>
                  <w:bottom w:val="single" w:sz="4" w:space="0" w:color="auto"/>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28" w:author="ekr" w:date="2016-11-07T09:40:00Z"/>
                <w:rFonts w:cs="Segoe UI"/>
                <w:color w:val="000000"/>
                <w:szCs w:val="18"/>
              </w:rPr>
            </w:pPr>
            <w:ins w:id="2529" w:author="ekr" w:date="2016-11-07T09:40:00Z">
              <w:r w:rsidRPr="005878C0">
                <w:rPr>
                  <w:rFonts w:cs="Segoe UI"/>
                  <w:color w:val="000000"/>
                  <w:szCs w:val="18"/>
                </w:rPr>
                <w:t> </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30" w:author="ekr" w:date="2016-11-07T09:59:00Z">
              <w:tcPr>
                <w:tcW w:w="960" w:type="dxa"/>
                <w:tcBorders>
                  <w:top w:val="nil"/>
                  <w:left w:val="nil"/>
                  <w:bottom w:val="single" w:sz="4" w:space="0" w:color="auto"/>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531" w:author="ekr" w:date="2016-11-07T09:40:00Z"/>
                <w:rFonts w:cs="Segoe UI"/>
                <w:color w:val="000000"/>
                <w:szCs w:val="18"/>
              </w:rPr>
            </w:pPr>
            <w:ins w:id="2532" w:author="ekr" w:date="2016-11-07T09:40:00Z">
              <w:r w:rsidRPr="005878C0">
                <w:rPr>
                  <w:rFonts w:cs="Segoe UI"/>
                  <w:color w:val="000000"/>
                  <w:szCs w:val="18"/>
                </w:rPr>
                <w:t>2</w:t>
              </w:r>
            </w:ins>
          </w:p>
        </w:tc>
      </w:tr>
    </w:tbl>
    <w:p w:rsidR="000604A6" w:rsidRDefault="000604A6">
      <w:pPr>
        <w:rPr>
          <w:ins w:id="2533" w:author="ekr" w:date="2016-11-07T09:03:00Z"/>
        </w:rPr>
        <w:pPrChange w:id="2534" w:author="donny pruys" w:date="2016-10-29T16:59:00Z">
          <w:pPr>
            <w:pStyle w:val="Lijstalinea"/>
            <w:numPr>
              <w:numId w:val="28"/>
            </w:numPr>
            <w:ind w:left="360" w:hanging="360"/>
          </w:pPr>
        </w:pPrChange>
      </w:pPr>
    </w:p>
    <w:p w:rsidR="00FA6245" w:rsidDel="003B1BA7" w:rsidRDefault="005878C0" w:rsidP="003B1BA7">
      <w:pPr>
        <w:rPr>
          <w:del w:id="2535" w:author="ekr" w:date="2016-11-07T09:54:00Z"/>
        </w:rPr>
        <w:pPrChange w:id="2536" w:author="ekr" w:date="2016-11-07T09:54:00Z">
          <w:pPr>
            <w:pStyle w:val="Lijstalinea"/>
            <w:numPr>
              <w:numId w:val="28"/>
            </w:numPr>
            <w:ind w:left="360" w:hanging="360"/>
          </w:pPr>
        </w:pPrChange>
      </w:pPr>
      <w:ins w:id="2537" w:author="ekr" w:date="2016-11-07T09:49:00Z">
        <w:r>
          <w:t xml:space="preserve">In </w:t>
        </w:r>
      </w:ins>
      <w:ins w:id="2538" w:author="ekr" w:date="2016-11-07T09:50:00Z">
        <w:r>
          <w:t xml:space="preserve">2014 is alleen paling gevangen in de polder, in </w:t>
        </w:r>
        <w:r w:rsidR="003B1BA7">
          <w:t>2015 kwam daar vooral driedoornige stekelbaars bij</w:t>
        </w:r>
      </w:ins>
      <w:ins w:id="2539" w:author="ekr" w:date="2016-11-07T09:51:00Z">
        <w:r w:rsidR="003B1BA7">
          <w:t>, maar werden er ook 5 nieuwe soorten gevangen, waaronder kleine modderkruiper</w:t>
        </w:r>
      </w:ins>
      <w:ins w:id="2540" w:author="ekr" w:date="2016-11-07T09:50:00Z">
        <w:r w:rsidR="003B1BA7">
          <w:t xml:space="preserve">. </w:t>
        </w:r>
      </w:ins>
      <w:ins w:id="2541" w:author="ekr" w:date="2016-11-07T09:51:00Z">
        <w:r w:rsidR="003B1BA7">
          <w:t xml:space="preserve"> </w:t>
        </w:r>
      </w:ins>
      <w:ins w:id="2542" w:author="ekr" w:date="2016-11-07T09:52:00Z">
        <w:r w:rsidR="003B1BA7">
          <w:t xml:space="preserve">In 2016 worden er vooral driedoornige en </w:t>
        </w:r>
        <w:proofErr w:type="spellStart"/>
        <w:r w:rsidR="003B1BA7">
          <w:t>tiendoornige</w:t>
        </w:r>
        <w:proofErr w:type="spellEnd"/>
        <w:r w:rsidR="003B1BA7">
          <w:t xml:space="preserve"> </w:t>
        </w:r>
        <w:proofErr w:type="spellStart"/>
        <w:r w:rsidR="003B1BA7">
          <w:t>stekelbaarsen</w:t>
        </w:r>
        <w:proofErr w:type="spellEnd"/>
        <w:r w:rsidR="003B1BA7">
          <w:t xml:space="preserve"> gevangen en rietvoorn</w:t>
        </w:r>
      </w:ins>
      <w:ins w:id="2543" w:author="ekr" w:date="2016-11-07T09:53:00Z">
        <w:r w:rsidR="003B1BA7">
          <w:t xml:space="preserve"> (nieuwe soort)</w:t>
        </w:r>
      </w:ins>
      <w:ins w:id="2544" w:author="ekr" w:date="2016-11-07T09:52:00Z">
        <w:r w:rsidR="003B1BA7">
          <w:t xml:space="preserve">.  Daarnaast </w:t>
        </w:r>
      </w:ins>
      <w:ins w:id="2545" w:author="ekr" w:date="2016-11-07T09:53:00Z">
        <w:r w:rsidR="003B1BA7">
          <w:t xml:space="preserve">wordt er voor het eerst met het schepnet ook baars, </w:t>
        </w:r>
      </w:ins>
      <w:proofErr w:type="spellStart"/>
      <w:ins w:id="2546" w:author="ekr" w:date="2016-11-07T09:54:00Z">
        <w:r w:rsidR="003B1BA7">
          <w:t>zwartbekgrondel</w:t>
        </w:r>
        <w:proofErr w:type="spellEnd"/>
        <w:r w:rsidR="003B1BA7">
          <w:t xml:space="preserve">, </w:t>
        </w:r>
        <w:proofErr w:type="spellStart"/>
        <w:r w:rsidR="003B1BA7">
          <w:t>pontische</w:t>
        </w:r>
        <w:proofErr w:type="spellEnd"/>
        <w:r w:rsidR="003B1BA7">
          <w:t xml:space="preserve"> stroomgrondel, </w:t>
        </w:r>
      </w:ins>
      <w:ins w:id="2547" w:author="ekr" w:date="2016-11-07T09:53:00Z">
        <w:r w:rsidR="003B1BA7">
          <w:t>winde, brasem en kolblei gevangen.</w:t>
        </w:r>
      </w:ins>
      <w:del w:id="2548" w:author="ekr" w:date="2016-11-07T09:01:00Z">
        <w:r w:rsidR="00F140A5" w:rsidDel="000604A6">
          <w:delText xml:space="preserve">Gemiddeld </w:delText>
        </w:r>
        <w:r w:rsidR="00C67804" w:rsidDel="000604A6">
          <w:delText xml:space="preserve">zijn er bij mp1 meer individuen aangetroffen dan binnen de polder. Dit geldt niet voor het aantal soorten. </w:delText>
        </w:r>
      </w:del>
    </w:p>
    <w:p w:rsidR="00FA6245" w:rsidDel="000604A6" w:rsidRDefault="00C67804" w:rsidP="003B1BA7">
      <w:pPr>
        <w:rPr>
          <w:ins w:id="2549" w:author="Loek" w:date="2016-10-30T14:15:00Z"/>
          <w:del w:id="2550" w:author="ekr" w:date="2016-11-07T09:02:00Z"/>
        </w:rPr>
        <w:pPrChange w:id="2551" w:author="ekr" w:date="2016-11-07T09:54:00Z">
          <w:pPr>
            <w:pStyle w:val="Lijstalinea"/>
            <w:numPr>
              <w:numId w:val="28"/>
            </w:numPr>
            <w:ind w:left="360" w:hanging="360"/>
          </w:pPr>
        </w:pPrChange>
      </w:pPr>
      <w:del w:id="2552" w:author="ekr" w:date="2016-11-07T09:54:00Z">
        <w:r w:rsidDel="003B1BA7">
          <w:delText xml:space="preserve">In 2016 zijn </w:delText>
        </w:r>
      </w:del>
      <w:del w:id="2553" w:author="ekr" w:date="2016-11-07T09:01:00Z">
        <w:r w:rsidDel="000604A6">
          <w:delText xml:space="preserve">er </w:delText>
        </w:r>
      </w:del>
      <w:del w:id="2554" w:author="ekr" w:date="2016-11-07T09:54:00Z">
        <w:r w:rsidDel="003B1BA7">
          <w:delText>zowel</w:delText>
        </w:r>
      </w:del>
      <w:ins w:id="2555" w:author="donny pruys" w:date="2016-10-29T20:37:00Z">
        <w:del w:id="2556" w:author="ekr" w:date="2016-11-07T09:54:00Z">
          <w:r w:rsidR="002C76C3" w:rsidDel="003B1BA7">
            <w:delText xml:space="preserve"> binnen</w:delText>
          </w:r>
        </w:del>
      </w:ins>
      <w:del w:id="2557" w:author="ekr" w:date="2016-11-07T09:54:00Z">
        <w:r w:rsidDel="003B1BA7">
          <w:delText xml:space="preserve"> in als buiten de polder</w:delText>
        </w:r>
      </w:del>
      <w:ins w:id="2558" w:author="donny pruys" w:date="2016-10-29T20:37:00Z">
        <w:del w:id="2559" w:author="ekr" w:date="2016-11-07T09:54:00Z">
          <w:r w:rsidR="002C76C3" w:rsidDel="003B1BA7">
            <w:delText xml:space="preserve"> (meetpunt 1) </w:delText>
          </w:r>
        </w:del>
      </w:ins>
      <w:del w:id="2560" w:author="ekr" w:date="2016-11-07T09:54:00Z">
        <w:r w:rsidDel="003B1BA7">
          <w:delText xml:space="preserve"> Zwartbekgrondels (</w:delText>
        </w:r>
        <w:r w:rsidDel="003B1BA7">
          <w:rPr>
            <w:i/>
            <w:iCs/>
          </w:rPr>
          <w:delText>Neogobius melanostomus)</w:delText>
        </w:r>
        <w:r w:rsidDel="003B1BA7">
          <w:delText xml:space="preserve"> aangetroffen</w:delText>
        </w:r>
      </w:del>
      <w:ins w:id="2561" w:author="Loek" w:date="2016-10-30T14:13:00Z">
        <w:del w:id="2562" w:author="ekr" w:date="2016-11-07T09:54:00Z">
          <w:r w:rsidR="00183E3C" w:rsidDel="003B1BA7">
            <w:delText xml:space="preserve">een aantal nieuwe soorten aangetroffen </w:delText>
          </w:r>
        </w:del>
      </w:ins>
      <w:ins w:id="2563" w:author="Loek" w:date="2016-10-30T14:14:00Z">
        <w:del w:id="2564" w:author="ekr" w:date="2016-11-07T09:54:00Z">
          <w:r w:rsidR="00183E3C" w:rsidDel="003B1BA7">
            <w:delText xml:space="preserve">in de Koopmanspolder </w:delText>
          </w:r>
        </w:del>
      </w:ins>
      <w:ins w:id="2565" w:author="Loek" w:date="2016-10-30T14:13:00Z">
        <w:del w:id="2566" w:author="ekr" w:date="2016-11-07T09:54:00Z">
          <w:r w:rsidR="00183E3C" w:rsidDel="003B1BA7">
            <w:delText>die voorgaande jaren niet zi</w:delText>
          </w:r>
        </w:del>
      </w:ins>
      <w:ins w:id="2567" w:author="Loek" w:date="2016-10-30T14:14:00Z">
        <w:del w:id="2568" w:author="ekr" w:date="2016-11-07T09:54:00Z">
          <w:r w:rsidR="00183E3C" w:rsidDel="003B1BA7">
            <w:delText xml:space="preserve">jn aangetroffen. Onderstaande lijst laat de aangetroffen soorten zien van 2016, </w:delText>
          </w:r>
        </w:del>
      </w:ins>
      <w:ins w:id="2569" w:author="Loek" w:date="2016-10-30T14:15:00Z">
        <w:del w:id="2570" w:author="ekr" w:date="2016-11-07T09:02:00Z">
          <w:r w:rsidR="00183E3C" w:rsidDel="000604A6">
            <w:delText>waarvan de onderstreepte soorten niet eerder zijn aangetroffen in de voorgaande waterkwaliteitsonderzoeken.</w:delText>
          </w:r>
        </w:del>
      </w:ins>
    </w:p>
    <w:p w:rsidR="00FA6245" w:rsidDel="003B1BA7" w:rsidRDefault="00FA6245" w:rsidP="003B1BA7">
      <w:pPr>
        <w:rPr>
          <w:ins w:id="2571" w:author="Loek" w:date="2016-10-30T14:15:00Z"/>
          <w:del w:id="2572" w:author="ekr" w:date="2016-11-07T09:54:00Z"/>
        </w:rPr>
        <w:pPrChange w:id="2573" w:author="ekr" w:date="2016-11-07T09:54:00Z">
          <w:pPr>
            <w:pStyle w:val="Lijstalinea"/>
            <w:numPr>
              <w:numId w:val="28"/>
            </w:numPr>
            <w:ind w:left="360" w:hanging="360"/>
          </w:pPr>
        </w:pPrChange>
      </w:pPr>
    </w:p>
    <w:p w:rsidR="006270AA" w:rsidDel="003B1BA7" w:rsidRDefault="00B4394E" w:rsidP="003B1BA7">
      <w:pPr>
        <w:rPr>
          <w:ins w:id="2574" w:author="Loek" w:date="2016-10-30T14:16:00Z"/>
          <w:del w:id="2575" w:author="ekr" w:date="2016-11-07T09:54:00Z"/>
          <w:szCs w:val="18"/>
          <w:rPrChange w:id="2576" w:author="Loek" w:date="2016-10-30T14:19:00Z">
            <w:rPr>
              <w:ins w:id="2577" w:author="Loek" w:date="2016-10-30T14:16:00Z"/>
              <w:del w:id="2578" w:author="ekr" w:date="2016-11-07T09:54:00Z"/>
            </w:rPr>
          </w:rPrChange>
        </w:rPr>
        <w:pPrChange w:id="2579" w:author="ekr" w:date="2016-11-07T09:54:00Z">
          <w:pPr/>
        </w:pPrChange>
      </w:pPr>
      <w:ins w:id="2580" w:author="Loek" w:date="2016-10-30T14:16:00Z">
        <w:del w:id="2581" w:author="ekr" w:date="2016-11-07T09:54:00Z">
          <w:r w:rsidRPr="00B4394E" w:rsidDel="003B1BA7">
            <w:rPr>
              <w:szCs w:val="18"/>
            </w:rPr>
            <w:delText>Baars</w:delText>
          </w:r>
          <w:r w:rsidRPr="00B4394E" w:rsidDel="003B1BA7">
            <w:rPr>
              <w:szCs w:val="18"/>
            </w:rPr>
            <w:tab/>
          </w:r>
          <w:r w:rsidRPr="00B4394E" w:rsidDel="003B1BA7">
            <w:rPr>
              <w:szCs w:val="18"/>
            </w:rPr>
            <w:tab/>
          </w:r>
          <w:r w:rsidRPr="00B4394E" w:rsidDel="003B1BA7">
            <w:rPr>
              <w:szCs w:val="18"/>
            </w:rPr>
            <w:tab/>
          </w:r>
          <w:r w:rsidRPr="00B4394E" w:rsidDel="003B1BA7">
            <w:rPr>
              <w:szCs w:val="18"/>
            </w:rPr>
            <w:tab/>
          </w:r>
        </w:del>
      </w:ins>
      <w:ins w:id="2582" w:author="Loek" w:date="2016-10-30T14:17:00Z">
        <w:del w:id="2583" w:author="ekr" w:date="2016-11-07T09:54:00Z">
          <w:r w:rsidR="00B661DE" w:rsidRPr="00B661DE" w:rsidDel="003B1BA7">
            <w:rPr>
              <w:szCs w:val="18"/>
              <w:shd w:val="clear" w:color="auto" w:fill="FFFFFF"/>
            </w:rPr>
            <w:delText>Perca fluviatilis</w:delText>
          </w:r>
          <w:r w:rsidR="00B661DE" w:rsidRPr="00B661DE" w:rsidDel="003B1BA7">
            <w:rPr>
              <w:szCs w:val="18"/>
              <w:rPrChange w:id="2584" w:author="Loek" w:date="2016-10-30T14:19:00Z">
                <w:rPr/>
              </w:rPrChange>
            </w:rPr>
            <w:tab/>
          </w:r>
          <w:r w:rsidR="00B661DE" w:rsidRPr="00B661DE" w:rsidDel="003B1BA7">
            <w:rPr>
              <w:szCs w:val="18"/>
              <w:rPrChange w:id="2585" w:author="Loek" w:date="2016-10-30T14:19:00Z">
                <w:rPr/>
              </w:rPrChange>
            </w:rPr>
            <w:tab/>
          </w:r>
          <w:r w:rsidR="00B661DE" w:rsidRPr="00B661DE" w:rsidDel="003B1BA7">
            <w:rPr>
              <w:szCs w:val="18"/>
              <w:rPrChange w:id="2586" w:author="Loek" w:date="2016-10-30T14:19:00Z">
                <w:rPr/>
              </w:rPrChange>
            </w:rPr>
            <w:tab/>
          </w:r>
        </w:del>
      </w:ins>
    </w:p>
    <w:p w:rsidR="006270AA" w:rsidDel="003B1BA7" w:rsidRDefault="00B661DE" w:rsidP="003B1BA7">
      <w:pPr>
        <w:rPr>
          <w:ins w:id="2587" w:author="Loek" w:date="2016-10-30T14:16:00Z"/>
          <w:del w:id="2588" w:author="ekr" w:date="2016-11-07T09:54:00Z"/>
          <w:szCs w:val="18"/>
          <w:lang w:val="en-US"/>
          <w:rPrChange w:id="2589" w:author="Loek" w:date="2016-10-30T14:19:00Z">
            <w:rPr>
              <w:ins w:id="2590" w:author="Loek" w:date="2016-10-30T14:16:00Z"/>
              <w:del w:id="2591" w:author="ekr" w:date="2016-11-07T09:54:00Z"/>
            </w:rPr>
          </w:rPrChange>
        </w:rPr>
        <w:pPrChange w:id="2592" w:author="ekr" w:date="2016-11-07T09:54:00Z">
          <w:pPr/>
        </w:pPrChange>
      </w:pPr>
      <w:ins w:id="2593" w:author="Loek" w:date="2016-10-30T14:16:00Z">
        <w:del w:id="2594" w:author="ekr" w:date="2016-11-07T09:54:00Z">
          <w:r w:rsidRPr="00B661DE" w:rsidDel="003B1BA7">
            <w:rPr>
              <w:szCs w:val="18"/>
              <w:lang w:val="en-US"/>
              <w:rPrChange w:id="2595" w:author="Loek" w:date="2016-10-30T14:19:00Z">
                <w:rPr/>
              </w:rPrChange>
            </w:rPr>
            <w:delText>Blankvoorn</w:delText>
          </w:r>
        </w:del>
      </w:ins>
      <w:ins w:id="2596" w:author="Loek" w:date="2016-10-30T14:17:00Z">
        <w:del w:id="2597" w:author="ekr" w:date="2016-11-07T09:54:00Z">
          <w:r w:rsidRPr="00B661DE" w:rsidDel="003B1BA7">
            <w:rPr>
              <w:szCs w:val="18"/>
              <w:lang w:val="en-US"/>
              <w:rPrChange w:id="2598" w:author="Loek" w:date="2016-10-30T14:19:00Z">
                <w:rPr/>
              </w:rPrChange>
            </w:rPr>
            <w:tab/>
          </w:r>
          <w:r w:rsidRPr="00B661DE" w:rsidDel="003B1BA7">
            <w:rPr>
              <w:szCs w:val="18"/>
              <w:lang w:val="en-US"/>
              <w:rPrChange w:id="2599" w:author="Loek" w:date="2016-10-30T14:19:00Z">
                <w:rPr/>
              </w:rPrChange>
            </w:rPr>
            <w:tab/>
          </w:r>
          <w:r w:rsidRPr="00B661DE" w:rsidDel="003B1BA7">
            <w:rPr>
              <w:szCs w:val="18"/>
              <w:lang w:val="en-US"/>
              <w:rPrChange w:id="2600" w:author="Loek" w:date="2016-10-30T14:19:00Z">
                <w:rPr/>
              </w:rPrChange>
            </w:rPr>
            <w:tab/>
          </w:r>
          <w:r w:rsidRPr="00B661DE" w:rsidDel="003B1BA7">
            <w:rPr>
              <w:i/>
              <w:iCs/>
              <w:color w:val="252525"/>
              <w:szCs w:val="18"/>
              <w:shd w:val="clear" w:color="auto" w:fill="FFFFFF"/>
              <w:lang w:val="en-US"/>
              <w:rPrChange w:id="2601" w:author="Loek" w:date="2016-10-30T14:19:00Z">
                <w:rPr>
                  <w:rFonts w:ascii="Arial" w:hAnsi="Arial" w:cs="Arial"/>
                  <w:i/>
                  <w:iCs/>
                  <w:color w:val="252525"/>
                  <w:sz w:val="29"/>
                  <w:szCs w:val="29"/>
                  <w:shd w:val="clear" w:color="auto" w:fill="FFFFFF"/>
                </w:rPr>
              </w:rPrChange>
            </w:rPr>
            <w:delText>Rutilus rutilus</w:delText>
          </w:r>
        </w:del>
      </w:ins>
    </w:p>
    <w:p w:rsidR="006270AA" w:rsidDel="003B1BA7" w:rsidRDefault="00B661DE" w:rsidP="003B1BA7">
      <w:pPr>
        <w:rPr>
          <w:ins w:id="2602" w:author="Loek" w:date="2016-10-30T14:16:00Z"/>
          <w:del w:id="2603" w:author="ekr" w:date="2016-11-07T09:54:00Z"/>
          <w:szCs w:val="18"/>
          <w:lang w:val="en-US"/>
          <w:rPrChange w:id="2604" w:author="Loek" w:date="2016-10-30T14:19:00Z">
            <w:rPr>
              <w:ins w:id="2605" w:author="Loek" w:date="2016-10-30T14:16:00Z"/>
              <w:del w:id="2606" w:author="ekr" w:date="2016-11-07T09:54:00Z"/>
            </w:rPr>
          </w:rPrChange>
        </w:rPr>
        <w:pPrChange w:id="2607" w:author="ekr" w:date="2016-11-07T09:54:00Z">
          <w:pPr/>
        </w:pPrChange>
      </w:pPr>
      <w:ins w:id="2608" w:author="Loek" w:date="2016-10-30T14:16:00Z">
        <w:del w:id="2609" w:author="ekr" w:date="2016-11-07T09:54:00Z">
          <w:r w:rsidRPr="00B661DE" w:rsidDel="003B1BA7">
            <w:rPr>
              <w:szCs w:val="18"/>
              <w:u w:val="single"/>
              <w:lang w:val="en-US"/>
              <w:rPrChange w:id="2610" w:author="Loek" w:date="2016-10-30T14:20:00Z">
                <w:rPr/>
              </w:rPrChange>
            </w:rPr>
            <w:delText>Brasem</w:delText>
          </w:r>
        </w:del>
      </w:ins>
      <w:ins w:id="2611" w:author="Loek" w:date="2016-10-30T14:17:00Z">
        <w:del w:id="2612" w:author="ekr" w:date="2016-11-07T09:54:00Z">
          <w:r w:rsidRPr="00B661DE" w:rsidDel="003B1BA7">
            <w:rPr>
              <w:szCs w:val="18"/>
              <w:lang w:val="en-US"/>
              <w:rPrChange w:id="2613" w:author="Loek" w:date="2016-10-30T14:19:00Z">
                <w:rPr/>
              </w:rPrChange>
            </w:rPr>
            <w:tab/>
          </w:r>
          <w:r w:rsidRPr="00B661DE" w:rsidDel="003B1BA7">
            <w:rPr>
              <w:szCs w:val="18"/>
              <w:lang w:val="en-US"/>
              <w:rPrChange w:id="2614" w:author="Loek" w:date="2016-10-30T14:19:00Z">
                <w:rPr/>
              </w:rPrChange>
            </w:rPr>
            <w:tab/>
          </w:r>
          <w:r w:rsidRPr="00B661DE" w:rsidDel="003B1BA7">
            <w:rPr>
              <w:szCs w:val="18"/>
              <w:lang w:val="en-US"/>
              <w:rPrChange w:id="2615" w:author="Loek" w:date="2016-10-30T14:19:00Z">
                <w:rPr/>
              </w:rPrChange>
            </w:rPr>
            <w:tab/>
          </w:r>
          <w:r w:rsidRPr="00B661DE" w:rsidDel="003B1BA7">
            <w:rPr>
              <w:szCs w:val="18"/>
              <w:lang w:val="en-US"/>
              <w:rPrChange w:id="2616" w:author="Loek" w:date="2016-10-30T14:19:00Z">
                <w:rPr/>
              </w:rPrChange>
            </w:rPr>
            <w:tab/>
          </w:r>
          <w:r w:rsidRPr="00B661DE" w:rsidDel="003B1BA7">
            <w:rPr>
              <w:i/>
              <w:iCs/>
              <w:color w:val="252525"/>
              <w:szCs w:val="18"/>
              <w:shd w:val="clear" w:color="auto" w:fill="FFFFFF"/>
              <w:lang w:val="en-US"/>
              <w:rPrChange w:id="2617" w:author="Loek" w:date="2016-10-30T14:19:00Z">
                <w:rPr>
                  <w:rFonts w:ascii="Arial" w:hAnsi="Arial" w:cs="Arial"/>
                  <w:i/>
                  <w:iCs/>
                  <w:color w:val="252525"/>
                  <w:sz w:val="29"/>
                  <w:szCs w:val="29"/>
                  <w:shd w:val="clear" w:color="auto" w:fill="FFFFFF"/>
                </w:rPr>
              </w:rPrChange>
            </w:rPr>
            <w:delText>Abramis brama</w:delText>
          </w:r>
        </w:del>
      </w:ins>
    </w:p>
    <w:p w:rsidR="006270AA" w:rsidDel="003B1BA7" w:rsidRDefault="00B4394E" w:rsidP="003B1BA7">
      <w:pPr>
        <w:rPr>
          <w:ins w:id="2618" w:author="Loek" w:date="2016-10-30T14:16:00Z"/>
          <w:del w:id="2619" w:author="ekr" w:date="2016-11-07T09:54:00Z"/>
          <w:szCs w:val="18"/>
        </w:rPr>
        <w:pPrChange w:id="2620" w:author="ekr" w:date="2016-11-07T09:54:00Z">
          <w:pPr/>
        </w:pPrChange>
      </w:pPr>
      <w:ins w:id="2621" w:author="Loek" w:date="2016-10-30T14:16:00Z">
        <w:del w:id="2622" w:author="ekr" w:date="2016-11-07T09:54:00Z">
          <w:r w:rsidRPr="00B4394E" w:rsidDel="003B1BA7">
            <w:rPr>
              <w:szCs w:val="18"/>
            </w:rPr>
            <w:delText>Driedoornige stekelbaars</w:delText>
          </w:r>
        </w:del>
      </w:ins>
      <w:ins w:id="2623" w:author="Loek" w:date="2016-10-30T14:18:00Z">
        <w:del w:id="2624" w:author="ekr" w:date="2016-11-07T09:54:00Z">
          <w:r w:rsidR="00B661DE" w:rsidRPr="00B661DE" w:rsidDel="003B1BA7">
            <w:rPr>
              <w:szCs w:val="18"/>
            </w:rPr>
            <w:tab/>
          </w:r>
          <w:r w:rsidR="00B661DE" w:rsidRPr="00B661DE" w:rsidDel="003B1BA7">
            <w:rPr>
              <w:szCs w:val="18"/>
            </w:rPr>
            <w:tab/>
          </w:r>
          <w:r w:rsidR="00B661DE" w:rsidRPr="00B661DE" w:rsidDel="003B1BA7">
            <w:rPr>
              <w:i/>
              <w:iCs/>
              <w:color w:val="252525"/>
              <w:szCs w:val="18"/>
              <w:shd w:val="clear" w:color="auto" w:fill="FFFFFF"/>
              <w:rPrChange w:id="2625" w:author="Loek" w:date="2016-10-30T14:19:00Z">
                <w:rPr>
                  <w:i/>
                  <w:iCs/>
                  <w:color w:val="252525"/>
                  <w:sz w:val="29"/>
                  <w:szCs w:val="29"/>
                  <w:shd w:val="clear" w:color="auto" w:fill="FFFFFF"/>
                </w:rPr>
              </w:rPrChange>
            </w:rPr>
            <w:delText>Gasterosteus aculeatus</w:delText>
          </w:r>
        </w:del>
      </w:ins>
    </w:p>
    <w:p w:rsidR="006270AA" w:rsidDel="003B1BA7" w:rsidRDefault="00B661DE" w:rsidP="003B1BA7">
      <w:pPr>
        <w:rPr>
          <w:ins w:id="2626" w:author="Loek" w:date="2016-10-30T14:16:00Z"/>
          <w:del w:id="2627" w:author="ekr" w:date="2016-11-07T09:54:00Z"/>
          <w:szCs w:val="18"/>
        </w:rPr>
        <w:pPrChange w:id="2628" w:author="ekr" w:date="2016-11-07T09:54:00Z">
          <w:pPr/>
        </w:pPrChange>
      </w:pPr>
      <w:ins w:id="2629" w:author="Loek" w:date="2016-10-30T14:16:00Z">
        <w:del w:id="2630" w:author="ekr" w:date="2016-11-07T09:54:00Z">
          <w:r w:rsidRPr="00B661DE" w:rsidDel="003B1BA7">
            <w:rPr>
              <w:szCs w:val="18"/>
            </w:rPr>
            <w:delText>Kleine modderkruiper</w:delText>
          </w:r>
        </w:del>
      </w:ins>
      <w:ins w:id="2631" w:author="Loek" w:date="2016-10-30T14:18:00Z">
        <w:del w:id="2632" w:author="ekr" w:date="2016-11-07T09:54:00Z">
          <w:r w:rsidRPr="00B661DE" w:rsidDel="003B1BA7">
            <w:rPr>
              <w:szCs w:val="18"/>
              <w:rPrChange w:id="2633" w:author="Loek" w:date="2016-10-30T14:19:00Z">
                <w:rPr/>
              </w:rPrChange>
            </w:rPr>
            <w:tab/>
          </w:r>
          <w:r w:rsidRPr="00B661DE" w:rsidDel="003B1BA7">
            <w:rPr>
              <w:szCs w:val="18"/>
              <w:rPrChange w:id="2634" w:author="Loek" w:date="2016-10-30T14:19:00Z">
                <w:rPr/>
              </w:rPrChange>
            </w:rPr>
            <w:tab/>
          </w:r>
          <w:r w:rsidRPr="00B661DE" w:rsidDel="003B1BA7">
            <w:rPr>
              <w:i/>
              <w:iCs/>
              <w:color w:val="252525"/>
              <w:szCs w:val="18"/>
              <w:shd w:val="clear" w:color="auto" w:fill="FFFFFF"/>
              <w:rPrChange w:id="2635" w:author="Loek" w:date="2016-10-30T14:19:00Z">
                <w:rPr>
                  <w:i/>
                  <w:iCs/>
                  <w:color w:val="252525"/>
                  <w:sz w:val="29"/>
                  <w:szCs w:val="29"/>
                  <w:shd w:val="clear" w:color="auto" w:fill="FFFFFF"/>
                </w:rPr>
              </w:rPrChange>
            </w:rPr>
            <w:delText>Cobitis taenia</w:delText>
          </w:r>
        </w:del>
      </w:ins>
    </w:p>
    <w:p w:rsidR="006270AA" w:rsidDel="003B1BA7" w:rsidRDefault="00B661DE" w:rsidP="003B1BA7">
      <w:pPr>
        <w:rPr>
          <w:ins w:id="2636" w:author="Loek" w:date="2016-10-30T14:16:00Z"/>
          <w:del w:id="2637" w:author="ekr" w:date="2016-11-07T09:54:00Z"/>
          <w:szCs w:val="18"/>
        </w:rPr>
        <w:pPrChange w:id="2638" w:author="ekr" w:date="2016-11-07T09:54:00Z">
          <w:pPr/>
        </w:pPrChange>
      </w:pPr>
      <w:ins w:id="2639" w:author="Loek" w:date="2016-10-30T14:16:00Z">
        <w:del w:id="2640" w:author="ekr" w:date="2016-11-07T09:54:00Z">
          <w:r w:rsidRPr="00B661DE" w:rsidDel="003B1BA7">
            <w:rPr>
              <w:szCs w:val="18"/>
              <w:u w:val="single"/>
              <w:rPrChange w:id="2641" w:author="Loek" w:date="2016-10-30T14:20:00Z">
                <w:rPr/>
              </w:rPrChange>
            </w:rPr>
            <w:delText>Kolblei</w:delText>
          </w:r>
        </w:del>
      </w:ins>
      <w:ins w:id="2642" w:author="Loek" w:date="2016-10-30T14:18:00Z">
        <w:del w:id="2643" w:author="ekr" w:date="2016-11-07T09:54:00Z">
          <w:r w:rsidR="00B4394E" w:rsidRPr="00B4394E" w:rsidDel="003B1BA7">
            <w:rPr>
              <w:szCs w:val="18"/>
            </w:rPr>
            <w:tab/>
          </w:r>
          <w:r w:rsidR="00B4394E" w:rsidRPr="00B4394E" w:rsidDel="003B1BA7">
            <w:rPr>
              <w:szCs w:val="18"/>
            </w:rPr>
            <w:tab/>
          </w:r>
          <w:r w:rsidR="00B4394E" w:rsidRPr="00B4394E" w:rsidDel="003B1BA7">
            <w:rPr>
              <w:szCs w:val="18"/>
            </w:rPr>
            <w:tab/>
          </w:r>
          <w:r w:rsidR="00B4394E" w:rsidRPr="00B4394E" w:rsidDel="003B1BA7">
            <w:rPr>
              <w:szCs w:val="18"/>
            </w:rPr>
            <w:tab/>
          </w:r>
          <w:r w:rsidRPr="00B661DE" w:rsidDel="003B1BA7">
            <w:rPr>
              <w:i/>
              <w:iCs/>
              <w:color w:val="252525"/>
              <w:szCs w:val="18"/>
              <w:shd w:val="clear" w:color="auto" w:fill="FFFFFF"/>
              <w:rPrChange w:id="2644" w:author="Loek" w:date="2016-10-30T14:19:00Z">
                <w:rPr>
                  <w:i/>
                  <w:iCs/>
                  <w:color w:val="252525"/>
                  <w:sz w:val="29"/>
                  <w:szCs w:val="29"/>
                  <w:shd w:val="clear" w:color="auto" w:fill="FFFFFF"/>
                </w:rPr>
              </w:rPrChange>
            </w:rPr>
            <w:delText>Blicca bjoerkna</w:delText>
          </w:r>
        </w:del>
      </w:ins>
    </w:p>
    <w:p w:rsidR="006270AA" w:rsidDel="003B1BA7" w:rsidRDefault="00B661DE" w:rsidP="003B1BA7">
      <w:pPr>
        <w:rPr>
          <w:ins w:id="2645" w:author="Loek" w:date="2016-10-30T14:16:00Z"/>
          <w:del w:id="2646" w:author="ekr" w:date="2016-11-07T09:54:00Z"/>
          <w:szCs w:val="18"/>
        </w:rPr>
        <w:pPrChange w:id="2647" w:author="ekr" w:date="2016-11-07T09:54:00Z">
          <w:pPr/>
        </w:pPrChange>
      </w:pPr>
      <w:ins w:id="2648" w:author="Loek" w:date="2016-10-30T14:16:00Z">
        <w:del w:id="2649" w:author="ekr" w:date="2016-11-07T09:54:00Z">
          <w:r w:rsidRPr="00B661DE" w:rsidDel="003B1BA7">
            <w:rPr>
              <w:szCs w:val="18"/>
            </w:rPr>
            <w:delText>Pontische stroomgrondel</w:delText>
          </w:r>
        </w:del>
      </w:ins>
      <w:ins w:id="2650" w:author="Loek" w:date="2016-10-30T14:18:00Z">
        <w:del w:id="2651" w:author="ekr" w:date="2016-11-07T09:54:00Z">
          <w:r w:rsidRPr="00B661DE" w:rsidDel="003B1BA7">
            <w:rPr>
              <w:szCs w:val="18"/>
              <w:rPrChange w:id="2652" w:author="Loek" w:date="2016-10-30T14:19:00Z">
                <w:rPr/>
              </w:rPrChange>
            </w:rPr>
            <w:tab/>
          </w:r>
          <w:r w:rsidRPr="00B661DE" w:rsidDel="003B1BA7">
            <w:rPr>
              <w:szCs w:val="18"/>
              <w:rPrChange w:id="2653" w:author="Loek" w:date="2016-10-30T14:19:00Z">
                <w:rPr/>
              </w:rPrChange>
            </w:rPr>
            <w:tab/>
          </w:r>
          <w:r w:rsidRPr="00B661DE" w:rsidDel="003B1BA7">
            <w:rPr>
              <w:i/>
              <w:iCs/>
              <w:color w:val="252525"/>
              <w:szCs w:val="18"/>
              <w:shd w:val="clear" w:color="auto" w:fill="FFFFFF"/>
              <w:rPrChange w:id="2654" w:author="Loek" w:date="2016-10-30T14:19:00Z">
                <w:rPr>
                  <w:i/>
                  <w:iCs/>
                  <w:color w:val="252525"/>
                  <w:sz w:val="29"/>
                  <w:szCs w:val="29"/>
                  <w:shd w:val="clear" w:color="auto" w:fill="FFFFFF"/>
                </w:rPr>
              </w:rPrChange>
            </w:rPr>
            <w:delText>Neogobius fluviatilis</w:delText>
          </w:r>
        </w:del>
      </w:ins>
    </w:p>
    <w:p w:rsidR="006270AA" w:rsidDel="003B1BA7" w:rsidRDefault="00B661DE" w:rsidP="003B1BA7">
      <w:pPr>
        <w:rPr>
          <w:ins w:id="2655" w:author="Loek" w:date="2016-10-30T14:16:00Z"/>
          <w:del w:id="2656" w:author="ekr" w:date="2016-11-07T09:54:00Z"/>
          <w:szCs w:val="18"/>
        </w:rPr>
        <w:pPrChange w:id="2657" w:author="ekr" w:date="2016-11-07T09:54:00Z">
          <w:pPr/>
        </w:pPrChange>
      </w:pPr>
      <w:ins w:id="2658" w:author="Loek" w:date="2016-10-30T14:16:00Z">
        <w:del w:id="2659" w:author="ekr" w:date="2016-11-07T09:54:00Z">
          <w:r w:rsidRPr="00B661DE" w:rsidDel="003B1BA7">
            <w:rPr>
              <w:szCs w:val="18"/>
              <w:u w:val="single"/>
              <w:rPrChange w:id="2660" w:author="Loek" w:date="2016-10-30T14:20:00Z">
                <w:rPr/>
              </w:rPrChange>
            </w:rPr>
            <w:delText>Rietvoorn</w:delText>
          </w:r>
        </w:del>
      </w:ins>
      <w:ins w:id="2661" w:author="Loek" w:date="2016-10-30T14:19:00Z">
        <w:del w:id="2662" w:author="ekr" w:date="2016-11-07T09:54:00Z">
          <w:r w:rsidR="00B4394E" w:rsidRPr="00B4394E" w:rsidDel="003B1BA7">
            <w:rPr>
              <w:szCs w:val="18"/>
            </w:rPr>
            <w:tab/>
          </w:r>
          <w:r w:rsidR="00B4394E" w:rsidRPr="00B4394E" w:rsidDel="003B1BA7">
            <w:rPr>
              <w:szCs w:val="18"/>
            </w:rPr>
            <w:tab/>
          </w:r>
          <w:r w:rsidR="00B4394E" w:rsidRPr="00B4394E" w:rsidDel="003B1BA7">
            <w:rPr>
              <w:szCs w:val="18"/>
            </w:rPr>
            <w:tab/>
          </w:r>
          <w:r w:rsidRPr="00B661DE" w:rsidDel="003B1BA7">
            <w:rPr>
              <w:i/>
              <w:iCs/>
              <w:color w:val="252525"/>
              <w:szCs w:val="18"/>
              <w:shd w:val="clear" w:color="auto" w:fill="FFFFFF"/>
              <w:rPrChange w:id="2663" w:author="Loek" w:date="2016-10-30T14:19:00Z">
                <w:rPr>
                  <w:i/>
                  <w:iCs/>
                  <w:color w:val="252525"/>
                  <w:sz w:val="29"/>
                  <w:szCs w:val="29"/>
                  <w:shd w:val="clear" w:color="auto" w:fill="FFFFFF"/>
                </w:rPr>
              </w:rPrChange>
            </w:rPr>
            <w:delText>Scardinius erythrophthalmus</w:delText>
          </w:r>
        </w:del>
      </w:ins>
    </w:p>
    <w:p w:rsidR="006270AA" w:rsidDel="003B1BA7" w:rsidRDefault="00B661DE" w:rsidP="003B1BA7">
      <w:pPr>
        <w:rPr>
          <w:ins w:id="2664" w:author="Loek" w:date="2016-10-30T14:16:00Z"/>
          <w:del w:id="2665" w:author="ekr" w:date="2016-11-07T09:54:00Z"/>
          <w:szCs w:val="18"/>
        </w:rPr>
        <w:pPrChange w:id="2666" w:author="ekr" w:date="2016-11-07T09:54:00Z">
          <w:pPr/>
        </w:pPrChange>
      </w:pPr>
      <w:ins w:id="2667" w:author="Loek" w:date="2016-10-30T14:16:00Z">
        <w:del w:id="2668" w:author="ekr" w:date="2016-11-07T09:54:00Z">
          <w:r w:rsidRPr="00B661DE" w:rsidDel="003B1BA7">
            <w:rPr>
              <w:szCs w:val="18"/>
            </w:rPr>
            <w:delText>Tiendoornige stekelbaars</w:delText>
          </w:r>
        </w:del>
      </w:ins>
      <w:ins w:id="2669" w:author="Loek" w:date="2016-10-30T14:19:00Z">
        <w:del w:id="2670" w:author="ekr" w:date="2016-11-07T09:54:00Z">
          <w:r w:rsidRPr="00B661DE" w:rsidDel="003B1BA7">
            <w:rPr>
              <w:szCs w:val="18"/>
              <w:rPrChange w:id="2671" w:author="Loek" w:date="2016-10-30T14:19:00Z">
                <w:rPr/>
              </w:rPrChange>
            </w:rPr>
            <w:tab/>
          </w:r>
          <w:r w:rsidRPr="00B661DE" w:rsidDel="003B1BA7">
            <w:rPr>
              <w:szCs w:val="18"/>
              <w:rPrChange w:id="2672" w:author="Loek" w:date="2016-10-30T14:19:00Z">
                <w:rPr/>
              </w:rPrChange>
            </w:rPr>
            <w:tab/>
          </w:r>
          <w:r w:rsidRPr="00B661DE" w:rsidDel="003B1BA7">
            <w:rPr>
              <w:i/>
              <w:iCs/>
              <w:color w:val="252525"/>
              <w:szCs w:val="18"/>
              <w:shd w:val="clear" w:color="auto" w:fill="FFFFFF"/>
              <w:rPrChange w:id="2673" w:author="Loek" w:date="2016-10-30T14:19:00Z">
                <w:rPr>
                  <w:i/>
                  <w:iCs/>
                  <w:color w:val="252525"/>
                  <w:sz w:val="29"/>
                  <w:szCs w:val="29"/>
                  <w:shd w:val="clear" w:color="auto" w:fill="FFFFFF"/>
                </w:rPr>
              </w:rPrChange>
            </w:rPr>
            <w:delText>Pungitius pungitius</w:delText>
          </w:r>
        </w:del>
      </w:ins>
    </w:p>
    <w:p w:rsidR="006270AA" w:rsidDel="003B1BA7" w:rsidRDefault="00B661DE" w:rsidP="003B1BA7">
      <w:pPr>
        <w:rPr>
          <w:ins w:id="2674" w:author="Loek" w:date="2016-10-30T14:20:00Z"/>
          <w:del w:id="2675" w:author="ekr" w:date="2016-11-07T09:54:00Z"/>
          <w:i/>
          <w:iCs/>
          <w:color w:val="252525"/>
          <w:szCs w:val="18"/>
          <w:shd w:val="clear" w:color="auto" w:fill="FFFFFF"/>
        </w:rPr>
        <w:pPrChange w:id="2676" w:author="ekr" w:date="2016-11-07T09:54:00Z">
          <w:pPr/>
        </w:pPrChange>
      </w:pPr>
      <w:ins w:id="2677" w:author="Loek" w:date="2016-10-30T14:16:00Z">
        <w:del w:id="2678" w:author="ekr" w:date="2016-11-07T09:54:00Z">
          <w:r w:rsidRPr="00B661DE" w:rsidDel="003B1BA7">
            <w:rPr>
              <w:szCs w:val="18"/>
              <w:u w:val="single"/>
              <w:rPrChange w:id="2679" w:author="Loek" w:date="2016-10-30T14:20:00Z">
                <w:rPr/>
              </w:rPrChange>
            </w:rPr>
            <w:delText>Zwartbekgrondel</w:delText>
          </w:r>
        </w:del>
      </w:ins>
      <w:ins w:id="2680" w:author="Loek" w:date="2016-10-30T14:20:00Z">
        <w:del w:id="2681" w:author="ekr" w:date="2016-11-07T09:54:00Z">
          <w:r w:rsidR="00966AE8" w:rsidDel="003B1BA7">
            <w:rPr>
              <w:szCs w:val="18"/>
              <w:u w:val="single"/>
            </w:rPr>
            <w:tab/>
          </w:r>
        </w:del>
      </w:ins>
      <w:ins w:id="2682" w:author="Loek" w:date="2016-10-30T14:19:00Z">
        <w:del w:id="2683" w:author="ekr" w:date="2016-11-07T09:54:00Z">
          <w:r w:rsidR="00B4394E" w:rsidRPr="00B4394E" w:rsidDel="003B1BA7">
            <w:rPr>
              <w:szCs w:val="18"/>
            </w:rPr>
            <w:tab/>
          </w:r>
          <w:r w:rsidR="00B4394E" w:rsidRPr="00B4394E" w:rsidDel="003B1BA7">
            <w:rPr>
              <w:szCs w:val="18"/>
            </w:rPr>
            <w:tab/>
          </w:r>
          <w:r w:rsidRPr="00B661DE" w:rsidDel="003B1BA7">
            <w:rPr>
              <w:i/>
              <w:iCs/>
              <w:color w:val="252525"/>
              <w:szCs w:val="18"/>
              <w:shd w:val="clear" w:color="auto" w:fill="FFFFFF"/>
              <w:rPrChange w:id="2684" w:author="Loek" w:date="2016-10-30T14:19:00Z">
                <w:rPr>
                  <w:i/>
                  <w:iCs/>
                  <w:color w:val="252525"/>
                  <w:sz w:val="29"/>
                  <w:szCs w:val="29"/>
                  <w:shd w:val="clear" w:color="auto" w:fill="FFFFFF"/>
                </w:rPr>
              </w:rPrChange>
            </w:rPr>
            <w:delText>Neogobius melanostomus</w:delText>
          </w:r>
        </w:del>
      </w:ins>
    </w:p>
    <w:p w:rsidR="006270AA" w:rsidDel="003B1BA7" w:rsidRDefault="006270AA" w:rsidP="003B1BA7">
      <w:pPr>
        <w:rPr>
          <w:ins w:id="2685" w:author="Loek" w:date="2016-10-30T14:20:00Z"/>
          <w:del w:id="2686" w:author="ekr" w:date="2016-11-07T09:54:00Z"/>
          <w:i/>
          <w:iCs/>
          <w:color w:val="252525"/>
          <w:szCs w:val="18"/>
          <w:shd w:val="clear" w:color="auto" w:fill="FFFFFF"/>
        </w:rPr>
        <w:pPrChange w:id="2687" w:author="ekr" w:date="2016-11-07T09:54:00Z">
          <w:pPr/>
        </w:pPrChange>
      </w:pPr>
    </w:p>
    <w:p w:rsidR="006270AA" w:rsidRDefault="00B661DE" w:rsidP="003B1BA7">
      <w:pPr>
        <w:rPr>
          <w:ins w:id="2688" w:author="Loek" w:date="2016-10-30T14:57:00Z"/>
          <w:iCs/>
          <w:szCs w:val="18"/>
          <w:shd w:val="clear" w:color="auto" w:fill="FFFFFF"/>
        </w:rPr>
        <w:pPrChange w:id="2689" w:author="ekr" w:date="2016-11-07T09:54:00Z">
          <w:pPr/>
        </w:pPrChange>
      </w:pPr>
      <w:ins w:id="2690" w:author="Loek" w:date="2016-10-30T14:20:00Z">
        <w:del w:id="2691" w:author="ekr" w:date="2016-11-07T09:54:00Z">
          <w:r w:rsidRPr="00B661DE" w:rsidDel="003B1BA7">
            <w:rPr>
              <w:iCs/>
              <w:szCs w:val="18"/>
              <w:shd w:val="clear" w:color="auto" w:fill="FFFFFF"/>
              <w:rPrChange w:id="2692" w:author="Loek" w:date="2016-10-30T14:20:00Z">
                <w:rPr>
                  <w:iCs/>
                  <w:color w:val="252525"/>
                  <w:szCs w:val="18"/>
                  <w:shd w:val="clear" w:color="auto" w:fill="FFFFFF"/>
                </w:rPr>
              </w:rPrChange>
            </w:rPr>
            <w:delText>De Zwartbek</w:delText>
          </w:r>
          <w:r w:rsidR="00966AE8" w:rsidDel="003B1BA7">
            <w:rPr>
              <w:iCs/>
              <w:szCs w:val="18"/>
              <w:shd w:val="clear" w:color="auto" w:fill="FFFFFF"/>
            </w:rPr>
            <w:delText>grondel is zowel bij me</w:delText>
          </w:r>
        </w:del>
      </w:ins>
      <w:ins w:id="2693" w:author="Loek" w:date="2016-10-30T14:21:00Z">
        <w:del w:id="2694" w:author="ekr" w:date="2016-11-07T09:54:00Z">
          <w:r w:rsidR="00966AE8" w:rsidDel="003B1BA7">
            <w:rPr>
              <w:iCs/>
              <w:szCs w:val="18"/>
              <w:shd w:val="clear" w:color="auto" w:fill="FFFFFF"/>
            </w:rPr>
            <w:delText>etpunt 1 (IJsselmeer) als binnen de polder aangetroffen.</w:delText>
          </w:r>
        </w:del>
      </w:ins>
      <w:ins w:id="2695" w:author="Loek" w:date="2016-10-30T15:56:00Z">
        <w:del w:id="2696" w:author="ekr" w:date="2016-11-07T09:54:00Z">
          <w:r w:rsidR="00251FF3" w:rsidDel="003B1BA7">
            <w:rPr>
              <w:iCs/>
              <w:szCs w:val="18"/>
              <w:shd w:val="clear" w:color="auto" w:fill="FFFFFF"/>
            </w:rPr>
            <w:delText xml:space="preserve"> Dit geldt niet voor de andere nieuwe soorten, die uitsluitend binnen de polder zijn aangetr</w:delText>
          </w:r>
        </w:del>
      </w:ins>
      <w:ins w:id="2697" w:author="Loek" w:date="2016-10-30T15:57:00Z">
        <w:del w:id="2698" w:author="ekr" w:date="2016-11-07T09:54:00Z">
          <w:r w:rsidR="00251FF3" w:rsidDel="003B1BA7">
            <w:rPr>
              <w:iCs/>
              <w:szCs w:val="18"/>
              <w:shd w:val="clear" w:color="auto" w:fill="FFFFFF"/>
            </w:rPr>
            <w:delText>offen.</w:delText>
          </w:r>
        </w:del>
      </w:ins>
    </w:p>
    <w:p w:rsidR="006270AA" w:rsidRDefault="006270AA">
      <w:pPr>
        <w:rPr>
          <w:ins w:id="2699" w:author="Loek" w:date="2016-10-30T14:57:00Z"/>
          <w:iCs/>
          <w:szCs w:val="18"/>
          <w:shd w:val="clear" w:color="auto" w:fill="FFFFFF"/>
        </w:rPr>
      </w:pPr>
    </w:p>
    <w:p w:rsidR="00FA6245" w:rsidDel="003B1BA7" w:rsidRDefault="003B1BA7">
      <w:pPr>
        <w:rPr>
          <w:del w:id="2700" w:author="ekr" w:date="2016-11-07T09:58:00Z"/>
        </w:rPr>
        <w:pPrChange w:id="2701" w:author="donny pruys" w:date="2016-10-29T16:59:00Z">
          <w:pPr>
            <w:pStyle w:val="Lijstalinea"/>
            <w:numPr>
              <w:numId w:val="28"/>
            </w:numPr>
            <w:ind w:left="360" w:hanging="360"/>
          </w:pPr>
        </w:pPrChange>
      </w:pPr>
      <w:ins w:id="2702" w:author="ekr" w:date="2016-11-07T09:55:00Z">
        <w:r>
          <w:t xml:space="preserve">Hoewel er in </w:t>
        </w:r>
      </w:ins>
      <w:ins w:id="2703" w:author="Loek" w:date="2016-10-30T14:57:00Z">
        <w:del w:id="2704" w:author="ekr" w:date="2016-11-07T09:55:00Z">
          <w:r w:rsidR="000E3610" w:rsidDel="003B1BA7">
            <w:delText xml:space="preserve">In het jaar </w:delText>
          </w:r>
        </w:del>
        <w:r w:rsidR="000E3610">
          <w:t xml:space="preserve">2016 </w:t>
        </w:r>
      </w:ins>
      <w:ins w:id="2705" w:author="ekr" w:date="2016-11-07T09:55:00Z">
        <w:r>
          <w:t xml:space="preserve">duidelijk meer witvis (voorns, kolblei, winde, brasem) </w:t>
        </w:r>
      </w:ins>
      <w:ins w:id="2706" w:author="Loek" w:date="2016-10-30T14:57:00Z">
        <w:del w:id="2707" w:author="ekr" w:date="2016-11-07T09:55:00Z">
          <w:r w:rsidR="000E3610" w:rsidDel="003B1BA7">
            <w:delText>zijn er veel meer vissen gevangen dan in de beide voorgaande jaren met uitzondering van meetpunt 1. De grote verschillen tussen de drie jaren zou kunnen liggen aan de werkwijze en intensiteit van het bemonsteren door verschillende onderzoekers (zie discussie**).  ????</w:delText>
          </w:r>
        </w:del>
      </w:ins>
      <w:ins w:id="2708" w:author="ekr" w:date="2016-11-07T09:55:00Z">
        <w:r>
          <w:t>gevangen</w:t>
        </w:r>
      </w:ins>
      <w:ins w:id="2709" w:author="ekr" w:date="2016-11-07T09:56:00Z">
        <w:r>
          <w:t xml:space="preserve">, is de toename in aantal vis vooral toe te schrijven aan de driedoornige en </w:t>
        </w:r>
        <w:proofErr w:type="spellStart"/>
        <w:r>
          <w:t>tiendoornige</w:t>
        </w:r>
        <w:proofErr w:type="spellEnd"/>
        <w:r>
          <w:t xml:space="preserve"> stekelbaars.  </w:t>
        </w:r>
      </w:ins>
      <w:ins w:id="2710" w:author="ekr" w:date="2016-11-07T09:57:00Z">
        <w:r>
          <w:t>Deze vis is commercieel niet interessant maar wel van belang voor talloze visetende vogels. Er is in 2016 geen enkele paling gevangen met het schepnet</w:t>
        </w:r>
      </w:ins>
      <w:ins w:id="2711" w:author="ekr" w:date="2016-11-07T09:58:00Z">
        <w:r>
          <w:t xml:space="preserve">, terwijl deze wel zijn gevangen met de buisvijzel (Van </w:t>
        </w:r>
        <w:proofErr w:type="spellStart"/>
        <w:r>
          <w:t>Ek</w:t>
        </w:r>
        <w:proofErr w:type="spellEnd"/>
        <w:r>
          <w:t>, 2016).</w:t>
        </w:r>
      </w:ins>
    </w:p>
    <w:p w:rsidR="003B1BA7" w:rsidRDefault="003B1BA7">
      <w:pPr>
        <w:rPr>
          <w:ins w:id="2712" w:author="ekr" w:date="2016-11-07T09:58:00Z"/>
        </w:rPr>
        <w:pPrChange w:id="2713" w:author="donny pruys" w:date="2016-10-29T16:59:00Z">
          <w:pPr>
            <w:pStyle w:val="Lijstalinea"/>
            <w:numPr>
              <w:numId w:val="28"/>
            </w:numPr>
            <w:ind w:left="360" w:hanging="360"/>
          </w:pPr>
        </w:pPrChange>
      </w:pPr>
      <w:ins w:id="2714" w:author="ekr" w:date="2016-11-07T09:59:00Z">
        <w:r>
          <w:t xml:space="preserve"> </w:t>
        </w:r>
      </w:ins>
      <w:ins w:id="2715" w:author="ekr" w:date="2016-11-07T10:00:00Z">
        <w:r>
          <w:t xml:space="preserve">Vreemd is dat er zo weinig blankvoorn is gevangen terwijl </w:t>
        </w:r>
        <w:r w:rsidR="003027CB">
          <w:t>van de proeven met de buisvijzel</w:t>
        </w:r>
      </w:ins>
      <w:ins w:id="2716" w:author="ekr" w:date="2016-11-07T10:01:00Z">
        <w:r w:rsidR="003027CB">
          <w:t xml:space="preserve"> bekend is dat deze vis </w:t>
        </w:r>
      </w:ins>
      <w:ins w:id="2717" w:author="ekr" w:date="2016-11-07T10:00:00Z">
        <w:r>
          <w:t xml:space="preserve">in grote </w:t>
        </w:r>
        <w:proofErr w:type="spellStart"/>
        <w:r>
          <w:t>getalen</w:t>
        </w:r>
        <w:proofErr w:type="spellEnd"/>
        <w:r>
          <w:t xml:space="preserve"> </w:t>
        </w:r>
        <w:r w:rsidR="003027CB">
          <w:t xml:space="preserve">is binnengelaten </w:t>
        </w:r>
      </w:ins>
      <w:ins w:id="2718" w:author="ekr" w:date="2016-11-07T10:01:00Z">
        <w:r w:rsidR="003027CB">
          <w:t>.</w:t>
        </w:r>
      </w:ins>
    </w:p>
    <w:p w:rsidR="00FA6245" w:rsidRDefault="00C67804">
      <w:pPr>
        <w:rPr>
          <w:ins w:id="2719" w:author="donny pruys" w:date="2016-10-29T16:59:00Z"/>
          <w:del w:id="2720" w:author="Loek" w:date="2016-10-30T14:13:00Z"/>
        </w:rPr>
        <w:pPrChange w:id="2721" w:author="donny pruys" w:date="2016-10-29T16:59:00Z">
          <w:pPr>
            <w:pStyle w:val="Lijstalinea"/>
            <w:numPr>
              <w:numId w:val="28"/>
            </w:numPr>
            <w:ind w:left="360" w:hanging="360"/>
          </w:pPr>
        </w:pPrChange>
      </w:pPr>
      <w:del w:id="2722" w:author="Loek" w:date="2016-10-30T14:07:00Z">
        <w:r w:rsidDel="005B483A">
          <w:delText xml:space="preserve">. </w:delText>
        </w:r>
      </w:del>
      <w:del w:id="2723" w:author="Loek" w:date="2016-10-30T14:13:00Z">
        <w:r w:rsidDel="00183E3C">
          <w:delText>Dit is een nieuwe soort</w:delText>
        </w:r>
      </w:del>
    </w:p>
    <w:p w:rsidR="00FA6245" w:rsidRDefault="00FA6245">
      <w:pPr>
        <w:pPrChange w:id="2724" w:author="donny pruys" w:date="2016-10-29T16:59:00Z">
          <w:pPr>
            <w:pStyle w:val="Lijstalinea"/>
            <w:numPr>
              <w:numId w:val="28"/>
            </w:numPr>
            <w:ind w:left="360" w:hanging="360"/>
          </w:pPr>
        </w:pPrChange>
      </w:pPr>
    </w:p>
    <w:p w:rsidR="00F140A5" w:rsidRDefault="00F140A5" w:rsidP="00F140A5">
      <w:pPr>
        <w:pStyle w:val="Kop3"/>
      </w:pPr>
      <w:bookmarkStart w:id="2725" w:name="_Toc463011270"/>
      <w:bookmarkStart w:id="2726" w:name="_Toc465142348"/>
      <w:bookmarkStart w:id="2727" w:name="_Toc466292571"/>
      <w:bookmarkStart w:id="2728" w:name="_Toc466293170"/>
      <w:r>
        <w:lastRenderedPageBreak/>
        <w:t>Amfibieën</w:t>
      </w:r>
      <w:bookmarkEnd w:id="2725"/>
      <w:bookmarkEnd w:id="2726"/>
      <w:bookmarkEnd w:id="2727"/>
      <w:bookmarkEnd w:id="2728"/>
    </w:p>
    <w:p w:rsidR="003027CB" w:rsidRDefault="003027CB" w:rsidP="00F140A5">
      <w:pPr>
        <w:rPr>
          <w:ins w:id="2729" w:author="ekr" w:date="2016-11-07T10:08:00Z"/>
        </w:rPr>
      </w:pPr>
      <w:ins w:id="2730" w:author="ekr" w:date="2016-11-07T10:02:00Z">
        <w:r>
          <w:t>Afbeelding 3.13 en 3.14 tonen de aantallen en soorten amfibieën gevangen in 2014, 2015 en 2016. Het aanta</w:t>
        </w:r>
      </w:ins>
      <w:ins w:id="2731" w:author="ekr" w:date="2016-11-07T10:03:00Z">
        <w:r>
          <w:t>l individuen en soorten amfibieën op meetpunt 1 is in alle jaren altijd lager dan in de polder.</w:t>
        </w:r>
      </w:ins>
      <w:ins w:id="2732" w:author="ekr" w:date="2016-11-07T10:05:00Z">
        <w:r>
          <w:t xml:space="preserve"> De hoogste aantallen amfibieën zijn gevangen in 2016 gevolgd door 2014. Het jaar 2015 was blijkbaar ee</w:t>
        </w:r>
      </w:ins>
      <w:ins w:id="2733" w:author="ekr" w:date="2016-11-07T10:06:00Z">
        <w:r>
          <w:t>n slecht jaar voor de amfibieën.</w:t>
        </w:r>
      </w:ins>
      <w:ins w:id="2734" w:author="ekr" w:date="2016-11-07T10:07:00Z">
        <w:r>
          <w:t xml:space="preserve"> In het jaar 2016 zijn er geen amfibieën aangetroffen bij meetpunt 1 (IJsselmeer). Binnen de polder zijn er veel kikkervisjes gevangen en enkel juveniele salamanders. Daarnaast zijn er volwassen kikkers en padden aangetroffen binnen de polder. </w:t>
        </w:r>
      </w:ins>
    </w:p>
    <w:p w:rsidR="003027CB" w:rsidRDefault="003027CB" w:rsidP="00F140A5"/>
    <w:p w:rsidR="003027CB" w:rsidRDefault="00F140A5" w:rsidP="003027CB">
      <w:pPr>
        <w:pStyle w:val="Geenafstand"/>
        <w:spacing w:line="276" w:lineRule="auto"/>
        <w:ind w:left="1134" w:hanging="1134"/>
        <w:rPr>
          <w:ins w:id="2735" w:author="ekr" w:date="2016-11-07T10:03:00Z"/>
          <w:rFonts w:ascii="Segoe UI" w:hAnsi="Segoe UI" w:cs="Segoe UI"/>
          <w:color w:val="005D76"/>
          <w:sz w:val="15"/>
          <w:szCs w:val="20"/>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3027CB">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736" w:author="ekr" w:date="2016-11-07T10:01:00Z">
        <w:r w:rsidR="003027CB">
          <w:rPr>
            <w:rFonts w:ascii="Segoe UI" w:hAnsi="Segoe UI" w:cs="Segoe UI"/>
            <w:noProof/>
            <w:color w:val="005D76"/>
            <w:sz w:val="15"/>
            <w:szCs w:val="20"/>
          </w:rPr>
          <w:t>13</w:t>
        </w:r>
      </w:ins>
      <w:del w:id="2737" w:author="ekr" w:date="2016-11-07T10:01:00Z">
        <w:r w:rsidDel="003027CB">
          <w:rPr>
            <w:rFonts w:ascii="Segoe UI" w:hAnsi="Segoe UI" w:cs="Segoe UI"/>
            <w:noProof/>
            <w:color w:val="005D76"/>
            <w:sz w:val="15"/>
            <w:szCs w:val="20"/>
          </w:rPr>
          <w:delText>8</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738" w:author="ekr" w:date="2016-11-07T10:03:00Z">
        <w:r w:rsidR="003027CB">
          <w:rPr>
            <w:rFonts w:ascii="Segoe UI" w:hAnsi="Segoe UI" w:cs="Segoe UI"/>
            <w:color w:val="005D76"/>
            <w:sz w:val="15"/>
            <w:szCs w:val="20"/>
          </w:rPr>
          <w:t>Aantal amfibieën aangetroffen per meetlocatie voor 2014, 2015 en 2016</w:t>
        </w:r>
      </w:ins>
    </w:p>
    <w:p w:rsidR="00F140A5" w:rsidRPr="00654890" w:rsidDel="003027CB" w:rsidRDefault="00F140A5" w:rsidP="00F140A5">
      <w:pPr>
        <w:pStyle w:val="Geenafstand"/>
        <w:spacing w:line="276" w:lineRule="auto"/>
        <w:rPr>
          <w:del w:id="2739" w:author="ekr" w:date="2016-11-07T10:03:00Z"/>
          <w:rFonts w:ascii="Segoe UI" w:hAnsi="Segoe UI" w:cs="Segoe UI"/>
        </w:rPr>
      </w:pPr>
      <w:del w:id="2740" w:author="ekr" w:date="2016-11-07T10:03:00Z">
        <w:r w:rsidRPr="00654890" w:rsidDel="003027CB">
          <w:rPr>
            <w:rFonts w:ascii="Segoe UI" w:hAnsi="Segoe UI" w:cs="Segoe UI"/>
            <w:color w:val="005D76"/>
            <w:sz w:val="15"/>
            <w:szCs w:val="20"/>
          </w:rPr>
          <w:delText>tekst</w:delText>
        </w:r>
      </w:del>
      <w:del w:id="2741" w:author="ekr" w:date="2016-11-07T10:04:00Z">
        <w:r w:rsidRPr="00654890" w:rsidDel="003027CB">
          <w:rPr>
            <w:rFonts w:ascii="Segoe UI" w:hAnsi="Segoe UI" w:cs="Segoe UI"/>
            <w:color w:val="005D76"/>
            <w:sz w:val="15"/>
            <w:szCs w:val="20"/>
          </w:rPr>
          <w:delText>.</w:delText>
        </w:r>
      </w:del>
    </w:p>
    <w:p w:rsidR="00F140A5" w:rsidRDefault="00F140A5" w:rsidP="003027CB">
      <w:pPr>
        <w:pStyle w:val="Geenafstand"/>
        <w:spacing w:line="276" w:lineRule="auto"/>
        <w:pPrChange w:id="2742" w:author="ekr" w:date="2016-11-07T10:03:00Z">
          <w:pPr/>
        </w:pPrChange>
      </w:pPr>
      <w:r w:rsidRPr="006D5900">
        <w:rPr>
          <w:noProof/>
        </w:rPr>
        <w:drawing>
          <wp:inline distT="0" distB="0" distL="0" distR="0">
            <wp:extent cx="5467350" cy="3121660"/>
            <wp:effectExtent l="19050" t="0" r="19050" b="2540"/>
            <wp:docPr id="63" name="Grafiek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F140A5" w:rsidRDefault="00F140A5" w:rsidP="00F140A5">
      <w:pPr>
        <w:rPr>
          <w:ins w:id="2743" w:author="ekr" w:date="2016-11-07T10:06:00Z"/>
        </w:rPr>
      </w:pPr>
    </w:p>
    <w:p w:rsidR="003027CB" w:rsidRDefault="003027CB" w:rsidP="003027CB">
      <w:ins w:id="2744" w:author="ekr" w:date="2016-11-07T10:08:00Z">
        <w:r>
          <w:t xml:space="preserve">Het aantal soorten in 2016 is vergelijkbaar met die van 2014 (afbeelding 3.14). Ook uit het aantal soorten blijkt dat 2015 en </w:t>
        </w:r>
      </w:ins>
      <w:ins w:id="2745" w:author="ekr" w:date="2016-11-07T10:09:00Z">
        <w:r>
          <w:t xml:space="preserve">minder gunstig jaar was </w:t>
        </w:r>
      </w:ins>
      <w:ins w:id="2746" w:author="ekr" w:date="2016-11-07T10:08:00Z">
        <w:r>
          <w:t xml:space="preserve">voor </w:t>
        </w:r>
      </w:ins>
      <w:ins w:id="2747" w:author="ekr" w:date="2016-11-07T10:09:00Z">
        <w:r>
          <w:t xml:space="preserve">de </w:t>
        </w:r>
      </w:ins>
      <w:ins w:id="2748" w:author="ekr" w:date="2016-11-07T10:08:00Z">
        <w:r>
          <w:t>amfibieën.</w:t>
        </w:r>
      </w:ins>
      <w:ins w:id="2749" w:author="ekr" w:date="2016-11-07T10:09:00Z">
        <w:r>
          <w:t xml:space="preserve"> </w:t>
        </w:r>
      </w:ins>
      <w:moveToRangeStart w:id="2750" w:author="ekr" w:date="2016-11-07T10:06:00Z" w:name="move466276510"/>
      <w:moveTo w:id="2751" w:author="ekr" w:date="2016-11-07T10:06:00Z">
        <w:del w:id="2752" w:author="ekr" w:date="2016-11-07T10:06:00Z">
          <w:r w:rsidDel="003027CB">
            <w:delText xml:space="preserve">Het aantal amfibieën is sterk toegenomen ten opzichte van de voorgaande jaren (afbeelding 3.8). </w:delText>
          </w:r>
        </w:del>
        <w:del w:id="2753" w:author="ekr" w:date="2016-11-07T10:07:00Z">
          <w:r w:rsidDel="003027CB">
            <w:delText xml:space="preserve">In het jaar 2016 zijn er geen amfibieën aangetroffen bij meetpunt 1 (IJsselmeer). Binnen de polder zijn er veel kikkervisjes gevangen en enkel juveniele salamanders. </w:delText>
          </w:r>
        </w:del>
        <w:del w:id="2754" w:author="ekr" w:date="2016-11-07T10:06:00Z">
          <w:r w:rsidDel="003027CB">
            <w:delText xml:space="preserve">Wel </w:delText>
          </w:r>
        </w:del>
        <w:del w:id="2755" w:author="ekr" w:date="2016-11-07T10:07:00Z">
          <w:r w:rsidDel="003027CB">
            <w:delText xml:space="preserve">zijn er volwassen kikkers en padden aangetroffen binnen de polder. Het soortenaantal is vergelijkbaar met die van 2014 (afbeelding 3.9) wat laat zien dat in het jaar 2015 er diverse plekken binnen de polder verslechterd zijn als leefomgeving voor amfibieën. Dit is ook terug te zien in het aantal gevangen individuen in het jaar 2015, waarbij het aantal lager uitkwam dan in 2014. </w:delText>
          </w:r>
        </w:del>
        <w:r>
          <w:t>Er zijn in het jaar 2016 geen nieuwe soorten aangetroffen in de Koopmanspolder</w:t>
        </w:r>
        <w:r w:rsidRPr="00B4394E">
          <w:t xml:space="preserve">. </w:t>
        </w:r>
        <w:r w:rsidRPr="00B661DE">
          <w:t xml:space="preserve"> De Kleine watersalamander </w:t>
        </w:r>
        <w:r w:rsidRPr="00B661DE">
          <w:rPr>
            <w:i/>
          </w:rPr>
          <w:t>(</w:t>
        </w:r>
        <w:proofErr w:type="spellStart"/>
        <w:r w:rsidRPr="00B661DE">
          <w:rPr>
            <w:i/>
          </w:rPr>
          <w:t>Lissotriton</w:t>
        </w:r>
        <w:proofErr w:type="spellEnd"/>
        <w:r w:rsidRPr="00B661DE">
          <w:rPr>
            <w:i/>
          </w:rPr>
          <w:t xml:space="preserve"> </w:t>
        </w:r>
        <w:proofErr w:type="spellStart"/>
        <w:r w:rsidRPr="00B661DE">
          <w:rPr>
            <w:i/>
          </w:rPr>
          <w:t>vulgaris</w:t>
        </w:r>
        <w:proofErr w:type="spellEnd"/>
        <w:r w:rsidRPr="00B661DE">
          <w:rPr>
            <w:i/>
          </w:rPr>
          <w:t>)</w:t>
        </w:r>
        <w:r>
          <w:t xml:space="preserve">en de Bastaardkikker </w:t>
        </w:r>
        <w:r w:rsidRPr="00B661DE">
          <w:rPr>
            <w:i/>
          </w:rPr>
          <w:t>(</w:t>
        </w:r>
        <w:proofErr w:type="spellStart"/>
        <w:r w:rsidRPr="00B661DE">
          <w:rPr>
            <w:i/>
          </w:rPr>
          <w:t>Pelophylax</w:t>
        </w:r>
        <w:proofErr w:type="spellEnd"/>
        <w:r w:rsidRPr="00B661DE">
          <w:rPr>
            <w:i/>
          </w:rPr>
          <w:t> kl. </w:t>
        </w:r>
        <w:proofErr w:type="spellStart"/>
        <w:r w:rsidRPr="00B661DE">
          <w:rPr>
            <w:i/>
          </w:rPr>
          <w:t>Esculentus</w:t>
        </w:r>
        <w:proofErr w:type="spellEnd"/>
        <w:r w:rsidRPr="00B661DE">
          <w:rPr>
            <w:i/>
          </w:rPr>
          <w:t>)</w:t>
        </w:r>
        <w:r>
          <w:t xml:space="preserve"> zijn de meest voorkomende soort amfibie binnen de Koopmanspolder.</w:t>
        </w:r>
      </w:moveTo>
    </w:p>
    <w:moveToRangeEnd w:id="2750"/>
    <w:p w:rsidR="003027CB" w:rsidRDefault="003027CB" w:rsidP="00F140A5"/>
    <w:p w:rsidR="00F140A5" w:rsidRPr="00654890" w:rsidRDefault="00F140A5" w:rsidP="003027CB">
      <w:pPr>
        <w:pStyle w:val="Geenafstand"/>
        <w:spacing w:line="276" w:lineRule="auto"/>
        <w:ind w:left="1134" w:hanging="1134"/>
        <w:rPr>
          <w:rFonts w:ascii="Segoe UI" w:hAnsi="Segoe UI" w:cs="Segoe UI"/>
        </w:rPr>
        <w:pPrChange w:id="2756" w:author="ekr" w:date="2016-11-07T10:04:00Z">
          <w:pPr>
            <w:pStyle w:val="Geenafstand"/>
            <w:spacing w:line="276" w:lineRule="auto"/>
          </w:pPr>
        </w:pPrChange>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3027CB">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757" w:author="ekr" w:date="2016-11-07T10:01:00Z">
        <w:r w:rsidR="003027CB">
          <w:rPr>
            <w:rFonts w:ascii="Segoe UI" w:hAnsi="Segoe UI" w:cs="Segoe UI"/>
            <w:noProof/>
            <w:color w:val="005D76"/>
            <w:sz w:val="15"/>
            <w:szCs w:val="20"/>
          </w:rPr>
          <w:t>14</w:t>
        </w:r>
      </w:ins>
      <w:del w:id="2758" w:author="ekr" w:date="2016-11-07T10:01:00Z">
        <w:r w:rsidDel="003027CB">
          <w:rPr>
            <w:rFonts w:ascii="Segoe UI" w:hAnsi="Segoe UI" w:cs="Segoe UI"/>
            <w:noProof/>
            <w:color w:val="005D76"/>
            <w:sz w:val="15"/>
            <w:szCs w:val="20"/>
          </w:rPr>
          <w:delText>9</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759" w:author="ekr" w:date="2016-11-07T10:04:00Z">
        <w:r w:rsidR="003027CB">
          <w:rPr>
            <w:rFonts w:ascii="Segoe UI" w:hAnsi="Segoe UI" w:cs="Segoe UI"/>
            <w:color w:val="005D76"/>
            <w:sz w:val="15"/>
            <w:szCs w:val="20"/>
          </w:rPr>
          <w:t>Aantal soorten amfibieën aangetroffen per meetlocatie voor 2014, 2015 en 2016.</w:t>
        </w:r>
      </w:ins>
      <w:del w:id="2760" w:author="ekr" w:date="2016-11-07T10:04:00Z">
        <w:r w:rsidRPr="00654890" w:rsidDel="003027CB">
          <w:rPr>
            <w:rFonts w:ascii="Segoe UI" w:hAnsi="Segoe UI" w:cs="Segoe UI"/>
            <w:color w:val="005D76"/>
            <w:sz w:val="15"/>
            <w:szCs w:val="20"/>
          </w:rPr>
          <w:delText>tekst.</w:delText>
        </w:r>
      </w:del>
    </w:p>
    <w:p w:rsidR="00F140A5" w:rsidRDefault="00F140A5" w:rsidP="00F140A5">
      <w:r w:rsidRPr="006D5900">
        <w:rPr>
          <w:noProof/>
        </w:rPr>
        <w:drawing>
          <wp:inline distT="0" distB="0" distL="0" distR="0">
            <wp:extent cx="5448300" cy="2899410"/>
            <wp:effectExtent l="19050" t="0" r="19050" b="0"/>
            <wp:docPr id="67" name="Grafiek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F140A5" w:rsidRDefault="00F140A5" w:rsidP="00F140A5"/>
    <w:p w:rsidR="00FA6245" w:rsidDel="003027CB" w:rsidRDefault="007B6FA8">
      <w:pPr>
        <w:rPr>
          <w:ins w:id="2761" w:author="donny pruys" w:date="2016-10-29T17:07:00Z"/>
        </w:rPr>
        <w:pPrChange w:id="2762" w:author="donny pruys" w:date="2016-10-29T17:06:00Z">
          <w:pPr>
            <w:pStyle w:val="Lijstalinea"/>
            <w:ind w:left="360"/>
          </w:pPr>
        </w:pPrChange>
      </w:pPr>
      <w:moveFromRangeStart w:id="2763" w:author="ekr" w:date="2016-11-07T10:06:00Z" w:name="move466276510"/>
      <w:moveFrom w:id="2764" w:author="ekr" w:date="2016-11-07T10:06:00Z">
        <w:ins w:id="2765" w:author="donny pruys" w:date="2016-10-29T17:14:00Z">
          <w:r w:rsidDel="003027CB">
            <w:t xml:space="preserve">Het aantal </w:t>
          </w:r>
        </w:ins>
        <w:ins w:id="2766" w:author="donny pruys" w:date="2016-10-29T17:15:00Z">
          <w:r w:rsidDel="003027CB">
            <w:t>amfibieën</w:t>
          </w:r>
        </w:ins>
        <w:ins w:id="2767" w:author="donny pruys" w:date="2016-10-29T17:14:00Z">
          <w:r w:rsidDel="003027CB">
            <w:t xml:space="preserve"> is sterk toegenomen ten opzichte </w:t>
          </w:r>
        </w:ins>
        <w:ins w:id="2768" w:author="donny pruys" w:date="2016-10-29T17:15:00Z">
          <w:r w:rsidDel="003027CB">
            <w:t>van de voorgaande jaren</w:t>
          </w:r>
        </w:ins>
        <w:ins w:id="2769" w:author="donny pruys" w:date="2016-10-29T17:26:00Z">
          <w:r w:rsidR="00D9221C" w:rsidDel="003027CB">
            <w:t xml:space="preserve"> (afbeelding 3.8)</w:t>
          </w:r>
        </w:ins>
        <w:ins w:id="2770" w:author="donny pruys" w:date="2016-10-29T17:14:00Z">
          <w:r w:rsidDel="003027CB">
            <w:t xml:space="preserve">. </w:t>
          </w:r>
        </w:ins>
        <w:ins w:id="2771" w:author="donny pruys" w:date="2016-10-29T17:07:00Z">
          <w:r w:rsidR="00EA2DC7" w:rsidDel="003027CB">
            <w:t xml:space="preserve">In het jaar 2016 zijn er geen </w:t>
          </w:r>
        </w:ins>
        <w:ins w:id="2772" w:author="donny pruys" w:date="2016-10-29T17:13:00Z">
          <w:r w:rsidDel="003027CB">
            <w:t>amfibieën</w:t>
          </w:r>
        </w:ins>
        <w:ins w:id="2773" w:author="donny pruys" w:date="2016-10-29T17:07:00Z">
          <w:r w:rsidR="00EA2DC7" w:rsidDel="003027CB">
            <w:t xml:space="preserve"> aangetroffen bij meetpunt 1 (</w:t>
          </w:r>
        </w:ins>
        <w:ins w:id="2774" w:author="donny pruys" w:date="2016-10-29T17:13:00Z">
          <w:r w:rsidDel="003027CB">
            <w:t>IJsselmeer</w:t>
          </w:r>
        </w:ins>
        <w:ins w:id="2775" w:author="donny pruys" w:date="2016-10-29T17:07:00Z">
          <w:r w:rsidR="00EA2DC7" w:rsidDel="003027CB">
            <w:t xml:space="preserve">). </w:t>
          </w:r>
        </w:ins>
        <w:ins w:id="2776" w:author="donny pruys" w:date="2016-10-29T17:08:00Z">
          <w:r w:rsidR="00EA2DC7" w:rsidDel="003027CB">
            <w:t xml:space="preserve">Binnen de polder zijn er </w:t>
          </w:r>
        </w:ins>
        <w:ins w:id="2777" w:author="donny pruys" w:date="2016-10-29T17:09:00Z">
          <w:r w:rsidDel="003027CB">
            <w:t xml:space="preserve">veel kikkervisjes gevangen en </w:t>
          </w:r>
        </w:ins>
        <w:ins w:id="2778" w:author="donny pruys" w:date="2016-10-29T17:11:00Z">
          <w:r w:rsidDel="003027CB">
            <w:t>enkel juveniele</w:t>
          </w:r>
        </w:ins>
        <w:ins w:id="2779" w:author="donny pruys" w:date="2016-10-29T17:09:00Z">
          <w:r w:rsidDel="003027CB">
            <w:t xml:space="preserve"> salamanders. </w:t>
          </w:r>
        </w:ins>
        <w:ins w:id="2780" w:author="donny pruys" w:date="2016-10-29T17:10:00Z">
          <w:r w:rsidDel="003027CB">
            <w:t>Wel zijn er volwassen kikkers en padden aangetroffen</w:t>
          </w:r>
        </w:ins>
        <w:ins w:id="2781" w:author="donny pruys" w:date="2016-10-29T17:11:00Z">
          <w:r w:rsidDel="003027CB">
            <w:t xml:space="preserve"> binnen de polder. Het soortenaantal is vergelijkbaar met die van 2014 </w:t>
          </w:r>
        </w:ins>
        <w:ins w:id="2782" w:author="donny pruys" w:date="2016-10-29T17:27:00Z">
          <w:r w:rsidR="00D9221C" w:rsidDel="003027CB">
            <w:t xml:space="preserve">(afbeelding 3.9) </w:t>
          </w:r>
        </w:ins>
        <w:ins w:id="2783" w:author="donny pruys" w:date="2016-10-29T17:11:00Z">
          <w:r w:rsidDel="003027CB">
            <w:t>wat laat zien dat in het jaar 2015 er diverse plekken</w:t>
          </w:r>
        </w:ins>
        <w:ins w:id="2784" w:author="donny pruys" w:date="2016-10-29T17:12:00Z">
          <w:r w:rsidDel="003027CB">
            <w:t xml:space="preserve"> binnen de polder verslechterd zijn als leefomgeving voor </w:t>
          </w:r>
        </w:ins>
        <w:ins w:id="2785" w:author="donny pruys" w:date="2016-10-29T17:13:00Z">
          <w:r w:rsidDel="003027CB">
            <w:t>amfibieën</w:t>
          </w:r>
        </w:ins>
        <w:ins w:id="2786" w:author="donny pruys" w:date="2016-10-29T17:12:00Z">
          <w:r w:rsidDel="003027CB">
            <w:t>.</w:t>
          </w:r>
        </w:ins>
        <w:ins w:id="2787" w:author="donny pruys" w:date="2016-10-29T17:15:00Z">
          <w:r w:rsidDel="003027CB">
            <w:t xml:space="preserve"> Dit is ook terug te zien in het aantal gevangen individuen in het jaar 2015, waarbij het aantal lager uitkwam dan in 2014.</w:t>
          </w:r>
        </w:ins>
        <w:ins w:id="2788" w:author="donny pruys" w:date="2016-10-29T17:12:00Z">
          <w:r w:rsidDel="003027CB">
            <w:t xml:space="preserve"> </w:t>
          </w:r>
        </w:ins>
        <w:ins w:id="2789" w:author="donny pruys" w:date="2016-10-29T17:13:00Z">
          <w:r w:rsidDel="003027CB">
            <w:t>Er zijn in het jaar 2016 geen nieuwe soorten aangetroffen in de Koopmanspolder</w:t>
          </w:r>
          <w:r w:rsidR="00B4394E" w:rsidRPr="00B4394E" w:rsidDel="003027CB">
            <w:t xml:space="preserve">. </w:t>
          </w:r>
        </w:ins>
        <w:ins w:id="2790" w:author="Loek" w:date="2016-10-30T13:55:00Z">
          <w:r w:rsidR="00B661DE" w:rsidRPr="00B661DE" w:rsidDel="003027CB">
            <w:t xml:space="preserve"> De </w:t>
          </w:r>
        </w:ins>
        <w:ins w:id="2791" w:author="Loek" w:date="2016-10-30T13:56:00Z">
          <w:r w:rsidR="00B661DE" w:rsidRPr="00B661DE" w:rsidDel="003027CB">
            <w:rPr>
              <w:rPrChange w:id="2792" w:author="Loek" w:date="2016-10-30T13:56:00Z">
                <w:rPr/>
              </w:rPrChange>
            </w:rPr>
            <w:t xml:space="preserve">Kleine watersalamander </w:t>
          </w:r>
          <w:r w:rsidR="00B661DE" w:rsidRPr="00B661DE" w:rsidDel="003027CB">
            <w:rPr>
              <w:i/>
              <w:rPrChange w:id="2793" w:author="Loek" w:date="2016-10-30T13:56:00Z">
                <w:rPr/>
              </w:rPrChange>
            </w:rPr>
            <w:t>(Lissotriton vulgaris)</w:t>
          </w:r>
          <w:r w:rsidR="00285967" w:rsidDel="003027CB">
            <w:t>e</w:t>
          </w:r>
        </w:ins>
        <w:ins w:id="2794" w:author="Loek" w:date="2016-10-30T13:57:00Z">
          <w:r w:rsidR="00285967" w:rsidDel="003027CB">
            <w:t xml:space="preserve">n </w:t>
          </w:r>
          <w:r w:rsidR="005B483A" w:rsidDel="003027CB">
            <w:t xml:space="preserve">de </w:t>
          </w:r>
          <w:r w:rsidR="00285967" w:rsidDel="003027CB">
            <w:t>Bastaardkikker</w:t>
          </w:r>
          <w:r w:rsidR="005B483A" w:rsidDel="003027CB">
            <w:t xml:space="preserve"> </w:t>
          </w:r>
          <w:r w:rsidR="00B661DE" w:rsidRPr="00B661DE" w:rsidDel="003027CB">
            <w:rPr>
              <w:i/>
              <w:rPrChange w:id="2795" w:author="Loek" w:date="2016-10-30T13:57:00Z">
                <w:rPr/>
              </w:rPrChange>
            </w:rPr>
            <w:t>(Pelophylax kl. Esculentus)</w:t>
          </w:r>
          <w:r w:rsidR="005B483A" w:rsidDel="003027CB">
            <w:t xml:space="preserve"> zijn </w:t>
          </w:r>
        </w:ins>
        <w:ins w:id="2796" w:author="Loek" w:date="2016-10-30T13:59:00Z">
          <w:r w:rsidR="005B483A" w:rsidDel="003027CB">
            <w:t>de meest voorkomende soort amfibie binnen de Koopmanspolder.</w:t>
          </w:r>
        </w:ins>
      </w:moveFrom>
    </w:p>
    <w:moveFromRangeEnd w:id="2763"/>
    <w:p w:rsidR="000E3610" w:rsidRDefault="000E3610">
      <w:pPr>
        <w:suppressAutoHyphens w:val="0"/>
        <w:spacing w:line="240" w:lineRule="auto"/>
        <w:rPr>
          <w:ins w:id="2797" w:author="Loek" w:date="2016-10-30T14:57:00Z"/>
        </w:rPr>
      </w:pPr>
    </w:p>
    <w:p w:rsidR="00FA6245" w:rsidRDefault="006C3E27">
      <w:pPr>
        <w:rPr>
          <w:del w:id="2798" w:author="donny pruys" w:date="2016-10-29T17:13:00Z"/>
        </w:rPr>
        <w:pPrChange w:id="2799" w:author="donny pruys" w:date="2016-10-29T17:06:00Z">
          <w:pPr>
            <w:pStyle w:val="Lijstalinea"/>
            <w:ind w:left="360"/>
          </w:pPr>
        </w:pPrChange>
      </w:pPr>
      <w:del w:id="2800" w:author="donny pruys" w:date="2016-10-29T17:13:00Z">
        <w:r w:rsidRPr="006C3E27" w:rsidDel="007B6FA8">
          <w:lastRenderedPageBreak/>
          <w:delText>Uit de resultaten is nu niet duidelijk welke soorten je vooral hebt waargenomen.</w:delText>
        </w:r>
        <w:bookmarkStart w:id="2801" w:name="_Toc466293171"/>
        <w:bookmarkEnd w:id="2801"/>
      </w:del>
    </w:p>
    <w:p w:rsidR="004E6403" w:rsidRDefault="00F140A5">
      <w:pPr>
        <w:rPr>
          <w:del w:id="2802" w:author="donny pruys" w:date="2016-10-29T17:13:00Z"/>
        </w:rPr>
      </w:pPr>
      <w:del w:id="2803" w:author="donny pruys" w:date="2016-10-29T17:13:00Z">
        <w:r w:rsidDel="007B6FA8">
          <w:delText>Amfibieën:</w:delText>
        </w:r>
        <w:bookmarkStart w:id="2804" w:name="_Toc466293172"/>
        <w:bookmarkEnd w:id="2804"/>
      </w:del>
    </w:p>
    <w:p w:rsidR="00FA6245" w:rsidRDefault="00F140A5">
      <w:pPr>
        <w:rPr>
          <w:del w:id="2805" w:author="donny pruys" w:date="2016-10-29T17:13:00Z"/>
        </w:rPr>
        <w:pPrChange w:id="2806" w:author="donny pruys" w:date="2016-10-29T17:06:00Z">
          <w:pPr>
            <w:pStyle w:val="Lijstalinea"/>
            <w:numPr>
              <w:numId w:val="29"/>
            </w:numPr>
            <w:ind w:left="360" w:hanging="360"/>
          </w:pPr>
        </w:pPrChange>
      </w:pPr>
      <w:del w:id="2807" w:author="donny pruys" w:date="2016-10-29T17:13:00Z">
        <w:r w:rsidDel="007B6FA8">
          <w:delText>Geen amfibieën aangetroffen in mp1</w:delText>
        </w:r>
        <w:bookmarkStart w:id="2808" w:name="_Toc466293173"/>
        <w:bookmarkEnd w:id="2808"/>
      </w:del>
    </w:p>
    <w:p w:rsidR="00FA6245" w:rsidRDefault="00C67804">
      <w:pPr>
        <w:rPr>
          <w:del w:id="2809" w:author="donny pruys" w:date="2016-10-29T17:13:00Z"/>
        </w:rPr>
        <w:pPrChange w:id="2810" w:author="donny pruys" w:date="2016-10-29T17:06:00Z">
          <w:pPr>
            <w:pStyle w:val="Lijstalinea"/>
            <w:numPr>
              <w:numId w:val="29"/>
            </w:numPr>
            <w:ind w:left="360" w:hanging="360"/>
          </w:pPr>
        </w:pPrChange>
      </w:pPr>
      <w:del w:id="2811" w:author="donny pruys" w:date="2016-10-29T17:13:00Z">
        <w:r w:rsidDel="007B6FA8">
          <w:delText>Er zijn meer juveniele exemplaren aangetroffen dan volwassenen.</w:delText>
        </w:r>
        <w:bookmarkStart w:id="2812" w:name="_Toc466293174"/>
        <w:bookmarkEnd w:id="2812"/>
      </w:del>
    </w:p>
    <w:p w:rsidR="00FA6245" w:rsidRDefault="00F140A5">
      <w:pPr>
        <w:rPr>
          <w:del w:id="2813" w:author="donny pruys" w:date="2016-10-29T17:13:00Z"/>
        </w:rPr>
        <w:pPrChange w:id="2814" w:author="donny pruys" w:date="2016-10-29T17:06:00Z">
          <w:pPr>
            <w:pStyle w:val="Lijstalinea"/>
            <w:numPr>
              <w:numId w:val="29"/>
            </w:numPr>
            <w:ind w:left="360" w:hanging="360"/>
          </w:pPr>
        </w:pPrChange>
      </w:pPr>
      <w:del w:id="2815" w:author="donny pruys" w:date="2016-10-29T17:13:00Z">
        <w:r w:rsidDel="007B6FA8">
          <w:delText>Aantal soorten in polder weer op gelijke hoogte met 2014. Het jaar 2015 was op diverse plekken duidelijk minder voor amfibieën</w:delText>
        </w:r>
        <w:bookmarkStart w:id="2816" w:name="_Toc466293175"/>
        <w:bookmarkEnd w:id="2816"/>
      </w:del>
    </w:p>
    <w:p w:rsidR="00FA6245" w:rsidRDefault="00C67804">
      <w:pPr>
        <w:rPr>
          <w:del w:id="2817" w:author="donny pruys" w:date="2016-10-29T17:13:00Z"/>
        </w:rPr>
        <w:pPrChange w:id="2818" w:author="donny pruys" w:date="2016-10-29T17:06:00Z">
          <w:pPr>
            <w:pStyle w:val="Lijstalinea"/>
            <w:numPr>
              <w:numId w:val="29"/>
            </w:numPr>
            <w:ind w:left="360" w:hanging="360"/>
          </w:pPr>
        </w:pPrChange>
      </w:pPr>
      <w:del w:id="2819" w:author="donny pruys" w:date="2016-10-29T17:13:00Z">
        <w:r w:rsidDel="007B6FA8">
          <w:delText>Er zijn geen nieuwe soorten amfibieën aangetroffen binnen de polder.</w:delText>
        </w:r>
        <w:bookmarkStart w:id="2820" w:name="_Toc466293176"/>
        <w:bookmarkEnd w:id="2820"/>
      </w:del>
    </w:p>
    <w:p w:rsidR="00C67804" w:rsidDel="0088029E" w:rsidRDefault="00C67804">
      <w:pPr>
        <w:suppressAutoHyphens w:val="0"/>
        <w:spacing w:line="240" w:lineRule="auto"/>
        <w:rPr>
          <w:del w:id="2821" w:author="ekr" w:date="2016-11-07T14:42:00Z"/>
          <w:color w:val="005D76"/>
          <w:sz w:val="22"/>
          <w:szCs w:val="20"/>
        </w:rPr>
      </w:pPr>
      <w:bookmarkStart w:id="2822" w:name="_Toc463011271"/>
      <w:bookmarkStart w:id="2823" w:name="_Toc466293177"/>
      <w:bookmarkEnd w:id="2823"/>
    </w:p>
    <w:p w:rsidR="00F140A5" w:rsidRDefault="00F140A5" w:rsidP="00F140A5">
      <w:pPr>
        <w:pStyle w:val="Kop3"/>
      </w:pPr>
      <w:bookmarkStart w:id="2824" w:name="_Toc465142349"/>
      <w:bookmarkStart w:id="2825" w:name="_Toc466292572"/>
      <w:bookmarkStart w:id="2826" w:name="_Toc466293178"/>
      <w:r>
        <w:t>Macro</w:t>
      </w:r>
      <w:ins w:id="2827" w:author="ekr" w:date="2016-11-07T10:15:00Z">
        <w:r w:rsidR="0092397B">
          <w:t>fauna</w:t>
        </w:r>
      </w:ins>
      <w:bookmarkEnd w:id="2825"/>
      <w:bookmarkEnd w:id="2826"/>
      <w:del w:id="2828" w:author="ekr" w:date="2016-11-07T10:10:00Z">
        <w:r w:rsidDel="003027CB">
          <w:delText>fauna</w:delText>
        </w:r>
      </w:del>
      <w:bookmarkEnd w:id="2822"/>
      <w:bookmarkEnd w:id="2824"/>
    </w:p>
    <w:p w:rsidR="0092397B" w:rsidRDefault="0092397B" w:rsidP="0092397B">
      <w:pPr>
        <w:rPr>
          <w:ins w:id="2829" w:author="ekr" w:date="2016-11-07T10:17:00Z"/>
        </w:rPr>
      </w:pPr>
      <w:ins w:id="2830" w:author="ekr" w:date="2016-11-07T10:12:00Z">
        <w:r>
          <w:t xml:space="preserve">Afbeelding 3.15 en 3.16 </w:t>
        </w:r>
      </w:ins>
      <w:ins w:id="2831" w:author="ekr" w:date="2016-11-07T10:13:00Z">
        <w:r>
          <w:t>laten de aantallen individuen en soorten macro</w:t>
        </w:r>
      </w:ins>
      <w:ins w:id="2832" w:author="ekr" w:date="2016-11-07T10:15:00Z">
        <w:r>
          <w:t xml:space="preserve">fauna </w:t>
        </w:r>
      </w:ins>
      <w:ins w:id="2833" w:author="ekr" w:date="2016-11-07T10:13:00Z">
        <w:r>
          <w:t>zien</w:t>
        </w:r>
      </w:ins>
      <w:ins w:id="2834" w:author="ekr" w:date="2016-11-07T10:15:00Z">
        <w:r>
          <w:t xml:space="preserve">. </w:t>
        </w:r>
      </w:ins>
      <w:ins w:id="2835" w:author="ekr" w:date="2016-11-07T10:12:00Z">
        <w:r>
          <w:t xml:space="preserve">In het jaar 2016 zijn er meer individuen aangetroffen dan in 2014 </w:t>
        </w:r>
      </w:ins>
      <w:ins w:id="2836" w:author="ekr" w:date="2016-11-07T10:15:00Z">
        <w:r>
          <w:t xml:space="preserve">maar </w:t>
        </w:r>
      </w:ins>
      <w:ins w:id="2837" w:author="ekr" w:date="2016-11-07T10:12:00Z">
        <w:r>
          <w:t xml:space="preserve">minder dan in 2015. </w:t>
        </w:r>
      </w:ins>
      <w:ins w:id="2838" w:author="ekr" w:date="2016-11-07T10:16:00Z">
        <w:r>
          <w:t xml:space="preserve">Schijnbaar was 2015 een goed jaar voor de macrofauna of de soorten waren makkelijker te vangen in grote aantallen doordat het peil in dat jaar zo laag was waardoor </w:t>
        </w:r>
      </w:ins>
      <w:ins w:id="2839" w:author="ekr" w:date="2016-11-07T10:17:00Z">
        <w:r>
          <w:t xml:space="preserve">de dichtheid hoger was (meer individuen per watervolume). </w:t>
        </w:r>
      </w:ins>
      <w:ins w:id="2840" w:author="ekr" w:date="2016-11-07T10:18:00Z">
        <w:r>
          <w:t xml:space="preserve">Voor alle jaren geldt dat in de polder op elk meetpunt er hogere aantallen individuen worden gevangen dan op het meetpunt in het </w:t>
        </w:r>
      </w:ins>
      <w:ins w:id="2841" w:author="ekr" w:date="2016-11-07T10:19:00Z">
        <w:r>
          <w:t xml:space="preserve">IJsselmeer (meetpunt 1). </w:t>
        </w:r>
      </w:ins>
    </w:p>
    <w:p w:rsidR="0092397B" w:rsidRDefault="0092397B" w:rsidP="00F140A5"/>
    <w:p w:rsidR="00F140A5" w:rsidRPr="00654890" w:rsidDel="0092397B" w:rsidRDefault="00F140A5" w:rsidP="00F140A5">
      <w:pPr>
        <w:pStyle w:val="Geenafstand"/>
        <w:spacing w:line="276" w:lineRule="auto"/>
        <w:rPr>
          <w:del w:id="2842" w:author="ekr" w:date="2016-11-07T10:12:00Z"/>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92397B">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843" w:author="ekr" w:date="2016-11-07T10:12:00Z">
        <w:r w:rsidR="0092397B">
          <w:rPr>
            <w:rFonts w:ascii="Segoe UI" w:hAnsi="Segoe UI" w:cs="Segoe UI"/>
            <w:noProof/>
            <w:color w:val="005D76"/>
            <w:sz w:val="15"/>
            <w:szCs w:val="20"/>
          </w:rPr>
          <w:t>15</w:t>
        </w:r>
      </w:ins>
      <w:del w:id="2844" w:author="ekr" w:date="2016-11-07T10:12:00Z">
        <w:r w:rsidDel="0092397B">
          <w:rPr>
            <w:rFonts w:ascii="Segoe UI" w:hAnsi="Segoe UI" w:cs="Segoe UI"/>
            <w:noProof/>
            <w:color w:val="005D76"/>
            <w:sz w:val="15"/>
            <w:szCs w:val="20"/>
          </w:rPr>
          <w:delText>10</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845" w:author="ekr" w:date="2016-11-07T10:10:00Z">
        <w:r w:rsidR="003027CB">
          <w:rPr>
            <w:rFonts w:ascii="Segoe UI" w:hAnsi="Segoe UI" w:cs="Segoe UI"/>
            <w:color w:val="005D76"/>
            <w:sz w:val="15"/>
            <w:szCs w:val="20"/>
          </w:rPr>
          <w:t xml:space="preserve">Aantal </w:t>
        </w:r>
      </w:ins>
      <w:ins w:id="2846" w:author="ekr" w:date="2016-11-07T10:15:00Z">
        <w:r w:rsidR="0092397B">
          <w:rPr>
            <w:rFonts w:ascii="Segoe UI" w:hAnsi="Segoe UI" w:cs="Segoe UI"/>
            <w:color w:val="005D76"/>
            <w:sz w:val="15"/>
            <w:szCs w:val="20"/>
          </w:rPr>
          <w:t xml:space="preserve">individuen </w:t>
        </w:r>
      </w:ins>
      <w:ins w:id="2847" w:author="ekr" w:date="2016-11-07T10:10:00Z">
        <w:r w:rsidR="003027CB">
          <w:rPr>
            <w:rFonts w:ascii="Segoe UI" w:hAnsi="Segoe UI" w:cs="Segoe UI"/>
            <w:color w:val="005D76"/>
            <w:sz w:val="15"/>
            <w:szCs w:val="20"/>
          </w:rPr>
          <w:t>macr</w:t>
        </w:r>
      </w:ins>
      <w:ins w:id="2848" w:author="ekr" w:date="2016-11-07T10:11:00Z">
        <w:r w:rsidR="0092397B">
          <w:rPr>
            <w:rFonts w:ascii="Segoe UI" w:hAnsi="Segoe UI" w:cs="Segoe UI"/>
            <w:color w:val="005D76"/>
            <w:sz w:val="15"/>
            <w:szCs w:val="20"/>
          </w:rPr>
          <w:t>o</w:t>
        </w:r>
      </w:ins>
      <w:ins w:id="2849" w:author="ekr" w:date="2016-11-07T10:15:00Z">
        <w:r w:rsidR="0092397B">
          <w:rPr>
            <w:rFonts w:ascii="Segoe UI" w:hAnsi="Segoe UI" w:cs="Segoe UI"/>
            <w:color w:val="005D76"/>
            <w:sz w:val="15"/>
            <w:szCs w:val="20"/>
          </w:rPr>
          <w:t xml:space="preserve">fauna </w:t>
        </w:r>
      </w:ins>
      <w:ins w:id="2850" w:author="ekr" w:date="2016-11-07T10:10:00Z">
        <w:r w:rsidR="003027CB">
          <w:rPr>
            <w:rFonts w:ascii="Segoe UI" w:hAnsi="Segoe UI" w:cs="Segoe UI"/>
            <w:color w:val="005D76"/>
            <w:sz w:val="15"/>
            <w:szCs w:val="20"/>
          </w:rPr>
          <w:t>aangetroffen per meetlocatie voor 2014, 2015 en 2016</w:t>
        </w:r>
      </w:ins>
      <w:del w:id="2851" w:author="ekr" w:date="2016-11-07T10:10:00Z">
        <w:r w:rsidRPr="00654890" w:rsidDel="003027CB">
          <w:rPr>
            <w:rFonts w:ascii="Segoe UI" w:hAnsi="Segoe UI" w:cs="Segoe UI"/>
            <w:color w:val="005D76"/>
            <w:sz w:val="15"/>
            <w:szCs w:val="20"/>
          </w:rPr>
          <w:delText>tekst</w:delText>
        </w:r>
      </w:del>
      <w:r w:rsidRPr="00654890">
        <w:rPr>
          <w:rFonts w:ascii="Segoe UI" w:hAnsi="Segoe UI" w:cs="Segoe UI"/>
          <w:color w:val="005D76"/>
          <w:sz w:val="15"/>
          <w:szCs w:val="20"/>
        </w:rPr>
        <w:t>.</w:t>
      </w:r>
    </w:p>
    <w:p w:rsidR="0092397B" w:rsidRDefault="0092397B" w:rsidP="0092397B">
      <w:pPr>
        <w:pStyle w:val="Geenafstand"/>
        <w:spacing w:line="276" w:lineRule="auto"/>
        <w:rPr>
          <w:ins w:id="2852" w:author="ekr" w:date="2016-11-07T10:12:00Z"/>
        </w:rPr>
        <w:pPrChange w:id="2853" w:author="ekr" w:date="2016-11-07T10:12:00Z">
          <w:pPr/>
        </w:pPrChange>
      </w:pPr>
    </w:p>
    <w:p w:rsidR="00F140A5" w:rsidRDefault="00FA6245" w:rsidP="00F140A5">
      <w:del w:id="2854" w:author="donny pruys" w:date="2016-10-29T21:26:00Z">
        <w:r>
          <w:rPr>
            <w:noProof/>
          </w:rPr>
          <w:drawing>
            <wp:inline distT="0" distB="0" distL="0" distR="0">
              <wp:extent cx="5886450" cy="2929890"/>
              <wp:effectExtent l="0" t="0" r="19050" b="22860"/>
              <wp:docPr id="81" name="Grafiek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del>
      <w:ins w:id="2855" w:author="donny pruys" w:date="2016-10-29T21:35:00Z">
        <w:r>
          <w:rPr>
            <w:noProof/>
          </w:rPr>
          <w:drawing>
            <wp:inline distT="0" distB="0" distL="0" distR="0">
              <wp:extent cx="5486400" cy="2676525"/>
              <wp:effectExtent l="19050" t="0" r="19050" b="0"/>
              <wp:docPr id="100" name="Grafiek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ins>
    </w:p>
    <w:p w:rsidR="0092397B" w:rsidRDefault="0092397B" w:rsidP="0092397B">
      <w:pPr>
        <w:rPr>
          <w:ins w:id="2856" w:author="ekr" w:date="2016-11-07T10:19:00Z"/>
        </w:rPr>
      </w:pPr>
    </w:p>
    <w:p w:rsidR="0092397B" w:rsidRPr="00611C8F" w:rsidRDefault="0092397B" w:rsidP="0092397B">
      <w:pPr>
        <w:rPr>
          <w:ins w:id="2857" w:author="ekr" w:date="2016-11-07T10:19:00Z"/>
        </w:rPr>
      </w:pPr>
      <w:ins w:id="2858" w:author="ekr" w:date="2016-11-07T10:19:00Z">
        <w:r>
          <w:t>Als we kijken naar soorten aantal</w:t>
        </w:r>
      </w:ins>
      <w:ins w:id="2859" w:author="ekr" w:date="2016-11-07T10:20:00Z">
        <w:r>
          <w:t xml:space="preserve">len </w:t>
        </w:r>
        <w:r w:rsidR="001113BF">
          <w:t xml:space="preserve">in de polder </w:t>
        </w:r>
        <w:r>
          <w:t xml:space="preserve">dan laat </w:t>
        </w:r>
      </w:ins>
      <w:ins w:id="2860" w:author="ekr" w:date="2016-11-07T10:19:00Z">
        <w:r>
          <w:t xml:space="preserve">2016 </w:t>
        </w:r>
      </w:ins>
      <w:ins w:id="2861" w:author="ekr" w:date="2016-11-07T10:21:00Z">
        <w:r w:rsidR="001113BF">
          <w:t xml:space="preserve">in de meeste meetpunten </w:t>
        </w:r>
      </w:ins>
      <w:ins w:id="2862" w:author="ekr" w:date="2016-11-07T10:19:00Z">
        <w:r>
          <w:t xml:space="preserve">een stijging zien ten opzichte van 2014 </w:t>
        </w:r>
      </w:ins>
      <w:ins w:id="2863" w:author="ekr" w:date="2016-11-07T10:21:00Z">
        <w:r w:rsidR="001113BF">
          <w:t xml:space="preserve">en </w:t>
        </w:r>
      </w:ins>
      <w:ins w:id="2864" w:author="ekr" w:date="2016-11-07T10:19:00Z">
        <w:r>
          <w:t xml:space="preserve">2015. </w:t>
        </w:r>
      </w:ins>
      <w:ins w:id="2865" w:author="ekr" w:date="2016-11-07T10:21:00Z">
        <w:r w:rsidR="001113BF">
          <w:t xml:space="preserve">Voor </w:t>
        </w:r>
      </w:ins>
      <w:ins w:id="2866" w:author="ekr" w:date="2016-11-07T10:19:00Z">
        <w:r>
          <w:t xml:space="preserve">meetpunt 1 (IJsselmeer) </w:t>
        </w:r>
      </w:ins>
      <w:ins w:id="2867" w:author="ekr" w:date="2016-11-07T10:21:00Z">
        <w:r w:rsidR="001113BF">
          <w:t xml:space="preserve">is in </w:t>
        </w:r>
      </w:ins>
      <w:ins w:id="2868" w:author="ekr" w:date="2016-11-07T10:19:00Z">
        <w:r>
          <w:t xml:space="preserve">2016 </w:t>
        </w:r>
      </w:ins>
      <w:ins w:id="2869" w:author="ekr" w:date="2016-11-07T10:21:00Z">
        <w:r w:rsidR="001113BF">
          <w:t xml:space="preserve">sprake van een daling </w:t>
        </w:r>
      </w:ins>
      <w:ins w:id="2870" w:author="ekr" w:date="2016-11-07T10:19:00Z">
        <w:r>
          <w:t xml:space="preserve">ten opzichte van 2014 en 2015. </w:t>
        </w:r>
      </w:ins>
      <w:ins w:id="2871" w:author="ekr" w:date="2016-11-07T10:25:00Z">
        <w:r w:rsidR="001113BF">
          <w:t xml:space="preserve">Ook zien we een daling voor meetlocatie 6. </w:t>
        </w:r>
      </w:ins>
      <w:ins w:id="2872" w:author="ekr" w:date="2016-11-07T10:22:00Z">
        <w:r w:rsidR="001113BF">
          <w:t>De reden hiervan is onduidelijk</w:t>
        </w:r>
      </w:ins>
      <w:ins w:id="2873" w:author="ekr" w:date="2016-11-07T10:25:00Z">
        <w:r w:rsidR="001113BF">
          <w:t xml:space="preserve">, maar op beide </w:t>
        </w:r>
      </w:ins>
      <w:ins w:id="2874" w:author="ekr" w:date="2016-11-07T10:24:00Z">
        <w:r w:rsidR="001113BF">
          <w:t>locatie</w:t>
        </w:r>
      </w:ins>
      <w:ins w:id="2875" w:author="ekr" w:date="2016-11-07T10:26:00Z">
        <w:r w:rsidR="001113BF">
          <w:t>s is relatief veel vis gevangen</w:t>
        </w:r>
      </w:ins>
      <w:ins w:id="2876" w:author="ekr" w:date="2016-11-07T10:24:00Z">
        <w:r w:rsidR="001113BF">
          <w:t xml:space="preserve">. </w:t>
        </w:r>
      </w:ins>
      <w:ins w:id="2877" w:author="ekr" w:date="2016-11-07T10:19:00Z">
        <w:r>
          <w:t>De meest dominante soortengroepen</w:t>
        </w:r>
      </w:ins>
      <w:ins w:id="2878" w:author="ekr" w:date="2016-11-07T10:26:00Z">
        <w:r w:rsidR="001113BF">
          <w:t xml:space="preserve"> macrofauna</w:t>
        </w:r>
      </w:ins>
      <w:ins w:id="2879" w:author="ekr" w:date="2016-11-07T10:19:00Z">
        <w:r>
          <w:t xml:space="preserve"> in 2016 waren de Zwemwants familie</w:t>
        </w:r>
        <w:r w:rsidRPr="00B661DE">
          <w:rPr>
            <w:i/>
          </w:rPr>
          <w:t xml:space="preserve"> (</w:t>
        </w:r>
        <w:proofErr w:type="spellStart"/>
        <w:r w:rsidRPr="00B661DE">
          <w:rPr>
            <w:i/>
          </w:rPr>
          <w:fldChar w:fldCharType="begin"/>
        </w:r>
        <w:r w:rsidRPr="00B661DE">
          <w:rPr>
            <w:i/>
          </w:rPr>
          <w:instrText xml:space="preserve"> HYPERLINK "https://nl.wikipedia.org/w/index.php?title=Zwemwantsen&amp;action=edit&amp;redlink=1" \o "Zwemwantsen (de pagina bestaat niet)" </w:instrText>
        </w:r>
        <w:r w:rsidRPr="00B661DE">
          <w:rPr>
            <w:i/>
          </w:rPr>
          <w:fldChar w:fldCharType="separate"/>
        </w:r>
        <w:r w:rsidRPr="00B661DE">
          <w:rPr>
            <w:i/>
          </w:rPr>
          <w:t>Naucoridae</w:t>
        </w:r>
        <w:proofErr w:type="spellEnd"/>
        <w:r w:rsidRPr="00B661DE">
          <w:rPr>
            <w:i/>
          </w:rPr>
          <w:fldChar w:fldCharType="end"/>
        </w:r>
        <w:r w:rsidRPr="00B661DE">
          <w:rPr>
            <w:i/>
          </w:rPr>
          <w:t>)</w:t>
        </w:r>
      </w:ins>
      <w:ins w:id="2880" w:author="ekr" w:date="2016-11-07T10:23:00Z">
        <w:r w:rsidR="001113BF">
          <w:rPr>
            <w:i/>
          </w:rPr>
          <w:t>,</w:t>
        </w:r>
      </w:ins>
      <w:ins w:id="2881" w:author="ekr" w:date="2016-11-07T10:19:00Z">
        <w:r>
          <w:t xml:space="preserve"> Kevers </w:t>
        </w:r>
        <w:r w:rsidRPr="00B661DE">
          <w:rPr>
            <w:i/>
          </w:rPr>
          <w:t>(</w:t>
        </w:r>
        <w:proofErr w:type="spellStart"/>
        <w:r w:rsidRPr="00B661DE">
          <w:rPr>
            <w:i/>
          </w:rPr>
          <w:t>Coleoptera</w:t>
        </w:r>
        <w:proofErr w:type="spellEnd"/>
        <w:r w:rsidRPr="00B661DE">
          <w:rPr>
            <w:i/>
          </w:rPr>
          <w:t>)</w:t>
        </w:r>
      </w:ins>
      <w:ins w:id="2882" w:author="ekr" w:date="2016-11-07T10:23:00Z">
        <w:r w:rsidR="001113BF">
          <w:rPr>
            <w:i/>
          </w:rPr>
          <w:t xml:space="preserve"> </w:t>
        </w:r>
      </w:ins>
      <w:ins w:id="2883" w:author="ekr" w:date="2016-11-07T10:19:00Z">
        <w:r>
          <w:t xml:space="preserve">en de Weekdieren </w:t>
        </w:r>
        <w:r w:rsidRPr="00B661DE">
          <w:rPr>
            <w:i/>
          </w:rPr>
          <w:t>(</w:t>
        </w:r>
        <w:proofErr w:type="spellStart"/>
        <w:r w:rsidRPr="00B661DE">
          <w:rPr>
            <w:i/>
          </w:rPr>
          <w:t>Mollusca</w:t>
        </w:r>
        <w:proofErr w:type="spellEnd"/>
        <w:r w:rsidRPr="00B661DE">
          <w:rPr>
            <w:i/>
          </w:rPr>
          <w:t>)</w:t>
        </w:r>
        <w:r>
          <w:rPr>
            <w:i/>
          </w:rPr>
          <w:t>.</w:t>
        </w:r>
      </w:ins>
    </w:p>
    <w:p w:rsidR="0092397B" w:rsidRDefault="0092397B" w:rsidP="00F140A5"/>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92397B">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884" w:author="ekr" w:date="2016-11-07T10:12:00Z">
        <w:r w:rsidR="0092397B">
          <w:rPr>
            <w:rFonts w:ascii="Segoe UI" w:hAnsi="Segoe UI" w:cs="Segoe UI"/>
            <w:noProof/>
            <w:color w:val="005D76"/>
            <w:sz w:val="15"/>
            <w:szCs w:val="20"/>
          </w:rPr>
          <w:t>16</w:t>
        </w:r>
      </w:ins>
      <w:del w:id="2885" w:author="ekr" w:date="2016-11-07T10:12:00Z">
        <w:r w:rsidDel="0092397B">
          <w:rPr>
            <w:rFonts w:ascii="Segoe UI" w:hAnsi="Segoe UI" w:cs="Segoe UI"/>
            <w:noProof/>
            <w:color w:val="005D76"/>
            <w:sz w:val="15"/>
            <w:szCs w:val="20"/>
          </w:rPr>
          <w:delText>11</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886" w:author="ekr" w:date="2016-11-07T10:10:00Z">
        <w:r w:rsidR="0092397B">
          <w:rPr>
            <w:rFonts w:ascii="Segoe UI" w:hAnsi="Segoe UI" w:cs="Segoe UI"/>
            <w:color w:val="005D76"/>
            <w:sz w:val="15"/>
            <w:szCs w:val="20"/>
          </w:rPr>
          <w:t>Aantal soorten macro</w:t>
        </w:r>
      </w:ins>
      <w:ins w:id="2887" w:author="ekr" w:date="2016-11-07T10:15:00Z">
        <w:r w:rsidR="0092397B">
          <w:rPr>
            <w:rFonts w:ascii="Segoe UI" w:hAnsi="Segoe UI" w:cs="Segoe UI"/>
            <w:color w:val="005D76"/>
            <w:sz w:val="15"/>
            <w:szCs w:val="20"/>
          </w:rPr>
          <w:t>fauna</w:t>
        </w:r>
      </w:ins>
      <w:ins w:id="2888" w:author="ekr" w:date="2016-11-07T10:10:00Z">
        <w:r w:rsidR="0092397B">
          <w:rPr>
            <w:rFonts w:ascii="Segoe UI" w:hAnsi="Segoe UI" w:cs="Segoe UI"/>
            <w:color w:val="005D76"/>
            <w:sz w:val="15"/>
            <w:szCs w:val="20"/>
          </w:rPr>
          <w:t xml:space="preserve"> aangetroffen per meetlocatie voor 2014, 2015 en 2016</w:t>
        </w:r>
      </w:ins>
      <w:del w:id="2889" w:author="ekr" w:date="2016-11-07T10:10:00Z">
        <w:r w:rsidRPr="00654890" w:rsidDel="0092397B">
          <w:rPr>
            <w:rFonts w:ascii="Segoe UI" w:hAnsi="Segoe UI" w:cs="Segoe UI"/>
            <w:color w:val="005D76"/>
            <w:sz w:val="15"/>
            <w:szCs w:val="20"/>
          </w:rPr>
          <w:delText>tekst</w:delText>
        </w:r>
      </w:del>
      <w:r w:rsidRPr="00654890">
        <w:rPr>
          <w:rFonts w:ascii="Segoe UI" w:hAnsi="Segoe UI" w:cs="Segoe UI"/>
          <w:color w:val="005D76"/>
          <w:sz w:val="15"/>
          <w:szCs w:val="20"/>
        </w:rPr>
        <w:t>.</w:t>
      </w:r>
    </w:p>
    <w:p w:rsidR="00F140A5" w:rsidRDefault="00FA6245" w:rsidP="00F140A5">
      <w:pPr>
        <w:rPr>
          <w:ins w:id="2890" w:author="donny pruys" w:date="2016-10-29T21:36:00Z"/>
          <w:noProof/>
        </w:rPr>
      </w:pPr>
      <w:del w:id="2891" w:author="donny pruys" w:date="2016-10-29T21:36:00Z">
        <w:r>
          <w:rPr>
            <w:noProof/>
          </w:rPr>
          <w:drawing>
            <wp:inline distT="0" distB="0" distL="0" distR="0">
              <wp:extent cx="5762625" cy="3114040"/>
              <wp:effectExtent l="0" t="0" r="9525" b="10160"/>
              <wp:docPr id="82" name="Grafiek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del>
      <w:ins w:id="2892" w:author="donny pruys" w:date="2016-10-29T21:36:00Z">
        <w:del w:id="2893" w:author="Loek" w:date="2016-10-30T14:58:00Z">
          <w:r w:rsidR="00BB5685" w:rsidRPr="00BB5685" w:rsidDel="000E3610">
            <w:rPr>
              <w:noProof/>
            </w:rPr>
            <w:delText xml:space="preserve"> </w:delText>
          </w:r>
        </w:del>
      </w:ins>
      <w:ins w:id="2894" w:author="donny pruys" w:date="2016-10-29T21:59:00Z">
        <w:r>
          <w:rPr>
            <w:noProof/>
          </w:rPr>
          <w:drawing>
            <wp:inline distT="0" distB="0" distL="0" distR="0">
              <wp:extent cx="5486400" cy="2943225"/>
              <wp:effectExtent l="19050" t="0" r="19050" b="0"/>
              <wp:docPr id="106" name="Grafiek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ins>
    </w:p>
    <w:p w:rsidR="00BB5685" w:rsidRDefault="00BB5685" w:rsidP="00F140A5">
      <w:pPr>
        <w:rPr>
          <w:ins w:id="2895" w:author="Loek" w:date="2016-10-30T14:58:00Z"/>
        </w:rPr>
      </w:pPr>
    </w:p>
    <w:p w:rsidR="000E3610" w:rsidRPr="00611C8F" w:rsidDel="001113BF" w:rsidRDefault="00611C8F" w:rsidP="00F140A5">
      <w:pPr>
        <w:rPr>
          <w:del w:id="2896" w:author="ekr" w:date="2016-11-07T10:26:00Z"/>
        </w:rPr>
      </w:pPr>
      <w:ins w:id="2897" w:author="Loek" w:date="2016-10-30T14:59:00Z">
        <w:del w:id="2898" w:author="ekr" w:date="2016-11-07T10:26:00Z">
          <w:r w:rsidDel="001113BF">
            <w:delText>In het jaar 2016 z</w:delText>
          </w:r>
        </w:del>
      </w:ins>
      <w:ins w:id="2899" w:author="Loek" w:date="2016-10-30T15:00:00Z">
        <w:del w:id="2900" w:author="ekr" w:date="2016-11-07T10:26:00Z">
          <w:r w:rsidDel="001113BF">
            <w:delText xml:space="preserve">ijn er meer individuen aangetroffen dan in 2014 </w:delText>
          </w:r>
        </w:del>
      </w:ins>
      <w:ins w:id="2901" w:author="Loek" w:date="2016-10-30T15:11:00Z">
        <w:del w:id="2902" w:author="ekr" w:date="2016-11-07T10:26:00Z">
          <w:r w:rsidR="00B1459D" w:rsidDel="001113BF">
            <w:delText>terwijl</w:delText>
          </w:r>
        </w:del>
      </w:ins>
      <w:ins w:id="2903" w:author="Loek" w:date="2016-10-30T15:00:00Z">
        <w:del w:id="2904" w:author="ekr" w:date="2016-11-07T10:26:00Z">
          <w:r w:rsidDel="001113BF">
            <w:delText xml:space="preserve"> er minder </w:delText>
          </w:r>
        </w:del>
      </w:ins>
      <w:ins w:id="2905" w:author="Loek" w:date="2016-10-30T15:01:00Z">
        <w:del w:id="2906" w:author="ekr" w:date="2016-11-07T10:26:00Z">
          <w:r w:rsidDel="001113BF">
            <w:delText xml:space="preserve">individuen zijn aangetroffen dan in 2015. Het soorten </w:delText>
          </w:r>
        </w:del>
      </w:ins>
      <w:ins w:id="2907" w:author="Loek" w:date="2016-10-30T15:02:00Z">
        <w:del w:id="2908" w:author="ekr" w:date="2016-11-07T10:26:00Z">
          <w:r w:rsidDel="001113BF">
            <w:delText>aantal binnen de polder</w:delText>
          </w:r>
        </w:del>
      </w:ins>
      <w:ins w:id="2909" w:author="Loek" w:date="2016-10-30T15:01:00Z">
        <w:del w:id="2910" w:author="ekr" w:date="2016-11-07T10:26:00Z">
          <w:r w:rsidDel="001113BF">
            <w:delText xml:space="preserve"> laat in 2016 (met uitzondering van</w:delText>
          </w:r>
        </w:del>
      </w:ins>
      <w:ins w:id="2911" w:author="Loek" w:date="2016-10-30T15:02:00Z">
        <w:del w:id="2912" w:author="ekr" w:date="2016-11-07T10:26:00Z">
          <w:r w:rsidDel="001113BF">
            <w:delText xml:space="preserve"> meetpunt 6) </w:delText>
          </w:r>
        </w:del>
      </w:ins>
      <w:ins w:id="2913" w:author="Loek" w:date="2016-10-30T15:01:00Z">
        <w:del w:id="2914" w:author="ekr" w:date="2016-11-07T10:26:00Z">
          <w:r w:rsidDel="001113BF">
            <w:delText>een stijging zien ten opzichte van zowel 2014 als 2015.</w:delText>
          </w:r>
        </w:del>
      </w:ins>
      <w:ins w:id="2915" w:author="Loek" w:date="2016-10-30T15:02:00Z">
        <w:del w:id="2916" w:author="ekr" w:date="2016-11-07T10:26:00Z">
          <w:r w:rsidDel="001113BF">
            <w:delText xml:space="preserve"> Opvallend is dat het soortenaantal bij meetpunt 1 (</w:delText>
          </w:r>
        </w:del>
      </w:ins>
      <w:ins w:id="2917" w:author="Loek" w:date="2016-10-30T15:03:00Z">
        <w:del w:id="2918" w:author="ekr" w:date="2016-11-07T10:26:00Z">
          <w:r w:rsidDel="001113BF">
            <w:delText>IJsselmeer</w:delText>
          </w:r>
        </w:del>
      </w:ins>
      <w:ins w:id="2919" w:author="Loek" w:date="2016-10-30T15:02:00Z">
        <w:del w:id="2920" w:author="ekr" w:date="2016-11-07T10:26:00Z">
          <w:r w:rsidDel="001113BF">
            <w:delText xml:space="preserve">) lager is in 2016 </w:delText>
          </w:r>
        </w:del>
      </w:ins>
      <w:ins w:id="2921" w:author="Loek" w:date="2016-10-30T15:03:00Z">
        <w:del w:id="2922" w:author="ekr" w:date="2016-11-07T10:26:00Z">
          <w:r w:rsidDel="001113BF">
            <w:delText xml:space="preserve">ten opzichte van 2014 en 2015. De </w:delText>
          </w:r>
        </w:del>
      </w:ins>
      <w:ins w:id="2923" w:author="Loek" w:date="2016-10-30T15:05:00Z">
        <w:del w:id="2924" w:author="ekr" w:date="2016-11-07T10:26:00Z">
          <w:r w:rsidDel="001113BF">
            <w:delText>meest dominante</w:delText>
          </w:r>
        </w:del>
      </w:ins>
      <w:ins w:id="2925" w:author="Loek" w:date="2016-10-30T15:03:00Z">
        <w:del w:id="2926" w:author="ekr" w:date="2016-11-07T10:26:00Z">
          <w:r w:rsidDel="001113BF">
            <w:delText xml:space="preserve"> soortengroepen in 2016 waren de </w:delText>
          </w:r>
        </w:del>
      </w:ins>
      <w:ins w:id="2927" w:author="Loek" w:date="2016-10-30T15:05:00Z">
        <w:del w:id="2928" w:author="ekr" w:date="2016-11-07T10:26:00Z">
          <w:r w:rsidDel="001113BF">
            <w:delText>Zwemwants familie</w:delText>
          </w:r>
          <w:r w:rsidR="00B661DE" w:rsidRPr="00B661DE" w:rsidDel="001113BF">
            <w:rPr>
              <w:i/>
              <w:rPrChange w:id="2929" w:author="Loek" w:date="2016-10-30T15:05:00Z">
                <w:rPr/>
              </w:rPrChange>
            </w:rPr>
            <w:delText xml:space="preserve"> (</w:delText>
          </w:r>
          <w:r w:rsidR="00B661DE" w:rsidRPr="00B661DE" w:rsidDel="001113BF">
            <w:rPr>
              <w:i/>
              <w:rPrChange w:id="2930" w:author="Loek" w:date="2016-10-30T15:05:00Z">
                <w:rPr>
                  <w:color w:val="0000FF"/>
                  <w:u w:val="single"/>
                </w:rPr>
              </w:rPrChange>
            </w:rPr>
            <w:fldChar w:fldCharType="begin"/>
          </w:r>
          <w:r w:rsidR="00B661DE" w:rsidRPr="00B661DE" w:rsidDel="001113BF">
            <w:rPr>
              <w:i/>
              <w:rPrChange w:id="2931" w:author="Loek" w:date="2016-10-30T15:05:00Z">
                <w:rPr/>
              </w:rPrChange>
            </w:rPr>
            <w:delInstrText xml:space="preserve"> HYPERLINK "https://nl.wikipedia.org/w/index.php?title=Zwemwantsen&amp;action=edit&amp;redlink=1" \o "Zwemwantsen (de pagina bestaat niet)" </w:delInstrText>
          </w:r>
          <w:r w:rsidR="00B661DE" w:rsidRPr="00B661DE" w:rsidDel="001113BF">
            <w:rPr>
              <w:i/>
              <w:rPrChange w:id="2932" w:author="Loek" w:date="2016-10-30T15:05:00Z">
                <w:rPr>
                  <w:color w:val="0000FF"/>
                  <w:u w:val="single"/>
                </w:rPr>
              </w:rPrChange>
            </w:rPr>
            <w:fldChar w:fldCharType="separate"/>
          </w:r>
          <w:r w:rsidR="00B661DE" w:rsidRPr="00B661DE" w:rsidDel="001113BF">
            <w:rPr>
              <w:i/>
              <w:rPrChange w:id="2933" w:author="Loek" w:date="2016-10-30T15:05:00Z">
                <w:rPr>
                  <w:rStyle w:val="Hyperlink"/>
                  <w:rFonts w:ascii="Arial" w:hAnsi="Arial" w:cs="Arial"/>
                  <w:color w:val="A55858"/>
                  <w:sz w:val="28"/>
                  <w:szCs w:val="28"/>
                  <w:shd w:val="clear" w:color="auto" w:fill="F9F9F9"/>
                </w:rPr>
              </w:rPrChange>
            </w:rPr>
            <w:delText>Naucoridae</w:delText>
          </w:r>
          <w:r w:rsidR="00B661DE" w:rsidRPr="00B661DE" w:rsidDel="001113BF">
            <w:rPr>
              <w:i/>
              <w:rPrChange w:id="2934" w:author="Loek" w:date="2016-10-30T15:05:00Z">
                <w:rPr>
                  <w:color w:val="0000FF"/>
                  <w:u w:val="single"/>
                </w:rPr>
              </w:rPrChange>
            </w:rPr>
            <w:fldChar w:fldCharType="end"/>
          </w:r>
        </w:del>
      </w:ins>
      <w:ins w:id="2935" w:author="Loek" w:date="2016-10-30T15:08:00Z">
        <w:del w:id="2936" w:author="ekr" w:date="2016-11-07T10:26:00Z">
          <w:r w:rsidDel="001113BF">
            <w:rPr>
              <w:i/>
            </w:rPr>
            <w:delText>,</w:delText>
          </w:r>
        </w:del>
      </w:ins>
      <w:ins w:id="2937" w:author="Loek" w:date="2016-10-30T15:05:00Z">
        <w:del w:id="2938" w:author="ekr" w:date="2016-11-07T10:26:00Z">
          <w:r w:rsidR="00B661DE" w:rsidRPr="00B661DE" w:rsidDel="001113BF">
            <w:rPr>
              <w:i/>
              <w:rPrChange w:id="2939" w:author="Loek" w:date="2016-10-30T15:05:00Z">
                <w:rPr>
                  <w:color w:val="0000FF"/>
                  <w:u w:val="single"/>
                </w:rPr>
              </w:rPrChange>
            </w:rPr>
            <w:delText>)</w:delText>
          </w:r>
        </w:del>
      </w:ins>
      <w:ins w:id="2940" w:author="Loek" w:date="2016-10-30T15:07:00Z">
        <w:del w:id="2941" w:author="ekr" w:date="2016-11-07T10:26:00Z">
          <w:r w:rsidDel="001113BF">
            <w:delText xml:space="preserve"> Kevers </w:delText>
          </w:r>
          <w:r w:rsidR="00B661DE" w:rsidRPr="00B661DE" w:rsidDel="001113BF">
            <w:rPr>
              <w:i/>
              <w:rPrChange w:id="2942" w:author="Loek" w:date="2016-10-30T15:08:00Z">
                <w:rPr>
                  <w:color w:val="0000FF"/>
                  <w:u w:val="single"/>
                </w:rPr>
              </w:rPrChange>
            </w:rPr>
            <w:delText>(</w:delText>
          </w:r>
        </w:del>
      </w:ins>
      <w:ins w:id="2943" w:author="Loek" w:date="2016-10-30T15:08:00Z">
        <w:del w:id="2944" w:author="ekr" w:date="2016-11-07T10:26:00Z">
          <w:r w:rsidR="00B661DE" w:rsidRPr="00B661DE" w:rsidDel="001113BF">
            <w:rPr>
              <w:i/>
              <w:rPrChange w:id="2945" w:author="Loek" w:date="2016-10-30T15:08:00Z">
                <w:rPr>
                  <w:rFonts w:ascii="Arial" w:hAnsi="Arial" w:cs="Arial"/>
                  <w:color w:val="252525"/>
                  <w:sz w:val="29"/>
                  <w:szCs w:val="29"/>
                  <w:u w:val="single"/>
                  <w:shd w:val="clear" w:color="auto" w:fill="FFFFFF"/>
                </w:rPr>
              </w:rPrChange>
            </w:rPr>
            <w:delText>Coleoptera</w:delText>
          </w:r>
          <w:r w:rsidDel="001113BF">
            <w:rPr>
              <w:i/>
            </w:rPr>
            <w:delText xml:space="preserve"> </w:delText>
          </w:r>
          <w:r w:rsidR="00B661DE" w:rsidRPr="00B661DE" w:rsidDel="001113BF">
            <w:rPr>
              <w:i/>
              <w:rPrChange w:id="2946" w:author="Loek" w:date="2016-10-30T15:08:00Z">
                <w:rPr>
                  <w:rFonts w:ascii="Arial" w:hAnsi="Arial" w:cs="Arial"/>
                  <w:color w:val="252525"/>
                  <w:sz w:val="29"/>
                  <w:szCs w:val="29"/>
                  <w:u w:val="single"/>
                  <w:shd w:val="clear" w:color="auto" w:fill="FFFFFF"/>
                </w:rPr>
              </w:rPrChange>
            </w:rPr>
            <w:delText>)</w:delText>
          </w:r>
          <w:r w:rsidDel="001113BF">
            <w:delText xml:space="preserve">en de </w:delText>
          </w:r>
        </w:del>
      </w:ins>
      <w:ins w:id="2947" w:author="Loek" w:date="2016-10-30T15:09:00Z">
        <w:del w:id="2948" w:author="ekr" w:date="2016-11-07T10:26:00Z">
          <w:r w:rsidDel="001113BF">
            <w:delText xml:space="preserve">Weekdieren </w:delText>
          </w:r>
          <w:r w:rsidR="00B661DE" w:rsidRPr="00B661DE" w:rsidDel="001113BF">
            <w:rPr>
              <w:i/>
              <w:rPrChange w:id="2949" w:author="Loek" w:date="2016-10-30T15:09:00Z">
                <w:rPr>
                  <w:color w:val="0000FF"/>
                  <w:u w:val="single"/>
                </w:rPr>
              </w:rPrChange>
            </w:rPr>
            <w:delText>(Mollusca)</w:delText>
          </w:r>
          <w:r w:rsidDel="001113BF">
            <w:rPr>
              <w:i/>
            </w:rPr>
            <w:delText>.</w:delText>
          </w:r>
        </w:del>
      </w:ins>
    </w:p>
    <w:p w:rsidR="00FA6245" w:rsidDel="001113BF" w:rsidRDefault="00611C8F">
      <w:pPr>
        <w:rPr>
          <w:del w:id="2950" w:author="ekr" w:date="2016-11-07T10:26:00Z"/>
        </w:rPr>
        <w:pPrChange w:id="2951" w:author="Loek" w:date="2016-10-30T15:09:00Z">
          <w:pPr>
            <w:pStyle w:val="Lijstalinea"/>
            <w:ind w:left="360"/>
          </w:pPr>
        </w:pPrChange>
      </w:pPr>
      <w:ins w:id="2952" w:author="Loek" w:date="2016-10-30T15:09:00Z">
        <w:del w:id="2953" w:author="ekr" w:date="2016-11-07T10:26:00Z">
          <w:r w:rsidDel="001113BF">
            <w:delText xml:space="preserve">De grote verschillen tussen de aantallen </w:delText>
          </w:r>
        </w:del>
      </w:ins>
      <w:ins w:id="2954" w:author="Loek" w:date="2016-10-30T15:10:00Z">
        <w:del w:id="2955" w:author="ekr" w:date="2016-11-07T10:26:00Z">
          <w:r w:rsidR="00B1459D" w:rsidDel="001113BF">
            <w:delText>over de jaren 2014, 2015 en 2016 zijn opvallend. Het grote aantal individuen in 2015 zouden een artefact kunnen zijn door het feit dat er weinig water in de watergan</w:delText>
          </w:r>
        </w:del>
      </w:ins>
      <w:ins w:id="2956" w:author="Loek" w:date="2016-10-30T15:11:00Z">
        <w:del w:id="2957" w:author="ekr" w:date="2016-11-07T10:26:00Z">
          <w:r w:rsidR="00B1459D" w:rsidDel="001113BF">
            <w:delText>gen stond. Dit kan zorgen voor meer macrofauna per kubieke meter (zie discussie).</w:delText>
          </w:r>
        </w:del>
      </w:ins>
      <w:del w:id="2958" w:author="ekr" w:date="2016-11-07T10:26:00Z">
        <w:r w:rsidR="006C3E27" w:rsidRPr="006C3E27" w:rsidDel="001113BF">
          <w:delText>Uit de resultaten is nu niet duidelijk welke soorten je vooral hebt waargenomen.</w:delText>
        </w:r>
      </w:del>
    </w:p>
    <w:p w:rsidR="006270AA" w:rsidDel="001113BF" w:rsidRDefault="00F140A5">
      <w:pPr>
        <w:rPr>
          <w:del w:id="2959" w:author="ekr" w:date="2016-11-07T10:26:00Z"/>
        </w:rPr>
      </w:pPr>
      <w:del w:id="2960" w:author="ekr" w:date="2016-11-07T10:26:00Z">
        <w:r w:rsidDel="001113BF">
          <w:delText>Marcofauna:</w:delText>
        </w:r>
      </w:del>
    </w:p>
    <w:p w:rsidR="00FA6245" w:rsidDel="001113BF" w:rsidRDefault="00F140A5">
      <w:pPr>
        <w:rPr>
          <w:del w:id="2961" w:author="ekr" w:date="2016-11-07T10:26:00Z"/>
        </w:rPr>
        <w:pPrChange w:id="2962" w:author="Loek" w:date="2016-10-30T15:09:00Z">
          <w:pPr>
            <w:pStyle w:val="Lijstalinea"/>
            <w:numPr>
              <w:numId w:val="29"/>
            </w:numPr>
            <w:ind w:left="360" w:hanging="360"/>
          </w:pPr>
        </w:pPrChange>
      </w:pPr>
      <w:del w:id="2963" w:author="ekr" w:date="2016-11-07T10:26:00Z">
        <w:r w:rsidDel="001113BF">
          <w:delText>In 2016 meer individuen en soorten in polder (mp2 t/m mp8) dan in IJsselmeer (mp1).</w:delText>
        </w:r>
      </w:del>
    </w:p>
    <w:p w:rsidR="00FA6245" w:rsidDel="001113BF" w:rsidRDefault="00C67804">
      <w:pPr>
        <w:rPr>
          <w:ins w:id="2964" w:author="Loek" w:date="2016-10-30T14:57:00Z"/>
          <w:del w:id="2965" w:author="ekr" w:date="2016-11-07T10:26:00Z"/>
        </w:rPr>
        <w:pPrChange w:id="2966" w:author="Loek" w:date="2016-10-30T15:09:00Z">
          <w:pPr>
            <w:pStyle w:val="Lijstalinea"/>
            <w:numPr>
              <w:numId w:val="29"/>
            </w:numPr>
            <w:ind w:left="360" w:hanging="360"/>
          </w:pPr>
        </w:pPrChange>
      </w:pPr>
      <w:del w:id="2967" w:author="ekr" w:date="2016-11-07T10:26:00Z">
        <w:r w:rsidDel="001113BF">
          <w:delText>Er is een groot verschil zichtbaar tussen de aantallen over 2014, 2015 en 2016. In 2015 zijn er meer aantallen aangetroffen. Dit kan een artefact zijn (zie discussie)</w:delText>
        </w:r>
      </w:del>
    </w:p>
    <w:p w:rsidR="00FA6245" w:rsidRDefault="00FA6245">
      <w:pPr>
        <w:pPrChange w:id="2968" w:author="Loek" w:date="2016-10-30T14:57:00Z">
          <w:pPr>
            <w:pStyle w:val="Lijstalinea"/>
            <w:numPr>
              <w:numId w:val="29"/>
            </w:numPr>
            <w:ind w:left="360" w:hanging="360"/>
          </w:pPr>
        </w:pPrChange>
      </w:pPr>
    </w:p>
    <w:p w:rsidR="00FA6245" w:rsidDel="0088029E" w:rsidRDefault="00C719E9" w:rsidP="00362D26">
      <w:pPr>
        <w:pStyle w:val="Kop3"/>
        <w:rPr>
          <w:del w:id="2969" w:author="ekr" w:date="2016-11-07T14:42:00Z"/>
        </w:rPr>
        <w:pPrChange w:id="2970" w:author="ekr" w:date="2016-11-07T14:30:00Z">
          <w:pPr>
            <w:pStyle w:val="Kop3"/>
            <w:numPr>
              <w:ilvl w:val="0"/>
              <w:numId w:val="0"/>
            </w:numPr>
            <w:tabs>
              <w:tab w:val="clear" w:pos="680"/>
            </w:tabs>
            <w:ind w:left="0" w:firstLine="0"/>
          </w:pPr>
        </w:pPrChange>
      </w:pPr>
      <w:bookmarkStart w:id="2971" w:name="_Toc465142350"/>
      <w:bookmarkStart w:id="2972" w:name="_Toc466292573"/>
      <w:del w:id="2973" w:author="ekr" w:date="2016-11-07T14:42:00Z">
        <w:r w:rsidDel="0088029E">
          <w:lastRenderedPageBreak/>
          <w:delText>3.4</w:delText>
        </w:r>
        <w:bookmarkEnd w:id="2971"/>
        <w:bookmarkEnd w:id="2972"/>
        <w:r w:rsidR="00F140A5" w:rsidDel="0088029E">
          <w:delText xml:space="preserve"> </w:delText>
        </w:r>
        <w:bookmarkStart w:id="2974" w:name="_Toc463011272"/>
        <w:r w:rsidDel="0088029E">
          <w:delText xml:space="preserve">   </w:delText>
        </w:r>
        <w:r w:rsidDel="0088029E">
          <w:tab/>
        </w:r>
        <w:bookmarkStart w:id="2975" w:name="_Toc466293179"/>
        <w:bookmarkEnd w:id="2975"/>
      </w:del>
    </w:p>
    <w:p w:rsidR="00FA6245" w:rsidDel="0088029E" w:rsidRDefault="00C67804" w:rsidP="00362D26">
      <w:pPr>
        <w:pStyle w:val="Kop3"/>
        <w:rPr>
          <w:del w:id="2976" w:author="ekr" w:date="2016-11-07T14:42:00Z"/>
        </w:rPr>
        <w:pPrChange w:id="2977" w:author="ekr" w:date="2016-11-07T14:30:00Z">
          <w:pPr/>
        </w:pPrChange>
      </w:pPr>
      <w:del w:id="2978" w:author="ekr" w:date="2016-11-07T14:42:00Z">
        <w:r w:rsidDel="0088029E">
          <w:br w:type="page"/>
        </w:r>
      </w:del>
    </w:p>
    <w:p w:rsidR="00FA6245" w:rsidRDefault="00F140A5" w:rsidP="00362D26">
      <w:pPr>
        <w:pStyle w:val="Kop3"/>
        <w:pPrChange w:id="2979" w:author="ekr" w:date="2016-11-07T14:30:00Z">
          <w:pPr>
            <w:pStyle w:val="Kop3"/>
            <w:numPr>
              <w:ilvl w:val="0"/>
              <w:numId w:val="0"/>
            </w:numPr>
            <w:tabs>
              <w:tab w:val="clear" w:pos="680"/>
            </w:tabs>
            <w:ind w:left="0" w:firstLine="0"/>
          </w:pPr>
        </w:pPrChange>
      </w:pPr>
      <w:bookmarkStart w:id="2980" w:name="_Toc465142351"/>
      <w:del w:id="2981" w:author="ekr" w:date="2016-11-07T14:29:00Z">
        <w:r w:rsidDel="00362D26">
          <w:delText xml:space="preserve">Beoordeling </w:delText>
        </w:r>
      </w:del>
      <w:bookmarkStart w:id="2982" w:name="_Toc466292574"/>
      <w:del w:id="2983" w:author="ekr" w:date="2016-11-07T14:42:00Z">
        <w:r w:rsidDel="0088029E">
          <w:delText>B</w:delText>
        </w:r>
      </w:del>
      <w:bookmarkStart w:id="2984" w:name="_Toc466293180"/>
      <w:ins w:id="2985" w:author="ekr" w:date="2016-11-07T14:42:00Z">
        <w:r w:rsidR="0088029E">
          <w:t>B</w:t>
        </w:r>
      </w:ins>
      <w:r>
        <w:t>elgische biotische index</w:t>
      </w:r>
      <w:bookmarkEnd w:id="2974"/>
      <w:bookmarkEnd w:id="2980"/>
      <w:bookmarkEnd w:id="2982"/>
      <w:bookmarkEnd w:id="2984"/>
    </w:p>
    <w:p w:rsidR="00950E02" w:rsidDel="00950E02" w:rsidRDefault="001113BF" w:rsidP="00950E02">
      <w:pPr>
        <w:rPr>
          <w:del w:id="2986" w:author="ekr" w:date="2016-11-07T11:09:00Z"/>
        </w:rPr>
      </w:pPr>
      <w:ins w:id="2987" w:author="ekr" w:date="2016-11-07T10:27:00Z">
        <w:r w:rsidRPr="001113BF">
          <w:rPr>
            <w:rPrChange w:id="2988" w:author="ekr" w:date="2016-11-07T10:27:00Z">
              <w:rPr>
                <w:highlight w:val="yellow"/>
              </w:rPr>
            </w:rPrChange>
          </w:rPr>
          <w:t xml:space="preserve">De </w:t>
        </w:r>
        <w:r>
          <w:t xml:space="preserve">Belgische </w:t>
        </w:r>
        <w:r w:rsidRPr="001113BF">
          <w:rPr>
            <w:rPrChange w:id="2989" w:author="ekr" w:date="2016-11-07T10:27:00Z">
              <w:rPr>
                <w:highlight w:val="yellow"/>
              </w:rPr>
            </w:rPrChange>
          </w:rPr>
          <w:t>biotis</w:t>
        </w:r>
        <w:r>
          <w:t>c</w:t>
        </w:r>
        <w:r w:rsidRPr="001113BF">
          <w:rPr>
            <w:rPrChange w:id="2990" w:author="ekr" w:date="2016-11-07T10:27:00Z">
              <w:rPr>
                <w:highlight w:val="yellow"/>
              </w:rPr>
            </w:rPrChange>
          </w:rPr>
          <w:t>he</w:t>
        </w:r>
      </w:ins>
      <w:del w:id="2991" w:author="donny pruys" w:date="2016-10-29T19:48:00Z">
        <w:r w:rsidR="00B661DE" w:rsidRPr="001113BF">
          <w:rPr>
            <w:rPrChange w:id="2992" w:author="ekr" w:date="2016-11-07T10:27:00Z">
              <w:rPr>
                <w:color w:val="0000FF"/>
                <w:u w:val="single"/>
              </w:rPr>
            </w:rPrChange>
          </w:rPr>
          <w:delText xml:space="preserve">De biotische waarde is voor alle meetpunten per </w:delText>
        </w:r>
      </w:del>
      <w:del w:id="2993" w:author="donny pruys" w:date="2016-10-29T17:29:00Z">
        <w:r w:rsidR="00B661DE" w:rsidRPr="001113BF">
          <w:rPr>
            <w:rPrChange w:id="2994" w:author="ekr" w:date="2016-11-07T10:27:00Z">
              <w:rPr>
                <w:color w:val="0000FF"/>
                <w:u w:val="single"/>
              </w:rPr>
            </w:rPrChange>
          </w:rPr>
          <w:delText>monster</w:delText>
        </w:r>
      </w:del>
      <w:del w:id="2995" w:author="donny pruys" w:date="2016-10-29T19:48:00Z">
        <w:r w:rsidR="00B661DE" w:rsidRPr="001113BF">
          <w:rPr>
            <w:rPrChange w:id="2996" w:author="ekr" w:date="2016-11-07T10:27:00Z">
              <w:rPr>
                <w:color w:val="0000FF"/>
                <w:u w:val="single"/>
              </w:rPr>
            </w:rPrChange>
          </w:rPr>
          <w:delText xml:space="preserve"> berekend volgends de werkwijze besproken in hoofdstuk twee. Onderstaande </w:delText>
        </w:r>
      </w:del>
      <w:del w:id="2997" w:author="donny pruys" w:date="2016-10-29T17:29:00Z">
        <w:r w:rsidR="00B661DE" w:rsidRPr="001113BF">
          <w:rPr>
            <w:rPrChange w:id="2998" w:author="ekr" w:date="2016-11-07T10:27:00Z">
              <w:rPr>
                <w:color w:val="0000FF"/>
                <w:u w:val="single"/>
              </w:rPr>
            </w:rPrChange>
          </w:rPr>
          <w:delText>tabel (*)</w:delText>
        </w:r>
      </w:del>
      <w:del w:id="2999" w:author="donny pruys" w:date="2016-10-29T19:48:00Z">
        <w:r w:rsidR="00B661DE" w:rsidRPr="001113BF">
          <w:rPr>
            <w:rPrChange w:id="3000" w:author="ekr" w:date="2016-11-07T10:27:00Z">
              <w:rPr>
                <w:color w:val="0000FF"/>
                <w:u w:val="single"/>
              </w:rPr>
            </w:rPrChange>
          </w:rPr>
          <w:delText xml:space="preserve"> laat de gemiddelde BBI waarde zien per meetpunt per jaar. </w:delText>
        </w:r>
      </w:del>
      <w:ins w:id="3001" w:author="donny pruys" w:date="2016-10-29T19:45:00Z">
        <w:del w:id="3002" w:author="ekr" w:date="2016-11-07T10:27:00Z">
          <w:r w:rsidR="00B661DE" w:rsidRPr="001113BF" w:rsidDel="001113BF">
            <w:rPr>
              <w:rPrChange w:id="3003" w:author="ekr" w:date="2016-11-07T10:27:00Z">
                <w:rPr>
                  <w:color w:val="0000FF"/>
                  <w:u w:val="single"/>
                </w:rPr>
              </w:rPrChange>
            </w:rPr>
            <w:delText>**Hier vermelden??**</w:delText>
          </w:r>
          <w:r w:rsidR="006517BA" w:rsidDel="001113BF">
            <w:delText xml:space="preserve"> </w:delText>
          </w:r>
        </w:del>
      </w:ins>
      <w:ins w:id="3004" w:author="ekr" w:date="2016-11-07T10:27:00Z">
        <w:r>
          <w:t xml:space="preserve"> index is voor de jaren 2014, 2015 en 201 opnieuw berekend. </w:t>
        </w:r>
      </w:ins>
      <w:ins w:id="3005" w:author="ekr" w:date="2016-11-07T11:07:00Z">
        <w:r w:rsidR="00950E02">
          <w:t>Er bleek sprake van kleine afwijkingen met eerder berekende waarden</w:t>
        </w:r>
      </w:ins>
      <w:ins w:id="3006" w:author="ekr" w:date="2016-11-07T11:08:00Z">
        <w:r w:rsidR="00950E02">
          <w:t xml:space="preserve">. </w:t>
        </w:r>
      </w:ins>
      <w:moveToRangeStart w:id="3007" w:author="ekr" w:date="2016-11-07T11:08:00Z" w:name="move466280267"/>
      <w:moveTo w:id="3008" w:author="ekr" w:date="2016-11-07T11:08:00Z">
        <w:del w:id="3009" w:author="ekr" w:date="2016-11-07T11:09:00Z">
          <w:r w:rsidR="00950E02" w:rsidDel="00950E02">
            <w:delText>Bij de berekeningen van de BBI waarde is er gekeken naar de data van voorgaande jaren. Hier viel op dat d</w:delText>
          </w:r>
        </w:del>
      </w:moveTo>
      <w:ins w:id="3010" w:author="ekr" w:date="2016-11-07T11:09:00Z">
        <w:r w:rsidR="00950E02">
          <w:t>D</w:t>
        </w:r>
      </w:ins>
      <w:moveTo w:id="3011" w:author="ekr" w:date="2016-11-07T11:08:00Z">
        <w:r w:rsidR="00950E02">
          <w:t xml:space="preserve">e </w:t>
        </w:r>
      </w:moveTo>
      <w:ins w:id="3012" w:author="ekr" w:date="2016-11-07T11:09:00Z">
        <w:r w:rsidR="00950E02">
          <w:t xml:space="preserve">nieuw berekende </w:t>
        </w:r>
      </w:ins>
      <w:moveTo w:id="3013" w:author="ekr" w:date="2016-11-07T11:08:00Z">
        <w:del w:id="3014" w:author="ekr" w:date="2016-11-07T11:09:00Z">
          <w:r w:rsidR="00950E02" w:rsidDel="00950E02">
            <w:delText xml:space="preserve">uiteindelijke </w:delText>
          </w:r>
        </w:del>
        <w:r w:rsidR="00950E02">
          <w:t xml:space="preserve">index </w:t>
        </w:r>
        <w:del w:id="3015" w:author="ekr" w:date="2016-11-07T11:09:00Z">
          <w:r w:rsidR="00950E02" w:rsidDel="00950E02">
            <w:delText xml:space="preserve">waarde </w:delText>
          </w:r>
        </w:del>
      </w:moveTo>
      <w:ins w:id="3016" w:author="ekr" w:date="2016-11-07T11:09:00Z">
        <w:r w:rsidR="00950E02">
          <w:t xml:space="preserve">bleek af en toe </w:t>
        </w:r>
      </w:ins>
      <w:moveTo w:id="3017" w:author="ekr" w:date="2016-11-07T11:08:00Z">
        <w:r w:rsidR="00950E02">
          <w:t xml:space="preserve">hoger </w:t>
        </w:r>
      </w:moveTo>
      <w:ins w:id="3018" w:author="ekr" w:date="2016-11-07T11:09:00Z">
        <w:r w:rsidR="00950E02">
          <w:t xml:space="preserve">uit te vallen dan de eerder berekende waarde. </w:t>
        </w:r>
      </w:ins>
      <w:moveTo w:id="3019" w:author="ekr" w:date="2016-11-07T11:08:00Z">
        <w:del w:id="3020" w:author="ekr" w:date="2016-11-07T11:09:00Z">
          <w:r w:rsidR="00950E02" w:rsidDel="00950E02">
            <w:delText>uitkwam dan de aangetroffen macrofauna liet zien. De werkelijke BBI waarde is opnieuw berekend voor de beide voorgaande jaren en ingevoerd in deze rapportage.</w:delText>
          </w:r>
        </w:del>
      </w:moveTo>
    </w:p>
    <w:moveToRangeEnd w:id="3007"/>
    <w:p w:rsidR="001113BF" w:rsidRDefault="00950E02" w:rsidP="006517BA">
      <w:pPr>
        <w:rPr>
          <w:ins w:id="3021" w:author="ekr" w:date="2016-11-07T11:08:00Z"/>
        </w:rPr>
      </w:pPr>
      <w:ins w:id="3022" w:author="ekr" w:date="2016-11-07T11:08:00Z">
        <w:r>
          <w:t xml:space="preserve">Het resultaat staat weergegeven in afbeelding 3.17. </w:t>
        </w:r>
      </w:ins>
    </w:p>
    <w:p w:rsidR="006517BA" w:rsidDel="00950E02" w:rsidRDefault="006517BA" w:rsidP="006517BA">
      <w:pPr>
        <w:rPr>
          <w:ins w:id="3023" w:author="donny pruys" w:date="2016-10-29T19:45:00Z"/>
          <w:del w:id="3024" w:author="ekr" w:date="2016-11-07T11:09:00Z"/>
        </w:rPr>
      </w:pPr>
      <w:moveFromRangeStart w:id="3025" w:author="ekr" w:date="2016-11-07T11:08:00Z" w:name="move466280267"/>
      <w:moveFrom w:id="3026" w:author="ekr" w:date="2016-11-07T11:08:00Z">
        <w:ins w:id="3027" w:author="donny pruys" w:date="2016-10-29T19:45:00Z">
          <w:del w:id="3028" w:author="ekr" w:date="2016-11-07T11:09:00Z">
            <w:r w:rsidDel="00950E02">
              <w:delText>Bij de berekeningen van de BBI waarde is er gekeken naar de data van voorgaande jaren. Hier viel op dat de uiteindelijke index waarde hoger uitkwam dan de aangetroffen macrofauna liet zien. De werkelijke BBI waarde is opnieuw berekend voor de beide voorgaande jaren en ingevoerd in deze rapportage.</w:delText>
            </w:r>
          </w:del>
        </w:ins>
      </w:moveFrom>
    </w:p>
    <w:moveFromRangeEnd w:id="3025"/>
    <w:p w:rsidR="006517BA" w:rsidDel="00950E02" w:rsidRDefault="006517BA" w:rsidP="00F140A5">
      <w:pPr>
        <w:rPr>
          <w:ins w:id="3029" w:author="donny pruys" w:date="2016-10-29T19:48:00Z"/>
          <w:del w:id="3030" w:author="ekr" w:date="2016-11-07T11:09:00Z"/>
        </w:rPr>
      </w:pPr>
    </w:p>
    <w:p w:rsidR="006517BA" w:rsidDel="00950E02" w:rsidRDefault="006517BA" w:rsidP="006517BA">
      <w:pPr>
        <w:rPr>
          <w:ins w:id="3031" w:author="donny pruys" w:date="2016-10-29T19:48:00Z"/>
          <w:del w:id="3032" w:author="ekr" w:date="2016-11-07T11:09:00Z"/>
        </w:rPr>
      </w:pPr>
      <w:moveFromRangeStart w:id="3033" w:author="Loek" w:date="2016-10-30T15:59:00Z" w:name="move465606516"/>
      <w:moveFrom w:id="3034" w:author="Loek" w:date="2016-10-30T15:59:00Z">
        <w:ins w:id="3035" w:author="donny pruys" w:date="2016-10-29T19:48:00Z">
          <w:del w:id="3036" w:author="ekr" w:date="2016-11-07T11:09:00Z">
            <w:r w:rsidDel="00950E02">
              <w:delText xml:space="preserve">De biotische waarde is voor alle meetpunten per bemonstering berekend volgends de werkwijze besproken in hoofdstuk twee. Onderstaande afbeelding (3.12) laat de gemiddelde BBI waarde zien per meetpunt per jaar. </w:delText>
            </w:r>
          </w:del>
        </w:ins>
      </w:moveFrom>
    </w:p>
    <w:moveFromRangeEnd w:id="3033"/>
    <w:p w:rsidR="006517BA" w:rsidDel="00950E02" w:rsidRDefault="006517BA" w:rsidP="00F140A5">
      <w:pPr>
        <w:rPr>
          <w:del w:id="3037" w:author="ekr" w:date="2016-11-07T11:09:00Z"/>
        </w:rPr>
      </w:pPr>
    </w:p>
    <w:p w:rsidR="00C67804" w:rsidDel="00950E02" w:rsidRDefault="00C67804" w:rsidP="00F140A5">
      <w:pPr>
        <w:rPr>
          <w:del w:id="3038" w:author="ekr" w:date="2016-11-07T11:09:00Z"/>
        </w:rPr>
      </w:pPr>
    </w:p>
    <w:p w:rsidR="00C80EDB" w:rsidDel="00950E02" w:rsidRDefault="00C80EDB" w:rsidP="00F140A5">
      <w:pPr>
        <w:rPr>
          <w:ins w:id="3039" w:author="donny pruys" w:date="2016-10-29T19:42:00Z"/>
          <w:del w:id="3040" w:author="ekr" w:date="2016-11-07T11:09:00Z"/>
        </w:rPr>
      </w:pPr>
    </w:p>
    <w:p w:rsidR="00FA6245" w:rsidDel="00950E02" w:rsidRDefault="00C80EDB">
      <w:pPr>
        <w:pStyle w:val="Bijschrift"/>
        <w:rPr>
          <w:ins w:id="3041" w:author="donny pruys" w:date="2016-10-29T19:42:00Z"/>
          <w:del w:id="3042" w:author="ekr" w:date="2016-11-07T11:09:00Z"/>
        </w:rPr>
        <w:pPrChange w:id="3043" w:author="donny pruys" w:date="2016-10-29T19:42:00Z">
          <w:pPr/>
        </w:pPrChange>
      </w:pPr>
      <w:ins w:id="3044" w:author="donny pruys" w:date="2016-10-29T19:43:00Z">
        <w:del w:id="3045" w:author="ekr" w:date="2016-11-07T11:09:00Z">
          <w:r w:rsidDel="00950E02">
            <w:delText>Afbeelding ** Foutieve BBI berekening van 2014 en 2015</w:delText>
          </w:r>
        </w:del>
      </w:ins>
    </w:p>
    <w:p w:rsidR="00C80EDB" w:rsidDel="00950E02" w:rsidRDefault="00FA6245" w:rsidP="00F140A5">
      <w:pPr>
        <w:rPr>
          <w:ins w:id="3046" w:author="donny pruys" w:date="2016-10-29T19:42:00Z"/>
          <w:del w:id="3047" w:author="ekr" w:date="2016-11-07T11:09:00Z"/>
        </w:rPr>
      </w:pPr>
      <w:ins w:id="3048" w:author="donny pruys" w:date="2016-10-29T19:42:00Z">
        <w:del w:id="3049" w:author="ekr" w:date="2016-11-07T11:09:00Z">
          <w:r w:rsidDel="00950E02">
            <w:rPr>
              <w:noProof/>
              <w:rPrChange w:id="3050" w:author="Unknown">
                <w:rPr>
                  <w:noProof/>
                  <w:color w:val="0000FF"/>
                  <w:u w:val="single"/>
                </w:rPr>
              </w:rPrChange>
            </w:rPr>
            <w:drawing>
              <wp:inline distT="0" distB="0" distL="0" distR="0">
                <wp:extent cx="5484929" cy="2756847"/>
                <wp:effectExtent l="0" t="0" r="1905" b="5715"/>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3993" cy="2761403"/>
                        </a:xfrm>
                        <a:prstGeom prst="rect">
                          <a:avLst/>
                        </a:prstGeom>
                        <a:noFill/>
                      </pic:spPr>
                    </pic:pic>
                  </a:graphicData>
                </a:graphic>
              </wp:inline>
            </w:drawing>
          </w:r>
        </w:del>
      </w:ins>
    </w:p>
    <w:p w:rsidR="00251FF3" w:rsidDel="00950E02" w:rsidRDefault="00251FF3" w:rsidP="00251FF3">
      <w:pPr>
        <w:rPr>
          <w:ins w:id="3051" w:author="Loek" w:date="2016-10-30T15:59:00Z"/>
          <w:del w:id="3052" w:author="ekr" w:date="2016-11-07T11:09:00Z"/>
        </w:rPr>
      </w:pPr>
    </w:p>
    <w:p w:rsidR="00950E02" w:rsidRDefault="00950E02" w:rsidP="00251FF3">
      <w:pPr>
        <w:rPr>
          <w:ins w:id="3053" w:author="ekr" w:date="2016-11-07T11:09:00Z"/>
        </w:rPr>
      </w:pPr>
    </w:p>
    <w:p w:rsidR="00251FF3" w:rsidDel="00950E02" w:rsidRDefault="00251FF3" w:rsidP="00251FF3">
      <w:pPr>
        <w:rPr>
          <w:del w:id="3054" w:author="ekr" w:date="2016-11-07T11:09:00Z"/>
        </w:rPr>
      </w:pPr>
      <w:moveToRangeStart w:id="3055" w:author="Loek" w:date="2016-10-30T15:59:00Z" w:name="move465606516"/>
      <w:moveTo w:id="3056" w:author="Loek" w:date="2016-10-30T15:59:00Z">
        <w:del w:id="3057" w:author="ekr" w:date="2016-11-07T11:09:00Z">
          <w:r w:rsidDel="00950E02">
            <w:delText xml:space="preserve">De biotische waarde is voor alle meetpunten per bemonstering berekend volgends de werkwijze besproken in hoofdstuk twee. Onderstaande afbeelding (3.12) laat de gemiddelde BBI waarde zien per meetpunt per jaar. </w:delText>
          </w:r>
        </w:del>
      </w:moveTo>
    </w:p>
    <w:moveToRangeEnd w:id="3055"/>
    <w:p w:rsidR="00C67804" w:rsidDel="00D9221C" w:rsidRDefault="00C26A47" w:rsidP="00F140A5">
      <w:pPr>
        <w:rPr>
          <w:del w:id="3058" w:author="donny pruys" w:date="2016-10-29T17:28:00Z"/>
        </w:rPr>
      </w:pPr>
      <w:del w:id="3059" w:author="donny pruys" w:date="2016-10-29T17:28:00Z">
        <w:r w:rsidRPr="00E13F7F" w:rsidDel="00D9221C">
          <w:rPr>
            <w:highlight w:val="yellow"/>
          </w:rPr>
          <w:delText>Laatste BBI waarden toevoegen !! **</w:delText>
        </w:r>
      </w:del>
    </w:p>
    <w:p w:rsidR="00867B7F" w:rsidDel="00950E02" w:rsidRDefault="00867B7F" w:rsidP="00F140A5">
      <w:pPr>
        <w:rPr>
          <w:del w:id="3060" w:author="ekr" w:date="2016-11-07T11:09:00Z"/>
        </w:rPr>
      </w:pPr>
    </w:p>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950E02">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3061" w:author="ekr" w:date="2016-11-07T11:08:00Z">
        <w:r w:rsidR="00950E02">
          <w:rPr>
            <w:rFonts w:ascii="Segoe UI" w:hAnsi="Segoe UI" w:cs="Segoe UI"/>
            <w:noProof/>
            <w:color w:val="005D76"/>
            <w:sz w:val="15"/>
            <w:szCs w:val="20"/>
          </w:rPr>
          <w:t>17</w:t>
        </w:r>
      </w:ins>
      <w:del w:id="3062" w:author="ekr" w:date="2016-11-07T11:08:00Z">
        <w:r w:rsidDel="00950E02">
          <w:rPr>
            <w:rFonts w:ascii="Segoe UI" w:hAnsi="Segoe UI" w:cs="Segoe UI"/>
            <w:noProof/>
            <w:color w:val="005D76"/>
            <w:sz w:val="15"/>
            <w:szCs w:val="20"/>
          </w:rPr>
          <w:delText>12</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C67804">
        <w:rPr>
          <w:rFonts w:ascii="Segoe UI" w:hAnsi="Segoe UI" w:cs="Segoe UI"/>
          <w:color w:val="005D76"/>
          <w:sz w:val="15"/>
          <w:szCs w:val="20"/>
        </w:rPr>
        <w:t>Belgische biotische index</w:t>
      </w:r>
      <w:ins w:id="3063" w:author="ekr" w:date="2016-11-07T11:09:00Z">
        <w:r w:rsidR="00950E02">
          <w:rPr>
            <w:rFonts w:ascii="Segoe UI" w:hAnsi="Segoe UI" w:cs="Segoe UI"/>
            <w:color w:val="005D76"/>
            <w:sz w:val="15"/>
            <w:szCs w:val="20"/>
          </w:rPr>
          <w:t xml:space="preserve"> v</w:t>
        </w:r>
      </w:ins>
      <w:ins w:id="3064" w:author="ekr" w:date="2016-11-07T11:10:00Z">
        <w:r w:rsidR="00950E02">
          <w:rPr>
            <w:rFonts w:ascii="Segoe UI" w:hAnsi="Segoe UI" w:cs="Segoe UI"/>
            <w:color w:val="005D76"/>
            <w:sz w:val="15"/>
            <w:szCs w:val="20"/>
          </w:rPr>
          <w:t>oor de jaren 2014, 2015 en 2016</w:t>
        </w:r>
      </w:ins>
    </w:p>
    <w:p w:rsidR="00F140A5" w:rsidRDefault="00E964F0" w:rsidP="00F140A5">
      <w:pPr>
        <w:rPr>
          <w:ins w:id="3065" w:author="donny pruys" w:date="2016-10-29T16:15:00Z"/>
        </w:rPr>
      </w:pPr>
      <w:r w:rsidRPr="00E964F0">
        <w:rPr>
          <w:noProof/>
        </w:rPr>
        <w:drawing>
          <wp:inline distT="0" distB="0" distL="0" distR="0">
            <wp:extent cx="5715796" cy="3727938"/>
            <wp:effectExtent l="19050" t="0" r="18254" b="5862"/>
            <wp:docPr id="3"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DC2C07" w:rsidDel="00950E02" w:rsidRDefault="00DC2C07" w:rsidP="00F140A5">
      <w:pPr>
        <w:rPr>
          <w:ins w:id="3066" w:author="donny pruys" w:date="2016-10-29T16:15:00Z"/>
          <w:del w:id="3067" w:author="ekr" w:date="2016-11-07T11:10:00Z"/>
        </w:rPr>
      </w:pPr>
    </w:p>
    <w:p w:rsidR="00950E02" w:rsidDel="00950E02" w:rsidRDefault="00950E02" w:rsidP="00F140A5">
      <w:pPr>
        <w:rPr>
          <w:del w:id="3068" w:author="ekr" w:date="2016-11-07T11:10:00Z"/>
        </w:rPr>
      </w:pPr>
    </w:p>
    <w:p w:rsidR="00E964F0" w:rsidDel="00950E02" w:rsidRDefault="00E964F0" w:rsidP="00F140A5">
      <w:pPr>
        <w:rPr>
          <w:del w:id="3069" w:author="ekr" w:date="2016-11-07T11:10:00Z"/>
        </w:rPr>
      </w:pPr>
    </w:p>
    <w:p w:rsidR="00F140A5" w:rsidDel="00950E02" w:rsidRDefault="00FA6245" w:rsidP="00F140A5">
      <w:pPr>
        <w:rPr>
          <w:del w:id="3070" w:author="ekr" w:date="2016-11-07T11:10:00Z"/>
        </w:rPr>
      </w:pPr>
      <w:ins w:id="3071" w:author="donny pruys" w:date="2016-10-29T16:00:00Z">
        <w:del w:id="3072" w:author="ekr" w:date="2016-11-07T11:10:00Z">
          <w:r w:rsidDel="00950E02">
            <w:rPr>
              <w:noProof/>
              <w:rPrChange w:id="3073" w:author="Unknown">
                <w:rPr>
                  <w:noProof/>
                  <w:color w:val="0000FF"/>
                  <w:u w:val="single"/>
                </w:rPr>
              </w:rPrChange>
            </w:rPr>
            <w:drawing>
              <wp:inline distT="0" distB="0" distL="0" distR="0">
                <wp:extent cx="5463993" cy="2724150"/>
                <wp:effectExtent l="19050" t="0" r="3357"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68244" cy="2726270"/>
                        </a:xfrm>
                        <a:prstGeom prst="rect">
                          <a:avLst/>
                        </a:prstGeom>
                        <a:noFill/>
                      </pic:spPr>
                    </pic:pic>
                  </a:graphicData>
                </a:graphic>
              </wp:inline>
            </w:drawing>
          </w:r>
        </w:del>
      </w:ins>
    </w:p>
    <w:p w:rsidR="00F140A5" w:rsidRDefault="00F140A5" w:rsidP="00F140A5"/>
    <w:p w:rsidR="00EA70D4" w:rsidRDefault="00950E02" w:rsidP="008B18BE">
      <w:pPr>
        <w:suppressAutoHyphens w:val="0"/>
        <w:spacing w:line="240" w:lineRule="auto"/>
        <w:rPr>
          <w:ins w:id="3074" w:author="ekr" w:date="2016-11-07T12:34:00Z"/>
        </w:rPr>
        <w:pPrChange w:id="3075" w:author="ekr" w:date="2016-11-07T11:37:00Z">
          <w:pPr>
            <w:suppressAutoHyphens w:val="0"/>
            <w:spacing w:line="240" w:lineRule="auto"/>
          </w:pPr>
        </w:pPrChange>
      </w:pPr>
      <w:bookmarkStart w:id="3076" w:name="_Toc462220154"/>
      <w:ins w:id="3077" w:author="ekr" w:date="2016-11-07T11:10:00Z">
        <w:r>
          <w:t xml:space="preserve">De afbeelding toont de gemiddelde </w:t>
        </w:r>
      </w:ins>
      <w:ins w:id="3078" w:author="ekr" w:date="2016-11-07T11:11:00Z">
        <w:r>
          <w:t xml:space="preserve">waarde per meetlocatie en de </w:t>
        </w:r>
      </w:ins>
      <w:ins w:id="3079" w:author="ekr" w:date="2016-11-07T11:13:00Z">
        <w:r>
          <w:t>‘</w:t>
        </w:r>
        <w:proofErr w:type="spellStart"/>
        <w:r>
          <w:t>errorbar</w:t>
        </w:r>
        <w:proofErr w:type="spellEnd"/>
        <w:r>
          <w:t xml:space="preserve">’ geeft de </w:t>
        </w:r>
      </w:ins>
      <w:ins w:id="3080" w:author="ekr" w:date="2016-11-07T11:11:00Z">
        <w:r>
          <w:t>standaardafwijking</w:t>
        </w:r>
      </w:ins>
      <w:ins w:id="3081" w:author="ekr" w:date="2016-11-07T11:13:00Z">
        <w:r>
          <w:t xml:space="preserve"> aan</w:t>
        </w:r>
      </w:ins>
      <w:ins w:id="3082" w:author="ekr" w:date="2016-11-07T11:11:00Z">
        <w:r>
          <w:t xml:space="preserve">. </w:t>
        </w:r>
      </w:ins>
      <w:ins w:id="3083" w:author="ekr" w:date="2016-11-07T11:13:00Z">
        <w:r>
          <w:t xml:space="preserve"> Afbeelding 3.17 </w:t>
        </w:r>
      </w:ins>
      <w:ins w:id="3084" w:author="donny pruys" w:date="2016-10-29T17:30:00Z">
        <w:del w:id="3085" w:author="ekr" w:date="2016-11-07T11:13:00Z">
          <w:r w:rsidR="0085695F" w:rsidDel="00950E02">
            <w:delText>Aan de hand van b</w:delText>
          </w:r>
        </w:del>
      </w:ins>
      <w:ins w:id="3086" w:author="donny pruys" w:date="2016-10-29T17:31:00Z">
        <w:del w:id="3087" w:author="ekr" w:date="2016-11-07T11:13:00Z">
          <w:r w:rsidR="0085695F" w:rsidDel="00950E02">
            <w:delText xml:space="preserve">ovenstaande afbeelding (**) is te </w:delText>
          </w:r>
        </w:del>
      </w:ins>
      <w:ins w:id="3088" w:author="ekr" w:date="2016-11-07T11:13:00Z">
        <w:r>
          <w:t>laat</w:t>
        </w:r>
      </w:ins>
      <w:ins w:id="3089" w:author="ekr" w:date="2016-11-07T11:14:00Z">
        <w:r>
          <w:t xml:space="preserve"> </w:t>
        </w:r>
      </w:ins>
      <w:ins w:id="3090" w:author="donny pruys" w:date="2016-10-29T17:31:00Z">
        <w:r w:rsidR="0085695F">
          <w:t xml:space="preserve">zien dat </w:t>
        </w:r>
      </w:ins>
      <w:ins w:id="3091" w:author="ekr" w:date="2016-11-07T11:14:00Z">
        <w:r>
          <w:t xml:space="preserve">voor </w:t>
        </w:r>
      </w:ins>
      <w:ins w:id="3092" w:author="donny pruys" w:date="2016-10-29T17:31:00Z">
        <w:r w:rsidR="0085695F">
          <w:t xml:space="preserve">2014 de hoogste </w:t>
        </w:r>
      </w:ins>
      <w:proofErr w:type="spellStart"/>
      <w:ins w:id="3093" w:author="donny pruys" w:date="2016-10-29T17:32:00Z">
        <w:r w:rsidR="0085695F">
          <w:t>BBI</w:t>
        </w:r>
        <w:proofErr w:type="spellEnd"/>
        <w:r w:rsidR="0085695F">
          <w:t xml:space="preserve"> </w:t>
        </w:r>
      </w:ins>
      <w:ins w:id="3094" w:author="donny pruys" w:date="2016-10-29T17:31:00Z">
        <w:del w:id="3095" w:author="ekr" w:date="2016-11-07T11:14:00Z">
          <w:r w:rsidR="006517BA" w:rsidDel="00950E02">
            <w:delText>waarde</w:delText>
          </w:r>
        </w:del>
      </w:ins>
      <w:ins w:id="3096" w:author="donny pruys" w:date="2016-10-29T19:49:00Z">
        <w:del w:id="3097" w:author="ekr" w:date="2016-11-07T11:14:00Z">
          <w:r w:rsidR="006517BA" w:rsidDel="00950E02">
            <w:delText>s</w:delText>
          </w:r>
        </w:del>
      </w:ins>
      <w:ins w:id="3098" w:author="donny pruys" w:date="2016-10-29T17:31:00Z">
        <w:del w:id="3099" w:author="ekr" w:date="2016-11-07T11:14:00Z">
          <w:r w:rsidR="0085695F" w:rsidDel="00950E02">
            <w:delText xml:space="preserve"> </w:delText>
          </w:r>
        </w:del>
      </w:ins>
      <w:ins w:id="3100" w:author="ekr" w:date="2016-11-07T11:14:00Z">
        <w:r>
          <w:t xml:space="preserve">is berekend </w:t>
        </w:r>
      </w:ins>
      <w:ins w:id="3101" w:author="donny pruys" w:date="2016-10-29T17:31:00Z">
        <w:del w:id="3102" w:author="ekr" w:date="2016-11-07T11:14:00Z">
          <w:r w:rsidR="0085695F" w:rsidDel="00950E02">
            <w:delText>l</w:delText>
          </w:r>
        </w:del>
      </w:ins>
      <w:ins w:id="3103" w:author="donny pruys" w:date="2016-10-29T17:33:00Z">
        <w:del w:id="3104" w:author="ekr" w:date="2016-11-07T11:14:00Z">
          <w:r w:rsidR="0085695F" w:rsidDel="00950E02">
            <w:delText xml:space="preserve">aat zien </w:delText>
          </w:r>
        </w:del>
        <w:r w:rsidR="0085695F">
          <w:t>gevolgd door 2016</w:t>
        </w:r>
      </w:ins>
      <w:ins w:id="3105" w:author="ekr" w:date="2016-11-07T11:17:00Z">
        <w:r>
          <w:t xml:space="preserve">. Het jaar </w:t>
        </w:r>
      </w:ins>
      <w:ins w:id="3106" w:author="donny pruys" w:date="2016-10-29T17:33:00Z">
        <w:del w:id="3107" w:author="ekr" w:date="2016-11-07T11:17:00Z">
          <w:r w:rsidR="0085695F" w:rsidDel="00950E02">
            <w:delText xml:space="preserve"> en </w:delText>
          </w:r>
        </w:del>
      </w:ins>
      <w:ins w:id="3108" w:author="donny pruys" w:date="2016-10-29T17:34:00Z">
        <w:del w:id="3109" w:author="ekr" w:date="2016-11-07T11:14:00Z">
          <w:r w:rsidR="0085695F" w:rsidDel="00950E02">
            <w:delText>als laa</w:delText>
          </w:r>
          <w:r w:rsidR="0085695F" w:rsidDel="00950E02">
            <w:delText>t</w:delText>
          </w:r>
          <w:r w:rsidR="0085695F" w:rsidDel="00950E02">
            <w:delText xml:space="preserve">ste </w:delText>
          </w:r>
        </w:del>
        <w:r w:rsidR="0085695F">
          <w:t>2015</w:t>
        </w:r>
      </w:ins>
      <w:ins w:id="3110" w:author="ekr" w:date="2016-11-07T11:14:00Z">
        <w:r>
          <w:t xml:space="preserve"> </w:t>
        </w:r>
      </w:ins>
      <w:ins w:id="3111" w:author="ekr" w:date="2016-11-07T11:17:00Z">
        <w:r>
          <w:t xml:space="preserve">heeft de </w:t>
        </w:r>
      </w:ins>
      <w:ins w:id="3112" w:author="ekr" w:date="2016-11-07T11:14:00Z">
        <w:r>
          <w:t xml:space="preserve">laagste </w:t>
        </w:r>
        <w:proofErr w:type="spellStart"/>
        <w:r>
          <w:t>BBI</w:t>
        </w:r>
      </w:ins>
      <w:proofErr w:type="spellEnd"/>
      <w:ins w:id="3113" w:author="donny pruys" w:date="2016-10-29T17:34:00Z">
        <w:r w:rsidR="0085695F">
          <w:t>.</w:t>
        </w:r>
      </w:ins>
      <w:ins w:id="3114" w:author="donny pruys" w:date="2016-10-29T19:49:00Z">
        <w:r w:rsidR="006517BA">
          <w:t xml:space="preserve"> </w:t>
        </w:r>
      </w:ins>
      <w:ins w:id="3115" w:author="ekr" w:date="2016-11-07T11:18:00Z">
        <w:r w:rsidR="00D04E96">
          <w:t xml:space="preserve">De </w:t>
        </w:r>
        <w:proofErr w:type="spellStart"/>
        <w:r w:rsidR="00D04E96">
          <w:t>BBI</w:t>
        </w:r>
        <w:proofErr w:type="spellEnd"/>
        <w:r w:rsidR="00D04E96">
          <w:t xml:space="preserve"> voor meetpunt 1 (IJsselmeer) is vrijwel gelijk over de drie meetjaren en komt uit op een waarde tussen de 4 en 5. </w:t>
        </w:r>
      </w:ins>
      <w:ins w:id="3116" w:author="ekr" w:date="2016-11-07T11:19:00Z">
        <w:r w:rsidR="00D04E96">
          <w:t xml:space="preserve">In de polder liggen de </w:t>
        </w:r>
        <w:proofErr w:type="spellStart"/>
        <w:r w:rsidR="00D04E96">
          <w:t>BBI</w:t>
        </w:r>
        <w:proofErr w:type="spellEnd"/>
        <w:r w:rsidR="00D04E96">
          <w:t xml:space="preserve"> waarden altijd hoger. Voor</w:t>
        </w:r>
      </w:ins>
      <w:ins w:id="3117" w:author="ekr" w:date="2016-11-07T11:23:00Z">
        <w:r w:rsidR="00D04E96">
          <w:t xml:space="preserve">al in 2014 en 2016 is sprake een van </w:t>
        </w:r>
      </w:ins>
      <w:ins w:id="3118" w:author="ekr" w:date="2016-11-07T11:24:00Z">
        <w:r w:rsidR="00D04E96">
          <w:t xml:space="preserve">een significant verschil tussen IJsselmeer en </w:t>
        </w:r>
      </w:ins>
      <w:ins w:id="3119" w:author="ekr" w:date="2016-11-07T11:19:00Z">
        <w:r w:rsidR="00D04E96">
          <w:t xml:space="preserve">meetlocaties </w:t>
        </w:r>
      </w:ins>
      <w:ins w:id="3120" w:author="ekr" w:date="2016-11-07T11:20:00Z">
        <w:r w:rsidR="00D04E96">
          <w:t>(geen overlap gemiddelde plus standaardafwijking).</w:t>
        </w:r>
      </w:ins>
      <w:ins w:id="3121" w:author="ekr" w:date="2016-11-07T11:23:00Z">
        <w:r w:rsidR="00D04E96">
          <w:t xml:space="preserve"> </w:t>
        </w:r>
      </w:ins>
      <w:ins w:id="3122" w:author="ekr" w:date="2016-11-07T11:24:00Z">
        <w:r w:rsidR="00D04E96">
          <w:t xml:space="preserve"> </w:t>
        </w:r>
      </w:ins>
      <w:ins w:id="3123" w:author="ekr" w:date="2016-11-07T11:26:00Z">
        <w:r w:rsidR="00C938C4">
          <w:t>Voor 2015 is geen sprake van een significant verschil tussen IJsselmeer en polder. Het verschil is waarschijnlijk verklaa</w:t>
        </w:r>
      </w:ins>
      <w:ins w:id="3124" w:author="ekr" w:date="2016-11-07T11:27:00Z">
        <w:r w:rsidR="00C938C4">
          <w:t xml:space="preserve">rbaar uit het peilregime, die </w:t>
        </w:r>
      </w:ins>
      <w:ins w:id="3125" w:author="ekr" w:date="2016-11-07T11:36:00Z">
        <w:r w:rsidR="008B18BE">
          <w:t xml:space="preserve">van invloed was op de waterkwaliteit. Door het lage peil nam de invloed van grondwater sterk toe in de polder. Daarnaast traden er grote schommelingen op in de waterkwaliteit en </w:t>
        </w:r>
      </w:ins>
      <w:ins w:id="3126" w:author="ekr" w:date="2016-11-07T11:37:00Z">
        <w:r w:rsidR="008B18BE">
          <w:t>nam het doorzicht sterk af. Ondanks dat er meer individ</w:t>
        </w:r>
        <w:r w:rsidR="008B18BE">
          <w:t>u</w:t>
        </w:r>
        <w:r w:rsidR="008B18BE">
          <w:t>en zijn gevangen was de soo</w:t>
        </w:r>
        <w:r w:rsidR="00EA70D4">
          <w:t>rtensamenstelling zodanig dat e</w:t>
        </w:r>
      </w:ins>
      <w:ins w:id="3127" w:author="ekr" w:date="2016-11-07T12:34:00Z">
        <w:r w:rsidR="00EA70D4">
          <w:t>en</w:t>
        </w:r>
      </w:ins>
      <w:ins w:id="3128" w:author="ekr" w:date="2016-11-07T11:37:00Z">
        <w:r w:rsidR="008B18BE">
          <w:t xml:space="preserve"> lagere </w:t>
        </w:r>
        <w:proofErr w:type="spellStart"/>
        <w:r w:rsidR="008B18BE">
          <w:t>BBI</w:t>
        </w:r>
        <w:proofErr w:type="spellEnd"/>
        <w:r w:rsidR="008B18BE">
          <w:t xml:space="preserve"> werd berekend. </w:t>
        </w:r>
      </w:ins>
    </w:p>
    <w:p w:rsidR="00EA70D4" w:rsidRDefault="00EA70D4" w:rsidP="008B18BE">
      <w:pPr>
        <w:suppressAutoHyphens w:val="0"/>
        <w:spacing w:line="240" w:lineRule="auto"/>
        <w:rPr>
          <w:ins w:id="3129" w:author="ekr" w:date="2016-11-07T12:35:00Z"/>
        </w:rPr>
        <w:pPrChange w:id="3130" w:author="ekr" w:date="2016-11-07T11:37:00Z">
          <w:pPr>
            <w:suppressAutoHyphens w:val="0"/>
            <w:spacing w:line="240" w:lineRule="auto"/>
          </w:pPr>
        </w:pPrChange>
      </w:pPr>
    </w:p>
    <w:p w:rsidR="00EA70D4" w:rsidRDefault="00EA70D4" w:rsidP="008B18BE">
      <w:pPr>
        <w:suppressAutoHyphens w:val="0"/>
        <w:spacing w:line="240" w:lineRule="auto"/>
        <w:rPr>
          <w:ins w:id="3131" w:author="ekr" w:date="2016-11-07T12:34:00Z"/>
        </w:rPr>
        <w:pPrChange w:id="3132" w:author="ekr" w:date="2016-11-07T11:37:00Z">
          <w:pPr>
            <w:suppressAutoHyphens w:val="0"/>
            <w:spacing w:line="240" w:lineRule="auto"/>
          </w:pPr>
        </w:pPrChange>
      </w:pPr>
      <w:ins w:id="3133" w:author="ekr" w:date="2016-11-07T12:35:00Z">
        <w:r>
          <w:t xml:space="preserve">Afbeelding 3.18 geeft de </w:t>
        </w:r>
        <w:proofErr w:type="spellStart"/>
        <w:r>
          <w:t>BBI</w:t>
        </w:r>
        <w:proofErr w:type="spellEnd"/>
        <w:r>
          <w:t xml:space="preserve"> waarde weer over de jaren 2014, 2015 en 2016 waarbij alle meetpunten voor de polder zijn gemiddeld en vergeleken met het meetpunt in het</w:t>
        </w:r>
      </w:ins>
      <w:ins w:id="3134" w:author="ekr" w:date="2016-11-07T12:36:00Z">
        <w:r>
          <w:t xml:space="preserve"> IJsselmeer. Uiteraard zijn vergelijkbare concl</w:t>
        </w:r>
        <w:r>
          <w:t>u</w:t>
        </w:r>
        <w:r>
          <w:t xml:space="preserve">sies te trekken voor dit figuur als gedaan voor afbeelding 3.17. Afbeelding 3.18 laat echter ook iets extra’s zien, namelijk het verloop van de </w:t>
        </w:r>
        <w:proofErr w:type="spellStart"/>
        <w:r>
          <w:t>BBI</w:t>
        </w:r>
      </w:ins>
      <w:proofErr w:type="spellEnd"/>
      <w:ins w:id="3135" w:author="ekr" w:date="2016-11-07T12:37:00Z">
        <w:r>
          <w:t xml:space="preserve"> waarde over het seizoen. Voor zowel 2014 als 2016 lijkt sprake te zijn van een ontwikkeling </w:t>
        </w:r>
      </w:ins>
      <w:ins w:id="3136" w:author="ekr" w:date="2016-11-07T12:38:00Z">
        <w:r>
          <w:t xml:space="preserve">in de </w:t>
        </w:r>
        <w:proofErr w:type="spellStart"/>
        <w:r>
          <w:t>BBI</w:t>
        </w:r>
        <w:proofErr w:type="spellEnd"/>
        <w:r>
          <w:t xml:space="preserve"> waarde met een maximum in het midden van het groeiseizoen rond de maand juni/juli. Dit is niet duidelijk zichtbaar in 2015. In dat jaar was de waterkwaliteit ook </w:t>
        </w:r>
      </w:ins>
      <w:ins w:id="3137" w:author="ekr" w:date="2016-11-07T12:39:00Z">
        <w:r>
          <w:t>aanmerkelijk a</w:t>
        </w:r>
        <w:r>
          <w:t>n</w:t>
        </w:r>
        <w:r>
          <w:t>ders (slechter).</w:t>
        </w:r>
      </w:ins>
    </w:p>
    <w:p w:rsidR="00EA70D4" w:rsidRDefault="00EA70D4">
      <w:pPr>
        <w:suppressAutoHyphens w:val="0"/>
        <w:spacing w:line="240" w:lineRule="auto"/>
        <w:rPr>
          <w:ins w:id="3138" w:author="ekr" w:date="2016-11-07T12:39:00Z"/>
          <w:rFonts w:eastAsiaTheme="minorHAnsi" w:cs="Segoe UI"/>
          <w:color w:val="005D76"/>
          <w:sz w:val="15"/>
          <w:szCs w:val="20"/>
          <w:lang w:eastAsia="en-US"/>
        </w:rPr>
      </w:pPr>
      <w:ins w:id="3139" w:author="ekr" w:date="2016-11-07T12:39:00Z">
        <w:r>
          <w:rPr>
            <w:rFonts w:cs="Segoe UI"/>
            <w:color w:val="005D76"/>
            <w:sz w:val="15"/>
            <w:szCs w:val="20"/>
          </w:rPr>
          <w:br w:type="page"/>
        </w:r>
      </w:ins>
    </w:p>
    <w:p w:rsidR="00EA70D4" w:rsidRPr="00654890" w:rsidRDefault="00EA70D4" w:rsidP="00EA70D4">
      <w:pPr>
        <w:pStyle w:val="Geenafstand"/>
        <w:spacing w:line="276" w:lineRule="auto"/>
        <w:rPr>
          <w:ins w:id="3140" w:author="ekr" w:date="2016-11-07T12:39:00Z"/>
          <w:rFonts w:ascii="Segoe UI" w:hAnsi="Segoe UI" w:cs="Segoe UI"/>
        </w:rPr>
      </w:pPr>
      <w:ins w:id="3141" w:author="ekr" w:date="2016-11-07T12:39:00Z">
        <w:r w:rsidRPr="00654890">
          <w:rPr>
            <w:rFonts w:ascii="Segoe UI" w:hAnsi="Segoe UI" w:cs="Segoe UI"/>
            <w:color w:val="005D76"/>
            <w:sz w:val="15"/>
            <w:szCs w:val="20"/>
          </w:rPr>
          <w:lastRenderedPageBreak/>
          <w:t xml:space="preserve">Afbeelding </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Pr="00654890">
          <w:rPr>
            <w:rFonts w:ascii="Segoe UI" w:hAnsi="Segoe UI" w:cs="Segoe UI"/>
            <w:color w:val="005D76"/>
            <w:sz w:val="15"/>
            <w:szCs w:val="20"/>
          </w:rPr>
          <w:fldChar w:fldCharType="separate"/>
        </w:r>
      </w:ins>
      <w:r>
        <w:rPr>
          <w:rFonts w:ascii="Segoe UI" w:hAnsi="Segoe UI" w:cs="Segoe UI"/>
          <w:noProof/>
          <w:color w:val="005D76"/>
          <w:sz w:val="15"/>
          <w:szCs w:val="20"/>
        </w:rPr>
        <w:t>3</w:t>
      </w:r>
      <w:ins w:id="3142" w:author="ekr" w:date="2016-11-07T12:39:00Z">
        <w:r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Pr="00654890">
          <w:rPr>
            <w:rFonts w:ascii="Segoe UI" w:hAnsi="Segoe UI" w:cs="Segoe UI"/>
            <w:color w:val="005D76"/>
            <w:sz w:val="15"/>
            <w:szCs w:val="20"/>
          </w:rPr>
          <w:fldChar w:fldCharType="separate"/>
        </w:r>
        <w:r>
          <w:rPr>
            <w:rFonts w:ascii="Segoe UI" w:hAnsi="Segoe UI" w:cs="Segoe UI"/>
            <w:noProof/>
            <w:color w:val="005D76"/>
            <w:sz w:val="15"/>
            <w:szCs w:val="20"/>
          </w:rPr>
          <w:t>18</w:t>
        </w:r>
        <w:r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Belgische biotische index voor de jaren 2014, 2015 en 2016 voor de polder en IJsselmeer.</w:t>
        </w:r>
      </w:ins>
    </w:p>
    <w:p w:rsidR="00EA70D4" w:rsidRDefault="00EA70D4" w:rsidP="008B18BE">
      <w:pPr>
        <w:suppressAutoHyphens w:val="0"/>
        <w:spacing w:line="240" w:lineRule="auto"/>
        <w:rPr>
          <w:ins w:id="3143" w:author="ekr" w:date="2016-11-07T12:40:00Z"/>
        </w:rPr>
        <w:pPrChange w:id="3144" w:author="ekr" w:date="2016-11-07T11:37:00Z">
          <w:pPr>
            <w:suppressAutoHyphens w:val="0"/>
            <w:spacing w:line="240" w:lineRule="auto"/>
          </w:pPr>
        </w:pPrChange>
      </w:pPr>
      <w:ins w:id="3145" w:author="ekr" w:date="2016-11-07T12:34:00Z">
        <w:r>
          <w:rPr>
            <w:noProof/>
          </w:rPr>
          <w:drawing>
            <wp:inline distT="0" distB="0" distL="0" distR="0">
              <wp:extent cx="4943475" cy="2642870"/>
              <wp:effectExtent l="19050" t="0" r="9525" b="0"/>
              <wp:docPr id="10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srcRect/>
                      <a:stretch>
                        <a:fillRect/>
                      </a:stretch>
                    </pic:blipFill>
                    <pic:spPr bwMode="auto">
                      <a:xfrm>
                        <a:off x="0" y="0"/>
                        <a:ext cx="4943475" cy="2642870"/>
                      </a:xfrm>
                      <a:prstGeom prst="rect">
                        <a:avLst/>
                      </a:prstGeom>
                      <a:noFill/>
                      <a:ln w="9525">
                        <a:noFill/>
                        <a:miter lim="800000"/>
                        <a:headEnd/>
                        <a:tailEnd/>
                      </a:ln>
                    </pic:spPr>
                  </pic:pic>
                </a:graphicData>
              </a:graphic>
            </wp:inline>
          </w:drawing>
        </w:r>
      </w:ins>
    </w:p>
    <w:p w:rsidR="008E0061" w:rsidDel="00EA70D4" w:rsidRDefault="0085695F" w:rsidP="008B18BE">
      <w:pPr>
        <w:suppressAutoHyphens w:val="0"/>
        <w:spacing w:line="240" w:lineRule="auto"/>
        <w:rPr>
          <w:ins w:id="3146" w:author="donny pruys" w:date="2016-10-29T16:00:00Z"/>
          <w:del w:id="3147" w:author="ekr" w:date="2016-11-07T12:40:00Z"/>
        </w:rPr>
        <w:pPrChange w:id="3148" w:author="ekr" w:date="2016-11-07T11:37:00Z">
          <w:pPr>
            <w:suppressAutoHyphens w:val="0"/>
            <w:spacing w:line="240" w:lineRule="auto"/>
          </w:pPr>
        </w:pPrChange>
      </w:pPr>
      <w:ins w:id="3149" w:author="donny pruys" w:date="2016-10-29T17:36:00Z">
        <w:del w:id="3150" w:author="ekr" w:date="2016-11-07T11:37:00Z">
          <w:r w:rsidDel="008B18BE">
            <w:delText xml:space="preserve">Te zien is dat aan het einde van 2014 en het begin van 2016 er een </w:delText>
          </w:r>
        </w:del>
      </w:ins>
      <w:ins w:id="3151" w:author="Loek" w:date="2016-10-30T15:58:00Z">
        <w:del w:id="3152" w:author="ekr" w:date="2016-11-07T11:37:00Z">
          <w:r w:rsidR="00251FF3" w:rsidDel="008B18BE">
            <w:delText xml:space="preserve">stijging en daling plaatsvindt, dit zou </w:delText>
          </w:r>
        </w:del>
      </w:ins>
      <w:ins w:id="3153" w:author="donny pruys" w:date="2016-10-29T17:36:00Z">
        <w:del w:id="3154" w:author="ekr" w:date="2016-11-07T11:37:00Z">
          <w:r w:rsidDel="008B18BE">
            <w:delText>verandering plaatsvind</w:delText>
          </w:r>
        </w:del>
      </w:ins>
      <w:ins w:id="3155" w:author="donny pruys" w:date="2016-10-29T17:37:00Z">
        <w:del w:id="3156" w:author="ekr" w:date="2016-11-07T11:37:00Z">
          <w:r w:rsidDel="008B18BE">
            <w:delText xml:space="preserve"> </w:delText>
          </w:r>
          <w:r w:rsidDel="008B18BE">
            <w:delText xml:space="preserve">ten gevolge </w:delText>
          </w:r>
        </w:del>
      </w:ins>
      <w:ins w:id="3157" w:author="Loek" w:date="2016-10-30T15:58:00Z">
        <w:del w:id="3158" w:author="ekr" w:date="2016-11-07T11:37:00Z">
          <w:r w:rsidR="00251FF3" w:rsidDel="008B18BE">
            <w:delText xml:space="preserve">kunnen zijn </w:delText>
          </w:r>
        </w:del>
      </w:ins>
      <w:ins w:id="3159" w:author="donny pruys" w:date="2016-10-29T17:37:00Z">
        <w:del w:id="3160" w:author="ekr" w:date="2016-11-07T11:37:00Z">
          <w:r w:rsidDel="008B18BE">
            <w:delText>van het uit te voeren peilregime in 2015.</w:delText>
          </w:r>
        </w:del>
      </w:ins>
      <w:ins w:id="3161" w:author="donny pruys" w:date="2016-10-29T17:34:00Z">
        <w:del w:id="3162" w:author="ekr" w:date="2016-11-07T11:37:00Z">
          <w:r w:rsidDel="008B18BE">
            <w:delText xml:space="preserve"> </w:delText>
          </w:r>
        </w:del>
      </w:ins>
      <w:ins w:id="3163" w:author="donny pruys" w:date="2016-10-29T19:49:00Z">
        <w:del w:id="3164" w:author="ekr" w:date="2016-11-07T11:18:00Z">
          <w:r w:rsidR="006517BA" w:rsidDel="00D04E96">
            <w:delText xml:space="preserve">Ook </w:delText>
          </w:r>
        </w:del>
      </w:ins>
      <w:ins w:id="3165" w:author="donny pruys" w:date="2016-10-29T17:34:00Z">
        <w:del w:id="3166" w:author="ekr" w:date="2016-11-07T11:18:00Z">
          <w:r w:rsidDel="00D04E96">
            <w:delText xml:space="preserve"> is te zien dat de situatie rond meetpunt 1 (IJsselmeer) </w:delText>
          </w:r>
        </w:del>
      </w:ins>
      <w:ins w:id="3167" w:author="Loek" w:date="2016-10-30T15:58:00Z">
        <w:del w:id="3168" w:author="ekr" w:date="2016-11-07T11:18:00Z">
          <w:r w:rsidR="00251FF3" w:rsidDel="00D04E96">
            <w:delText xml:space="preserve">vrijwel </w:delText>
          </w:r>
        </w:del>
      </w:ins>
      <w:ins w:id="3169" w:author="donny pruys" w:date="2016-10-29T17:34:00Z">
        <w:del w:id="3170" w:author="ekr" w:date="2016-11-07T11:18:00Z">
          <w:r w:rsidDel="00D04E96">
            <w:delText>gelijk is</w:delText>
          </w:r>
        </w:del>
      </w:ins>
      <w:ins w:id="3171" w:author="donny pruys" w:date="2016-10-29T19:49:00Z">
        <w:del w:id="3172" w:author="ekr" w:date="2016-11-07T11:18:00Z">
          <w:r w:rsidR="006517BA" w:rsidDel="00D04E96">
            <w:delText xml:space="preserve"> over de drie meetjaren</w:delText>
          </w:r>
        </w:del>
      </w:ins>
      <w:ins w:id="3173" w:author="donny pruys" w:date="2016-10-29T17:35:00Z">
        <w:del w:id="3174" w:author="ekr" w:date="2016-11-07T11:18:00Z">
          <w:r w:rsidDel="00D04E96">
            <w:delText xml:space="preserve">, het water bij meetpunt 1 dient als inlaat water voor de polder en heeft geen </w:delText>
          </w:r>
          <w:r w:rsidDel="00D04E96">
            <w:delText>negatieve</w:delText>
          </w:r>
        </w:del>
      </w:ins>
      <w:ins w:id="3175" w:author="Loek" w:date="2016-10-30T15:59:00Z">
        <w:del w:id="3176" w:author="ekr" w:date="2016-11-07T11:18:00Z">
          <w:r w:rsidR="00251FF3" w:rsidDel="00D04E96">
            <w:delText>waarschijnlijk geen</w:delText>
          </w:r>
        </w:del>
      </w:ins>
      <w:ins w:id="3177" w:author="donny pruys" w:date="2016-10-29T17:35:00Z">
        <w:del w:id="3178" w:author="ekr" w:date="2016-11-07T11:18:00Z">
          <w:r w:rsidDel="00D04E96">
            <w:delText xml:space="preserve"> invloed gehad op de BBI waarde bi</w:delText>
          </w:r>
          <w:r w:rsidDel="00D04E96">
            <w:delText>n</w:delText>
          </w:r>
          <w:r w:rsidDel="00D04E96">
            <w:delText xml:space="preserve">nen de polder. </w:delText>
          </w:r>
        </w:del>
      </w:ins>
      <w:ins w:id="3179" w:author="donny pruys" w:date="2016-10-29T16:00:00Z">
        <w:del w:id="3180" w:author="ekr" w:date="2016-11-07T12:40:00Z">
          <w:r w:rsidR="008E0061" w:rsidDel="00EA70D4">
            <w:br w:type="page"/>
          </w:r>
        </w:del>
      </w:ins>
    </w:p>
    <w:p w:rsidR="0097494A" w:rsidRPr="00E13F7F" w:rsidRDefault="0097494A">
      <w:pPr>
        <w:suppressAutoHyphens w:val="0"/>
        <w:spacing w:line="240" w:lineRule="auto"/>
        <w:rPr>
          <w:color w:val="005D76"/>
          <w:sz w:val="20"/>
          <w:szCs w:val="20"/>
        </w:rPr>
      </w:pPr>
      <w:del w:id="3181" w:author="donny pruys" w:date="2016-10-29T16:00:00Z">
        <w:r w:rsidDel="008E0061">
          <w:br w:type="page"/>
        </w:r>
      </w:del>
    </w:p>
    <w:p w:rsidR="0097494A" w:rsidRDefault="00C719E9" w:rsidP="00362D26">
      <w:pPr>
        <w:pStyle w:val="Kop3"/>
        <w:rPr>
          <w:ins w:id="3182" w:author="ekr" w:date="2016-11-07T11:39:00Z"/>
        </w:rPr>
        <w:pPrChange w:id="3183" w:author="ekr" w:date="2016-11-07T14:31:00Z">
          <w:pPr>
            <w:pStyle w:val="Kop2"/>
            <w:numPr>
              <w:numId w:val="32"/>
            </w:numPr>
          </w:pPr>
        </w:pPrChange>
      </w:pPr>
      <w:del w:id="3184" w:author="ekr" w:date="2016-11-07T11:38:00Z">
        <w:r w:rsidDel="00F407BC">
          <w:delText>Observaties v</w:delText>
        </w:r>
      </w:del>
      <w:bookmarkStart w:id="3185" w:name="_Toc466292575"/>
      <w:bookmarkStart w:id="3186" w:name="_Toc466293181"/>
      <w:ins w:id="3187" w:author="ekr" w:date="2016-11-07T11:38:00Z">
        <w:r w:rsidR="00F407BC">
          <w:t>V</w:t>
        </w:r>
      </w:ins>
      <w:r w:rsidR="0097494A">
        <w:t>linders en libellen</w:t>
      </w:r>
      <w:bookmarkEnd w:id="3185"/>
      <w:bookmarkEnd w:id="3186"/>
    </w:p>
    <w:p w:rsidR="00F407BC" w:rsidRPr="00F407BC" w:rsidRDefault="00F407BC" w:rsidP="00F407BC">
      <w:pPr>
        <w:rPr>
          <w:rPrChange w:id="3188" w:author="ekr" w:date="2016-11-07T11:39:00Z">
            <w:rPr/>
          </w:rPrChange>
        </w:rPr>
        <w:pPrChange w:id="3189" w:author="ekr" w:date="2016-11-07T11:39:00Z">
          <w:pPr>
            <w:pStyle w:val="Kop2"/>
            <w:numPr>
              <w:numId w:val="32"/>
            </w:numPr>
          </w:pPr>
        </w:pPrChange>
      </w:pPr>
      <w:ins w:id="3190" w:author="ekr" w:date="2016-11-07T11:39:00Z">
        <w:r>
          <w:t xml:space="preserve">Tabel 3.3 en 3.4 geven een overzicht van de aangetroffen soorten vlinders en libellen op de looproute in de polder. </w:t>
        </w:r>
      </w:ins>
    </w:p>
    <w:p w:rsidR="00C719E9" w:rsidDel="00F407BC" w:rsidRDefault="00C719E9" w:rsidP="00C719E9">
      <w:pPr>
        <w:pStyle w:val="Kop2"/>
        <w:numPr>
          <w:ilvl w:val="0"/>
          <w:numId w:val="0"/>
        </w:numPr>
        <w:rPr>
          <w:del w:id="3191" w:author="ekr" w:date="2016-11-07T11:38:00Z"/>
        </w:rPr>
      </w:pPr>
    </w:p>
    <w:p w:rsidR="00C719E9" w:rsidDel="00F407BC" w:rsidRDefault="00163974" w:rsidP="00163974">
      <w:pPr>
        <w:pStyle w:val="Kop3"/>
        <w:rPr>
          <w:del w:id="3192" w:author="ekr" w:date="2016-11-07T11:38:00Z"/>
        </w:rPr>
      </w:pPr>
      <w:bookmarkStart w:id="3193" w:name="_Toc465142353"/>
      <w:del w:id="3194" w:author="ekr" w:date="2016-11-07T11:38:00Z">
        <w:r w:rsidDel="00F407BC">
          <w:delText>Vlinders</w:delText>
        </w:r>
        <w:bookmarkEnd w:id="3193"/>
      </w:del>
    </w:p>
    <w:p w:rsidR="00FA6245" w:rsidDel="00F407BC" w:rsidRDefault="00FA6245">
      <w:pPr>
        <w:pStyle w:val="Kop3"/>
        <w:rPr>
          <w:del w:id="3195" w:author="ekr" w:date="2016-11-07T11:38:00Z"/>
        </w:rPr>
        <w:pPrChange w:id="3196" w:author="donny pruys" w:date="2016-10-29T22:41:00Z">
          <w:pPr/>
        </w:pPrChange>
      </w:pPr>
    </w:p>
    <w:p w:rsidR="00EA48AC" w:rsidRDefault="00EA48AC" w:rsidP="00163974">
      <w:pPr>
        <w:pStyle w:val="Bijschrift"/>
        <w:rPr>
          <w:ins w:id="3197" w:author="donny pruys" w:date="2016-10-29T22:43:00Z"/>
        </w:rPr>
      </w:pPr>
    </w:p>
    <w:p w:rsidR="00163974" w:rsidRPr="00163974" w:rsidRDefault="00163974" w:rsidP="00163974">
      <w:pPr>
        <w:pStyle w:val="Bijschrift"/>
      </w:pPr>
      <w:r>
        <w:t>Tabel 3</w:t>
      </w:r>
      <w:ins w:id="3198" w:author="ekr" w:date="2016-11-07T11:38:00Z">
        <w:r w:rsidR="00F407BC">
          <w:t>.</w:t>
        </w:r>
      </w:ins>
      <w:del w:id="3199" w:author="ekr" w:date="2016-11-07T11:38:00Z">
        <w:r w:rsidDel="00F407BC">
          <w:delText>.5.1</w:delText>
        </w:r>
        <w:r w:rsidDel="00F407BC">
          <w:tab/>
        </w:r>
      </w:del>
      <w:ins w:id="3200" w:author="ekr" w:date="2016-11-07T11:38:00Z">
        <w:r w:rsidR="00F407BC">
          <w:t xml:space="preserve">3 </w:t>
        </w:r>
      </w:ins>
      <w:r>
        <w:t>Aangetroffen vlinders, Koopmanspolder</w:t>
      </w:r>
    </w:p>
    <w:tbl>
      <w:tblPr>
        <w:tblStyle w:val="Lichtraster-accent2"/>
        <w:tblW w:w="0" w:type="auto"/>
        <w:tblLook w:val="04A0"/>
      </w:tblPr>
      <w:tblGrid>
        <w:gridCol w:w="2016"/>
        <w:gridCol w:w="2142"/>
        <w:gridCol w:w="2165"/>
        <w:gridCol w:w="2534"/>
      </w:tblGrid>
      <w:tr w:rsidR="0097494A" w:rsidRPr="00742205" w:rsidTr="00194BD2">
        <w:trPr>
          <w:cnfStyle w:val="100000000000"/>
        </w:trPr>
        <w:tc>
          <w:tcPr>
            <w:cnfStyle w:val="001000000000"/>
            <w:tcW w:w="2016" w:type="dxa"/>
          </w:tcPr>
          <w:p w:rsidR="0097494A" w:rsidRPr="00194BD2" w:rsidRDefault="00194BD2" w:rsidP="00E01863">
            <w:pPr>
              <w:rPr>
                <w:rFonts w:cs="Segoe UI"/>
                <w:szCs w:val="18"/>
              </w:rPr>
            </w:pPr>
            <w:r>
              <w:rPr>
                <w:rFonts w:cs="Segoe UI"/>
                <w:szCs w:val="18"/>
              </w:rPr>
              <w:t>Soort</w:t>
            </w:r>
          </w:p>
        </w:tc>
        <w:tc>
          <w:tcPr>
            <w:tcW w:w="2142" w:type="dxa"/>
          </w:tcPr>
          <w:p w:rsidR="0097494A" w:rsidRPr="00742205" w:rsidRDefault="00194BD2" w:rsidP="00E01863">
            <w:pPr>
              <w:cnfStyle w:val="100000000000"/>
              <w:rPr>
                <w:rFonts w:cs="Segoe UI"/>
                <w:szCs w:val="18"/>
              </w:rPr>
            </w:pPr>
            <w:r>
              <w:rPr>
                <w:rFonts w:cs="Segoe UI"/>
                <w:szCs w:val="18"/>
              </w:rPr>
              <w:t>Latijnse naam</w:t>
            </w:r>
          </w:p>
        </w:tc>
        <w:tc>
          <w:tcPr>
            <w:tcW w:w="2165" w:type="dxa"/>
          </w:tcPr>
          <w:p w:rsidR="0097494A" w:rsidRPr="00742205" w:rsidRDefault="00194BD2" w:rsidP="00E01863">
            <w:pPr>
              <w:cnfStyle w:val="100000000000"/>
              <w:rPr>
                <w:rFonts w:cs="Segoe UI"/>
                <w:szCs w:val="18"/>
              </w:rPr>
            </w:pPr>
            <w:r>
              <w:rPr>
                <w:rFonts w:cs="Segoe UI"/>
                <w:szCs w:val="18"/>
              </w:rPr>
              <w:t>Aangetroffen</w:t>
            </w:r>
          </w:p>
        </w:tc>
        <w:tc>
          <w:tcPr>
            <w:tcW w:w="2534" w:type="dxa"/>
          </w:tcPr>
          <w:p w:rsidR="0097494A" w:rsidRPr="00742205" w:rsidRDefault="00194BD2" w:rsidP="00E01863">
            <w:pPr>
              <w:cnfStyle w:val="100000000000"/>
              <w:rPr>
                <w:rFonts w:cs="Segoe UI"/>
                <w:szCs w:val="18"/>
              </w:rPr>
            </w:pPr>
            <w:r>
              <w:rPr>
                <w:rFonts w:cs="Segoe UI"/>
                <w:szCs w:val="18"/>
              </w:rPr>
              <w:t>Aantal</w:t>
            </w:r>
          </w:p>
        </w:tc>
      </w:tr>
      <w:tr w:rsidR="00194BD2" w:rsidRPr="00742205" w:rsidTr="00194BD2">
        <w:trPr>
          <w:cnfStyle w:val="000000100000"/>
        </w:trPr>
        <w:tc>
          <w:tcPr>
            <w:cnfStyle w:val="001000000000"/>
            <w:tcW w:w="2016" w:type="dxa"/>
          </w:tcPr>
          <w:p w:rsidR="00194BD2" w:rsidRPr="00742205" w:rsidRDefault="00194BD2" w:rsidP="007C1220">
            <w:pPr>
              <w:rPr>
                <w:rFonts w:cs="Segoe UI"/>
                <w:szCs w:val="18"/>
              </w:rPr>
            </w:pPr>
            <w:r w:rsidRPr="00742205">
              <w:rPr>
                <w:rFonts w:cs="Segoe UI"/>
                <w:szCs w:val="18"/>
              </w:rPr>
              <w:t>Kleine vos</w:t>
            </w:r>
          </w:p>
        </w:tc>
        <w:tc>
          <w:tcPr>
            <w:tcW w:w="2142" w:type="dxa"/>
          </w:tcPr>
          <w:p w:rsidR="00194BD2" w:rsidRPr="00251FF3" w:rsidRDefault="00B661DE" w:rsidP="007C1220">
            <w:pPr>
              <w:cnfStyle w:val="000000100000"/>
              <w:rPr>
                <w:rFonts w:cs="Segoe UI"/>
                <w:i/>
                <w:szCs w:val="18"/>
                <w:rPrChange w:id="3201" w:author="Loek" w:date="2016-10-30T16:02:00Z">
                  <w:rPr>
                    <w:rFonts w:cs="Segoe UI"/>
                    <w:szCs w:val="18"/>
                  </w:rPr>
                </w:rPrChange>
              </w:rPr>
            </w:pPr>
            <w:proofErr w:type="spellStart"/>
            <w:r w:rsidRPr="00B661DE">
              <w:rPr>
                <w:rFonts w:cs="Segoe UI"/>
                <w:i/>
                <w:szCs w:val="18"/>
                <w:rPrChange w:id="3202" w:author="Loek" w:date="2016-10-30T16:02:00Z">
                  <w:rPr>
                    <w:rFonts w:cs="Segoe UI"/>
                    <w:color w:val="0000FF"/>
                    <w:szCs w:val="18"/>
                    <w:u w:val="single"/>
                  </w:rPr>
                </w:rPrChange>
              </w:rPr>
              <w:t>Arglais</w:t>
            </w:r>
            <w:proofErr w:type="spellEnd"/>
            <w:r w:rsidRPr="00B661DE">
              <w:rPr>
                <w:rFonts w:cs="Segoe UI"/>
                <w:i/>
                <w:szCs w:val="18"/>
                <w:rPrChange w:id="3203" w:author="Loek" w:date="2016-10-30T16:02:00Z">
                  <w:rPr>
                    <w:rFonts w:cs="Segoe UI"/>
                    <w:color w:val="0000FF"/>
                    <w:szCs w:val="18"/>
                    <w:u w:val="single"/>
                  </w:rPr>
                </w:rPrChange>
              </w:rPr>
              <w:t xml:space="preserve"> </w:t>
            </w:r>
            <w:proofErr w:type="spellStart"/>
            <w:r w:rsidRPr="00B661DE">
              <w:rPr>
                <w:rFonts w:cs="Segoe UI"/>
                <w:i/>
                <w:szCs w:val="18"/>
                <w:rPrChange w:id="3204" w:author="Loek" w:date="2016-10-30T16:02:00Z">
                  <w:rPr>
                    <w:rFonts w:cs="Segoe UI"/>
                    <w:color w:val="0000FF"/>
                    <w:szCs w:val="18"/>
                    <w:u w:val="single"/>
                  </w:rPr>
                </w:rPrChange>
              </w:rPr>
              <w:t>urticae</w:t>
            </w:r>
            <w:proofErr w:type="spellEnd"/>
          </w:p>
        </w:tc>
        <w:tc>
          <w:tcPr>
            <w:tcW w:w="2165" w:type="dxa"/>
          </w:tcPr>
          <w:p w:rsidR="00194BD2" w:rsidRPr="00742205" w:rsidRDefault="00194BD2" w:rsidP="007C1220">
            <w:pPr>
              <w:cnfStyle w:val="000000100000"/>
              <w:rPr>
                <w:rFonts w:cs="Segoe UI"/>
                <w:szCs w:val="18"/>
              </w:rPr>
            </w:pPr>
            <w:r w:rsidRPr="00742205">
              <w:rPr>
                <w:rFonts w:cs="Segoe UI"/>
                <w:szCs w:val="18"/>
              </w:rPr>
              <w:t>Bij meetpunt 2, 3, 4, 8</w:t>
            </w:r>
          </w:p>
        </w:tc>
        <w:tc>
          <w:tcPr>
            <w:tcW w:w="2534" w:type="dxa"/>
          </w:tcPr>
          <w:p w:rsidR="00194BD2" w:rsidRPr="00742205" w:rsidRDefault="00163974" w:rsidP="007C1220">
            <w:pPr>
              <w:cnfStyle w:val="000000100000"/>
              <w:rPr>
                <w:rFonts w:cs="Segoe UI"/>
                <w:szCs w:val="18"/>
              </w:rPr>
            </w:pPr>
            <w:r>
              <w:rPr>
                <w:rFonts w:cs="Segoe UI"/>
                <w:szCs w:val="18"/>
              </w:rPr>
              <w:t>Regelmatig</w:t>
            </w:r>
            <w:r w:rsidR="00194BD2" w:rsidRPr="00742205">
              <w:rPr>
                <w:rFonts w:cs="Segoe UI"/>
                <w:szCs w:val="18"/>
              </w:rPr>
              <w:t xml:space="preserve">, over </w:t>
            </w:r>
            <w:r>
              <w:rPr>
                <w:rFonts w:cs="Segoe UI"/>
                <w:szCs w:val="18"/>
              </w:rPr>
              <w:t xml:space="preserve">een </w:t>
            </w:r>
            <w:r w:rsidR="00194BD2" w:rsidRPr="00742205">
              <w:rPr>
                <w:rFonts w:cs="Segoe UI"/>
                <w:szCs w:val="18"/>
              </w:rPr>
              <w:t>lange periode</w:t>
            </w:r>
          </w:p>
        </w:tc>
      </w:tr>
      <w:tr w:rsidR="00194BD2" w:rsidRPr="00742205" w:rsidTr="00194BD2">
        <w:trPr>
          <w:cnfStyle w:val="000000010000"/>
        </w:trPr>
        <w:tc>
          <w:tcPr>
            <w:cnfStyle w:val="001000000000"/>
            <w:tcW w:w="2016" w:type="dxa"/>
          </w:tcPr>
          <w:p w:rsidR="00194BD2" w:rsidRPr="00742205" w:rsidRDefault="00194BD2" w:rsidP="00E01863">
            <w:pPr>
              <w:rPr>
                <w:rFonts w:cs="Segoe UI"/>
                <w:szCs w:val="18"/>
              </w:rPr>
            </w:pPr>
            <w:r w:rsidRPr="00742205">
              <w:rPr>
                <w:rFonts w:cs="Segoe UI"/>
                <w:szCs w:val="18"/>
              </w:rPr>
              <w:t>Distelvlinder</w:t>
            </w:r>
          </w:p>
        </w:tc>
        <w:tc>
          <w:tcPr>
            <w:tcW w:w="2142" w:type="dxa"/>
          </w:tcPr>
          <w:p w:rsidR="00194BD2" w:rsidRPr="00251FF3" w:rsidRDefault="00B661DE" w:rsidP="00E01863">
            <w:pPr>
              <w:cnfStyle w:val="000000010000"/>
              <w:rPr>
                <w:rFonts w:cs="Segoe UI"/>
                <w:i/>
                <w:szCs w:val="18"/>
                <w:rPrChange w:id="3205" w:author="Loek" w:date="2016-10-30T16:02:00Z">
                  <w:rPr>
                    <w:rFonts w:cs="Segoe UI"/>
                    <w:szCs w:val="18"/>
                  </w:rPr>
                </w:rPrChange>
              </w:rPr>
            </w:pPr>
            <w:proofErr w:type="spellStart"/>
            <w:r w:rsidRPr="00B661DE">
              <w:rPr>
                <w:rFonts w:cs="Segoe UI"/>
                <w:i/>
                <w:szCs w:val="18"/>
                <w:rPrChange w:id="3206" w:author="Loek" w:date="2016-10-30T16:02:00Z">
                  <w:rPr>
                    <w:rFonts w:cs="Segoe UI"/>
                    <w:color w:val="0000FF"/>
                    <w:szCs w:val="18"/>
                    <w:u w:val="single"/>
                  </w:rPr>
                </w:rPrChange>
              </w:rPr>
              <w:t>Vanessa</w:t>
            </w:r>
            <w:proofErr w:type="spellEnd"/>
            <w:r w:rsidRPr="00B661DE">
              <w:rPr>
                <w:rFonts w:cs="Segoe UI"/>
                <w:i/>
                <w:szCs w:val="18"/>
                <w:rPrChange w:id="3207" w:author="Loek" w:date="2016-10-30T16:02:00Z">
                  <w:rPr>
                    <w:rFonts w:cs="Segoe UI"/>
                    <w:color w:val="0000FF"/>
                    <w:szCs w:val="18"/>
                    <w:u w:val="single"/>
                  </w:rPr>
                </w:rPrChange>
              </w:rPr>
              <w:t xml:space="preserve"> </w:t>
            </w:r>
            <w:proofErr w:type="spellStart"/>
            <w:r w:rsidRPr="00B661DE">
              <w:rPr>
                <w:rFonts w:cs="Segoe UI"/>
                <w:i/>
                <w:szCs w:val="18"/>
                <w:rPrChange w:id="3208" w:author="Loek" w:date="2016-10-30T16:02:00Z">
                  <w:rPr>
                    <w:rFonts w:cs="Segoe UI"/>
                    <w:color w:val="0000FF"/>
                    <w:szCs w:val="18"/>
                    <w:u w:val="single"/>
                  </w:rPr>
                </w:rPrChange>
              </w:rPr>
              <w:t>cardui</w:t>
            </w:r>
            <w:proofErr w:type="spellEnd"/>
          </w:p>
        </w:tc>
        <w:tc>
          <w:tcPr>
            <w:tcW w:w="2165" w:type="dxa"/>
          </w:tcPr>
          <w:p w:rsidR="00194BD2" w:rsidRPr="00742205" w:rsidRDefault="00194BD2" w:rsidP="00E01863">
            <w:pPr>
              <w:cnfStyle w:val="000000010000"/>
              <w:rPr>
                <w:rFonts w:cs="Segoe UI"/>
                <w:szCs w:val="18"/>
              </w:rPr>
            </w:pPr>
            <w:r w:rsidRPr="00742205">
              <w:rPr>
                <w:rFonts w:cs="Segoe UI"/>
                <w:szCs w:val="18"/>
              </w:rPr>
              <w:t>Bij meetpunt 2, 3, 5</w:t>
            </w:r>
          </w:p>
        </w:tc>
        <w:tc>
          <w:tcPr>
            <w:tcW w:w="2534" w:type="dxa"/>
          </w:tcPr>
          <w:p w:rsidR="00194BD2" w:rsidRPr="00742205" w:rsidRDefault="00194BD2" w:rsidP="00E01863">
            <w:pPr>
              <w:cnfStyle w:val="000000010000"/>
              <w:rPr>
                <w:rFonts w:cs="Segoe UI"/>
                <w:szCs w:val="18"/>
              </w:rPr>
            </w:pPr>
            <w:r w:rsidRPr="00742205">
              <w:rPr>
                <w:rFonts w:cs="Segoe UI"/>
                <w:szCs w:val="18"/>
              </w:rPr>
              <w:t>Korte tijd veel waargenomen</w:t>
            </w:r>
          </w:p>
        </w:tc>
      </w:tr>
      <w:tr w:rsidR="00194BD2" w:rsidRPr="00742205" w:rsidTr="00194BD2">
        <w:trPr>
          <w:cnfStyle w:val="000000100000"/>
        </w:trPr>
        <w:tc>
          <w:tcPr>
            <w:cnfStyle w:val="001000000000"/>
            <w:tcW w:w="2016" w:type="dxa"/>
          </w:tcPr>
          <w:p w:rsidR="00194BD2" w:rsidRPr="00742205" w:rsidRDefault="00194BD2" w:rsidP="00E01863">
            <w:pPr>
              <w:rPr>
                <w:rFonts w:cs="Segoe UI"/>
                <w:szCs w:val="18"/>
              </w:rPr>
            </w:pPr>
            <w:r w:rsidRPr="00742205">
              <w:rPr>
                <w:rFonts w:cs="Segoe UI"/>
                <w:szCs w:val="18"/>
              </w:rPr>
              <w:t>Klein koolwitje</w:t>
            </w:r>
          </w:p>
        </w:tc>
        <w:tc>
          <w:tcPr>
            <w:tcW w:w="2142" w:type="dxa"/>
          </w:tcPr>
          <w:p w:rsidR="00194BD2" w:rsidRPr="00251FF3" w:rsidRDefault="00B661DE" w:rsidP="00E01863">
            <w:pPr>
              <w:cnfStyle w:val="000000100000"/>
              <w:rPr>
                <w:rFonts w:cs="Segoe UI"/>
                <w:i/>
                <w:szCs w:val="18"/>
                <w:rPrChange w:id="3209" w:author="Loek" w:date="2016-10-30T16:02:00Z">
                  <w:rPr>
                    <w:rFonts w:cs="Segoe UI"/>
                    <w:szCs w:val="18"/>
                  </w:rPr>
                </w:rPrChange>
              </w:rPr>
            </w:pPr>
            <w:proofErr w:type="spellStart"/>
            <w:r w:rsidRPr="00B661DE">
              <w:rPr>
                <w:rFonts w:cs="Segoe UI"/>
                <w:i/>
                <w:szCs w:val="18"/>
                <w:rPrChange w:id="3210" w:author="Loek" w:date="2016-10-30T16:02:00Z">
                  <w:rPr>
                    <w:rFonts w:cs="Segoe UI"/>
                    <w:color w:val="0000FF"/>
                    <w:szCs w:val="18"/>
                    <w:u w:val="single"/>
                  </w:rPr>
                </w:rPrChange>
              </w:rPr>
              <w:t>Pieris</w:t>
            </w:r>
            <w:proofErr w:type="spellEnd"/>
            <w:r w:rsidRPr="00B661DE">
              <w:rPr>
                <w:rFonts w:cs="Segoe UI"/>
                <w:i/>
                <w:szCs w:val="18"/>
                <w:rPrChange w:id="3211" w:author="Loek" w:date="2016-10-30T16:02:00Z">
                  <w:rPr>
                    <w:rFonts w:cs="Segoe UI"/>
                    <w:color w:val="0000FF"/>
                    <w:szCs w:val="18"/>
                    <w:u w:val="single"/>
                  </w:rPr>
                </w:rPrChange>
              </w:rPr>
              <w:t xml:space="preserve"> </w:t>
            </w:r>
            <w:proofErr w:type="spellStart"/>
            <w:r w:rsidRPr="00B661DE">
              <w:rPr>
                <w:rFonts w:cs="Segoe UI"/>
                <w:i/>
                <w:szCs w:val="18"/>
                <w:rPrChange w:id="3212" w:author="Loek" w:date="2016-10-30T16:02:00Z">
                  <w:rPr>
                    <w:rFonts w:cs="Segoe UI"/>
                    <w:color w:val="0000FF"/>
                    <w:szCs w:val="18"/>
                    <w:u w:val="single"/>
                  </w:rPr>
                </w:rPrChange>
              </w:rPr>
              <w:t>rapae</w:t>
            </w:r>
            <w:proofErr w:type="spellEnd"/>
          </w:p>
        </w:tc>
        <w:tc>
          <w:tcPr>
            <w:tcW w:w="2165" w:type="dxa"/>
          </w:tcPr>
          <w:p w:rsidR="00194BD2" w:rsidRPr="00742205" w:rsidRDefault="00194BD2" w:rsidP="00E01863">
            <w:pPr>
              <w:cnfStyle w:val="000000100000"/>
              <w:rPr>
                <w:rFonts w:cs="Segoe UI"/>
                <w:szCs w:val="18"/>
              </w:rPr>
            </w:pPr>
            <w:r w:rsidRPr="00742205">
              <w:rPr>
                <w:rFonts w:cs="Segoe UI"/>
                <w:szCs w:val="18"/>
              </w:rPr>
              <w:t>Bij alle meetpunten</w:t>
            </w:r>
          </w:p>
        </w:tc>
        <w:tc>
          <w:tcPr>
            <w:tcW w:w="2534" w:type="dxa"/>
          </w:tcPr>
          <w:p w:rsidR="00194BD2" w:rsidRPr="00742205" w:rsidRDefault="00194BD2" w:rsidP="00E01863">
            <w:pPr>
              <w:cnfStyle w:val="000000100000"/>
              <w:rPr>
                <w:rFonts w:cs="Segoe UI"/>
                <w:szCs w:val="18"/>
              </w:rPr>
            </w:pPr>
            <w:r w:rsidRPr="00742205">
              <w:rPr>
                <w:rFonts w:cs="Segoe UI"/>
                <w:szCs w:val="18"/>
              </w:rPr>
              <w:t>Veel waargenomen</w:t>
            </w:r>
          </w:p>
        </w:tc>
      </w:tr>
      <w:tr w:rsidR="00194BD2" w:rsidRPr="00742205" w:rsidTr="00194BD2">
        <w:trPr>
          <w:cnfStyle w:val="000000010000"/>
        </w:trPr>
        <w:tc>
          <w:tcPr>
            <w:cnfStyle w:val="001000000000"/>
            <w:tcW w:w="2016" w:type="dxa"/>
          </w:tcPr>
          <w:p w:rsidR="00194BD2" w:rsidRPr="00742205" w:rsidRDefault="00194BD2" w:rsidP="00E01863">
            <w:pPr>
              <w:rPr>
                <w:rFonts w:cs="Segoe UI"/>
                <w:szCs w:val="18"/>
              </w:rPr>
            </w:pPr>
            <w:r w:rsidRPr="00742205">
              <w:rPr>
                <w:rFonts w:cs="Segoe UI"/>
                <w:szCs w:val="18"/>
              </w:rPr>
              <w:t>Groot koolwitje</w:t>
            </w:r>
          </w:p>
        </w:tc>
        <w:tc>
          <w:tcPr>
            <w:tcW w:w="2142" w:type="dxa"/>
          </w:tcPr>
          <w:p w:rsidR="00194BD2" w:rsidRPr="00251FF3" w:rsidRDefault="00B661DE" w:rsidP="00E01863">
            <w:pPr>
              <w:cnfStyle w:val="000000010000"/>
              <w:rPr>
                <w:rFonts w:cs="Segoe UI"/>
                <w:i/>
                <w:szCs w:val="18"/>
                <w:rPrChange w:id="3213" w:author="Loek" w:date="2016-10-30T16:02:00Z">
                  <w:rPr>
                    <w:rFonts w:cs="Segoe UI"/>
                    <w:szCs w:val="18"/>
                  </w:rPr>
                </w:rPrChange>
              </w:rPr>
            </w:pPr>
            <w:proofErr w:type="spellStart"/>
            <w:r w:rsidRPr="00B661DE">
              <w:rPr>
                <w:rFonts w:cs="Segoe UI"/>
                <w:i/>
                <w:szCs w:val="18"/>
                <w:rPrChange w:id="3214" w:author="Loek" w:date="2016-10-30T16:02:00Z">
                  <w:rPr>
                    <w:rFonts w:cs="Segoe UI"/>
                    <w:color w:val="0000FF"/>
                    <w:szCs w:val="18"/>
                    <w:u w:val="single"/>
                  </w:rPr>
                </w:rPrChange>
              </w:rPr>
              <w:t>Pieris</w:t>
            </w:r>
            <w:proofErr w:type="spellEnd"/>
            <w:r w:rsidRPr="00B661DE">
              <w:rPr>
                <w:rFonts w:cs="Segoe UI"/>
                <w:i/>
                <w:szCs w:val="18"/>
                <w:rPrChange w:id="3215" w:author="Loek" w:date="2016-10-30T16:02:00Z">
                  <w:rPr>
                    <w:rFonts w:cs="Segoe UI"/>
                    <w:color w:val="0000FF"/>
                    <w:szCs w:val="18"/>
                    <w:u w:val="single"/>
                  </w:rPr>
                </w:rPrChange>
              </w:rPr>
              <w:t xml:space="preserve"> </w:t>
            </w:r>
            <w:proofErr w:type="spellStart"/>
            <w:r w:rsidRPr="00B661DE">
              <w:rPr>
                <w:rFonts w:cs="Segoe UI"/>
                <w:i/>
                <w:szCs w:val="18"/>
                <w:rPrChange w:id="3216" w:author="Loek" w:date="2016-10-30T16:02:00Z">
                  <w:rPr>
                    <w:rFonts w:cs="Segoe UI"/>
                    <w:color w:val="0000FF"/>
                    <w:szCs w:val="18"/>
                    <w:u w:val="single"/>
                  </w:rPr>
                </w:rPrChange>
              </w:rPr>
              <w:t>brassicae</w:t>
            </w:r>
            <w:proofErr w:type="spellEnd"/>
          </w:p>
        </w:tc>
        <w:tc>
          <w:tcPr>
            <w:tcW w:w="2165" w:type="dxa"/>
          </w:tcPr>
          <w:p w:rsidR="00194BD2" w:rsidRPr="00742205" w:rsidRDefault="00194BD2" w:rsidP="00E01863">
            <w:pPr>
              <w:cnfStyle w:val="000000010000"/>
              <w:rPr>
                <w:rFonts w:cs="Segoe UI"/>
                <w:szCs w:val="18"/>
              </w:rPr>
            </w:pPr>
            <w:r w:rsidRPr="00742205">
              <w:rPr>
                <w:rFonts w:cs="Segoe UI"/>
                <w:szCs w:val="18"/>
              </w:rPr>
              <w:t>Bij meetpunt 2, 3, 4, 6, 7</w:t>
            </w:r>
          </w:p>
        </w:tc>
        <w:tc>
          <w:tcPr>
            <w:tcW w:w="2534" w:type="dxa"/>
          </w:tcPr>
          <w:p w:rsidR="00194BD2" w:rsidRPr="00742205" w:rsidRDefault="00194BD2" w:rsidP="00E01863">
            <w:pPr>
              <w:cnfStyle w:val="000000010000"/>
              <w:rPr>
                <w:rFonts w:cs="Segoe UI"/>
                <w:szCs w:val="18"/>
              </w:rPr>
            </w:pPr>
            <w:r w:rsidRPr="00742205">
              <w:rPr>
                <w:rFonts w:cs="Segoe UI"/>
                <w:szCs w:val="18"/>
              </w:rPr>
              <w:t>Bij warme dagen talrijk</w:t>
            </w:r>
          </w:p>
        </w:tc>
      </w:tr>
      <w:tr w:rsidR="00194BD2" w:rsidRPr="00742205" w:rsidTr="00194BD2">
        <w:trPr>
          <w:cnfStyle w:val="000000100000"/>
        </w:trPr>
        <w:tc>
          <w:tcPr>
            <w:cnfStyle w:val="001000000000"/>
            <w:tcW w:w="2016" w:type="dxa"/>
          </w:tcPr>
          <w:p w:rsidR="00194BD2" w:rsidRPr="00742205" w:rsidRDefault="00194BD2" w:rsidP="00E01863">
            <w:pPr>
              <w:rPr>
                <w:rFonts w:cs="Segoe UI"/>
                <w:szCs w:val="18"/>
              </w:rPr>
            </w:pPr>
            <w:r w:rsidRPr="00742205">
              <w:rPr>
                <w:rFonts w:cs="Segoe UI"/>
                <w:szCs w:val="18"/>
              </w:rPr>
              <w:t>Atalanta</w:t>
            </w:r>
          </w:p>
        </w:tc>
        <w:tc>
          <w:tcPr>
            <w:tcW w:w="2142" w:type="dxa"/>
          </w:tcPr>
          <w:p w:rsidR="00194BD2" w:rsidRPr="00251FF3" w:rsidRDefault="00B661DE" w:rsidP="00E01863">
            <w:pPr>
              <w:cnfStyle w:val="000000100000"/>
              <w:rPr>
                <w:rFonts w:cs="Segoe UI"/>
                <w:i/>
                <w:szCs w:val="18"/>
                <w:rPrChange w:id="3217" w:author="Loek" w:date="2016-10-30T16:02:00Z">
                  <w:rPr>
                    <w:rFonts w:cs="Segoe UI"/>
                    <w:szCs w:val="18"/>
                  </w:rPr>
                </w:rPrChange>
              </w:rPr>
            </w:pPr>
            <w:proofErr w:type="spellStart"/>
            <w:r w:rsidRPr="00B661DE">
              <w:rPr>
                <w:rFonts w:cs="Segoe UI"/>
                <w:i/>
                <w:szCs w:val="18"/>
                <w:rPrChange w:id="3218" w:author="Loek" w:date="2016-10-30T16:02:00Z">
                  <w:rPr>
                    <w:rFonts w:cs="Segoe UI"/>
                    <w:color w:val="0000FF"/>
                    <w:szCs w:val="18"/>
                    <w:u w:val="single"/>
                  </w:rPr>
                </w:rPrChange>
              </w:rPr>
              <w:t>Vanessa</w:t>
            </w:r>
            <w:proofErr w:type="spellEnd"/>
            <w:r w:rsidRPr="00B661DE">
              <w:rPr>
                <w:rFonts w:cs="Segoe UI"/>
                <w:i/>
                <w:szCs w:val="18"/>
                <w:rPrChange w:id="3219" w:author="Loek" w:date="2016-10-30T16:02:00Z">
                  <w:rPr>
                    <w:rFonts w:cs="Segoe UI"/>
                    <w:color w:val="0000FF"/>
                    <w:szCs w:val="18"/>
                    <w:u w:val="single"/>
                  </w:rPr>
                </w:rPrChange>
              </w:rPr>
              <w:t xml:space="preserve"> atalanta</w:t>
            </w:r>
          </w:p>
        </w:tc>
        <w:tc>
          <w:tcPr>
            <w:tcW w:w="2165" w:type="dxa"/>
          </w:tcPr>
          <w:p w:rsidR="00194BD2" w:rsidRPr="00742205" w:rsidRDefault="00194BD2" w:rsidP="00E01863">
            <w:pPr>
              <w:cnfStyle w:val="000000100000"/>
              <w:rPr>
                <w:rFonts w:cs="Segoe UI"/>
                <w:szCs w:val="18"/>
              </w:rPr>
            </w:pPr>
            <w:r w:rsidRPr="00742205">
              <w:rPr>
                <w:rFonts w:cs="Segoe UI"/>
                <w:szCs w:val="18"/>
              </w:rPr>
              <w:t>Bij meetpunt 3, 7</w:t>
            </w:r>
          </w:p>
        </w:tc>
        <w:tc>
          <w:tcPr>
            <w:tcW w:w="2534" w:type="dxa"/>
          </w:tcPr>
          <w:p w:rsidR="00194BD2" w:rsidRPr="00742205" w:rsidRDefault="00194BD2" w:rsidP="00E01863">
            <w:pPr>
              <w:cnfStyle w:val="000000100000"/>
              <w:rPr>
                <w:rFonts w:cs="Segoe UI"/>
                <w:szCs w:val="18"/>
              </w:rPr>
            </w:pPr>
            <w:r w:rsidRPr="00742205">
              <w:rPr>
                <w:rFonts w:cs="Segoe UI"/>
                <w:szCs w:val="18"/>
              </w:rPr>
              <w:t>Enkele keer</w:t>
            </w:r>
          </w:p>
        </w:tc>
      </w:tr>
    </w:tbl>
    <w:p w:rsidR="0097494A" w:rsidRDefault="0097494A" w:rsidP="0097494A">
      <w:pPr>
        <w:rPr>
          <w:rFonts w:cs="Segoe UI"/>
          <w:szCs w:val="18"/>
        </w:rPr>
      </w:pPr>
    </w:p>
    <w:p w:rsidR="00163974" w:rsidRPr="00163974" w:rsidRDefault="00163974" w:rsidP="0097494A">
      <w:r w:rsidRPr="00163974">
        <w:t>In het jaar 2016 zijn er 5 soorten vlinders aangetroffen in en rond het gebied. Dit bedraagt 2 soorten minder dan in 2015. De soorten die dit jaar ni</w:t>
      </w:r>
      <w:r>
        <w:t>et zijn waargenomen zijn de Koli</w:t>
      </w:r>
      <w:r w:rsidRPr="00163974">
        <w:t xml:space="preserve">brievlinder </w:t>
      </w:r>
      <w:r w:rsidRPr="00163974">
        <w:rPr>
          <w:i/>
        </w:rPr>
        <w:t>(</w:t>
      </w:r>
      <w:proofErr w:type="spellStart"/>
      <w:r w:rsidRPr="00163974">
        <w:rPr>
          <w:i/>
        </w:rPr>
        <w:t>Macroglossum</w:t>
      </w:r>
      <w:proofErr w:type="spellEnd"/>
      <w:r w:rsidRPr="00163974">
        <w:rPr>
          <w:i/>
        </w:rPr>
        <w:t xml:space="preserve"> </w:t>
      </w:r>
      <w:proofErr w:type="spellStart"/>
      <w:r w:rsidRPr="00163974">
        <w:rPr>
          <w:i/>
        </w:rPr>
        <w:t>stellatarum</w:t>
      </w:r>
      <w:proofErr w:type="spellEnd"/>
      <w:r w:rsidRPr="00163974">
        <w:rPr>
          <w:i/>
        </w:rPr>
        <w:t>)</w:t>
      </w:r>
      <w:r>
        <w:rPr>
          <w:i/>
          <w:iCs/>
        </w:rPr>
        <w:t xml:space="preserve"> </w:t>
      </w:r>
      <w:r>
        <w:rPr>
          <w:rFonts w:cs="Segoe UI"/>
          <w:szCs w:val="18"/>
        </w:rPr>
        <w:t xml:space="preserve">en het </w:t>
      </w:r>
      <w:proofErr w:type="spellStart"/>
      <w:r w:rsidRPr="00163974">
        <w:t>Icarusblauwtje</w:t>
      </w:r>
      <w:proofErr w:type="spellEnd"/>
      <w:r w:rsidRPr="00163974">
        <w:t xml:space="preserve"> </w:t>
      </w:r>
      <w:r w:rsidRPr="00163974">
        <w:rPr>
          <w:i/>
        </w:rPr>
        <w:t>(</w:t>
      </w:r>
      <w:proofErr w:type="spellStart"/>
      <w:r w:rsidRPr="00163974">
        <w:rPr>
          <w:i/>
        </w:rPr>
        <w:t>Polyommatus</w:t>
      </w:r>
      <w:proofErr w:type="spellEnd"/>
      <w:r w:rsidRPr="00163974">
        <w:rPr>
          <w:i/>
        </w:rPr>
        <w:t xml:space="preserve"> </w:t>
      </w:r>
      <w:proofErr w:type="spellStart"/>
      <w:r w:rsidRPr="00163974">
        <w:rPr>
          <w:i/>
        </w:rPr>
        <w:t>icarus</w:t>
      </w:r>
      <w:proofErr w:type="spellEnd"/>
      <w:r>
        <w:rPr>
          <w:i/>
        </w:rPr>
        <w:t xml:space="preserve">). </w:t>
      </w:r>
      <w:r>
        <w:t xml:space="preserve">De Kleine vos </w:t>
      </w:r>
      <w:ins w:id="3220" w:author="Loek" w:date="2016-10-30T16:02:00Z">
        <w:r w:rsidR="00251FF3">
          <w:t>(</w:t>
        </w:r>
        <w:proofErr w:type="spellStart"/>
        <w:r w:rsidR="00251FF3" w:rsidRPr="00251FF3">
          <w:rPr>
            <w:rFonts w:cs="Segoe UI"/>
            <w:i/>
            <w:szCs w:val="18"/>
          </w:rPr>
          <w:t>Arglais</w:t>
        </w:r>
        <w:proofErr w:type="spellEnd"/>
        <w:r w:rsidR="00251FF3" w:rsidRPr="00251FF3">
          <w:rPr>
            <w:rFonts w:cs="Segoe UI"/>
            <w:i/>
            <w:szCs w:val="18"/>
          </w:rPr>
          <w:t xml:space="preserve"> </w:t>
        </w:r>
        <w:proofErr w:type="spellStart"/>
        <w:r w:rsidR="00251FF3" w:rsidRPr="00251FF3">
          <w:rPr>
            <w:rFonts w:cs="Segoe UI"/>
            <w:i/>
            <w:szCs w:val="18"/>
          </w:rPr>
          <w:t>urticae</w:t>
        </w:r>
        <w:proofErr w:type="spellEnd"/>
        <w:r w:rsidR="00251FF3">
          <w:t xml:space="preserve"> ) </w:t>
        </w:r>
      </w:ins>
      <w:r>
        <w:t>als ook het Kleine koolwitje</w:t>
      </w:r>
      <w:ins w:id="3221" w:author="Loek" w:date="2016-10-30T16:02:00Z">
        <w:r w:rsidR="00251FF3">
          <w:t xml:space="preserve"> (</w:t>
        </w:r>
        <w:proofErr w:type="spellStart"/>
        <w:r w:rsidR="00251FF3" w:rsidRPr="00251FF3">
          <w:rPr>
            <w:rFonts w:cs="Segoe UI"/>
            <w:i/>
            <w:szCs w:val="18"/>
          </w:rPr>
          <w:t>Pieris</w:t>
        </w:r>
        <w:proofErr w:type="spellEnd"/>
        <w:r w:rsidR="00251FF3" w:rsidRPr="00251FF3">
          <w:rPr>
            <w:rFonts w:cs="Segoe UI"/>
            <w:i/>
            <w:szCs w:val="18"/>
          </w:rPr>
          <w:t xml:space="preserve"> </w:t>
        </w:r>
        <w:proofErr w:type="spellStart"/>
        <w:r w:rsidR="00251FF3" w:rsidRPr="00251FF3">
          <w:rPr>
            <w:rFonts w:cs="Segoe UI"/>
            <w:i/>
            <w:szCs w:val="18"/>
          </w:rPr>
          <w:t>rapae</w:t>
        </w:r>
        <w:proofErr w:type="spellEnd"/>
        <w:r w:rsidR="00251FF3">
          <w:rPr>
            <w:rFonts w:cs="Segoe UI"/>
            <w:i/>
            <w:szCs w:val="18"/>
          </w:rPr>
          <w:t>)</w:t>
        </w:r>
      </w:ins>
      <w:r>
        <w:t xml:space="preserve"> zijn het </w:t>
      </w:r>
      <w:del w:id="3222" w:author="Loek" w:date="2016-10-30T13:54:00Z">
        <w:r w:rsidDel="00285967">
          <w:delText xml:space="preserve">vaakst </w:delText>
        </w:r>
      </w:del>
      <w:ins w:id="3223" w:author="Loek" w:date="2016-10-30T13:54:00Z">
        <w:r w:rsidR="00285967">
          <w:t xml:space="preserve">meeste </w:t>
        </w:r>
      </w:ins>
      <w:r>
        <w:t xml:space="preserve">waargenomen gedurende het gehele onderzoek. </w:t>
      </w:r>
    </w:p>
    <w:p w:rsidR="0097494A" w:rsidRPr="00742205" w:rsidRDefault="0097494A" w:rsidP="0097494A">
      <w:pPr>
        <w:rPr>
          <w:rFonts w:cs="Segoe UI"/>
          <w:szCs w:val="18"/>
        </w:rPr>
      </w:pPr>
    </w:p>
    <w:p w:rsidR="0097494A" w:rsidRPr="00742205" w:rsidDel="00F407BC" w:rsidRDefault="00C719E9" w:rsidP="00C719E9">
      <w:pPr>
        <w:pStyle w:val="Kop2"/>
        <w:numPr>
          <w:ilvl w:val="0"/>
          <w:numId w:val="0"/>
        </w:numPr>
        <w:rPr>
          <w:del w:id="3224" w:author="ekr" w:date="2016-11-07T11:38:00Z"/>
        </w:rPr>
      </w:pPr>
      <w:del w:id="3225" w:author="ekr" w:date="2016-11-07T11:38:00Z">
        <w:r w:rsidDel="00F407BC">
          <w:delText>3.5.2</w:delText>
        </w:r>
        <w:r w:rsidDel="00F407BC">
          <w:tab/>
          <w:delText>Libellen</w:delText>
        </w:r>
      </w:del>
    </w:p>
    <w:p w:rsidR="00FA6245" w:rsidDel="00F407BC" w:rsidRDefault="00FA6245">
      <w:pPr>
        <w:pStyle w:val="Kop2"/>
        <w:numPr>
          <w:ilvl w:val="0"/>
          <w:numId w:val="0"/>
        </w:numPr>
        <w:rPr>
          <w:del w:id="3226" w:author="ekr" w:date="2016-11-07T11:38:00Z"/>
        </w:rPr>
        <w:pPrChange w:id="3227" w:author="donny pruys" w:date="2016-10-29T22:41:00Z">
          <w:pPr/>
        </w:pPrChange>
      </w:pPr>
    </w:p>
    <w:p w:rsidR="00EA48AC" w:rsidDel="00F407BC" w:rsidRDefault="00EA48AC" w:rsidP="00163974">
      <w:pPr>
        <w:pStyle w:val="Bijschrift"/>
        <w:rPr>
          <w:ins w:id="3228" w:author="donny pruys" w:date="2016-10-29T22:43:00Z"/>
          <w:del w:id="3229" w:author="ekr" w:date="2016-11-07T11:38:00Z"/>
        </w:rPr>
      </w:pPr>
    </w:p>
    <w:p w:rsidR="00163974" w:rsidRPr="00742205" w:rsidRDefault="00163974" w:rsidP="00163974">
      <w:pPr>
        <w:pStyle w:val="Bijschrift"/>
      </w:pPr>
      <w:r>
        <w:t>Tabel 3.</w:t>
      </w:r>
      <w:ins w:id="3230" w:author="ekr" w:date="2016-11-07T11:38:00Z">
        <w:r w:rsidR="00F407BC">
          <w:t>4</w:t>
        </w:r>
      </w:ins>
      <w:del w:id="3231" w:author="ekr" w:date="2016-11-07T11:38:00Z">
        <w:r w:rsidDel="00F407BC">
          <w:delText>5.</w:delText>
        </w:r>
      </w:del>
      <w:del w:id="3232" w:author="ekr" w:date="2016-11-07T11:40:00Z">
        <w:r w:rsidDel="00F407BC">
          <w:delText>2</w:delText>
        </w:r>
      </w:del>
      <w:r>
        <w:tab/>
        <w:t>Aangetroffen libellen, Koopmanspolder</w:t>
      </w:r>
    </w:p>
    <w:tbl>
      <w:tblPr>
        <w:tblStyle w:val="Lichtraster-accent2"/>
        <w:tblW w:w="0" w:type="auto"/>
        <w:tblLook w:val="04A0"/>
      </w:tblPr>
      <w:tblGrid>
        <w:gridCol w:w="2024"/>
        <w:gridCol w:w="2161"/>
        <w:gridCol w:w="2548"/>
        <w:gridCol w:w="2124"/>
      </w:tblGrid>
      <w:tr w:rsidR="0097494A" w:rsidRPr="00742205" w:rsidTr="00194BD2">
        <w:trPr>
          <w:cnfStyle w:val="100000000000"/>
        </w:trPr>
        <w:tc>
          <w:tcPr>
            <w:cnfStyle w:val="001000000000"/>
            <w:tcW w:w="2024" w:type="dxa"/>
          </w:tcPr>
          <w:p w:rsidR="0097494A" w:rsidRPr="00742205" w:rsidRDefault="00194BD2" w:rsidP="00E01863">
            <w:pPr>
              <w:rPr>
                <w:rFonts w:cs="Segoe UI"/>
                <w:szCs w:val="18"/>
              </w:rPr>
            </w:pPr>
            <w:r>
              <w:rPr>
                <w:rFonts w:cs="Segoe UI"/>
                <w:szCs w:val="18"/>
              </w:rPr>
              <w:t>Soort</w:t>
            </w:r>
          </w:p>
        </w:tc>
        <w:tc>
          <w:tcPr>
            <w:tcW w:w="2161" w:type="dxa"/>
          </w:tcPr>
          <w:p w:rsidR="0097494A" w:rsidRPr="00742205" w:rsidRDefault="00194BD2" w:rsidP="00E01863">
            <w:pPr>
              <w:cnfStyle w:val="100000000000"/>
              <w:rPr>
                <w:rFonts w:cs="Segoe UI"/>
                <w:szCs w:val="18"/>
              </w:rPr>
            </w:pPr>
            <w:r>
              <w:rPr>
                <w:rFonts w:cs="Segoe UI"/>
                <w:szCs w:val="18"/>
              </w:rPr>
              <w:t>Latijnse naam</w:t>
            </w:r>
          </w:p>
        </w:tc>
        <w:tc>
          <w:tcPr>
            <w:tcW w:w="2548" w:type="dxa"/>
          </w:tcPr>
          <w:p w:rsidR="0097494A" w:rsidRPr="00742205" w:rsidRDefault="00194BD2" w:rsidP="00E01863">
            <w:pPr>
              <w:cnfStyle w:val="100000000000"/>
              <w:rPr>
                <w:rFonts w:cs="Segoe UI"/>
                <w:szCs w:val="18"/>
              </w:rPr>
            </w:pPr>
            <w:r>
              <w:rPr>
                <w:rFonts w:cs="Segoe UI"/>
                <w:szCs w:val="18"/>
              </w:rPr>
              <w:t>Aangetroffen</w:t>
            </w:r>
          </w:p>
        </w:tc>
        <w:tc>
          <w:tcPr>
            <w:tcW w:w="2124" w:type="dxa"/>
          </w:tcPr>
          <w:p w:rsidR="0097494A" w:rsidRDefault="00194BD2" w:rsidP="00E01863">
            <w:pPr>
              <w:cnfStyle w:val="100000000000"/>
              <w:rPr>
                <w:rFonts w:cs="Segoe UI"/>
                <w:szCs w:val="18"/>
              </w:rPr>
            </w:pPr>
            <w:r>
              <w:rPr>
                <w:rFonts w:cs="Segoe UI"/>
                <w:szCs w:val="18"/>
              </w:rPr>
              <w:t>Aantal</w:t>
            </w:r>
          </w:p>
          <w:p w:rsidR="00194BD2" w:rsidRPr="00742205" w:rsidRDefault="00194BD2" w:rsidP="00E01863">
            <w:pPr>
              <w:cnfStyle w:val="100000000000"/>
              <w:rPr>
                <w:rFonts w:cs="Segoe UI"/>
                <w:szCs w:val="18"/>
              </w:rPr>
            </w:pPr>
          </w:p>
        </w:tc>
      </w:tr>
      <w:tr w:rsidR="00194BD2" w:rsidRPr="00742205" w:rsidTr="00194BD2">
        <w:trPr>
          <w:cnfStyle w:val="000000100000"/>
        </w:trPr>
        <w:tc>
          <w:tcPr>
            <w:cnfStyle w:val="001000000000"/>
            <w:tcW w:w="2024" w:type="dxa"/>
          </w:tcPr>
          <w:p w:rsidR="00194BD2" w:rsidRPr="00742205" w:rsidRDefault="00194BD2" w:rsidP="007C1220">
            <w:pPr>
              <w:rPr>
                <w:rFonts w:cs="Segoe UI"/>
                <w:szCs w:val="18"/>
              </w:rPr>
            </w:pPr>
            <w:r w:rsidRPr="00742205">
              <w:rPr>
                <w:rFonts w:cs="Segoe UI"/>
                <w:szCs w:val="18"/>
              </w:rPr>
              <w:t>Lantaarntje</w:t>
            </w:r>
          </w:p>
        </w:tc>
        <w:tc>
          <w:tcPr>
            <w:tcW w:w="2161" w:type="dxa"/>
          </w:tcPr>
          <w:p w:rsidR="00194BD2" w:rsidRPr="00251FF3" w:rsidRDefault="00B661DE" w:rsidP="007C1220">
            <w:pPr>
              <w:cnfStyle w:val="000000100000"/>
              <w:rPr>
                <w:rFonts w:cs="Segoe UI"/>
                <w:i/>
                <w:szCs w:val="18"/>
                <w:rPrChange w:id="3233" w:author="Loek" w:date="2016-10-30T16:02:00Z">
                  <w:rPr>
                    <w:rFonts w:cs="Segoe UI"/>
                    <w:szCs w:val="18"/>
                  </w:rPr>
                </w:rPrChange>
              </w:rPr>
            </w:pPr>
            <w:proofErr w:type="spellStart"/>
            <w:r w:rsidRPr="00B661DE">
              <w:rPr>
                <w:rFonts w:cs="Segoe UI"/>
                <w:i/>
                <w:szCs w:val="18"/>
                <w:rPrChange w:id="3234" w:author="Loek" w:date="2016-10-30T16:02:00Z">
                  <w:rPr>
                    <w:rFonts w:cs="Segoe UI"/>
                    <w:color w:val="0000FF"/>
                    <w:szCs w:val="18"/>
                    <w:u w:val="single"/>
                  </w:rPr>
                </w:rPrChange>
              </w:rPr>
              <w:t>Ischnura</w:t>
            </w:r>
            <w:proofErr w:type="spellEnd"/>
            <w:r w:rsidRPr="00B661DE">
              <w:rPr>
                <w:rFonts w:cs="Segoe UI"/>
                <w:i/>
                <w:szCs w:val="18"/>
                <w:rPrChange w:id="3235" w:author="Loek" w:date="2016-10-30T16:02:00Z">
                  <w:rPr>
                    <w:rFonts w:cs="Segoe UI"/>
                    <w:color w:val="0000FF"/>
                    <w:szCs w:val="18"/>
                    <w:u w:val="single"/>
                  </w:rPr>
                </w:rPrChange>
              </w:rPr>
              <w:t xml:space="preserve"> </w:t>
            </w:r>
            <w:proofErr w:type="spellStart"/>
            <w:r w:rsidRPr="00B661DE">
              <w:rPr>
                <w:rFonts w:cs="Segoe UI"/>
                <w:i/>
                <w:szCs w:val="18"/>
                <w:rPrChange w:id="3236" w:author="Loek" w:date="2016-10-30T16:02:00Z">
                  <w:rPr>
                    <w:rFonts w:cs="Segoe UI"/>
                    <w:color w:val="0000FF"/>
                    <w:szCs w:val="18"/>
                    <w:u w:val="single"/>
                  </w:rPr>
                </w:rPrChange>
              </w:rPr>
              <w:t>elegans</w:t>
            </w:r>
            <w:proofErr w:type="spellEnd"/>
          </w:p>
        </w:tc>
        <w:tc>
          <w:tcPr>
            <w:tcW w:w="2548" w:type="dxa"/>
          </w:tcPr>
          <w:p w:rsidR="00194BD2" w:rsidRPr="00742205" w:rsidRDefault="00194BD2" w:rsidP="007C1220">
            <w:pPr>
              <w:cnfStyle w:val="000000100000"/>
              <w:rPr>
                <w:rFonts w:cs="Segoe UI"/>
                <w:szCs w:val="18"/>
              </w:rPr>
            </w:pPr>
            <w:r w:rsidRPr="00742205">
              <w:rPr>
                <w:rFonts w:cs="Segoe UI"/>
                <w:szCs w:val="18"/>
              </w:rPr>
              <w:t>Bij alle meetpunten</w:t>
            </w:r>
          </w:p>
        </w:tc>
        <w:tc>
          <w:tcPr>
            <w:tcW w:w="2124" w:type="dxa"/>
          </w:tcPr>
          <w:p w:rsidR="00194BD2" w:rsidRPr="00742205" w:rsidRDefault="00194BD2" w:rsidP="007C1220">
            <w:pPr>
              <w:cnfStyle w:val="000000100000"/>
              <w:rPr>
                <w:rFonts w:cs="Segoe UI"/>
                <w:szCs w:val="18"/>
              </w:rPr>
            </w:pPr>
            <w:r w:rsidRPr="00742205">
              <w:rPr>
                <w:rFonts w:cs="Segoe UI"/>
                <w:szCs w:val="18"/>
              </w:rPr>
              <w:t>In grote getale aanwezig</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r w:rsidRPr="00742205">
              <w:rPr>
                <w:rFonts w:cs="Segoe UI"/>
                <w:szCs w:val="18"/>
              </w:rPr>
              <w:t xml:space="preserve">Kleine </w:t>
            </w:r>
            <w:proofErr w:type="spellStart"/>
            <w:r w:rsidRPr="00742205">
              <w:rPr>
                <w:rFonts w:cs="Segoe UI"/>
                <w:szCs w:val="18"/>
              </w:rPr>
              <w:t>roodoogjuffer</w:t>
            </w:r>
            <w:proofErr w:type="spellEnd"/>
          </w:p>
        </w:tc>
        <w:tc>
          <w:tcPr>
            <w:tcW w:w="2161" w:type="dxa"/>
          </w:tcPr>
          <w:p w:rsidR="00194BD2" w:rsidRPr="00251FF3" w:rsidRDefault="00B661DE" w:rsidP="00E01863">
            <w:pPr>
              <w:cnfStyle w:val="000000010000"/>
              <w:rPr>
                <w:rFonts w:cs="Segoe UI"/>
                <w:i/>
                <w:szCs w:val="18"/>
                <w:rPrChange w:id="3237" w:author="Loek" w:date="2016-10-30T16:02:00Z">
                  <w:rPr>
                    <w:rFonts w:cs="Segoe UI"/>
                    <w:szCs w:val="18"/>
                  </w:rPr>
                </w:rPrChange>
              </w:rPr>
            </w:pPr>
            <w:proofErr w:type="spellStart"/>
            <w:r w:rsidRPr="00B661DE">
              <w:rPr>
                <w:rFonts w:cs="Segoe UI"/>
                <w:i/>
                <w:szCs w:val="18"/>
                <w:rPrChange w:id="3238" w:author="Loek" w:date="2016-10-30T16:02:00Z">
                  <w:rPr>
                    <w:rFonts w:cs="Segoe UI"/>
                    <w:color w:val="0000FF"/>
                    <w:szCs w:val="18"/>
                    <w:u w:val="single"/>
                  </w:rPr>
                </w:rPrChange>
              </w:rPr>
              <w:t>Erythromma</w:t>
            </w:r>
            <w:proofErr w:type="spellEnd"/>
            <w:r w:rsidRPr="00B661DE">
              <w:rPr>
                <w:rFonts w:cs="Segoe UI"/>
                <w:i/>
                <w:szCs w:val="18"/>
                <w:rPrChange w:id="3239" w:author="Loek" w:date="2016-10-30T16:02:00Z">
                  <w:rPr>
                    <w:rFonts w:cs="Segoe UI"/>
                    <w:color w:val="0000FF"/>
                    <w:szCs w:val="18"/>
                    <w:u w:val="single"/>
                  </w:rPr>
                </w:rPrChange>
              </w:rPr>
              <w:t xml:space="preserve"> </w:t>
            </w:r>
            <w:proofErr w:type="spellStart"/>
            <w:r w:rsidRPr="00B661DE">
              <w:rPr>
                <w:rFonts w:cs="Segoe UI"/>
                <w:i/>
                <w:szCs w:val="18"/>
                <w:rPrChange w:id="3240" w:author="Loek" w:date="2016-10-30T16:02:00Z">
                  <w:rPr>
                    <w:rFonts w:cs="Segoe UI"/>
                    <w:color w:val="0000FF"/>
                    <w:szCs w:val="18"/>
                    <w:u w:val="single"/>
                  </w:rPr>
                </w:rPrChange>
              </w:rPr>
              <w:t>viridulum</w:t>
            </w:r>
            <w:proofErr w:type="spellEnd"/>
          </w:p>
        </w:tc>
        <w:tc>
          <w:tcPr>
            <w:tcW w:w="2548" w:type="dxa"/>
          </w:tcPr>
          <w:p w:rsidR="00194BD2" w:rsidRPr="00742205" w:rsidRDefault="00194BD2" w:rsidP="00E01863">
            <w:pPr>
              <w:cnfStyle w:val="000000010000"/>
              <w:rPr>
                <w:rFonts w:cs="Segoe UI"/>
                <w:szCs w:val="18"/>
              </w:rPr>
            </w:pPr>
            <w:r w:rsidRPr="00742205">
              <w:rPr>
                <w:rFonts w:cs="Segoe UI"/>
                <w:szCs w:val="18"/>
              </w:rPr>
              <w:t>Bij meetpunt 2, 3, 4, 5, 6, 7</w:t>
            </w:r>
          </w:p>
        </w:tc>
        <w:tc>
          <w:tcPr>
            <w:tcW w:w="2124" w:type="dxa"/>
          </w:tcPr>
          <w:p w:rsidR="00194BD2" w:rsidRPr="00742205" w:rsidRDefault="00CA71FC" w:rsidP="00E01863">
            <w:pPr>
              <w:cnfStyle w:val="000000010000"/>
              <w:rPr>
                <w:rFonts w:cs="Segoe UI"/>
                <w:szCs w:val="18"/>
              </w:rPr>
            </w:pPr>
            <w:r>
              <w:rPr>
                <w:rFonts w:cs="Segoe UI"/>
                <w:szCs w:val="18"/>
              </w:rPr>
              <w:t>Veel aanwezig</w:t>
            </w:r>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 xml:space="preserve">Grote </w:t>
            </w:r>
            <w:proofErr w:type="spellStart"/>
            <w:r w:rsidRPr="00742205">
              <w:rPr>
                <w:rFonts w:cs="Segoe UI"/>
                <w:szCs w:val="18"/>
              </w:rPr>
              <w:t>roodoogjuffer</w:t>
            </w:r>
            <w:proofErr w:type="spellEnd"/>
          </w:p>
        </w:tc>
        <w:tc>
          <w:tcPr>
            <w:tcW w:w="2161" w:type="dxa"/>
          </w:tcPr>
          <w:p w:rsidR="00194BD2" w:rsidRPr="00251FF3" w:rsidRDefault="00B661DE" w:rsidP="00E01863">
            <w:pPr>
              <w:cnfStyle w:val="000000100000"/>
              <w:rPr>
                <w:rFonts w:cs="Segoe UI"/>
                <w:i/>
                <w:szCs w:val="18"/>
                <w:rPrChange w:id="3241" w:author="Loek" w:date="2016-10-30T16:02:00Z">
                  <w:rPr>
                    <w:rFonts w:cs="Segoe UI"/>
                    <w:szCs w:val="18"/>
                  </w:rPr>
                </w:rPrChange>
              </w:rPr>
            </w:pPr>
            <w:proofErr w:type="spellStart"/>
            <w:r w:rsidRPr="00B661DE">
              <w:rPr>
                <w:rFonts w:cs="Segoe UI"/>
                <w:i/>
                <w:szCs w:val="18"/>
                <w:rPrChange w:id="3242" w:author="Loek" w:date="2016-10-30T16:02:00Z">
                  <w:rPr>
                    <w:rFonts w:cs="Segoe UI"/>
                    <w:color w:val="0000FF"/>
                    <w:szCs w:val="18"/>
                    <w:u w:val="single"/>
                  </w:rPr>
                </w:rPrChange>
              </w:rPr>
              <w:t>Erythromma</w:t>
            </w:r>
            <w:proofErr w:type="spellEnd"/>
            <w:r w:rsidRPr="00B661DE">
              <w:rPr>
                <w:rFonts w:cs="Segoe UI"/>
                <w:i/>
                <w:szCs w:val="18"/>
                <w:rPrChange w:id="3243" w:author="Loek" w:date="2016-10-30T16:02:00Z">
                  <w:rPr>
                    <w:rFonts w:cs="Segoe UI"/>
                    <w:color w:val="0000FF"/>
                    <w:szCs w:val="18"/>
                    <w:u w:val="single"/>
                  </w:rPr>
                </w:rPrChange>
              </w:rPr>
              <w:t xml:space="preserve"> najas</w:t>
            </w:r>
          </w:p>
        </w:tc>
        <w:tc>
          <w:tcPr>
            <w:tcW w:w="2548" w:type="dxa"/>
          </w:tcPr>
          <w:p w:rsidR="00194BD2" w:rsidRPr="00742205" w:rsidRDefault="00194BD2" w:rsidP="00E01863">
            <w:pPr>
              <w:cnfStyle w:val="000000100000"/>
              <w:rPr>
                <w:rFonts w:cs="Segoe UI"/>
                <w:szCs w:val="18"/>
              </w:rPr>
            </w:pPr>
            <w:r w:rsidRPr="00742205">
              <w:rPr>
                <w:rFonts w:cs="Segoe UI"/>
                <w:szCs w:val="18"/>
              </w:rPr>
              <w:t>Bij meetpunt 2, 6, 7</w:t>
            </w:r>
          </w:p>
        </w:tc>
        <w:tc>
          <w:tcPr>
            <w:tcW w:w="2124" w:type="dxa"/>
          </w:tcPr>
          <w:p w:rsidR="00194BD2" w:rsidRPr="00742205" w:rsidRDefault="00CA71FC" w:rsidP="00E01863">
            <w:pPr>
              <w:cnfStyle w:val="000000100000"/>
              <w:rPr>
                <w:rFonts w:cs="Segoe UI"/>
                <w:szCs w:val="18"/>
              </w:rPr>
            </w:pPr>
            <w:r>
              <w:rPr>
                <w:rFonts w:cs="Segoe UI"/>
                <w:szCs w:val="18"/>
              </w:rPr>
              <w:t>Aantal keer gezien</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proofErr w:type="spellStart"/>
            <w:r w:rsidRPr="00742205">
              <w:rPr>
                <w:rFonts w:cs="Segoe UI"/>
                <w:szCs w:val="18"/>
              </w:rPr>
              <w:t>Watersnuffel</w:t>
            </w:r>
            <w:proofErr w:type="spellEnd"/>
          </w:p>
        </w:tc>
        <w:tc>
          <w:tcPr>
            <w:tcW w:w="2161" w:type="dxa"/>
          </w:tcPr>
          <w:p w:rsidR="00194BD2" w:rsidRPr="00251FF3" w:rsidRDefault="00B661DE" w:rsidP="00E01863">
            <w:pPr>
              <w:cnfStyle w:val="000000010000"/>
              <w:rPr>
                <w:rFonts w:cs="Segoe UI"/>
                <w:i/>
                <w:szCs w:val="18"/>
                <w:rPrChange w:id="3244" w:author="Loek" w:date="2016-10-30T16:02:00Z">
                  <w:rPr>
                    <w:rFonts w:cs="Segoe UI"/>
                    <w:szCs w:val="18"/>
                  </w:rPr>
                </w:rPrChange>
              </w:rPr>
            </w:pPr>
            <w:proofErr w:type="spellStart"/>
            <w:r w:rsidRPr="00B661DE">
              <w:rPr>
                <w:rFonts w:cs="Segoe UI"/>
                <w:i/>
                <w:szCs w:val="18"/>
                <w:rPrChange w:id="3245" w:author="Loek" w:date="2016-10-30T16:02:00Z">
                  <w:rPr>
                    <w:rFonts w:cs="Segoe UI"/>
                    <w:color w:val="0000FF"/>
                    <w:szCs w:val="18"/>
                    <w:u w:val="single"/>
                  </w:rPr>
                </w:rPrChange>
              </w:rPr>
              <w:t>Enallagma</w:t>
            </w:r>
            <w:proofErr w:type="spellEnd"/>
            <w:r w:rsidRPr="00B661DE">
              <w:rPr>
                <w:rFonts w:cs="Segoe UI"/>
                <w:i/>
                <w:szCs w:val="18"/>
                <w:rPrChange w:id="3246" w:author="Loek" w:date="2016-10-30T16:02:00Z">
                  <w:rPr>
                    <w:rFonts w:cs="Segoe UI"/>
                    <w:color w:val="0000FF"/>
                    <w:szCs w:val="18"/>
                    <w:u w:val="single"/>
                  </w:rPr>
                </w:rPrChange>
              </w:rPr>
              <w:t xml:space="preserve"> </w:t>
            </w:r>
            <w:proofErr w:type="spellStart"/>
            <w:r w:rsidRPr="00B661DE">
              <w:rPr>
                <w:rFonts w:cs="Segoe UI"/>
                <w:i/>
                <w:szCs w:val="18"/>
                <w:rPrChange w:id="3247" w:author="Loek" w:date="2016-10-30T16:02:00Z">
                  <w:rPr>
                    <w:rFonts w:cs="Segoe UI"/>
                    <w:color w:val="0000FF"/>
                    <w:szCs w:val="18"/>
                    <w:u w:val="single"/>
                  </w:rPr>
                </w:rPrChange>
              </w:rPr>
              <w:t>cyathigerum</w:t>
            </w:r>
            <w:proofErr w:type="spellEnd"/>
          </w:p>
        </w:tc>
        <w:tc>
          <w:tcPr>
            <w:tcW w:w="2548" w:type="dxa"/>
          </w:tcPr>
          <w:p w:rsidR="00194BD2" w:rsidRPr="00742205" w:rsidRDefault="00194BD2" w:rsidP="00E01863">
            <w:pPr>
              <w:cnfStyle w:val="000000010000"/>
              <w:rPr>
                <w:rFonts w:cs="Segoe UI"/>
                <w:szCs w:val="18"/>
              </w:rPr>
            </w:pPr>
            <w:r w:rsidRPr="00742205">
              <w:rPr>
                <w:rFonts w:cs="Segoe UI"/>
                <w:szCs w:val="18"/>
              </w:rPr>
              <w:t>Bij meetpunt 5, 7</w:t>
            </w:r>
          </w:p>
        </w:tc>
        <w:tc>
          <w:tcPr>
            <w:tcW w:w="2124" w:type="dxa"/>
          </w:tcPr>
          <w:p w:rsidR="00194BD2" w:rsidRPr="00742205" w:rsidRDefault="00CA71FC" w:rsidP="00E01863">
            <w:pPr>
              <w:cnfStyle w:val="000000010000"/>
              <w:rPr>
                <w:rFonts w:cs="Segoe UI"/>
                <w:szCs w:val="18"/>
              </w:rPr>
            </w:pPr>
            <w:r>
              <w:rPr>
                <w:rFonts w:cs="Segoe UI"/>
                <w:szCs w:val="18"/>
              </w:rPr>
              <w:t>Enkele keer gezien</w:t>
            </w:r>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Gewone oeverlibel</w:t>
            </w:r>
          </w:p>
        </w:tc>
        <w:tc>
          <w:tcPr>
            <w:tcW w:w="2161" w:type="dxa"/>
          </w:tcPr>
          <w:p w:rsidR="00194BD2" w:rsidRPr="00251FF3" w:rsidRDefault="00B661DE" w:rsidP="00E01863">
            <w:pPr>
              <w:cnfStyle w:val="000000100000"/>
              <w:rPr>
                <w:rFonts w:cs="Segoe UI"/>
                <w:i/>
                <w:szCs w:val="18"/>
                <w:rPrChange w:id="3248" w:author="Loek" w:date="2016-10-30T16:02:00Z">
                  <w:rPr>
                    <w:rFonts w:cs="Segoe UI"/>
                    <w:szCs w:val="18"/>
                  </w:rPr>
                </w:rPrChange>
              </w:rPr>
            </w:pPr>
            <w:proofErr w:type="spellStart"/>
            <w:r w:rsidRPr="00B661DE">
              <w:rPr>
                <w:rFonts w:cs="Segoe UI"/>
                <w:i/>
                <w:szCs w:val="18"/>
                <w:rPrChange w:id="3249" w:author="Loek" w:date="2016-10-30T16:02:00Z">
                  <w:rPr>
                    <w:rFonts w:cs="Segoe UI"/>
                    <w:color w:val="0000FF"/>
                    <w:szCs w:val="18"/>
                    <w:u w:val="single"/>
                  </w:rPr>
                </w:rPrChange>
              </w:rPr>
              <w:t>Orthetrum</w:t>
            </w:r>
            <w:proofErr w:type="spellEnd"/>
            <w:r w:rsidRPr="00B661DE">
              <w:rPr>
                <w:rFonts w:cs="Segoe UI"/>
                <w:i/>
                <w:szCs w:val="18"/>
                <w:rPrChange w:id="3250" w:author="Loek" w:date="2016-10-30T16:02:00Z">
                  <w:rPr>
                    <w:rFonts w:cs="Segoe UI"/>
                    <w:color w:val="0000FF"/>
                    <w:szCs w:val="18"/>
                    <w:u w:val="single"/>
                  </w:rPr>
                </w:rPrChange>
              </w:rPr>
              <w:t xml:space="preserve"> </w:t>
            </w:r>
            <w:proofErr w:type="spellStart"/>
            <w:r w:rsidRPr="00B661DE">
              <w:rPr>
                <w:rFonts w:cs="Segoe UI"/>
                <w:i/>
                <w:szCs w:val="18"/>
                <w:rPrChange w:id="3251" w:author="Loek" w:date="2016-10-30T16:02:00Z">
                  <w:rPr>
                    <w:rFonts w:cs="Segoe UI"/>
                    <w:color w:val="0000FF"/>
                    <w:szCs w:val="18"/>
                    <w:u w:val="single"/>
                  </w:rPr>
                </w:rPrChange>
              </w:rPr>
              <w:t>cancellatum</w:t>
            </w:r>
            <w:proofErr w:type="spellEnd"/>
          </w:p>
        </w:tc>
        <w:tc>
          <w:tcPr>
            <w:tcW w:w="2548" w:type="dxa"/>
          </w:tcPr>
          <w:p w:rsidR="00194BD2" w:rsidRPr="00742205" w:rsidRDefault="00194BD2" w:rsidP="00E01863">
            <w:pPr>
              <w:cnfStyle w:val="000000100000"/>
              <w:rPr>
                <w:rFonts w:cs="Segoe UI"/>
                <w:szCs w:val="18"/>
              </w:rPr>
            </w:pPr>
            <w:r w:rsidRPr="00742205">
              <w:rPr>
                <w:rFonts w:cs="Segoe UI"/>
                <w:szCs w:val="18"/>
              </w:rPr>
              <w:t>Bij meetpunt 2, 3, 4, 5, 6, 7, 8</w:t>
            </w:r>
          </w:p>
        </w:tc>
        <w:tc>
          <w:tcPr>
            <w:tcW w:w="2124" w:type="dxa"/>
          </w:tcPr>
          <w:p w:rsidR="00194BD2" w:rsidRPr="00742205" w:rsidRDefault="00251FF3" w:rsidP="00E01863">
            <w:pPr>
              <w:cnfStyle w:val="000000100000"/>
              <w:rPr>
                <w:rFonts w:cs="Segoe UI"/>
                <w:szCs w:val="18"/>
              </w:rPr>
            </w:pPr>
            <w:ins w:id="3252" w:author="Loek" w:date="2016-10-30T16:03:00Z">
              <w:r>
                <w:rPr>
                  <w:rFonts w:cs="Segoe UI"/>
                  <w:szCs w:val="18"/>
                </w:rPr>
                <w:t>Veel aanwezig</w:t>
              </w:r>
            </w:ins>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r w:rsidRPr="00742205">
              <w:rPr>
                <w:rFonts w:cs="Segoe UI"/>
                <w:szCs w:val="18"/>
              </w:rPr>
              <w:t>Grote keizerlibel</w:t>
            </w:r>
          </w:p>
        </w:tc>
        <w:tc>
          <w:tcPr>
            <w:tcW w:w="2161" w:type="dxa"/>
          </w:tcPr>
          <w:p w:rsidR="00194BD2" w:rsidRPr="00251FF3" w:rsidRDefault="00B661DE" w:rsidP="00E01863">
            <w:pPr>
              <w:cnfStyle w:val="000000010000"/>
              <w:rPr>
                <w:rFonts w:cs="Segoe UI"/>
                <w:i/>
                <w:szCs w:val="18"/>
                <w:rPrChange w:id="3253" w:author="Loek" w:date="2016-10-30T16:02:00Z">
                  <w:rPr>
                    <w:rFonts w:cs="Segoe UI"/>
                    <w:szCs w:val="18"/>
                  </w:rPr>
                </w:rPrChange>
              </w:rPr>
            </w:pPr>
            <w:proofErr w:type="spellStart"/>
            <w:r w:rsidRPr="00B661DE">
              <w:rPr>
                <w:rFonts w:cs="Segoe UI"/>
                <w:i/>
                <w:szCs w:val="18"/>
                <w:rPrChange w:id="3254" w:author="Loek" w:date="2016-10-30T16:02:00Z">
                  <w:rPr>
                    <w:rFonts w:cs="Segoe UI"/>
                    <w:color w:val="0000FF"/>
                    <w:szCs w:val="18"/>
                    <w:u w:val="single"/>
                  </w:rPr>
                </w:rPrChange>
              </w:rPr>
              <w:t>Anax</w:t>
            </w:r>
            <w:proofErr w:type="spellEnd"/>
            <w:r w:rsidRPr="00B661DE">
              <w:rPr>
                <w:rFonts w:cs="Segoe UI"/>
                <w:i/>
                <w:szCs w:val="18"/>
                <w:rPrChange w:id="3255" w:author="Loek" w:date="2016-10-30T16:02:00Z">
                  <w:rPr>
                    <w:rFonts w:cs="Segoe UI"/>
                    <w:color w:val="0000FF"/>
                    <w:szCs w:val="18"/>
                    <w:u w:val="single"/>
                  </w:rPr>
                </w:rPrChange>
              </w:rPr>
              <w:t xml:space="preserve"> imperator</w:t>
            </w:r>
          </w:p>
        </w:tc>
        <w:tc>
          <w:tcPr>
            <w:tcW w:w="2548" w:type="dxa"/>
          </w:tcPr>
          <w:p w:rsidR="00194BD2" w:rsidRPr="00742205" w:rsidRDefault="00194BD2" w:rsidP="00E01863">
            <w:pPr>
              <w:cnfStyle w:val="000000010000"/>
              <w:rPr>
                <w:rFonts w:cs="Segoe UI"/>
                <w:szCs w:val="18"/>
              </w:rPr>
            </w:pPr>
            <w:r w:rsidRPr="00742205">
              <w:rPr>
                <w:rFonts w:cs="Segoe UI"/>
                <w:szCs w:val="18"/>
              </w:rPr>
              <w:t>Bij meetpunt 2, 3, 5</w:t>
            </w:r>
          </w:p>
        </w:tc>
        <w:tc>
          <w:tcPr>
            <w:tcW w:w="2124" w:type="dxa"/>
          </w:tcPr>
          <w:p w:rsidR="00194BD2" w:rsidRPr="00742205" w:rsidRDefault="00251FF3" w:rsidP="00E01863">
            <w:pPr>
              <w:cnfStyle w:val="000000010000"/>
              <w:rPr>
                <w:rFonts w:cs="Segoe UI"/>
                <w:szCs w:val="18"/>
              </w:rPr>
            </w:pPr>
            <w:ins w:id="3256" w:author="Loek" w:date="2016-10-30T16:03:00Z">
              <w:r>
                <w:rPr>
                  <w:rFonts w:cs="Segoe UI"/>
                  <w:szCs w:val="18"/>
                </w:rPr>
                <w:t>Enkele exemplaren</w:t>
              </w:r>
            </w:ins>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Platbuik</w:t>
            </w:r>
          </w:p>
        </w:tc>
        <w:tc>
          <w:tcPr>
            <w:tcW w:w="2161" w:type="dxa"/>
          </w:tcPr>
          <w:p w:rsidR="00194BD2" w:rsidRPr="00251FF3" w:rsidRDefault="00B661DE" w:rsidP="00E01863">
            <w:pPr>
              <w:cnfStyle w:val="000000100000"/>
              <w:rPr>
                <w:rFonts w:cs="Segoe UI"/>
                <w:i/>
                <w:szCs w:val="18"/>
                <w:rPrChange w:id="3257" w:author="Loek" w:date="2016-10-30T16:02:00Z">
                  <w:rPr>
                    <w:rFonts w:cs="Segoe UI"/>
                    <w:szCs w:val="18"/>
                  </w:rPr>
                </w:rPrChange>
              </w:rPr>
            </w:pPr>
            <w:proofErr w:type="spellStart"/>
            <w:r w:rsidRPr="00B661DE">
              <w:rPr>
                <w:rFonts w:cs="Segoe UI"/>
                <w:i/>
                <w:szCs w:val="18"/>
                <w:rPrChange w:id="3258" w:author="Loek" w:date="2016-10-30T16:02:00Z">
                  <w:rPr>
                    <w:rFonts w:cs="Segoe UI"/>
                    <w:color w:val="0000FF"/>
                    <w:szCs w:val="18"/>
                    <w:u w:val="single"/>
                  </w:rPr>
                </w:rPrChange>
              </w:rPr>
              <w:t>Libellula</w:t>
            </w:r>
            <w:proofErr w:type="spellEnd"/>
            <w:r w:rsidRPr="00B661DE">
              <w:rPr>
                <w:rFonts w:cs="Segoe UI"/>
                <w:i/>
                <w:szCs w:val="18"/>
                <w:rPrChange w:id="3259" w:author="Loek" w:date="2016-10-30T16:02:00Z">
                  <w:rPr>
                    <w:rFonts w:cs="Segoe UI"/>
                    <w:color w:val="0000FF"/>
                    <w:szCs w:val="18"/>
                    <w:u w:val="single"/>
                  </w:rPr>
                </w:rPrChange>
              </w:rPr>
              <w:t xml:space="preserve"> </w:t>
            </w:r>
            <w:proofErr w:type="spellStart"/>
            <w:r w:rsidRPr="00B661DE">
              <w:rPr>
                <w:rFonts w:cs="Segoe UI"/>
                <w:i/>
                <w:szCs w:val="18"/>
                <w:rPrChange w:id="3260" w:author="Loek" w:date="2016-10-30T16:02:00Z">
                  <w:rPr>
                    <w:rFonts w:cs="Segoe UI"/>
                    <w:color w:val="0000FF"/>
                    <w:szCs w:val="18"/>
                    <w:u w:val="single"/>
                  </w:rPr>
                </w:rPrChange>
              </w:rPr>
              <w:t>depressa</w:t>
            </w:r>
            <w:proofErr w:type="spellEnd"/>
          </w:p>
        </w:tc>
        <w:tc>
          <w:tcPr>
            <w:tcW w:w="2548" w:type="dxa"/>
          </w:tcPr>
          <w:p w:rsidR="00194BD2" w:rsidRPr="00742205" w:rsidRDefault="00194BD2" w:rsidP="00E01863">
            <w:pPr>
              <w:cnfStyle w:val="000000100000"/>
              <w:rPr>
                <w:rFonts w:cs="Segoe UI"/>
                <w:szCs w:val="18"/>
              </w:rPr>
            </w:pPr>
            <w:r w:rsidRPr="00742205">
              <w:rPr>
                <w:rFonts w:cs="Segoe UI"/>
                <w:szCs w:val="18"/>
              </w:rPr>
              <w:t>Bij meetpunt 2, 5, 7</w:t>
            </w:r>
          </w:p>
        </w:tc>
        <w:tc>
          <w:tcPr>
            <w:tcW w:w="2124" w:type="dxa"/>
          </w:tcPr>
          <w:p w:rsidR="00194BD2" w:rsidRPr="00742205" w:rsidRDefault="00194BD2" w:rsidP="00E01863">
            <w:pPr>
              <w:cnfStyle w:val="000000100000"/>
              <w:rPr>
                <w:rFonts w:cs="Segoe UI"/>
                <w:szCs w:val="18"/>
              </w:rPr>
            </w:pPr>
            <w:r w:rsidRPr="00742205">
              <w:rPr>
                <w:rFonts w:cs="Segoe UI"/>
                <w:szCs w:val="18"/>
              </w:rPr>
              <w:t>Zelden bij warme dagen</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r w:rsidRPr="00742205">
              <w:rPr>
                <w:rFonts w:cs="Segoe UI"/>
                <w:szCs w:val="18"/>
              </w:rPr>
              <w:t>Variabele waterjuffer</w:t>
            </w:r>
          </w:p>
        </w:tc>
        <w:tc>
          <w:tcPr>
            <w:tcW w:w="2161" w:type="dxa"/>
          </w:tcPr>
          <w:p w:rsidR="00194BD2" w:rsidRPr="00251FF3" w:rsidRDefault="00B661DE" w:rsidP="00E01863">
            <w:pPr>
              <w:cnfStyle w:val="000000010000"/>
              <w:rPr>
                <w:rFonts w:cs="Segoe UI"/>
                <w:i/>
                <w:szCs w:val="18"/>
                <w:rPrChange w:id="3261" w:author="Loek" w:date="2016-10-30T16:02:00Z">
                  <w:rPr>
                    <w:rFonts w:cs="Segoe UI"/>
                    <w:szCs w:val="18"/>
                  </w:rPr>
                </w:rPrChange>
              </w:rPr>
            </w:pPr>
            <w:proofErr w:type="spellStart"/>
            <w:r w:rsidRPr="00B661DE">
              <w:rPr>
                <w:rFonts w:cs="Segoe UI"/>
                <w:i/>
                <w:szCs w:val="18"/>
                <w:rPrChange w:id="3262" w:author="Loek" w:date="2016-10-30T16:02:00Z">
                  <w:rPr>
                    <w:rFonts w:cs="Segoe UI"/>
                    <w:color w:val="0000FF"/>
                    <w:szCs w:val="18"/>
                    <w:u w:val="single"/>
                  </w:rPr>
                </w:rPrChange>
              </w:rPr>
              <w:t>Coenagrion</w:t>
            </w:r>
            <w:proofErr w:type="spellEnd"/>
            <w:r w:rsidRPr="00B661DE">
              <w:rPr>
                <w:rFonts w:cs="Segoe UI"/>
                <w:i/>
                <w:szCs w:val="18"/>
                <w:rPrChange w:id="3263" w:author="Loek" w:date="2016-10-30T16:02:00Z">
                  <w:rPr>
                    <w:rFonts w:cs="Segoe UI"/>
                    <w:color w:val="0000FF"/>
                    <w:szCs w:val="18"/>
                    <w:u w:val="single"/>
                  </w:rPr>
                </w:rPrChange>
              </w:rPr>
              <w:t xml:space="preserve"> </w:t>
            </w:r>
            <w:proofErr w:type="spellStart"/>
            <w:r w:rsidRPr="00B661DE">
              <w:rPr>
                <w:rFonts w:cs="Segoe UI"/>
                <w:i/>
                <w:szCs w:val="18"/>
                <w:rPrChange w:id="3264" w:author="Loek" w:date="2016-10-30T16:02:00Z">
                  <w:rPr>
                    <w:rFonts w:cs="Segoe UI"/>
                    <w:color w:val="0000FF"/>
                    <w:szCs w:val="18"/>
                    <w:u w:val="single"/>
                  </w:rPr>
                </w:rPrChange>
              </w:rPr>
              <w:t>puella</w:t>
            </w:r>
            <w:proofErr w:type="spellEnd"/>
          </w:p>
        </w:tc>
        <w:tc>
          <w:tcPr>
            <w:tcW w:w="2548" w:type="dxa"/>
          </w:tcPr>
          <w:p w:rsidR="00194BD2" w:rsidRPr="00742205" w:rsidRDefault="00194BD2" w:rsidP="00E01863">
            <w:pPr>
              <w:cnfStyle w:val="000000010000"/>
              <w:rPr>
                <w:rFonts w:cs="Segoe UI"/>
                <w:szCs w:val="18"/>
              </w:rPr>
            </w:pPr>
            <w:r w:rsidRPr="00742205">
              <w:rPr>
                <w:rFonts w:cs="Segoe UI"/>
                <w:szCs w:val="18"/>
              </w:rPr>
              <w:t>Bij meetpunt 2, 3, 5, 7, 8</w:t>
            </w:r>
          </w:p>
        </w:tc>
        <w:tc>
          <w:tcPr>
            <w:tcW w:w="2124" w:type="dxa"/>
          </w:tcPr>
          <w:p w:rsidR="00194BD2" w:rsidRPr="00742205" w:rsidRDefault="00C80EDB" w:rsidP="00E01863">
            <w:pPr>
              <w:cnfStyle w:val="000000010000"/>
              <w:rPr>
                <w:rFonts w:cs="Segoe UI"/>
                <w:szCs w:val="18"/>
              </w:rPr>
            </w:pPr>
            <w:ins w:id="3265" w:author="donny pruys" w:date="2016-10-29T19:41:00Z">
              <w:r>
                <w:rPr>
                  <w:rFonts w:cs="Segoe UI"/>
                  <w:szCs w:val="18"/>
                </w:rPr>
                <w:t>Korte periode veel waargenomen</w:t>
              </w:r>
            </w:ins>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Bruine glazenmaker</w:t>
            </w:r>
          </w:p>
        </w:tc>
        <w:tc>
          <w:tcPr>
            <w:tcW w:w="2161" w:type="dxa"/>
          </w:tcPr>
          <w:p w:rsidR="00194BD2" w:rsidRPr="00251FF3" w:rsidRDefault="00B661DE" w:rsidP="00E01863">
            <w:pPr>
              <w:cnfStyle w:val="000000100000"/>
              <w:rPr>
                <w:rFonts w:cs="Segoe UI"/>
                <w:i/>
                <w:szCs w:val="18"/>
                <w:rPrChange w:id="3266" w:author="Loek" w:date="2016-10-30T16:02:00Z">
                  <w:rPr>
                    <w:rFonts w:cs="Segoe UI"/>
                    <w:szCs w:val="18"/>
                  </w:rPr>
                </w:rPrChange>
              </w:rPr>
            </w:pPr>
            <w:proofErr w:type="spellStart"/>
            <w:r w:rsidRPr="00B661DE">
              <w:rPr>
                <w:rFonts w:cs="Segoe UI"/>
                <w:i/>
                <w:szCs w:val="18"/>
                <w:rPrChange w:id="3267" w:author="Loek" w:date="2016-10-30T16:02:00Z">
                  <w:rPr>
                    <w:rFonts w:cs="Segoe UI"/>
                    <w:color w:val="0000FF"/>
                    <w:szCs w:val="18"/>
                    <w:u w:val="single"/>
                  </w:rPr>
                </w:rPrChange>
              </w:rPr>
              <w:t>Aeshna</w:t>
            </w:r>
            <w:proofErr w:type="spellEnd"/>
            <w:r w:rsidRPr="00B661DE">
              <w:rPr>
                <w:rFonts w:cs="Segoe UI"/>
                <w:i/>
                <w:szCs w:val="18"/>
                <w:rPrChange w:id="3268" w:author="Loek" w:date="2016-10-30T16:02:00Z">
                  <w:rPr>
                    <w:rFonts w:cs="Segoe UI"/>
                    <w:color w:val="0000FF"/>
                    <w:szCs w:val="18"/>
                    <w:u w:val="single"/>
                  </w:rPr>
                </w:rPrChange>
              </w:rPr>
              <w:t xml:space="preserve"> </w:t>
            </w:r>
            <w:proofErr w:type="spellStart"/>
            <w:r w:rsidRPr="00B661DE">
              <w:rPr>
                <w:rFonts w:cs="Segoe UI"/>
                <w:i/>
                <w:szCs w:val="18"/>
                <w:rPrChange w:id="3269" w:author="Loek" w:date="2016-10-30T16:02:00Z">
                  <w:rPr>
                    <w:rFonts w:cs="Segoe UI"/>
                    <w:color w:val="0000FF"/>
                    <w:szCs w:val="18"/>
                    <w:u w:val="single"/>
                  </w:rPr>
                </w:rPrChange>
              </w:rPr>
              <w:t>grandis</w:t>
            </w:r>
            <w:proofErr w:type="spellEnd"/>
          </w:p>
        </w:tc>
        <w:tc>
          <w:tcPr>
            <w:tcW w:w="2548" w:type="dxa"/>
          </w:tcPr>
          <w:p w:rsidR="00194BD2" w:rsidRPr="00742205" w:rsidRDefault="00194BD2" w:rsidP="00E01863">
            <w:pPr>
              <w:cnfStyle w:val="000000100000"/>
              <w:rPr>
                <w:rFonts w:cs="Segoe UI"/>
                <w:szCs w:val="18"/>
              </w:rPr>
            </w:pPr>
            <w:r w:rsidRPr="00742205">
              <w:rPr>
                <w:rFonts w:cs="Segoe UI"/>
                <w:szCs w:val="18"/>
              </w:rPr>
              <w:t>Bij meetpunt 2, 5</w:t>
            </w:r>
          </w:p>
        </w:tc>
        <w:tc>
          <w:tcPr>
            <w:tcW w:w="2124" w:type="dxa"/>
          </w:tcPr>
          <w:p w:rsidR="00194BD2" w:rsidRPr="00742205" w:rsidRDefault="00194BD2" w:rsidP="00E01863">
            <w:pPr>
              <w:cnfStyle w:val="000000100000"/>
              <w:rPr>
                <w:rFonts w:cs="Segoe UI"/>
                <w:szCs w:val="18"/>
              </w:rPr>
            </w:pPr>
            <w:r w:rsidRPr="00742205">
              <w:rPr>
                <w:rFonts w:cs="Segoe UI"/>
                <w:szCs w:val="18"/>
              </w:rPr>
              <w:t>Enkele exemplaren</w:t>
            </w:r>
          </w:p>
        </w:tc>
      </w:tr>
    </w:tbl>
    <w:p w:rsidR="0097494A" w:rsidDel="00EA48AC" w:rsidRDefault="0097494A" w:rsidP="0097494A">
      <w:pPr>
        <w:rPr>
          <w:del w:id="3270" w:author="donny pruys" w:date="2016-10-29T22:41:00Z"/>
        </w:rPr>
      </w:pPr>
    </w:p>
    <w:p w:rsidR="005B6395" w:rsidRDefault="005B6395" w:rsidP="0097494A">
      <w:pPr>
        <w:rPr>
          <w:ins w:id="3271" w:author="donny pruys" w:date="2016-10-29T22:41:00Z"/>
        </w:rPr>
      </w:pPr>
    </w:p>
    <w:p w:rsidR="00EA48AC" w:rsidRDefault="00251FF3" w:rsidP="0097494A">
      <w:pPr>
        <w:rPr>
          <w:ins w:id="3272" w:author="ekr" w:date="2016-11-07T11:39:00Z"/>
          <w:rFonts w:cs="Segoe UI"/>
          <w:szCs w:val="18"/>
        </w:rPr>
      </w:pPr>
      <w:ins w:id="3273" w:author="Loek" w:date="2016-10-30T16:00:00Z">
        <w:r>
          <w:lastRenderedPageBreak/>
          <w:t xml:space="preserve">In het jaar 2016 zijn er </w:t>
        </w:r>
        <w:del w:id="3274" w:author="ekr" w:date="2016-11-07T12:26:00Z">
          <w:r w:rsidDel="00E6694B">
            <w:delText xml:space="preserve">acht </w:delText>
          </w:r>
        </w:del>
      </w:ins>
      <w:ins w:id="3275" w:author="ekr" w:date="2016-11-07T12:26:00Z">
        <w:r w:rsidR="00E6694B">
          <w:t xml:space="preserve">negen </w:t>
        </w:r>
      </w:ins>
      <w:ins w:id="3276" w:author="Loek" w:date="2016-10-30T16:00:00Z">
        <w:r>
          <w:t xml:space="preserve">soorten libellen aangetroffen </w:t>
        </w:r>
      </w:ins>
      <w:ins w:id="3277" w:author="Loek" w:date="2016-10-30T16:05:00Z">
        <w:r w:rsidR="005D31D9">
          <w:t xml:space="preserve">in </w:t>
        </w:r>
      </w:ins>
      <w:ins w:id="3278" w:author="Loek" w:date="2016-10-30T16:00:00Z">
        <w:r>
          <w:t xml:space="preserve">de Koopmanspolder </w:t>
        </w:r>
      </w:ins>
      <w:ins w:id="3279" w:author="Loek" w:date="2016-10-30T16:05:00Z">
        <w:r w:rsidR="005D31D9">
          <w:t>tegenover zeven in 2015. Sommige soorten zijn</w:t>
        </w:r>
      </w:ins>
      <w:ins w:id="3280" w:author="Loek" w:date="2016-10-30T16:00:00Z">
        <w:r>
          <w:t xml:space="preserve"> gedurende een lange periode </w:t>
        </w:r>
      </w:ins>
      <w:ins w:id="3281" w:author="Loek" w:date="2016-10-30T16:01:00Z">
        <w:r>
          <w:t xml:space="preserve">veel </w:t>
        </w:r>
      </w:ins>
      <w:ins w:id="3282" w:author="Loek" w:date="2016-10-30T16:00:00Z">
        <w:r>
          <w:t xml:space="preserve">zijn waargenomen zoals </w:t>
        </w:r>
      </w:ins>
      <w:ins w:id="3283" w:author="Loek" w:date="2016-10-30T16:01:00Z">
        <w:r>
          <w:t xml:space="preserve">het Lantaarntje </w:t>
        </w:r>
        <w:r w:rsidR="00B661DE" w:rsidRPr="00B661DE">
          <w:rPr>
            <w:i/>
            <w:rPrChange w:id="3284" w:author="Loek" w:date="2016-10-30T16:02:00Z">
              <w:rPr>
                <w:color w:val="0000FF"/>
                <w:u w:val="single"/>
              </w:rPr>
            </w:rPrChange>
          </w:rPr>
          <w:t>(</w:t>
        </w:r>
        <w:proofErr w:type="spellStart"/>
        <w:r w:rsidR="00B661DE" w:rsidRPr="00B661DE">
          <w:rPr>
            <w:rFonts w:cs="Segoe UI"/>
            <w:i/>
            <w:szCs w:val="18"/>
            <w:rPrChange w:id="3285" w:author="Loek" w:date="2016-10-30T16:02:00Z">
              <w:rPr>
                <w:rFonts w:cs="Segoe UI"/>
                <w:color w:val="0000FF"/>
                <w:szCs w:val="18"/>
                <w:u w:val="single"/>
              </w:rPr>
            </w:rPrChange>
          </w:rPr>
          <w:t>Ischnura</w:t>
        </w:r>
        <w:proofErr w:type="spellEnd"/>
        <w:r w:rsidR="00B661DE" w:rsidRPr="00B661DE">
          <w:rPr>
            <w:rFonts w:cs="Segoe UI"/>
            <w:i/>
            <w:szCs w:val="18"/>
            <w:rPrChange w:id="3286" w:author="Loek" w:date="2016-10-30T16:02:00Z">
              <w:rPr>
                <w:rFonts w:cs="Segoe UI"/>
                <w:color w:val="0000FF"/>
                <w:szCs w:val="18"/>
                <w:u w:val="single"/>
              </w:rPr>
            </w:rPrChange>
          </w:rPr>
          <w:t xml:space="preserve"> </w:t>
        </w:r>
        <w:proofErr w:type="spellStart"/>
        <w:r w:rsidR="00B661DE" w:rsidRPr="00B661DE">
          <w:rPr>
            <w:rFonts w:cs="Segoe UI"/>
            <w:i/>
            <w:szCs w:val="18"/>
            <w:rPrChange w:id="3287" w:author="Loek" w:date="2016-10-30T16:02:00Z">
              <w:rPr>
                <w:rFonts w:cs="Segoe UI"/>
                <w:color w:val="0000FF"/>
                <w:szCs w:val="18"/>
                <w:u w:val="single"/>
              </w:rPr>
            </w:rPrChange>
          </w:rPr>
          <w:t>elegans</w:t>
        </w:r>
        <w:proofErr w:type="spellEnd"/>
        <w:r w:rsidR="00B661DE" w:rsidRPr="00B661DE">
          <w:rPr>
            <w:rFonts w:cs="Segoe UI"/>
            <w:i/>
            <w:szCs w:val="18"/>
            <w:rPrChange w:id="3288" w:author="Loek" w:date="2016-10-30T16:02:00Z">
              <w:rPr>
                <w:rFonts w:cs="Segoe UI"/>
                <w:color w:val="0000FF"/>
                <w:szCs w:val="18"/>
                <w:u w:val="single"/>
              </w:rPr>
            </w:rPrChange>
          </w:rPr>
          <w:t>)</w:t>
        </w:r>
        <w:r>
          <w:t xml:space="preserve"> </w:t>
        </w:r>
      </w:ins>
      <w:ins w:id="3289" w:author="Loek" w:date="2016-10-30T16:00:00Z">
        <w:r>
          <w:t>en andere</w:t>
        </w:r>
      </w:ins>
      <w:ins w:id="3290" w:author="Loek" w:date="2016-10-30T16:01:00Z">
        <w:r>
          <w:t xml:space="preserve"> soorten gedurende kortere periode </w:t>
        </w:r>
      </w:ins>
      <w:ins w:id="3291" w:author="Loek" w:date="2016-10-30T16:06:00Z">
        <w:r w:rsidR="005D31D9">
          <w:t>een enkele keer</w:t>
        </w:r>
      </w:ins>
      <w:ins w:id="3292" w:author="Loek" w:date="2016-10-30T16:01:00Z">
        <w:r>
          <w:t xml:space="preserve"> zijn waargenomen zoals de Platbuik</w:t>
        </w:r>
      </w:ins>
      <w:ins w:id="3293" w:author="Loek" w:date="2016-10-30T16:02:00Z">
        <w:r>
          <w:t xml:space="preserve"> (</w:t>
        </w:r>
        <w:proofErr w:type="spellStart"/>
        <w:r w:rsidRPr="00251FF3">
          <w:rPr>
            <w:rFonts w:cs="Segoe UI"/>
            <w:i/>
            <w:szCs w:val="18"/>
          </w:rPr>
          <w:t>Libellula</w:t>
        </w:r>
        <w:proofErr w:type="spellEnd"/>
        <w:r w:rsidRPr="00251FF3">
          <w:rPr>
            <w:rFonts w:cs="Segoe UI"/>
            <w:i/>
            <w:szCs w:val="18"/>
          </w:rPr>
          <w:t xml:space="preserve"> </w:t>
        </w:r>
        <w:proofErr w:type="spellStart"/>
        <w:r w:rsidRPr="00251FF3">
          <w:rPr>
            <w:rFonts w:cs="Segoe UI"/>
            <w:i/>
            <w:szCs w:val="18"/>
          </w:rPr>
          <w:t>depressa</w:t>
        </w:r>
      </w:ins>
      <w:proofErr w:type="spellEnd"/>
      <w:ins w:id="3294" w:author="Loek" w:date="2016-10-30T16:06:00Z">
        <w:r w:rsidR="005D31D9">
          <w:rPr>
            <w:rFonts w:cs="Segoe UI"/>
            <w:i/>
            <w:szCs w:val="18"/>
          </w:rPr>
          <w:t>)</w:t>
        </w:r>
      </w:ins>
      <w:ins w:id="3295" w:author="Loek" w:date="2016-10-30T16:07:00Z">
        <w:r w:rsidR="005D31D9">
          <w:rPr>
            <w:rFonts w:cs="Segoe UI"/>
            <w:i/>
            <w:szCs w:val="18"/>
          </w:rPr>
          <w:t xml:space="preserve"> </w:t>
        </w:r>
        <w:r w:rsidR="005D31D9">
          <w:rPr>
            <w:rFonts w:cs="Segoe UI"/>
            <w:szCs w:val="18"/>
          </w:rPr>
          <w:t xml:space="preserve">wat samen met de </w:t>
        </w:r>
      </w:ins>
      <w:ins w:id="3296" w:author="Loek" w:date="2016-10-30T16:08:00Z">
        <w:r w:rsidR="005D31D9">
          <w:rPr>
            <w:rFonts w:cs="Segoe UI"/>
            <w:szCs w:val="18"/>
          </w:rPr>
          <w:t xml:space="preserve">Bruine glazenmaker </w:t>
        </w:r>
        <w:r w:rsidR="00B661DE" w:rsidRPr="00B661DE">
          <w:rPr>
            <w:rFonts w:cs="Segoe UI"/>
            <w:i/>
            <w:szCs w:val="18"/>
            <w:rPrChange w:id="3297" w:author="Loek" w:date="2016-10-30T16:08:00Z">
              <w:rPr>
                <w:rFonts w:cs="Segoe UI"/>
                <w:color w:val="0000FF"/>
                <w:szCs w:val="18"/>
                <w:u w:val="single"/>
              </w:rPr>
            </w:rPrChange>
          </w:rPr>
          <w:t>(</w:t>
        </w:r>
        <w:proofErr w:type="spellStart"/>
        <w:r w:rsidR="00B661DE" w:rsidRPr="00B661DE">
          <w:rPr>
            <w:rFonts w:cs="Segoe UI"/>
            <w:i/>
            <w:szCs w:val="18"/>
            <w:rPrChange w:id="3298" w:author="Loek" w:date="2016-10-30T16:08:00Z">
              <w:rPr>
                <w:rFonts w:cs="Segoe UI"/>
                <w:i/>
                <w:color w:val="0000FF"/>
                <w:szCs w:val="18"/>
                <w:u w:val="single"/>
              </w:rPr>
            </w:rPrChange>
          </w:rPr>
          <w:t>Aeshna</w:t>
        </w:r>
        <w:proofErr w:type="spellEnd"/>
        <w:r w:rsidR="00B661DE" w:rsidRPr="00B661DE">
          <w:rPr>
            <w:rFonts w:cs="Segoe UI"/>
            <w:i/>
            <w:szCs w:val="18"/>
            <w:rPrChange w:id="3299" w:author="Loek" w:date="2016-10-30T16:08:00Z">
              <w:rPr>
                <w:rFonts w:cs="Segoe UI"/>
                <w:i/>
                <w:color w:val="0000FF"/>
                <w:szCs w:val="18"/>
                <w:u w:val="single"/>
              </w:rPr>
            </w:rPrChange>
          </w:rPr>
          <w:t xml:space="preserve"> </w:t>
        </w:r>
        <w:proofErr w:type="spellStart"/>
        <w:r w:rsidR="00B661DE" w:rsidRPr="00B661DE">
          <w:rPr>
            <w:rFonts w:cs="Segoe UI"/>
            <w:i/>
            <w:szCs w:val="18"/>
            <w:rPrChange w:id="3300" w:author="Loek" w:date="2016-10-30T16:08:00Z">
              <w:rPr>
                <w:rFonts w:cs="Segoe UI"/>
                <w:i/>
                <w:color w:val="0000FF"/>
                <w:szCs w:val="18"/>
                <w:u w:val="single"/>
              </w:rPr>
            </w:rPrChange>
          </w:rPr>
          <w:t>grandis</w:t>
        </w:r>
        <w:proofErr w:type="spellEnd"/>
        <w:r w:rsidR="00B661DE" w:rsidRPr="00B661DE">
          <w:rPr>
            <w:rFonts w:cs="Segoe UI"/>
            <w:i/>
            <w:szCs w:val="18"/>
            <w:rPrChange w:id="3301" w:author="Loek" w:date="2016-10-30T16:08:00Z">
              <w:rPr>
                <w:rFonts w:cs="Segoe UI"/>
                <w:i/>
                <w:color w:val="0000FF"/>
                <w:szCs w:val="18"/>
                <w:u w:val="single"/>
              </w:rPr>
            </w:rPrChange>
          </w:rPr>
          <w:t>)</w:t>
        </w:r>
        <w:r w:rsidR="005D31D9">
          <w:rPr>
            <w:rFonts w:cs="Segoe UI"/>
            <w:i/>
            <w:szCs w:val="18"/>
          </w:rPr>
          <w:t xml:space="preserve"> </w:t>
        </w:r>
        <w:r w:rsidR="005D31D9">
          <w:rPr>
            <w:rFonts w:cs="Segoe UI"/>
            <w:szCs w:val="18"/>
          </w:rPr>
          <w:t>als nieuwe soort is genoteerd.</w:t>
        </w:r>
      </w:ins>
    </w:p>
    <w:p w:rsidR="00F407BC" w:rsidRDefault="00F407BC" w:rsidP="0097494A">
      <w:pPr>
        <w:rPr>
          <w:ins w:id="3302" w:author="ekr" w:date="2016-11-07T11:39:00Z"/>
          <w:rFonts w:cs="Segoe UI"/>
          <w:szCs w:val="18"/>
        </w:rPr>
      </w:pPr>
    </w:p>
    <w:p w:rsidR="00F407BC" w:rsidRDefault="00F407BC" w:rsidP="0097494A">
      <w:pPr>
        <w:rPr>
          <w:ins w:id="3303" w:author="ekr" w:date="2016-11-07T11:43:00Z"/>
          <w:rFonts w:cs="Segoe UI"/>
          <w:szCs w:val="18"/>
        </w:rPr>
      </w:pPr>
      <w:ins w:id="3304" w:author="ekr" w:date="2016-11-07T11:40:00Z">
        <w:r>
          <w:rPr>
            <w:rFonts w:cs="Segoe UI"/>
            <w:szCs w:val="18"/>
          </w:rPr>
          <w:t xml:space="preserve">In Van </w:t>
        </w:r>
        <w:proofErr w:type="spellStart"/>
        <w:r>
          <w:rPr>
            <w:rFonts w:cs="Segoe UI"/>
            <w:szCs w:val="18"/>
          </w:rPr>
          <w:t>Ek</w:t>
        </w:r>
        <w:proofErr w:type="spellEnd"/>
        <w:r>
          <w:rPr>
            <w:rFonts w:cs="Segoe UI"/>
            <w:szCs w:val="18"/>
          </w:rPr>
          <w:t xml:space="preserve"> (2016) is een overz</w:t>
        </w:r>
      </w:ins>
      <w:ins w:id="3305" w:author="ekr" w:date="2016-11-07T11:45:00Z">
        <w:r>
          <w:rPr>
            <w:rFonts w:cs="Segoe UI"/>
            <w:szCs w:val="18"/>
          </w:rPr>
          <w:t>i</w:t>
        </w:r>
      </w:ins>
      <w:ins w:id="3306" w:author="ekr" w:date="2016-11-07T11:40:00Z">
        <w:r>
          <w:rPr>
            <w:rFonts w:cs="Segoe UI"/>
            <w:szCs w:val="18"/>
          </w:rPr>
          <w:t xml:space="preserve">cht gegeven van het aantal vlinders en libellen over de </w:t>
        </w:r>
      </w:ins>
      <w:ins w:id="3307" w:author="ekr" w:date="2016-11-07T11:41:00Z">
        <w:r>
          <w:rPr>
            <w:rFonts w:cs="Segoe UI"/>
            <w:szCs w:val="18"/>
          </w:rPr>
          <w:t xml:space="preserve">jaren 2012 t/m 2016. </w:t>
        </w:r>
      </w:ins>
      <w:ins w:id="3308" w:author="ekr" w:date="2016-11-07T11:51:00Z">
        <w:r w:rsidR="00536973">
          <w:rPr>
            <w:rFonts w:cs="Segoe UI"/>
            <w:szCs w:val="18"/>
          </w:rPr>
          <w:t xml:space="preserve">Wanneer deze gegevens </w:t>
        </w:r>
      </w:ins>
      <w:ins w:id="3309" w:author="ekr" w:date="2016-11-07T11:53:00Z">
        <w:r w:rsidR="00536973">
          <w:rPr>
            <w:rFonts w:cs="Segoe UI"/>
            <w:szCs w:val="18"/>
          </w:rPr>
          <w:t>worden gecombineerd met de informatie uit tabel 3.3 e</w:t>
        </w:r>
      </w:ins>
      <w:ins w:id="3310" w:author="ekr" w:date="2016-11-07T11:54:00Z">
        <w:r w:rsidR="00536973">
          <w:rPr>
            <w:rFonts w:cs="Segoe UI"/>
            <w:szCs w:val="18"/>
          </w:rPr>
          <w:t>n 3.4 dan blijkt dat in de hoogste aantal libellen en vlinders zijn waargenomen in 2016. Zie afbeelding 3.1</w:t>
        </w:r>
      </w:ins>
      <w:ins w:id="3311" w:author="ekr" w:date="2016-11-07T12:41:00Z">
        <w:r w:rsidR="00EA70D4">
          <w:rPr>
            <w:rFonts w:cs="Segoe UI"/>
            <w:szCs w:val="18"/>
          </w:rPr>
          <w:t>9</w:t>
        </w:r>
      </w:ins>
      <w:ins w:id="3312" w:author="ekr" w:date="2016-11-07T11:54:00Z">
        <w:r w:rsidR="00536973">
          <w:rPr>
            <w:rFonts w:cs="Segoe UI"/>
            <w:szCs w:val="18"/>
          </w:rPr>
          <w:t>.</w:t>
        </w:r>
      </w:ins>
    </w:p>
    <w:p w:rsidR="00536973" w:rsidRDefault="00536973">
      <w:pPr>
        <w:suppressAutoHyphens w:val="0"/>
        <w:spacing w:line="240" w:lineRule="auto"/>
        <w:rPr>
          <w:ins w:id="3313" w:author="ekr" w:date="2016-11-07T11:55:00Z"/>
          <w:rFonts w:eastAsiaTheme="minorHAnsi" w:cs="Segoe UI"/>
          <w:color w:val="005D76"/>
          <w:sz w:val="15"/>
          <w:szCs w:val="20"/>
          <w:lang w:eastAsia="en-US"/>
        </w:rPr>
      </w:pPr>
    </w:p>
    <w:p w:rsidR="00536973" w:rsidRPr="00654890" w:rsidRDefault="00536973" w:rsidP="00536973">
      <w:pPr>
        <w:pStyle w:val="Geenafstand"/>
        <w:spacing w:line="276" w:lineRule="auto"/>
        <w:rPr>
          <w:ins w:id="3314" w:author="ekr" w:date="2016-11-07T11:55:00Z"/>
          <w:rFonts w:ascii="Segoe UI" w:hAnsi="Segoe UI" w:cs="Segoe UI"/>
        </w:rPr>
      </w:pPr>
      <w:ins w:id="3315" w:author="ekr" w:date="2016-11-07T11:55:00Z">
        <w:r w:rsidRPr="00654890">
          <w:rPr>
            <w:rFonts w:ascii="Segoe UI" w:hAnsi="Segoe UI" w:cs="Segoe UI"/>
            <w:color w:val="005D76"/>
            <w:sz w:val="15"/>
            <w:szCs w:val="20"/>
          </w:rPr>
          <w:t xml:space="preserve">Afbeelding </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Pr="00654890">
          <w:rPr>
            <w:rFonts w:ascii="Segoe UI" w:hAnsi="Segoe UI" w:cs="Segoe UI"/>
            <w:color w:val="005D76"/>
            <w:sz w:val="15"/>
            <w:szCs w:val="20"/>
          </w:rPr>
          <w:fldChar w:fldCharType="separate"/>
        </w:r>
      </w:ins>
      <w:r w:rsidR="00EA70D4">
        <w:rPr>
          <w:rFonts w:ascii="Segoe UI" w:hAnsi="Segoe UI" w:cs="Segoe UI"/>
          <w:noProof/>
          <w:color w:val="005D76"/>
          <w:sz w:val="15"/>
          <w:szCs w:val="20"/>
        </w:rPr>
        <w:t>3</w:t>
      </w:r>
      <w:ins w:id="3316" w:author="ekr" w:date="2016-11-07T11:55:00Z">
        <w:r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Pr="00654890">
          <w:rPr>
            <w:rFonts w:ascii="Segoe UI" w:hAnsi="Segoe UI" w:cs="Segoe UI"/>
            <w:color w:val="005D76"/>
            <w:sz w:val="15"/>
            <w:szCs w:val="20"/>
          </w:rPr>
          <w:fldChar w:fldCharType="separate"/>
        </w:r>
      </w:ins>
      <w:ins w:id="3317" w:author="ekr" w:date="2016-11-07T12:40:00Z">
        <w:r w:rsidR="00EA70D4">
          <w:rPr>
            <w:rFonts w:ascii="Segoe UI" w:hAnsi="Segoe UI" w:cs="Segoe UI"/>
            <w:noProof/>
            <w:color w:val="005D76"/>
            <w:sz w:val="15"/>
            <w:szCs w:val="20"/>
          </w:rPr>
          <w:t>19</w:t>
        </w:r>
      </w:ins>
      <w:ins w:id="3318" w:author="ekr" w:date="2016-11-07T11:55:00Z">
        <w:r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 xml:space="preserve">Aantallen soorten vlinders en libellen over de jaren op basis van </w:t>
        </w:r>
        <w:proofErr w:type="spellStart"/>
        <w:r>
          <w:rPr>
            <w:rFonts w:ascii="Segoe UI" w:hAnsi="Segoe UI" w:cs="Segoe UI"/>
            <w:color w:val="005D76"/>
            <w:sz w:val="15"/>
            <w:szCs w:val="20"/>
          </w:rPr>
          <w:t>Van</w:t>
        </w:r>
        <w:proofErr w:type="spellEnd"/>
        <w:r>
          <w:rPr>
            <w:rFonts w:ascii="Segoe UI" w:hAnsi="Segoe UI" w:cs="Segoe UI"/>
            <w:color w:val="005D76"/>
            <w:sz w:val="15"/>
            <w:szCs w:val="20"/>
          </w:rPr>
          <w:t xml:space="preserve"> </w:t>
        </w:r>
        <w:proofErr w:type="spellStart"/>
        <w:r>
          <w:rPr>
            <w:rFonts w:ascii="Segoe UI" w:hAnsi="Segoe UI" w:cs="Segoe UI"/>
            <w:color w:val="005D76"/>
            <w:sz w:val="15"/>
            <w:szCs w:val="20"/>
          </w:rPr>
          <w:t>Ek</w:t>
        </w:r>
        <w:proofErr w:type="spellEnd"/>
        <w:r>
          <w:rPr>
            <w:rFonts w:ascii="Segoe UI" w:hAnsi="Segoe UI" w:cs="Segoe UI"/>
            <w:color w:val="005D76"/>
            <w:sz w:val="15"/>
            <w:szCs w:val="20"/>
          </w:rPr>
          <w:t xml:space="preserve"> (2016) en de waarnemingen in 2016.</w:t>
        </w:r>
      </w:ins>
    </w:p>
    <w:p w:rsidR="00F407BC" w:rsidRPr="005D31D9" w:rsidRDefault="00F407BC" w:rsidP="0097494A">
      <w:pPr>
        <w:rPr>
          <w:ins w:id="3319" w:author="donny pruys" w:date="2016-10-29T22:41:00Z"/>
        </w:rPr>
      </w:pPr>
      <w:ins w:id="3320" w:author="ekr" w:date="2016-11-07T11:43:00Z">
        <w:r w:rsidRPr="00F407BC">
          <w:drawing>
            <wp:inline distT="0" distB="0" distL="0" distR="0">
              <wp:extent cx="4879577" cy="1899138"/>
              <wp:effectExtent l="19050" t="0" r="16273" b="5862"/>
              <wp:docPr id="40"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ins>
    </w:p>
    <w:p w:rsidR="00EA48AC" w:rsidRDefault="00B661DE" w:rsidP="0097494A">
      <w:ins w:id="3321" w:author="donny pruys" w:date="2016-10-29T22:40:00Z">
        <w:del w:id="3322" w:author="Loek" w:date="2016-10-30T15:34:00Z">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9" type="#_x0000_t75" style="position:absolute;margin-left:289.35pt;margin-top:2.65pt;width:147.05pt;height:200.4pt;z-index:-251647488" wrapcoords="0 0 0 21490 21600 21490 21600 0 0 0">
                <v:imagedata r:id="rId99" o:title="IMG_0554" croptop="11153f" cropbottom="14435f" cropleft="13051f" cropright="13304f"/>
                <w10:wrap type="tight"/>
              </v:shape>
            </w:pict>
          </w:r>
        </w:del>
      </w:ins>
    </w:p>
    <w:p w:rsidR="005B6395" w:rsidRDefault="005B6395">
      <w:pPr>
        <w:suppressAutoHyphens w:val="0"/>
        <w:spacing w:line="240" w:lineRule="auto"/>
      </w:pPr>
      <w:del w:id="3323" w:author="ekr" w:date="2016-11-07T11:56:00Z">
        <w:r w:rsidDel="00536973">
          <w:br w:type="page"/>
        </w:r>
      </w:del>
    </w:p>
    <w:p w:rsidR="005B6395" w:rsidDel="00B82FC8" w:rsidRDefault="005B6395" w:rsidP="00362D26">
      <w:pPr>
        <w:pStyle w:val="Kop3"/>
        <w:rPr>
          <w:del w:id="3324" w:author="donny pruys" w:date="2016-10-29T19:57:00Z"/>
        </w:rPr>
        <w:pPrChange w:id="3325" w:author="ekr" w:date="2016-11-07T14:31:00Z">
          <w:pPr>
            <w:pStyle w:val="Kop2"/>
          </w:pPr>
        </w:pPrChange>
      </w:pPr>
      <w:del w:id="3326" w:author="ekr" w:date="2016-11-07T11:56:00Z">
        <w:r w:rsidDel="00536973">
          <w:delText>3.6</w:delText>
        </w:r>
        <w:r w:rsidDel="00536973">
          <w:tab/>
        </w:r>
      </w:del>
      <w:bookmarkStart w:id="3327" w:name="_Toc466292576"/>
      <w:bookmarkStart w:id="3328" w:name="_Toc466293182"/>
      <w:r>
        <w:t>Watervlooien</w:t>
      </w:r>
      <w:bookmarkEnd w:id="3327"/>
      <w:bookmarkEnd w:id="3328"/>
    </w:p>
    <w:p w:rsidR="00FA6245" w:rsidRDefault="00FA6245" w:rsidP="00362D26">
      <w:pPr>
        <w:pStyle w:val="Kop3"/>
        <w:rPr>
          <w:ins w:id="3329" w:author="donny pruys" w:date="2016-10-29T19:56:00Z"/>
        </w:rPr>
        <w:pPrChange w:id="3330" w:author="ekr" w:date="2016-11-07T14:31:00Z">
          <w:pPr/>
        </w:pPrChange>
      </w:pPr>
      <w:bookmarkStart w:id="3331" w:name="_Toc466292577"/>
      <w:bookmarkStart w:id="3332" w:name="_Toc466293183"/>
      <w:bookmarkEnd w:id="3331"/>
      <w:bookmarkEnd w:id="3332"/>
    </w:p>
    <w:p w:rsidR="00B82FC8" w:rsidRDefault="00536973" w:rsidP="005B6395">
      <w:pPr>
        <w:rPr>
          <w:ins w:id="3333" w:author="ekr" w:date="2016-11-07T11:56:00Z"/>
        </w:rPr>
      </w:pPr>
      <w:ins w:id="3334" w:author="ekr" w:date="2016-11-07T11:56:00Z">
        <w:r>
          <w:t xml:space="preserve">In 2016 zijn op een vergelijkbare manier als in 2015 watervlooien bemonsterd. De resultaten zijn weergeven in tabel 3.5. </w:t>
        </w:r>
      </w:ins>
    </w:p>
    <w:p w:rsidR="00536973" w:rsidRDefault="00536973" w:rsidP="005B6395"/>
    <w:p w:rsidR="005B6395" w:rsidRDefault="005B6395" w:rsidP="005B6395">
      <w:pPr>
        <w:pStyle w:val="Bijschrift"/>
      </w:pPr>
      <w:r>
        <w:t>Tabel 3.</w:t>
      </w:r>
      <w:ins w:id="3335" w:author="ekr" w:date="2016-11-07T11:56:00Z">
        <w:r w:rsidR="00536973">
          <w:t>5</w:t>
        </w:r>
      </w:ins>
      <w:del w:id="3336" w:author="ekr" w:date="2016-11-07T11:56:00Z">
        <w:r w:rsidDel="00536973">
          <w:delText>6</w:delText>
        </w:r>
      </w:del>
      <w:r>
        <w:tab/>
        <w:t>Aangetroffen watervlooien</w:t>
      </w:r>
      <w:ins w:id="3337" w:author="ekr" w:date="2016-11-07T11:57:00Z">
        <w:r w:rsidR="00536973">
          <w:t xml:space="preserve"> in 2016 in de</w:t>
        </w:r>
      </w:ins>
      <w:del w:id="3338" w:author="ekr" w:date="2016-11-07T11:57:00Z">
        <w:r w:rsidDel="00536973">
          <w:delText>,</w:delText>
        </w:r>
      </w:del>
      <w:r>
        <w:t xml:space="preserve"> Koopmanspolder</w:t>
      </w:r>
      <w:r w:rsidR="00192A59">
        <w:t xml:space="preserve">. </w:t>
      </w:r>
    </w:p>
    <w:tbl>
      <w:tblPr>
        <w:tblW w:w="11490" w:type="dxa"/>
        <w:tblInd w:w="70" w:type="dxa"/>
        <w:tblCellMar>
          <w:left w:w="70" w:type="dxa"/>
          <w:right w:w="70" w:type="dxa"/>
        </w:tblCellMar>
        <w:tblLook w:val="04A0"/>
        <w:tblPrChange w:id="3339" w:author="donny pruys" w:date="2016-10-29T13:09:00Z">
          <w:tblPr>
            <w:tblW w:w="12408" w:type="dxa"/>
            <w:tblInd w:w="70" w:type="dxa"/>
            <w:tblCellMar>
              <w:left w:w="70" w:type="dxa"/>
              <w:right w:w="70" w:type="dxa"/>
            </w:tblCellMar>
            <w:tblLook w:val="04A0"/>
          </w:tblPr>
        </w:tblPrChange>
      </w:tblPr>
      <w:tblGrid>
        <w:gridCol w:w="2688"/>
        <w:gridCol w:w="828"/>
        <w:gridCol w:w="868"/>
        <w:gridCol w:w="828"/>
        <w:gridCol w:w="828"/>
        <w:gridCol w:w="828"/>
        <w:gridCol w:w="828"/>
        <w:gridCol w:w="828"/>
        <w:gridCol w:w="2966"/>
        <w:tblGridChange w:id="3340">
          <w:tblGrid>
            <w:gridCol w:w="2688"/>
            <w:gridCol w:w="828"/>
            <w:gridCol w:w="863"/>
            <w:gridCol w:w="828"/>
            <w:gridCol w:w="828"/>
            <w:gridCol w:w="828"/>
            <w:gridCol w:w="828"/>
            <w:gridCol w:w="828"/>
            <w:gridCol w:w="828"/>
          </w:tblGrid>
        </w:tblGridChange>
      </w:tblGrid>
      <w:tr w:rsidR="005B6395" w:rsidRPr="005B6395" w:rsidDel="00E13F7F" w:rsidTr="00017207">
        <w:trPr>
          <w:trHeight w:val="300"/>
          <w:del w:id="3341" w:author="donny pruys" w:date="2016-10-29T12:57:00Z"/>
          <w:trPrChange w:id="3342" w:author="donny pruys" w:date="2016-10-29T13:09:00Z">
            <w:trPr>
              <w:trHeight w:val="300"/>
            </w:trPr>
          </w:trPrChange>
        </w:trPr>
        <w:tc>
          <w:tcPr>
            <w:tcW w:w="2688" w:type="dxa"/>
            <w:tcBorders>
              <w:top w:val="nil"/>
              <w:left w:val="nil"/>
              <w:bottom w:val="single" w:sz="12" w:space="0" w:color="FFFFFF"/>
              <w:right w:val="single" w:sz="4" w:space="0" w:color="FFFFFF"/>
            </w:tcBorders>
            <w:shd w:val="clear" w:color="4F81BD" w:fill="4F81BD"/>
            <w:noWrap/>
            <w:hideMark/>
            <w:tcPrChange w:id="3343" w:author="donny pruys" w:date="2016-10-29T13:09:00Z">
              <w:tcPr>
                <w:tcW w:w="268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44" w:author="donny pruys" w:date="2016-10-29T12:57:00Z"/>
                <w:rFonts w:ascii="Calibri" w:hAnsi="Calibri"/>
                <w:b/>
                <w:bCs/>
                <w:color w:val="FFFFFF"/>
                <w:sz w:val="22"/>
                <w:szCs w:val="22"/>
              </w:rPr>
            </w:pPr>
            <w:del w:id="3345" w:author="donny pruys" w:date="2016-10-29T12:57:00Z">
              <w:r w:rsidRPr="005B6395" w:rsidDel="00E13F7F">
                <w:rPr>
                  <w:rFonts w:ascii="Calibri" w:hAnsi="Calibri"/>
                  <w:b/>
                  <w:bCs/>
                  <w:color w:val="FFFFFF"/>
                  <w:sz w:val="22"/>
                  <w:szCs w:val="22"/>
                </w:rPr>
                <w:delText>Soort</w:delText>
              </w:r>
            </w:del>
          </w:p>
        </w:tc>
        <w:tc>
          <w:tcPr>
            <w:tcW w:w="828" w:type="dxa"/>
            <w:tcBorders>
              <w:top w:val="nil"/>
              <w:left w:val="nil"/>
              <w:bottom w:val="single" w:sz="12" w:space="0" w:color="FFFFFF"/>
              <w:right w:val="single" w:sz="4" w:space="0" w:color="FFFFFF"/>
            </w:tcBorders>
            <w:shd w:val="clear" w:color="4F81BD" w:fill="4F81BD"/>
            <w:noWrap/>
            <w:hideMark/>
            <w:tcPrChange w:id="3346"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47" w:author="donny pruys" w:date="2016-10-29T12:57:00Z"/>
                <w:rFonts w:ascii="Calibri" w:hAnsi="Calibri"/>
                <w:b/>
                <w:bCs/>
                <w:color w:val="FFFFFF"/>
                <w:sz w:val="22"/>
                <w:szCs w:val="22"/>
              </w:rPr>
            </w:pPr>
            <w:del w:id="3348" w:author="donny pruys" w:date="2016-10-29T12:57:00Z">
              <w:r w:rsidRPr="005B6395" w:rsidDel="00E13F7F">
                <w:rPr>
                  <w:rFonts w:ascii="Calibri" w:hAnsi="Calibri"/>
                  <w:b/>
                  <w:bCs/>
                  <w:color w:val="FFFFFF"/>
                  <w:sz w:val="22"/>
                  <w:szCs w:val="22"/>
                </w:rPr>
                <w:delText>Mp 1</w:delText>
              </w:r>
            </w:del>
          </w:p>
        </w:tc>
        <w:tc>
          <w:tcPr>
            <w:tcW w:w="868" w:type="dxa"/>
            <w:tcBorders>
              <w:top w:val="nil"/>
              <w:left w:val="nil"/>
              <w:bottom w:val="single" w:sz="12" w:space="0" w:color="FFFFFF"/>
              <w:right w:val="single" w:sz="4" w:space="0" w:color="FFFFFF"/>
            </w:tcBorders>
            <w:shd w:val="clear" w:color="4F81BD" w:fill="4F81BD"/>
            <w:noWrap/>
            <w:hideMark/>
            <w:tcPrChange w:id="3349"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50" w:author="donny pruys" w:date="2016-10-29T12:57:00Z"/>
                <w:rFonts w:ascii="Calibri" w:hAnsi="Calibri"/>
                <w:b/>
                <w:bCs/>
                <w:color w:val="FFFFFF"/>
                <w:sz w:val="22"/>
                <w:szCs w:val="22"/>
              </w:rPr>
            </w:pPr>
            <w:del w:id="3351" w:author="donny pruys" w:date="2016-10-29T12:57:00Z">
              <w:r w:rsidRPr="005B6395" w:rsidDel="00E13F7F">
                <w:rPr>
                  <w:rFonts w:ascii="Calibri" w:hAnsi="Calibri"/>
                  <w:b/>
                  <w:bCs/>
                  <w:color w:val="FFFFFF"/>
                  <w:sz w:val="22"/>
                  <w:szCs w:val="22"/>
                </w:rPr>
                <w:delText>Mp 2</w:delText>
              </w:r>
            </w:del>
          </w:p>
        </w:tc>
        <w:tc>
          <w:tcPr>
            <w:tcW w:w="828" w:type="dxa"/>
            <w:tcBorders>
              <w:top w:val="nil"/>
              <w:left w:val="nil"/>
              <w:bottom w:val="single" w:sz="12" w:space="0" w:color="FFFFFF"/>
              <w:right w:val="single" w:sz="4" w:space="0" w:color="FFFFFF"/>
            </w:tcBorders>
            <w:shd w:val="clear" w:color="4F81BD" w:fill="4F81BD"/>
            <w:noWrap/>
            <w:hideMark/>
            <w:tcPrChange w:id="3352"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53" w:author="donny pruys" w:date="2016-10-29T12:57:00Z"/>
                <w:rFonts w:ascii="Calibri" w:hAnsi="Calibri"/>
                <w:b/>
                <w:bCs/>
                <w:color w:val="FFFFFF"/>
                <w:sz w:val="22"/>
                <w:szCs w:val="22"/>
              </w:rPr>
            </w:pPr>
            <w:del w:id="3354" w:author="donny pruys" w:date="2016-10-29T12:57:00Z">
              <w:r w:rsidRPr="005B6395" w:rsidDel="00E13F7F">
                <w:rPr>
                  <w:rFonts w:ascii="Calibri" w:hAnsi="Calibri"/>
                  <w:b/>
                  <w:bCs/>
                  <w:color w:val="FFFFFF"/>
                  <w:sz w:val="22"/>
                  <w:szCs w:val="22"/>
                </w:rPr>
                <w:delText>Mp 3</w:delText>
              </w:r>
            </w:del>
          </w:p>
        </w:tc>
        <w:tc>
          <w:tcPr>
            <w:tcW w:w="828" w:type="dxa"/>
            <w:tcBorders>
              <w:top w:val="nil"/>
              <w:left w:val="nil"/>
              <w:bottom w:val="single" w:sz="12" w:space="0" w:color="FFFFFF"/>
              <w:right w:val="single" w:sz="4" w:space="0" w:color="FFFFFF"/>
            </w:tcBorders>
            <w:shd w:val="clear" w:color="4F81BD" w:fill="4F81BD"/>
            <w:noWrap/>
            <w:hideMark/>
            <w:tcPrChange w:id="3355"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56" w:author="donny pruys" w:date="2016-10-29T12:57:00Z"/>
                <w:rFonts w:ascii="Calibri" w:hAnsi="Calibri"/>
                <w:b/>
                <w:bCs/>
                <w:color w:val="FFFFFF"/>
                <w:sz w:val="22"/>
                <w:szCs w:val="22"/>
              </w:rPr>
            </w:pPr>
            <w:del w:id="3357" w:author="donny pruys" w:date="2016-10-29T12:57:00Z">
              <w:r w:rsidRPr="005B6395" w:rsidDel="00E13F7F">
                <w:rPr>
                  <w:rFonts w:ascii="Calibri" w:hAnsi="Calibri"/>
                  <w:b/>
                  <w:bCs/>
                  <w:color w:val="FFFFFF"/>
                  <w:sz w:val="22"/>
                  <w:szCs w:val="22"/>
                </w:rPr>
                <w:delText>Mp 4</w:delText>
              </w:r>
            </w:del>
          </w:p>
        </w:tc>
        <w:tc>
          <w:tcPr>
            <w:tcW w:w="828" w:type="dxa"/>
            <w:tcBorders>
              <w:top w:val="nil"/>
              <w:left w:val="nil"/>
              <w:bottom w:val="single" w:sz="12" w:space="0" w:color="FFFFFF"/>
              <w:right w:val="single" w:sz="4" w:space="0" w:color="FFFFFF"/>
            </w:tcBorders>
            <w:shd w:val="clear" w:color="4F81BD" w:fill="4F81BD"/>
            <w:noWrap/>
            <w:hideMark/>
            <w:tcPrChange w:id="3358"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59" w:author="donny pruys" w:date="2016-10-29T12:57:00Z"/>
                <w:rFonts w:ascii="Calibri" w:hAnsi="Calibri"/>
                <w:b/>
                <w:bCs/>
                <w:color w:val="FFFFFF"/>
                <w:sz w:val="22"/>
                <w:szCs w:val="22"/>
              </w:rPr>
            </w:pPr>
            <w:del w:id="3360" w:author="donny pruys" w:date="2016-10-29T12:57:00Z">
              <w:r w:rsidRPr="005B6395" w:rsidDel="00E13F7F">
                <w:rPr>
                  <w:rFonts w:ascii="Calibri" w:hAnsi="Calibri"/>
                  <w:b/>
                  <w:bCs/>
                  <w:color w:val="FFFFFF"/>
                  <w:sz w:val="22"/>
                  <w:szCs w:val="22"/>
                </w:rPr>
                <w:delText>Mp 5</w:delText>
              </w:r>
            </w:del>
          </w:p>
        </w:tc>
        <w:tc>
          <w:tcPr>
            <w:tcW w:w="828" w:type="dxa"/>
            <w:tcBorders>
              <w:top w:val="nil"/>
              <w:left w:val="nil"/>
              <w:bottom w:val="single" w:sz="12" w:space="0" w:color="FFFFFF"/>
              <w:right w:val="single" w:sz="4" w:space="0" w:color="FFFFFF"/>
            </w:tcBorders>
            <w:shd w:val="clear" w:color="4F81BD" w:fill="4F81BD"/>
            <w:noWrap/>
            <w:hideMark/>
            <w:tcPrChange w:id="3361"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62" w:author="donny pruys" w:date="2016-10-29T12:57:00Z"/>
                <w:rFonts w:ascii="Calibri" w:hAnsi="Calibri"/>
                <w:b/>
                <w:bCs/>
                <w:color w:val="FFFFFF"/>
                <w:sz w:val="22"/>
                <w:szCs w:val="22"/>
              </w:rPr>
            </w:pPr>
            <w:del w:id="3363" w:author="donny pruys" w:date="2016-10-29T12:57:00Z">
              <w:r w:rsidRPr="005B6395" w:rsidDel="00E13F7F">
                <w:rPr>
                  <w:rFonts w:ascii="Calibri" w:hAnsi="Calibri"/>
                  <w:b/>
                  <w:bCs/>
                  <w:color w:val="FFFFFF"/>
                  <w:sz w:val="22"/>
                  <w:szCs w:val="22"/>
                </w:rPr>
                <w:delText>Mp 6</w:delText>
              </w:r>
            </w:del>
          </w:p>
        </w:tc>
        <w:tc>
          <w:tcPr>
            <w:tcW w:w="828" w:type="dxa"/>
            <w:tcBorders>
              <w:top w:val="nil"/>
              <w:left w:val="nil"/>
              <w:bottom w:val="single" w:sz="12" w:space="0" w:color="FFFFFF"/>
              <w:right w:val="single" w:sz="4" w:space="0" w:color="FFFFFF"/>
            </w:tcBorders>
            <w:shd w:val="clear" w:color="4F81BD" w:fill="4F81BD"/>
            <w:noWrap/>
            <w:hideMark/>
            <w:tcPrChange w:id="3364"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65" w:author="donny pruys" w:date="2016-10-29T12:57:00Z"/>
                <w:rFonts w:ascii="Calibri" w:hAnsi="Calibri"/>
                <w:b/>
                <w:bCs/>
                <w:color w:val="FFFFFF"/>
                <w:sz w:val="22"/>
                <w:szCs w:val="22"/>
              </w:rPr>
            </w:pPr>
            <w:del w:id="3366" w:author="donny pruys" w:date="2016-10-29T12:57:00Z">
              <w:r w:rsidRPr="005B6395" w:rsidDel="00E13F7F">
                <w:rPr>
                  <w:rFonts w:ascii="Calibri" w:hAnsi="Calibri"/>
                  <w:b/>
                  <w:bCs/>
                  <w:color w:val="FFFFFF"/>
                  <w:sz w:val="22"/>
                  <w:szCs w:val="22"/>
                </w:rPr>
                <w:delText>Mp 7</w:delText>
              </w:r>
            </w:del>
          </w:p>
        </w:tc>
        <w:tc>
          <w:tcPr>
            <w:tcW w:w="2966" w:type="dxa"/>
            <w:tcBorders>
              <w:top w:val="nil"/>
              <w:left w:val="nil"/>
              <w:bottom w:val="single" w:sz="12" w:space="0" w:color="FFFFFF"/>
              <w:right w:val="single" w:sz="4" w:space="0" w:color="FFFFFF"/>
            </w:tcBorders>
            <w:shd w:val="clear" w:color="4F81BD" w:fill="4F81BD"/>
            <w:noWrap/>
            <w:hideMark/>
            <w:tcPrChange w:id="3367"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68" w:author="donny pruys" w:date="2016-10-29T12:57:00Z"/>
                <w:rFonts w:ascii="Calibri" w:hAnsi="Calibri"/>
                <w:b/>
                <w:bCs/>
                <w:color w:val="FFFFFF"/>
                <w:sz w:val="22"/>
                <w:szCs w:val="22"/>
              </w:rPr>
            </w:pPr>
            <w:del w:id="3369" w:author="donny pruys" w:date="2016-10-29T12:57:00Z">
              <w:r w:rsidRPr="005B6395" w:rsidDel="00E13F7F">
                <w:rPr>
                  <w:rFonts w:ascii="Calibri" w:hAnsi="Calibri"/>
                  <w:b/>
                  <w:bCs/>
                  <w:color w:val="FFFFFF"/>
                  <w:sz w:val="22"/>
                  <w:szCs w:val="22"/>
                </w:rPr>
                <w:delText>Mp 8</w:delText>
              </w:r>
            </w:del>
          </w:p>
        </w:tc>
      </w:tr>
      <w:tr w:rsidR="005B6395" w:rsidRPr="005B6395" w:rsidDel="00E13F7F" w:rsidTr="00017207">
        <w:trPr>
          <w:trHeight w:val="300"/>
          <w:del w:id="3370" w:author="donny pruys" w:date="2016-10-29T12:57:00Z"/>
          <w:trPrChange w:id="3371"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372"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73" w:author="donny pruys" w:date="2016-10-29T12:57:00Z"/>
                <w:rFonts w:ascii="Calibri" w:hAnsi="Calibri"/>
                <w:i/>
                <w:iCs/>
                <w:color w:val="000000"/>
                <w:sz w:val="22"/>
                <w:szCs w:val="22"/>
              </w:rPr>
            </w:pPr>
            <w:del w:id="3374" w:author="donny pruys" w:date="2016-10-29T12:57:00Z">
              <w:r w:rsidRPr="005B6395" w:rsidDel="00E13F7F">
                <w:rPr>
                  <w:rFonts w:ascii="Calibri" w:hAnsi="Calibri"/>
                  <w:i/>
                  <w:iCs/>
                  <w:color w:val="000000"/>
                  <w:sz w:val="22"/>
                  <w:szCs w:val="22"/>
                </w:rPr>
                <w:delText>Ceriodaphnia megops</w:delText>
              </w:r>
            </w:del>
          </w:p>
        </w:tc>
        <w:tc>
          <w:tcPr>
            <w:tcW w:w="828" w:type="dxa"/>
            <w:tcBorders>
              <w:top w:val="nil"/>
              <w:left w:val="nil"/>
              <w:bottom w:val="single" w:sz="4" w:space="0" w:color="FFFFFF"/>
              <w:right w:val="single" w:sz="4" w:space="0" w:color="FFFFFF"/>
            </w:tcBorders>
            <w:shd w:val="clear" w:color="B8CCE4" w:fill="B8CCE4"/>
            <w:noWrap/>
            <w:hideMark/>
            <w:tcPrChange w:id="337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76"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37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78" w:author="donny pruys" w:date="2016-10-29T12:57:00Z"/>
                <w:rFonts w:ascii="Calibri" w:hAnsi="Calibri"/>
                <w:color w:val="000000"/>
                <w:sz w:val="22"/>
                <w:szCs w:val="22"/>
              </w:rPr>
            </w:pPr>
            <w:del w:id="3379" w:author="donny pruys" w:date="2016-10-29T12:57:00Z">
              <w:r w:rsidRPr="005B6395" w:rsidDel="00E13F7F">
                <w:rPr>
                  <w:rFonts w:ascii="Calibri" w:hAnsi="Calibri"/>
                  <w:color w:val="000000"/>
                  <w:sz w:val="22"/>
                  <w:szCs w:val="22"/>
                </w:rPr>
                <w:delText>24,0%</w:delText>
              </w:r>
            </w:del>
          </w:p>
        </w:tc>
        <w:tc>
          <w:tcPr>
            <w:tcW w:w="828" w:type="dxa"/>
            <w:tcBorders>
              <w:top w:val="nil"/>
              <w:left w:val="nil"/>
              <w:bottom w:val="single" w:sz="4" w:space="0" w:color="FFFFFF"/>
              <w:right w:val="single" w:sz="4" w:space="0" w:color="FFFFFF"/>
            </w:tcBorders>
            <w:shd w:val="clear" w:color="B8CCE4" w:fill="B8CCE4"/>
            <w:noWrap/>
            <w:hideMark/>
            <w:tcPrChange w:id="338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81" w:author="donny pruys" w:date="2016-10-29T12:57:00Z"/>
                <w:rFonts w:ascii="Calibri" w:hAnsi="Calibri"/>
                <w:color w:val="000000"/>
                <w:sz w:val="22"/>
                <w:szCs w:val="22"/>
              </w:rPr>
            </w:pPr>
            <w:del w:id="3382" w:author="donny pruys" w:date="2016-10-29T12:57:00Z">
              <w:r w:rsidRPr="005B6395" w:rsidDel="00E13F7F">
                <w:rPr>
                  <w:rFonts w:ascii="Calibri" w:hAnsi="Calibri"/>
                  <w:color w:val="000000"/>
                  <w:sz w:val="22"/>
                  <w:szCs w:val="22"/>
                </w:rPr>
                <w:delText>6,7%</w:delText>
              </w:r>
            </w:del>
          </w:p>
        </w:tc>
        <w:tc>
          <w:tcPr>
            <w:tcW w:w="828" w:type="dxa"/>
            <w:tcBorders>
              <w:top w:val="nil"/>
              <w:left w:val="nil"/>
              <w:bottom w:val="single" w:sz="4" w:space="0" w:color="FFFFFF"/>
              <w:right w:val="single" w:sz="4" w:space="0" w:color="FFFFFF"/>
            </w:tcBorders>
            <w:shd w:val="clear" w:color="B8CCE4" w:fill="B8CCE4"/>
            <w:noWrap/>
            <w:hideMark/>
            <w:tcPrChange w:id="338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84" w:author="donny pruys" w:date="2016-10-29T12:57:00Z"/>
                <w:rFonts w:ascii="Calibri" w:hAnsi="Calibri"/>
                <w:color w:val="000000"/>
                <w:sz w:val="22"/>
                <w:szCs w:val="22"/>
              </w:rPr>
            </w:pPr>
            <w:del w:id="3385" w:author="donny pruys" w:date="2016-10-29T12:57:00Z">
              <w:r w:rsidRPr="005B6395" w:rsidDel="00E13F7F">
                <w:rPr>
                  <w:rFonts w:ascii="Calibri" w:hAnsi="Calibri"/>
                  <w:color w:val="000000"/>
                  <w:sz w:val="22"/>
                  <w:szCs w:val="22"/>
                </w:rPr>
                <w:delText>7,3%</w:delText>
              </w:r>
            </w:del>
          </w:p>
        </w:tc>
        <w:tc>
          <w:tcPr>
            <w:tcW w:w="828" w:type="dxa"/>
            <w:tcBorders>
              <w:top w:val="nil"/>
              <w:left w:val="nil"/>
              <w:bottom w:val="single" w:sz="4" w:space="0" w:color="FFFFFF"/>
              <w:right w:val="single" w:sz="4" w:space="0" w:color="FFFFFF"/>
            </w:tcBorders>
            <w:shd w:val="clear" w:color="B8CCE4" w:fill="B8CCE4"/>
            <w:noWrap/>
            <w:hideMark/>
            <w:tcPrChange w:id="338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8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38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89" w:author="donny pruys" w:date="2016-10-29T12:57:00Z"/>
                <w:rFonts w:ascii="Calibri" w:hAnsi="Calibri"/>
                <w:color w:val="000000"/>
                <w:sz w:val="22"/>
                <w:szCs w:val="22"/>
              </w:rPr>
            </w:pPr>
            <w:del w:id="3390" w:author="donny pruys" w:date="2016-10-29T12:57:00Z">
              <w:r w:rsidRPr="005B6395" w:rsidDel="00E13F7F">
                <w:rPr>
                  <w:rFonts w:ascii="Calibri" w:hAnsi="Calibri"/>
                  <w:color w:val="000000"/>
                  <w:sz w:val="22"/>
                  <w:szCs w:val="22"/>
                </w:rPr>
                <w:delText>1,7%</w:delText>
              </w:r>
            </w:del>
          </w:p>
        </w:tc>
        <w:tc>
          <w:tcPr>
            <w:tcW w:w="828" w:type="dxa"/>
            <w:tcBorders>
              <w:top w:val="nil"/>
              <w:left w:val="nil"/>
              <w:bottom w:val="single" w:sz="4" w:space="0" w:color="FFFFFF"/>
              <w:right w:val="single" w:sz="4" w:space="0" w:color="FFFFFF"/>
            </w:tcBorders>
            <w:shd w:val="clear" w:color="B8CCE4" w:fill="B8CCE4"/>
            <w:noWrap/>
            <w:hideMark/>
            <w:tcPrChange w:id="3391"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92"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39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94" w:author="donny pruys" w:date="2016-10-29T12:57:00Z"/>
                <w:rFonts w:ascii="Calibri" w:hAnsi="Calibri"/>
                <w:color w:val="000000"/>
                <w:sz w:val="22"/>
                <w:szCs w:val="22"/>
              </w:rPr>
            </w:pPr>
            <w:del w:id="3395" w:author="donny pruys" w:date="2016-10-29T12:57:00Z">
              <w:r w:rsidRPr="005B6395" w:rsidDel="00E13F7F">
                <w:rPr>
                  <w:rFonts w:ascii="Calibri" w:hAnsi="Calibri"/>
                  <w:color w:val="000000"/>
                  <w:sz w:val="22"/>
                  <w:szCs w:val="22"/>
                </w:rPr>
                <w:delText>55,0%</w:delText>
              </w:r>
            </w:del>
          </w:p>
        </w:tc>
      </w:tr>
      <w:tr w:rsidR="005B6395" w:rsidRPr="005B6395" w:rsidDel="00E13F7F" w:rsidTr="00017207">
        <w:trPr>
          <w:trHeight w:val="300"/>
          <w:del w:id="3396" w:author="donny pruys" w:date="2016-10-29T12:57:00Z"/>
          <w:trPrChange w:id="3397"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398"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399" w:author="donny pruys" w:date="2016-10-29T12:57:00Z"/>
                <w:rFonts w:ascii="Calibri" w:hAnsi="Calibri"/>
                <w:i/>
                <w:iCs/>
                <w:color w:val="000000"/>
                <w:sz w:val="22"/>
                <w:szCs w:val="22"/>
              </w:rPr>
            </w:pPr>
            <w:del w:id="3400" w:author="donny pruys" w:date="2016-10-29T12:57:00Z">
              <w:r w:rsidRPr="005B6395" w:rsidDel="00E13F7F">
                <w:rPr>
                  <w:rFonts w:ascii="Calibri" w:hAnsi="Calibri"/>
                  <w:i/>
                  <w:iCs/>
                  <w:color w:val="000000"/>
                  <w:sz w:val="22"/>
                  <w:szCs w:val="22"/>
                </w:rPr>
                <w:delText>Ceriodaphnia pulchella</w:delText>
              </w:r>
            </w:del>
          </w:p>
        </w:tc>
        <w:tc>
          <w:tcPr>
            <w:tcW w:w="828" w:type="dxa"/>
            <w:tcBorders>
              <w:top w:val="nil"/>
              <w:left w:val="nil"/>
              <w:bottom w:val="single" w:sz="4" w:space="0" w:color="FFFFFF"/>
              <w:right w:val="single" w:sz="4" w:space="0" w:color="FFFFFF"/>
            </w:tcBorders>
            <w:shd w:val="clear" w:color="DBE5F1" w:fill="DBE5F1"/>
            <w:noWrap/>
            <w:hideMark/>
            <w:tcPrChange w:id="340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02" w:author="donny pruys" w:date="2016-10-29T12:57:00Z"/>
                <w:rFonts w:ascii="Calibri" w:hAnsi="Calibri"/>
                <w:color w:val="000000"/>
                <w:sz w:val="22"/>
                <w:szCs w:val="22"/>
              </w:rPr>
            </w:pPr>
            <w:del w:id="3403" w:author="donny pruys" w:date="2016-10-29T12:57:00Z">
              <w:r w:rsidRPr="005B6395" w:rsidDel="00E13F7F">
                <w:rPr>
                  <w:rFonts w:ascii="Calibri" w:hAnsi="Calibri"/>
                  <w:color w:val="000000"/>
                  <w:sz w:val="22"/>
                  <w:szCs w:val="22"/>
                </w:rPr>
                <w:delText>62,9%</w:delText>
              </w:r>
            </w:del>
          </w:p>
        </w:tc>
        <w:tc>
          <w:tcPr>
            <w:tcW w:w="868" w:type="dxa"/>
            <w:tcBorders>
              <w:top w:val="nil"/>
              <w:left w:val="nil"/>
              <w:bottom w:val="single" w:sz="4" w:space="0" w:color="FFFFFF"/>
              <w:right w:val="single" w:sz="4" w:space="0" w:color="FFFFFF"/>
            </w:tcBorders>
            <w:shd w:val="clear" w:color="DBE5F1" w:fill="DBE5F1"/>
            <w:noWrap/>
            <w:hideMark/>
            <w:tcPrChange w:id="340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0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0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0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0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0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1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1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1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1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1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15"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41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17" w:author="donny pruys" w:date="2016-10-29T12:57:00Z"/>
                <w:rFonts w:ascii="Calibri" w:hAnsi="Calibri"/>
                <w:color w:val="000000"/>
                <w:sz w:val="22"/>
                <w:szCs w:val="22"/>
              </w:rPr>
            </w:pPr>
          </w:p>
        </w:tc>
      </w:tr>
      <w:tr w:rsidR="005B6395" w:rsidRPr="005B6395" w:rsidDel="00E13F7F" w:rsidTr="00017207">
        <w:trPr>
          <w:trHeight w:val="300"/>
          <w:del w:id="3418" w:author="donny pruys" w:date="2016-10-29T12:57:00Z"/>
          <w:trPrChange w:id="3419"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420"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21" w:author="donny pruys" w:date="2016-10-29T12:57:00Z"/>
                <w:rFonts w:ascii="Calibri" w:hAnsi="Calibri"/>
                <w:i/>
                <w:iCs/>
                <w:color w:val="000000"/>
                <w:sz w:val="22"/>
                <w:szCs w:val="22"/>
              </w:rPr>
            </w:pPr>
            <w:del w:id="3422" w:author="donny pruys" w:date="2016-10-29T12:57:00Z">
              <w:r w:rsidRPr="005B6395" w:rsidDel="00E13F7F">
                <w:rPr>
                  <w:rFonts w:ascii="Calibri" w:hAnsi="Calibri"/>
                  <w:i/>
                  <w:iCs/>
                  <w:color w:val="000000"/>
                  <w:sz w:val="22"/>
                  <w:szCs w:val="22"/>
                </w:rPr>
                <w:delText>Ceriodaphnia quadrangula</w:delText>
              </w:r>
            </w:del>
          </w:p>
        </w:tc>
        <w:tc>
          <w:tcPr>
            <w:tcW w:w="828" w:type="dxa"/>
            <w:tcBorders>
              <w:top w:val="nil"/>
              <w:left w:val="nil"/>
              <w:bottom w:val="single" w:sz="4" w:space="0" w:color="FFFFFF"/>
              <w:right w:val="single" w:sz="4" w:space="0" w:color="FFFFFF"/>
            </w:tcBorders>
            <w:shd w:val="clear" w:color="B8CCE4" w:fill="B8CCE4"/>
            <w:noWrap/>
            <w:hideMark/>
            <w:tcPrChange w:id="342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24"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42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2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2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28" w:author="donny pruys" w:date="2016-10-29T12:57:00Z"/>
                <w:rFonts w:ascii="Calibri" w:hAnsi="Calibri"/>
                <w:color w:val="000000"/>
                <w:sz w:val="22"/>
                <w:szCs w:val="22"/>
              </w:rPr>
            </w:pPr>
            <w:del w:id="3429" w:author="donny pruys" w:date="2016-10-29T12:57:00Z">
              <w:r w:rsidRPr="005B6395" w:rsidDel="00E13F7F">
                <w:rPr>
                  <w:rFonts w:ascii="Calibri" w:hAnsi="Calibri"/>
                  <w:color w:val="000000"/>
                  <w:sz w:val="22"/>
                  <w:szCs w:val="22"/>
                </w:rPr>
                <w:delText>40,4%</w:delText>
              </w:r>
            </w:del>
          </w:p>
        </w:tc>
        <w:tc>
          <w:tcPr>
            <w:tcW w:w="828" w:type="dxa"/>
            <w:tcBorders>
              <w:top w:val="nil"/>
              <w:left w:val="nil"/>
              <w:bottom w:val="single" w:sz="4" w:space="0" w:color="FFFFFF"/>
              <w:right w:val="single" w:sz="4" w:space="0" w:color="FFFFFF"/>
            </w:tcBorders>
            <w:shd w:val="clear" w:color="B8CCE4" w:fill="B8CCE4"/>
            <w:noWrap/>
            <w:hideMark/>
            <w:tcPrChange w:id="343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31" w:author="donny pruys" w:date="2016-10-29T12:57:00Z"/>
                <w:rFonts w:ascii="Calibri" w:hAnsi="Calibri"/>
                <w:color w:val="000000"/>
                <w:sz w:val="22"/>
                <w:szCs w:val="22"/>
              </w:rPr>
            </w:pPr>
            <w:del w:id="3432" w:author="donny pruys" w:date="2016-10-29T12:57:00Z">
              <w:r w:rsidRPr="005B6395" w:rsidDel="00E13F7F">
                <w:rPr>
                  <w:rFonts w:ascii="Calibri" w:hAnsi="Calibri"/>
                  <w:color w:val="000000"/>
                  <w:sz w:val="22"/>
                  <w:szCs w:val="22"/>
                </w:rPr>
                <w:delText>4,9%</w:delText>
              </w:r>
            </w:del>
          </w:p>
        </w:tc>
        <w:tc>
          <w:tcPr>
            <w:tcW w:w="828" w:type="dxa"/>
            <w:tcBorders>
              <w:top w:val="nil"/>
              <w:left w:val="nil"/>
              <w:bottom w:val="single" w:sz="4" w:space="0" w:color="FFFFFF"/>
              <w:right w:val="single" w:sz="4" w:space="0" w:color="FFFFFF"/>
            </w:tcBorders>
            <w:shd w:val="clear" w:color="B8CCE4" w:fill="B8CCE4"/>
            <w:noWrap/>
            <w:hideMark/>
            <w:tcPrChange w:id="343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3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3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36" w:author="donny pruys" w:date="2016-10-29T12:57:00Z"/>
                <w:rFonts w:ascii="Calibri" w:hAnsi="Calibri"/>
                <w:color w:val="000000"/>
                <w:sz w:val="22"/>
                <w:szCs w:val="22"/>
              </w:rPr>
            </w:pPr>
            <w:del w:id="3437" w:author="donny pruys" w:date="2016-10-29T12:57:00Z">
              <w:r w:rsidRPr="005B6395" w:rsidDel="00E13F7F">
                <w:rPr>
                  <w:rFonts w:ascii="Calibri" w:hAnsi="Calibri"/>
                  <w:color w:val="000000"/>
                  <w:sz w:val="22"/>
                  <w:szCs w:val="22"/>
                </w:rPr>
                <w:delText>1,7%</w:delText>
              </w:r>
            </w:del>
          </w:p>
        </w:tc>
        <w:tc>
          <w:tcPr>
            <w:tcW w:w="828" w:type="dxa"/>
            <w:tcBorders>
              <w:top w:val="nil"/>
              <w:left w:val="nil"/>
              <w:bottom w:val="single" w:sz="4" w:space="0" w:color="FFFFFF"/>
              <w:right w:val="single" w:sz="4" w:space="0" w:color="FFFFFF"/>
            </w:tcBorders>
            <w:shd w:val="clear" w:color="B8CCE4" w:fill="B8CCE4"/>
            <w:noWrap/>
            <w:hideMark/>
            <w:tcPrChange w:id="343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39"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44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41" w:author="donny pruys" w:date="2016-10-29T12:57:00Z"/>
                <w:rFonts w:ascii="Calibri" w:hAnsi="Calibri"/>
                <w:color w:val="000000"/>
                <w:sz w:val="22"/>
                <w:szCs w:val="22"/>
              </w:rPr>
            </w:pPr>
          </w:p>
        </w:tc>
      </w:tr>
      <w:tr w:rsidR="005B6395" w:rsidRPr="005B6395" w:rsidDel="00E13F7F" w:rsidTr="00017207">
        <w:trPr>
          <w:trHeight w:val="300"/>
          <w:del w:id="3442" w:author="donny pruys" w:date="2016-10-29T12:57:00Z"/>
          <w:trPrChange w:id="3443"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444"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45" w:author="donny pruys" w:date="2016-10-29T12:57:00Z"/>
                <w:rFonts w:ascii="Calibri" w:hAnsi="Calibri"/>
                <w:i/>
                <w:iCs/>
                <w:color w:val="000000"/>
                <w:sz w:val="22"/>
                <w:szCs w:val="22"/>
              </w:rPr>
            </w:pPr>
            <w:del w:id="3446" w:author="donny pruys" w:date="2016-10-29T12:57:00Z">
              <w:r w:rsidRPr="005B6395" w:rsidDel="00E13F7F">
                <w:rPr>
                  <w:rFonts w:ascii="Calibri" w:hAnsi="Calibri"/>
                  <w:i/>
                  <w:iCs/>
                  <w:color w:val="000000"/>
                  <w:sz w:val="22"/>
                  <w:szCs w:val="22"/>
                </w:rPr>
                <w:delText>Chydorus alexandrovii</w:delText>
              </w:r>
            </w:del>
          </w:p>
        </w:tc>
        <w:tc>
          <w:tcPr>
            <w:tcW w:w="828" w:type="dxa"/>
            <w:tcBorders>
              <w:top w:val="nil"/>
              <w:left w:val="nil"/>
              <w:bottom w:val="single" w:sz="4" w:space="0" w:color="FFFFFF"/>
              <w:right w:val="single" w:sz="4" w:space="0" w:color="FFFFFF"/>
            </w:tcBorders>
            <w:shd w:val="clear" w:color="DBE5F1" w:fill="DBE5F1"/>
            <w:noWrap/>
            <w:hideMark/>
            <w:tcPrChange w:id="344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48"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44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8"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60"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46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62" w:author="donny pruys" w:date="2016-10-29T12:57:00Z"/>
                <w:rFonts w:ascii="Calibri" w:hAnsi="Calibri"/>
                <w:color w:val="000000"/>
                <w:sz w:val="22"/>
                <w:szCs w:val="22"/>
              </w:rPr>
            </w:pPr>
          </w:p>
        </w:tc>
      </w:tr>
      <w:tr w:rsidR="005B6395" w:rsidRPr="005B6395" w:rsidDel="00E13F7F" w:rsidTr="00017207">
        <w:trPr>
          <w:trHeight w:val="300"/>
          <w:del w:id="3463" w:author="donny pruys" w:date="2016-10-29T12:57:00Z"/>
          <w:trPrChange w:id="3464"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465"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66" w:author="donny pruys" w:date="2016-10-29T12:57:00Z"/>
                <w:rFonts w:ascii="Calibri" w:hAnsi="Calibri"/>
                <w:i/>
                <w:iCs/>
                <w:color w:val="000000"/>
                <w:sz w:val="22"/>
                <w:szCs w:val="22"/>
              </w:rPr>
            </w:pPr>
            <w:del w:id="3467" w:author="donny pruys" w:date="2016-10-29T12:57:00Z">
              <w:r w:rsidRPr="005B6395" w:rsidDel="00E13F7F">
                <w:rPr>
                  <w:rFonts w:ascii="Calibri" w:hAnsi="Calibri"/>
                  <w:i/>
                  <w:iCs/>
                  <w:color w:val="000000"/>
                  <w:sz w:val="22"/>
                  <w:szCs w:val="22"/>
                </w:rPr>
                <w:delText>Chydorus biovatus</w:delText>
              </w:r>
            </w:del>
          </w:p>
        </w:tc>
        <w:tc>
          <w:tcPr>
            <w:tcW w:w="828" w:type="dxa"/>
            <w:tcBorders>
              <w:top w:val="nil"/>
              <w:left w:val="nil"/>
              <w:bottom w:val="single" w:sz="4" w:space="0" w:color="FFFFFF"/>
              <w:right w:val="single" w:sz="4" w:space="0" w:color="FFFFFF"/>
            </w:tcBorders>
            <w:shd w:val="clear" w:color="B8CCE4" w:fill="B8CCE4"/>
            <w:noWrap/>
            <w:hideMark/>
            <w:tcPrChange w:id="346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69"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47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7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7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7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7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8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81"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48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83" w:author="donny pruys" w:date="2016-10-29T12:57:00Z"/>
                <w:rFonts w:ascii="Calibri" w:hAnsi="Calibri"/>
                <w:color w:val="000000"/>
                <w:sz w:val="22"/>
                <w:szCs w:val="22"/>
              </w:rPr>
            </w:pPr>
          </w:p>
        </w:tc>
      </w:tr>
      <w:tr w:rsidR="005B6395" w:rsidRPr="005B6395" w:rsidDel="00E13F7F" w:rsidTr="00017207">
        <w:trPr>
          <w:trHeight w:val="300"/>
          <w:del w:id="3484" w:author="donny pruys" w:date="2016-10-29T12:57:00Z"/>
          <w:trPrChange w:id="3485"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486"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87" w:author="donny pruys" w:date="2016-10-29T12:57:00Z"/>
                <w:rFonts w:ascii="Calibri" w:hAnsi="Calibri"/>
                <w:i/>
                <w:iCs/>
                <w:color w:val="000000"/>
                <w:sz w:val="22"/>
                <w:szCs w:val="22"/>
              </w:rPr>
            </w:pPr>
            <w:del w:id="3488" w:author="donny pruys" w:date="2016-10-29T12:57:00Z">
              <w:r w:rsidRPr="005B6395" w:rsidDel="00E13F7F">
                <w:rPr>
                  <w:rFonts w:ascii="Calibri" w:hAnsi="Calibri"/>
                  <w:i/>
                  <w:iCs/>
                  <w:color w:val="000000"/>
                  <w:sz w:val="22"/>
                  <w:szCs w:val="22"/>
                </w:rPr>
                <w:delText>Chydorus sphaericus</w:delText>
              </w:r>
            </w:del>
          </w:p>
        </w:tc>
        <w:tc>
          <w:tcPr>
            <w:tcW w:w="828" w:type="dxa"/>
            <w:tcBorders>
              <w:top w:val="nil"/>
              <w:left w:val="nil"/>
              <w:bottom w:val="single" w:sz="4" w:space="0" w:color="FFFFFF"/>
              <w:right w:val="single" w:sz="4" w:space="0" w:color="FFFFFF"/>
            </w:tcBorders>
            <w:shd w:val="clear" w:color="DBE5F1" w:fill="DBE5F1"/>
            <w:noWrap/>
            <w:hideMark/>
            <w:tcPrChange w:id="348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90" w:author="donny pruys" w:date="2016-10-29T12:57:00Z"/>
                <w:rFonts w:ascii="Calibri" w:hAnsi="Calibri"/>
                <w:color w:val="000000"/>
                <w:sz w:val="22"/>
                <w:szCs w:val="22"/>
              </w:rPr>
            </w:pPr>
            <w:del w:id="3491" w:author="donny pruys" w:date="2016-10-29T12:57:00Z">
              <w:r w:rsidRPr="005B6395" w:rsidDel="00E13F7F">
                <w:rPr>
                  <w:rFonts w:ascii="Calibri" w:hAnsi="Calibri"/>
                  <w:color w:val="000000"/>
                  <w:sz w:val="22"/>
                  <w:szCs w:val="22"/>
                </w:rPr>
                <w:delText>21,4%</w:delText>
              </w:r>
            </w:del>
          </w:p>
        </w:tc>
        <w:tc>
          <w:tcPr>
            <w:tcW w:w="868" w:type="dxa"/>
            <w:tcBorders>
              <w:top w:val="nil"/>
              <w:left w:val="nil"/>
              <w:bottom w:val="single" w:sz="4" w:space="0" w:color="FFFFFF"/>
              <w:right w:val="single" w:sz="4" w:space="0" w:color="FFFFFF"/>
            </w:tcBorders>
            <w:shd w:val="clear" w:color="DBE5F1" w:fill="DBE5F1"/>
            <w:noWrap/>
            <w:hideMark/>
            <w:tcPrChange w:id="349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93" w:author="donny pruys" w:date="2016-10-29T12:57:00Z"/>
                <w:rFonts w:ascii="Calibri" w:hAnsi="Calibri"/>
                <w:color w:val="000000"/>
                <w:sz w:val="22"/>
                <w:szCs w:val="22"/>
              </w:rPr>
            </w:pPr>
            <w:del w:id="3494" w:author="donny pruys" w:date="2016-10-29T12:57:00Z">
              <w:r w:rsidRPr="005B6395" w:rsidDel="00E13F7F">
                <w:rPr>
                  <w:rFonts w:ascii="Calibri" w:hAnsi="Calibri"/>
                  <w:color w:val="000000"/>
                  <w:sz w:val="22"/>
                  <w:szCs w:val="22"/>
                </w:rPr>
                <w:delText>2,0%</w:delText>
              </w:r>
            </w:del>
          </w:p>
        </w:tc>
        <w:tc>
          <w:tcPr>
            <w:tcW w:w="828" w:type="dxa"/>
            <w:tcBorders>
              <w:top w:val="nil"/>
              <w:left w:val="nil"/>
              <w:bottom w:val="single" w:sz="4" w:space="0" w:color="FFFFFF"/>
              <w:right w:val="single" w:sz="4" w:space="0" w:color="FFFFFF"/>
            </w:tcBorders>
            <w:shd w:val="clear" w:color="DBE5F1" w:fill="DBE5F1"/>
            <w:noWrap/>
            <w:hideMark/>
            <w:tcPrChange w:id="349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96" w:author="donny pruys" w:date="2016-10-29T12:57:00Z"/>
                <w:rFonts w:ascii="Calibri" w:hAnsi="Calibri"/>
                <w:color w:val="000000"/>
                <w:sz w:val="22"/>
                <w:szCs w:val="22"/>
              </w:rPr>
            </w:pPr>
            <w:del w:id="3497" w:author="donny pruys" w:date="2016-10-29T12:57:00Z">
              <w:r w:rsidRPr="005B6395" w:rsidDel="00E13F7F">
                <w:rPr>
                  <w:rFonts w:ascii="Calibri" w:hAnsi="Calibri"/>
                  <w:color w:val="000000"/>
                  <w:sz w:val="22"/>
                  <w:szCs w:val="22"/>
                </w:rPr>
                <w:delText>9,6%</w:delText>
              </w:r>
            </w:del>
          </w:p>
        </w:tc>
        <w:tc>
          <w:tcPr>
            <w:tcW w:w="828" w:type="dxa"/>
            <w:tcBorders>
              <w:top w:val="nil"/>
              <w:left w:val="nil"/>
              <w:bottom w:val="single" w:sz="4" w:space="0" w:color="FFFFFF"/>
              <w:right w:val="single" w:sz="4" w:space="0" w:color="FFFFFF"/>
            </w:tcBorders>
            <w:shd w:val="clear" w:color="DBE5F1" w:fill="DBE5F1"/>
            <w:noWrap/>
            <w:hideMark/>
            <w:tcPrChange w:id="349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99" w:author="donny pruys" w:date="2016-10-29T12:57:00Z"/>
                <w:rFonts w:ascii="Calibri" w:hAnsi="Calibri"/>
                <w:color w:val="000000"/>
                <w:sz w:val="22"/>
                <w:szCs w:val="22"/>
              </w:rPr>
            </w:pPr>
            <w:del w:id="3500" w:author="donny pruys" w:date="2016-10-29T12:57:00Z">
              <w:r w:rsidRPr="005B6395" w:rsidDel="00E13F7F">
                <w:rPr>
                  <w:rFonts w:ascii="Calibri" w:hAnsi="Calibri"/>
                  <w:color w:val="000000"/>
                  <w:sz w:val="22"/>
                  <w:szCs w:val="22"/>
                </w:rPr>
                <w:delText>22,0%</w:delText>
              </w:r>
            </w:del>
          </w:p>
        </w:tc>
        <w:tc>
          <w:tcPr>
            <w:tcW w:w="828" w:type="dxa"/>
            <w:tcBorders>
              <w:top w:val="nil"/>
              <w:left w:val="nil"/>
              <w:bottom w:val="single" w:sz="4" w:space="0" w:color="FFFFFF"/>
              <w:right w:val="single" w:sz="4" w:space="0" w:color="FFFFFF"/>
            </w:tcBorders>
            <w:shd w:val="clear" w:color="DBE5F1" w:fill="DBE5F1"/>
            <w:noWrap/>
            <w:hideMark/>
            <w:tcPrChange w:id="350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02" w:author="donny pruys" w:date="2016-10-29T12:57:00Z"/>
                <w:rFonts w:ascii="Calibri" w:hAnsi="Calibri"/>
                <w:color w:val="000000"/>
                <w:sz w:val="22"/>
                <w:szCs w:val="22"/>
              </w:rPr>
            </w:pPr>
            <w:del w:id="3503" w:author="donny pruys" w:date="2016-10-29T12:57:00Z">
              <w:r w:rsidRPr="005B6395" w:rsidDel="00E13F7F">
                <w:rPr>
                  <w:rFonts w:ascii="Calibri" w:hAnsi="Calibri"/>
                  <w:color w:val="000000"/>
                  <w:sz w:val="22"/>
                  <w:szCs w:val="22"/>
                </w:rPr>
                <w:delText>44,1%</w:delText>
              </w:r>
            </w:del>
          </w:p>
        </w:tc>
        <w:tc>
          <w:tcPr>
            <w:tcW w:w="828" w:type="dxa"/>
            <w:tcBorders>
              <w:top w:val="nil"/>
              <w:left w:val="nil"/>
              <w:bottom w:val="single" w:sz="4" w:space="0" w:color="FFFFFF"/>
              <w:right w:val="single" w:sz="4" w:space="0" w:color="FFFFFF"/>
            </w:tcBorders>
            <w:shd w:val="clear" w:color="DBE5F1" w:fill="DBE5F1"/>
            <w:noWrap/>
            <w:hideMark/>
            <w:tcPrChange w:id="350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05" w:author="donny pruys" w:date="2016-10-29T12:57:00Z"/>
                <w:rFonts w:ascii="Calibri" w:hAnsi="Calibri"/>
                <w:color w:val="000000"/>
                <w:sz w:val="22"/>
                <w:szCs w:val="22"/>
              </w:rPr>
            </w:pPr>
            <w:del w:id="3506" w:author="donny pruys" w:date="2016-10-29T12:57:00Z">
              <w:r w:rsidRPr="005B6395" w:rsidDel="00E13F7F">
                <w:rPr>
                  <w:rFonts w:ascii="Calibri" w:hAnsi="Calibri"/>
                  <w:color w:val="000000"/>
                  <w:sz w:val="22"/>
                  <w:szCs w:val="22"/>
                </w:rPr>
                <w:delText>46,6%</w:delText>
              </w:r>
            </w:del>
          </w:p>
        </w:tc>
        <w:tc>
          <w:tcPr>
            <w:tcW w:w="828" w:type="dxa"/>
            <w:tcBorders>
              <w:top w:val="nil"/>
              <w:left w:val="nil"/>
              <w:bottom w:val="single" w:sz="4" w:space="0" w:color="FFFFFF"/>
              <w:right w:val="single" w:sz="4" w:space="0" w:color="FFFFFF"/>
            </w:tcBorders>
            <w:shd w:val="clear" w:color="DBE5F1" w:fill="DBE5F1"/>
            <w:noWrap/>
            <w:hideMark/>
            <w:tcPrChange w:id="350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08" w:author="donny pruys" w:date="2016-10-29T12:57:00Z"/>
                <w:rFonts w:ascii="Calibri" w:hAnsi="Calibri"/>
                <w:color w:val="000000"/>
                <w:sz w:val="22"/>
                <w:szCs w:val="22"/>
              </w:rPr>
            </w:pPr>
            <w:del w:id="3509" w:author="donny pruys" w:date="2016-10-29T12:57:00Z">
              <w:r w:rsidRPr="005B6395" w:rsidDel="00E13F7F">
                <w:rPr>
                  <w:rFonts w:ascii="Calibri" w:hAnsi="Calibri"/>
                  <w:color w:val="000000"/>
                  <w:sz w:val="22"/>
                  <w:szCs w:val="22"/>
                </w:rPr>
                <w:delText>50,0%</w:delText>
              </w:r>
            </w:del>
          </w:p>
        </w:tc>
        <w:tc>
          <w:tcPr>
            <w:tcW w:w="2966" w:type="dxa"/>
            <w:tcBorders>
              <w:top w:val="nil"/>
              <w:left w:val="nil"/>
              <w:bottom w:val="single" w:sz="4" w:space="0" w:color="FFFFFF"/>
              <w:right w:val="single" w:sz="4" w:space="0" w:color="FFFFFF"/>
            </w:tcBorders>
            <w:shd w:val="clear" w:color="DBE5F1" w:fill="DBE5F1"/>
            <w:noWrap/>
            <w:hideMark/>
            <w:tcPrChange w:id="351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11" w:author="donny pruys" w:date="2016-10-29T12:57:00Z"/>
                <w:rFonts w:ascii="Calibri" w:hAnsi="Calibri"/>
                <w:color w:val="000000"/>
                <w:sz w:val="22"/>
                <w:szCs w:val="22"/>
              </w:rPr>
            </w:pPr>
            <w:del w:id="3512" w:author="donny pruys" w:date="2016-10-29T12:57:00Z">
              <w:r w:rsidRPr="005B6395" w:rsidDel="00E13F7F">
                <w:rPr>
                  <w:rFonts w:ascii="Calibri" w:hAnsi="Calibri"/>
                  <w:color w:val="000000"/>
                  <w:sz w:val="22"/>
                  <w:szCs w:val="22"/>
                </w:rPr>
                <w:delText>3,0%</w:delText>
              </w:r>
            </w:del>
          </w:p>
        </w:tc>
      </w:tr>
      <w:tr w:rsidR="005B6395" w:rsidRPr="005B6395" w:rsidDel="00E13F7F" w:rsidTr="00017207">
        <w:trPr>
          <w:trHeight w:val="300"/>
          <w:del w:id="3513" w:author="donny pruys" w:date="2016-10-29T12:57:00Z"/>
          <w:trPrChange w:id="3514"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515"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16" w:author="donny pruys" w:date="2016-10-29T12:57:00Z"/>
                <w:rFonts w:ascii="Calibri" w:hAnsi="Calibri"/>
                <w:i/>
                <w:iCs/>
                <w:color w:val="000000"/>
                <w:sz w:val="22"/>
                <w:szCs w:val="22"/>
              </w:rPr>
            </w:pPr>
            <w:del w:id="3517" w:author="donny pruys" w:date="2016-10-29T12:57:00Z">
              <w:r w:rsidRPr="005B6395" w:rsidDel="00E13F7F">
                <w:rPr>
                  <w:rFonts w:ascii="Calibri" w:hAnsi="Calibri"/>
                  <w:i/>
                  <w:iCs/>
                  <w:color w:val="000000"/>
                  <w:sz w:val="22"/>
                  <w:szCs w:val="22"/>
                </w:rPr>
                <w:delText>Coronatella rectangula</w:delText>
              </w:r>
            </w:del>
          </w:p>
        </w:tc>
        <w:tc>
          <w:tcPr>
            <w:tcW w:w="828" w:type="dxa"/>
            <w:tcBorders>
              <w:top w:val="nil"/>
              <w:left w:val="nil"/>
              <w:bottom w:val="single" w:sz="4" w:space="0" w:color="FFFFFF"/>
              <w:right w:val="single" w:sz="4" w:space="0" w:color="FFFFFF"/>
            </w:tcBorders>
            <w:shd w:val="clear" w:color="B8CCE4" w:fill="B8CCE4"/>
            <w:noWrap/>
            <w:hideMark/>
            <w:tcPrChange w:id="351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19"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52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21" w:author="donny pruys" w:date="2016-10-29T12:57:00Z"/>
                <w:rFonts w:ascii="Calibri" w:hAnsi="Calibri"/>
                <w:color w:val="000000"/>
                <w:sz w:val="22"/>
                <w:szCs w:val="22"/>
              </w:rPr>
            </w:pPr>
            <w:del w:id="3522" w:author="donny pruys" w:date="2016-10-29T12:57:00Z">
              <w:r w:rsidRPr="005B6395" w:rsidDel="00E13F7F">
                <w:rPr>
                  <w:rFonts w:ascii="Calibri" w:hAnsi="Calibri"/>
                  <w:color w:val="000000"/>
                  <w:sz w:val="22"/>
                  <w:szCs w:val="22"/>
                </w:rPr>
                <w:delText>66,0%</w:delText>
              </w:r>
            </w:del>
          </w:p>
        </w:tc>
        <w:tc>
          <w:tcPr>
            <w:tcW w:w="828" w:type="dxa"/>
            <w:tcBorders>
              <w:top w:val="nil"/>
              <w:left w:val="nil"/>
              <w:bottom w:val="single" w:sz="4" w:space="0" w:color="FFFFFF"/>
              <w:right w:val="single" w:sz="4" w:space="0" w:color="FFFFFF"/>
            </w:tcBorders>
            <w:shd w:val="clear" w:color="B8CCE4" w:fill="B8CCE4"/>
            <w:noWrap/>
            <w:hideMark/>
            <w:tcPrChange w:id="352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2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2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2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2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28" w:author="donny pruys" w:date="2016-10-29T12:57:00Z"/>
                <w:rFonts w:ascii="Calibri" w:hAnsi="Calibri"/>
                <w:color w:val="000000"/>
                <w:sz w:val="22"/>
                <w:szCs w:val="22"/>
              </w:rPr>
            </w:pPr>
            <w:del w:id="3529" w:author="donny pruys" w:date="2016-10-29T12:57:00Z">
              <w:r w:rsidRPr="005B6395" w:rsidDel="00E13F7F">
                <w:rPr>
                  <w:rFonts w:ascii="Calibri" w:hAnsi="Calibri"/>
                  <w:color w:val="000000"/>
                  <w:sz w:val="22"/>
                  <w:szCs w:val="22"/>
                </w:rPr>
                <w:delText>15,7%</w:delText>
              </w:r>
            </w:del>
          </w:p>
        </w:tc>
        <w:tc>
          <w:tcPr>
            <w:tcW w:w="828" w:type="dxa"/>
            <w:tcBorders>
              <w:top w:val="nil"/>
              <w:left w:val="nil"/>
              <w:bottom w:val="single" w:sz="4" w:space="0" w:color="FFFFFF"/>
              <w:right w:val="single" w:sz="4" w:space="0" w:color="FFFFFF"/>
            </w:tcBorders>
            <w:shd w:val="clear" w:color="B8CCE4" w:fill="B8CCE4"/>
            <w:noWrap/>
            <w:hideMark/>
            <w:tcPrChange w:id="353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31" w:author="donny pruys" w:date="2016-10-29T12:57:00Z"/>
                <w:rFonts w:ascii="Calibri" w:hAnsi="Calibri"/>
                <w:color w:val="000000"/>
                <w:sz w:val="22"/>
                <w:szCs w:val="22"/>
              </w:rPr>
            </w:pPr>
            <w:del w:id="3532" w:author="donny pruys" w:date="2016-10-29T12:57:00Z">
              <w:r w:rsidRPr="005B6395" w:rsidDel="00E13F7F">
                <w:rPr>
                  <w:rFonts w:ascii="Calibri" w:hAnsi="Calibri"/>
                  <w:color w:val="000000"/>
                  <w:sz w:val="22"/>
                  <w:szCs w:val="22"/>
                </w:rPr>
                <w:delText>22,4%</w:delText>
              </w:r>
            </w:del>
          </w:p>
        </w:tc>
        <w:tc>
          <w:tcPr>
            <w:tcW w:w="828" w:type="dxa"/>
            <w:tcBorders>
              <w:top w:val="nil"/>
              <w:left w:val="nil"/>
              <w:bottom w:val="single" w:sz="4" w:space="0" w:color="FFFFFF"/>
              <w:right w:val="single" w:sz="4" w:space="0" w:color="FFFFFF"/>
            </w:tcBorders>
            <w:shd w:val="clear" w:color="B8CCE4" w:fill="B8CCE4"/>
            <w:noWrap/>
            <w:hideMark/>
            <w:tcPrChange w:id="353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34"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53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36" w:author="donny pruys" w:date="2016-10-29T12:57:00Z"/>
                <w:rFonts w:ascii="Calibri" w:hAnsi="Calibri"/>
                <w:color w:val="000000"/>
                <w:sz w:val="22"/>
                <w:szCs w:val="22"/>
              </w:rPr>
            </w:pPr>
          </w:p>
        </w:tc>
      </w:tr>
      <w:tr w:rsidR="005B6395" w:rsidRPr="005B6395" w:rsidDel="00E13F7F" w:rsidTr="00017207">
        <w:trPr>
          <w:trHeight w:val="300"/>
          <w:del w:id="3537" w:author="donny pruys" w:date="2016-10-29T12:57:00Z"/>
          <w:trPrChange w:id="3538"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539"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40" w:author="donny pruys" w:date="2016-10-29T12:57:00Z"/>
                <w:rFonts w:ascii="Calibri" w:hAnsi="Calibri"/>
                <w:i/>
                <w:iCs/>
                <w:color w:val="000000"/>
                <w:sz w:val="22"/>
                <w:szCs w:val="22"/>
              </w:rPr>
            </w:pPr>
            <w:del w:id="3541" w:author="donny pruys" w:date="2016-10-29T12:57:00Z">
              <w:r w:rsidRPr="005B6395" w:rsidDel="00E13F7F">
                <w:rPr>
                  <w:rFonts w:ascii="Calibri" w:hAnsi="Calibri"/>
                  <w:i/>
                  <w:iCs/>
                  <w:color w:val="000000"/>
                  <w:sz w:val="22"/>
                  <w:szCs w:val="22"/>
                </w:rPr>
                <w:delText>Dapnia cucullata</w:delText>
              </w:r>
            </w:del>
          </w:p>
        </w:tc>
        <w:tc>
          <w:tcPr>
            <w:tcW w:w="828" w:type="dxa"/>
            <w:tcBorders>
              <w:top w:val="nil"/>
              <w:left w:val="nil"/>
              <w:bottom w:val="single" w:sz="4" w:space="0" w:color="FFFFFF"/>
              <w:right w:val="single" w:sz="4" w:space="0" w:color="FFFFFF"/>
            </w:tcBorders>
            <w:shd w:val="clear" w:color="DBE5F1" w:fill="DBE5F1"/>
            <w:noWrap/>
            <w:hideMark/>
            <w:tcPrChange w:id="354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43" w:author="donny pruys" w:date="2016-10-29T12:57:00Z"/>
                <w:rFonts w:ascii="Calibri" w:hAnsi="Calibri"/>
                <w:color w:val="000000"/>
                <w:sz w:val="22"/>
                <w:szCs w:val="22"/>
              </w:rPr>
            </w:pPr>
            <w:del w:id="3544" w:author="donny pruys" w:date="2016-10-29T12:57:00Z">
              <w:r w:rsidRPr="005B6395" w:rsidDel="00E13F7F">
                <w:rPr>
                  <w:rFonts w:ascii="Calibri" w:hAnsi="Calibri"/>
                  <w:color w:val="000000"/>
                  <w:sz w:val="22"/>
                  <w:szCs w:val="22"/>
                </w:rPr>
                <w:delText>7,1%</w:delText>
              </w:r>
            </w:del>
          </w:p>
        </w:tc>
        <w:tc>
          <w:tcPr>
            <w:tcW w:w="868" w:type="dxa"/>
            <w:tcBorders>
              <w:top w:val="nil"/>
              <w:left w:val="nil"/>
              <w:bottom w:val="single" w:sz="4" w:space="0" w:color="FFFFFF"/>
              <w:right w:val="single" w:sz="4" w:space="0" w:color="FFFFFF"/>
            </w:tcBorders>
            <w:shd w:val="clear" w:color="DBE5F1" w:fill="DBE5F1"/>
            <w:noWrap/>
            <w:hideMark/>
            <w:tcPrChange w:id="354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4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4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48"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4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5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5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5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6"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55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8" w:author="donny pruys" w:date="2016-10-29T12:57:00Z"/>
                <w:rFonts w:ascii="Calibri" w:hAnsi="Calibri"/>
                <w:color w:val="000000"/>
                <w:sz w:val="22"/>
                <w:szCs w:val="22"/>
              </w:rPr>
            </w:pPr>
          </w:p>
        </w:tc>
      </w:tr>
      <w:tr w:rsidR="005B6395" w:rsidRPr="005B6395" w:rsidDel="00E13F7F" w:rsidTr="00017207">
        <w:trPr>
          <w:trHeight w:val="300"/>
          <w:del w:id="3559" w:author="donny pruys" w:date="2016-10-29T12:57:00Z"/>
          <w:trPrChange w:id="3560"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561"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62" w:author="donny pruys" w:date="2016-10-29T12:57:00Z"/>
                <w:rFonts w:ascii="Calibri" w:hAnsi="Calibri"/>
                <w:i/>
                <w:iCs/>
                <w:color w:val="000000"/>
                <w:sz w:val="22"/>
                <w:szCs w:val="22"/>
              </w:rPr>
            </w:pPr>
            <w:del w:id="3563" w:author="donny pruys" w:date="2016-10-29T12:57:00Z">
              <w:r w:rsidRPr="005B6395" w:rsidDel="00E13F7F">
                <w:rPr>
                  <w:rFonts w:ascii="Calibri" w:hAnsi="Calibri"/>
                  <w:i/>
                  <w:iCs/>
                  <w:color w:val="000000"/>
                  <w:sz w:val="22"/>
                  <w:szCs w:val="22"/>
                </w:rPr>
                <w:delText>Diaphanosoma brachyurum</w:delText>
              </w:r>
            </w:del>
          </w:p>
        </w:tc>
        <w:tc>
          <w:tcPr>
            <w:tcW w:w="828" w:type="dxa"/>
            <w:tcBorders>
              <w:top w:val="nil"/>
              <w:left w:val="nil"/>
              <w:bottom w:val="single" w:sz="4" w:space="0" w:color="FFFFFF"/>
              <w:right w:val="single" w:sz="4" w:space="0" w:color="FFFFFF"/>
            </w:tcBorders>
            <w:shd w:val="clear" w:color="B8CCE4" w:fill="B8CCE4"/>
            <w:noWrap/>
            <w:hideMark/>
            <w:tcPrChange w:id="356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65"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56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6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6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6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7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7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7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73" w:author="donny pruys" w:date="2016-10-29T12:57:00Z"/>
                <w:rFonts w:ascii="Calibri" w:hAnsi="Calibri"/>
                <w:color w:val="000000"/>
                <w:sz w:val="22"/>
                <w:szCs w:val="22"/>
              </w:rPr>
            </w:pPr>
            <w:del w:id="3574" w:author="donny pruys" w:date="2016-10-29T12:57:00Z">
              <w:r w:rsidRPr="005B6395" w:rsidDel="00E13F7F">
                <w:rPr>
                  <w:rFonts w:ascii="Calibri" w:hAnsi="Calibri"/>
                  <w:color w:val="000000"/>
                  <w:sz w:val="22"/>
                  <w:szCs w:val="22"/>
                </w:rPr>
                <w:delText>2,4%</w:delText>
              </w:r>
            </w:del>
          </w:p>
        </w:tc>
        <w:tc>
          <w:tcPr>
            <w:tcW w:w="828" w:type="dxa"/>
            <w:tcBorders>
              <w:top w:val="nil"/>
              <w:left w:val="nil"/>
              <w:bottom w:val="single" w:sz="4" w:space="0" w:color="FFFFFF"/>
              <w:right w:val="single" w:sz="4" w:space="0" w:color="FFFFFF"/>
            </w:tcBorders>
            <w:shd w:val="clear" w:color="B8CCE4" w:fill="B8CCE4"/>
            <w:noWrap/>
            <w:hideMark/>
            <w:tcPrChange w:id="357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7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7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78"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57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80" w:author="donny pruys" w:date="2016-10-29T12:57:00Z"/>
                <w:rFonts w:ascii="Calibri" w:hAnsi="Calibri"/>
                <w:color w:val="000000"/>
                <w:sz w:val="22"/>
                <w:szCs w:val="22"/>
              </w:rPr>
            </w:pPr>
            <w:del w:id="3581" w:author="donny pruys" w:date="2016-10-29T12:57:00Z">
              <w:r w:rsidRPr="005B6395" w:rsidDel="00E13F7F">
                <w:rPr>
                  <w:rFonts w:ascii="Calibri" w:hAnsi="Calibri"/>
                  <w:color w:val="000000"/>
                  <w:sz w:val="22"/>
                  <w:szCs w:val="22"/>
                </w:rPr>
                <w:delText>22,0%</w:delText>
              </w:r>
            </w:del>
          </w:p>
        </w:tc>
      </w:tr>
      <w:tr w:rsidR="005B6395" w:rsidRPr="005B6395" w:rsidDel="00E13F7F" w:rsidTr="00017207">
        <w:trPr>
          <w:trHeight w:val="300"/>
          <w:del w:id="3582" w:author="donny pruys" w:date="2016-10-29T12:57:00Z"/>
          <w:trPrChange w:id="3583"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584"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85" w:author="donny pruys" w:date="2016-10-29T12:57:00Z"/>
                <w:rFonts w:ascii="Calibri" w:hAnsi="Calibri"/>
                <w:i/>
                <w:iCs/>
                <w:color w:val="000000"/>
                <w:sz w:val="22"/>
                <w:szCs w:val="22"/>
              </w:rPr>
            </w:pPr>
            <w:del w:id="3586" w:author="donny pruys" w:date="2016-10-29T12:57:00Z">
              <w:r w:rsidRPr="005B6395" w:rsidDel="00E13F7F">
                <w:rPr>
                  <w:rFonts w:ascii="Calibri" w:hAnsi="Calibri"/>
                  <w:i/>
                  <w:iCs/>
                  <w:color w:val="000000"/>
                  <w:sz w:val="22"/>
                  <w:szCs w:val="22"/>
                </w:rPr>
                <w:delText>Disparalona leei</w:delText>
              </w:r>
            </w:del>
          </w:p>
        </w:tc>
        <w:tc>
          <w:tcPr>
            <w:tcW w:w="828" w:type="dxa"/>
            <w:tcBorders>
              <w:top w:val="nil"/>
              <w:left w:val="nil"/>
              <w:bottom w:val="single" w:sz="4" w:space="0" w:color="FFFFFF"/>
              <w:right w:val="single" w:sz="4" w:space="0" w:color="FFFFFF"/>
            </w:tcBorders>
            <w:shd w:val="clear" w:color="DBE5F1" w:fill="DBE5F1"/>
            <w:noWrap/>
            <w:hideMark/>
            <w:tcPrChange w:id="358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88"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58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9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9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9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6" w:author="donny pruys" w:date="2016-10-29T12:57:00Z"/>
                <w:rFonts w:ascii="Calibri" w:hAnsi="Calibri"/>
                <w:color w:val="000000"/>
                <w:sz w:val="22"/>
                <w:szCs w:val="22"/>
              </w:rPr>
            </w:pPr>
            <w:del w:id="3597" w:author="donny pruys" w:date="2016-10-29T12:57:00Z">
              <w:r w:rsidRPr="005B6395" w:rsidDel="00E13F7F">
                <w:rPr>
                  <w:rFonts w:ascii="Calibri" w:hAnsi="Calibri"/>
                  <w:color w:val="000000"/>
                  <w:sz w:val="22"/>
                  <w:szCs w:val="22"/>
                </w:rPr>
                <w:delText>4,7%</w:delText>
              </w:r>
            </w:del>
          </w:p>
        </w:tc>
        <w:tc>
          <w:tcPr>
            <w:tcW w:w="828" w:type="dxa"/>
            <w:tcBorders>
              <w:top w:val="nil"/>
              <w:left w:val="nil"/>
              <w:bottom w:val="single" w:sz="4" w:space="0" w:color="FFFFFF"/>
              <w:right w:val="single" w:sz="4" w:space="0" w:color="FFFFFF"/>
            </w:tcBorders>
            <w:shd w:val="clear" w:color="DBE5F1" w:fill="DBE5F1"/>
            <w:noWrap/>
            <w:hideMark/>
            <w:tcPrChange w:id="359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0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01"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60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03" w:author="donny pruys" w:date="2016-10-29T12:57:00Z"/>
                <w:rFonts w:ascii="Calibri" w:hAnsi="Calibri"/>
                <w:color w:val="000000"/>
                <w:sz w:val="22"/>
                <w:szCs w:val="22"/>
              </w:rPr>
            </w:pPr>
          </w:p>
        </w:tc>
      </w:tr>
      <w:tr w:rsidR="005B6395" w:rsidRPr="005B6395" w:rsidDel="00E13F7F" w:rsidTr="00017207">
        <w:trPr>
          <w:trHeight w:val="300"/>
          <w:del w:id="3604" w:author="donny pruys" w:date="2016-10-29T12:57:00Z"/>
          <w:trPrChange w:id="3605"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606"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07" w:author="donny pruys" w:date="2016-10-29T12:57:00Z"/>
                <w:rFonts w:ascii="Calibri" w:hAnsi="Calibri"/>
                <w:i/>
                <w:iCs/>
                <w:color w:val="000000"/>
                <w:sz w:val="22"/>
                <w:szCs w:val="22"/>
              </w:rPr>
            </w:pPr>
            <w:del w:id="3608" w:author="donny pruys" w:date="2016-10-29T12:57:00Z">
              <w:r w:rsidRPr="005B6395" w:rsidDel="00E13F7F">
                <w:rPr>
                  <w:rFonts w:ascii="Calibri" w:hAnsi="Calibri"/>
                  <w:i/>
                  <w:iCs/>
                  <w:color w:val="000000"/>
                  <w:sz w:val="22"/>
                  <w:szCs w:val="22"/>
                </w:rPr>
                <w:delText>Disparalona rostrata</w:delText>
              </w:r>
            </w:del>
          </w:p>
        </w:tc>
        <w:tc>
          <w:tcPr>
            <w:tcW w:w="828" w:type="dxa"/>
            <w:tcBorders>
              <w:top w:val="nil"/>
              <w:left w:val="nil"/>
              <w:bottom w:val="single" w:sz="4" w:space="0" w:color="FFFFFF"/>
              <w:right w:val="single" w:sz="4" w:space="0" w:color="FFFFFF"/>
            </w:tcBorders>
            <w:shd w:val="clear" w:color="B8CCE4" w:fill="B8CCE4"/>
            <w:noWrap/>
            <w:hideMark/>
            <w:tcPrChange w:id="360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0"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611"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1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1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1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8" w:author="donny pruys" w:date="2016-10-29T12:57:00Z"/>
                <w:rFonts w:ascii="Calibri" w:hAnsi="Calibri"/>
                <w:color w:val="000000"/>
                <w:sz w:val="22"/>
                <w:szCs w:val="22"/>
              </w:rPr>
            </w:pPr>
            <w:del w:id="3619" w:author="donny pruys" w:date="2016-10-29T12:57:00Z">
              <w:r w:rsidRPr="005B6395" w:rsidDel="00E13F7F">
                <w:rPr>
                  <w:rFonts w:ascii="Calibri" w:hAnsi="Calibri"/>
                  <w:color w:val="000000"/>
                  <w:sz w:val="22"/>
                  <w:szCs w:val="22"/>
                </w:rPr>
                <w:delText>10,2%</w:delText>
              </w:r>
            </w:del>
          </w:p>
        </w:tc>
        <w:tc>
          <w:tcPr>
            <w:tcW w:w="828" w:type="dxa"/>
            <w:tcBorders>
              <w:top w:val="nil"/>
              <w:left w:val="nil"/>
              <w:bottom w:val="single" w:sz="4" w:space="0" w:color="FFFFFF"/>
              <w:right w:val="single" w:sz="4" w:space="0" w:color="FFFFFF"/>
            </w:tcBorders>
            <w:shd w:val="clear" w:color="B8CCE4" w:fill="B8CCE4"/>
            <w:noWrap/>
            <w:hideMark/>
            <w:tcPrChange w:id="362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2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2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23"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62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25" w:author="donny pruys" w:date="2016-10-29T12:57:00Z"/>
                <w:rFonts w:ascii="Calibri" w:hAnsi="Calibri"/>
                <w:color w:val="000000"/>
                <w:sz w:val="22"/>
                <w:szCs w:val="22"/>
              </w:rPr>
            </w:pPr>
          </w:p>
        </w:tc>
      </w:tr>
      <w:tr w:rsidR="005B6395" w:rsidRPr="005B6395" w:rsidDel="00E13F7F" w:rsidTr="00017207">
        <w:trPr>
          <w:trHeight w:val="300"/>
          <w:del w:id="3626" w:author="donny pruys" w:date="2016-10-29T12:57:00Z"/>
          <w:trPrChange w:id="3627"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628"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29" w:author="donny pruys" w:date="2016-10-29T12:57:00Z"/>
                <w:rFonts w:ascii="Calibri" w:hAnsi="Calibri"/>
                <w:i/>
                <w:iCs/>
                <w:color w:val="000000"/>
                <w:sz w:val="22"/>
                <w:szCs w:val="22"/>
              </w:rPr>
            </w:pPr>
            <w:del w:id="3630" w:author="donny pruys" w:date="2016-10-29T12:57:00Z">
              <w:r w:rsidRPr="005B6395" w:rsidDel="00E13F7F">
                <w:rPr>
                  <w:rFonts w:ascii="Calibri" w:hAnsi="Calibri"/>
                  <w:i/>
                  <w:iCs/>
                  <w:color w:val="000000"/>
                  <w:sz w:val="22"/>
                  <w:szCs w:val="22"/>
                </w:rPr>
                <w:delText>Eubosmina coregoni</w:delText>
              </w:r>
            </w:del>
          </w:p>
        </w:tc>
        <w:tc>
          <w:tcPr>
            <w:tcW w:w="828" w:type="dxa"/>
            <w:tcBorders>
              <w:top w:val="nil"/>
              <w:left w:val="nil"/>
              <w:bottom w:val="single" w:sz="4" w:space="0" w:color="FFFFFF"/>
              <w:right w:val="single" w:sz="4" w:space="0" w:color="FFFFFF"/>
            </w:tcBorders>
            <w:shd w:val="clear" w:color="DBE5F1" w:fill="DBE5F1"/>
            <w:noWrap/>
            <w:hideMark/>
            <w:tcPrChange w:id="363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32" w:author="donny pruys" w:date="2016-10-29T12:57:00Z"/>
                <w:rFonts w:ascii="Calibri" w:hAnsi="Calibri"/>
                <w:color w:val="000000"/>
                <w:sz w:val="22"/>
                <w:szCs w:val="22"/>
              </w:rPr>
            </w:pPr>
            <w:del w:id="3633" w:author="donny pruys" w:date="2016-10-29T12:57:00Z">
              <w:r w:rsidRPr="005B6395" w:rsidDel="00E13F7F">
                <w:rPr>
                  <w:rFonts w:ascii="Calibri" w:hAnsi="Calibri"/>
                  <w:color w:val="000000"/>
                  <w:sz w:val="22"/>
                  <w:szCs w:val="22"/>
                </w:rPr>
                <w:delText>8,6%</w:delText>
              </w:r>
            </w:del>
          </w:p>
        </w:tc>
        <w:tc>
          <w:tcPr>
            <w:tcW w:w="868" w:type="dxa"/>
            <w:tcBorders>
              <w:top w:val="nil"/>
              <w:left w:val="nil"/>
              <w:bottom w:val="single" w:sz="4" w:space="0" w:color="FFFFFF"/>
              <w:right w:val="single" w:sz="4" w:space="0" w:color="FFFFFF"/>
            </w:tcBorders>
            <w:shd w:val="clear" w:color="DBE5F1" w:fill="DBE5F1"/>
            <w:noWrap/>
            <w:hideMark/>
            <w:tcPrChange w:id="363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3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3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3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3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3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4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4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4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4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4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45"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64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47" w:author="donny pruys" w:date="2016-10-29T12:57:00Z"/>
                <w:rFonts w:ascii="Calibri" w:hAnsi="Calibri"/>
                <w:color w:val="000000"/>
                <w:sz w:val="22"/>
                <w:szCs w:val="22"/>
              </w:rPr>
            </w:pPr>
          </w:p>
        </w:tc>
      </w:tr>
      <w:tr w:rsidR="005B6395" w:rsidRPr="005B6395" w:rsidDel="00E13F7F" w:rsidTr="00017207">
        <w:trPr>
          <w:trHeight w:val="300"/>
          <w:del w:id="3648" w:author="donny pruys" w:date="2016-10-29T12:57:00Z"/>
          <w:trPrChange w:id="3649"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650"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51" w:author="donny pruys" w:date="2016-10-29T12:57:00Z"/>
                <w:rFonts w:ascii="Calibri" w:hAnsi="Calibri"/>
                <w:i/>
                <w:iCs/>
                <w:color w:val="000000"/>
                <w:sz w:val="22"/>
                <w:szCs w:val="22"/>
              </w:rPr>
            </w:pPr>
            <w:del w:id="3652" w:author="donny pruys" w:date="2016-10-29T12:57:00Z">
              <w:r w:rsidRPr="005B6395" w:rsidDel="00E13F7F">
                <w:rPr>
                  <w:rFonts w:ascii="Calibri" w:hAnsi="Calibri"/>
                  <w:i/>
                  <w:iCs/>
                  <w:color w:val="000000"/>
                  <w:sz w:val="22"/>
                  <w:szCs w:val="22"/>
                </w:rPr>
                <w:delText>Eurycercus lamellatus</w:delText>
              </w:r>
            </w:del>
          </w:p>
        </w:tc>
        <w:tc>
          <w:tcPr>
            <w:tcW w:w="828" w:type="dxa"/>
            <w:tcBorders>
              <w:top w:val="nil"/>
              <w:left w:val="nil"/>
              <w:bottom w:val="single" w:sz="4" w:space="0" w:color="FFFFFF"/>
              <w:right w:val="single" w:sz="4" w:space="0" w:color="FFFFFF"/>
            </w:tcBorders>
            <w:shd w:val="clear" w:color="B8CCE4" w:fill="B8CCE4"/>
            <w:noWrap/>
            <w:hideMark/>
            <w:tcPrChange w:id="365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54"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65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56" w:author="donny pruys" w:date="2016-10-29T12:57:00Z"/>
                <w:rFonts w:ascii="Calibri" w:hAnsi="Calibri"/>
                <w:color w:val="000000"/>
                <w:sz w:val="22"/>
                <w:szCs w:val="22"/>
              </w:rPr>
            </w:pPr>
            <w:del w:id="3657" w:author="donny pruys" w:date="2016-10-29T12:57:00Z">
              <w:r w:rsidRPr="005B6395" w:rsidDel="00E13F7F">
                <w:rPr>
                  <w:rFonts w:ascii="Calibri" w:hAnsi="Calibri"/>
                  <w:color w:val="000000"/>
                  <w:sz w:val="22"/>
                  <w:szCs w:val="22"/>
                </w:rPr>
                <w:delText>2,0%</w:delText>
              </w:r>
            </w:del>
          </w:p>
        </w:tc>
        <w:tc>
          <w:tcPr>
            <w:tcW w:w="828" w:type="dxa"/>
            <w:tcBorders>
              <w:top w:val="nil"/>
              <w:left w:val="nil"/>
              <w:bottom w:val="single" w:sz="4" w:space="0" w:color="FFFFFF"/>
              <w:right w:val="single" w:sz="4" w:space="0" w:color="FFFFFF"/>
            </w:tcBorders>
            <w:shd w:val="clear" w:color="B8CCE4" w:fill="B8CCE4"/>
            <w:noWrap/>
            <w:hideMark/>
            <w:tcPrChange w:id="365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5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6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6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6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6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6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6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6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67" w:author="donny pruys" w:date="2016-10-29T12:57:00Z"/>
                <w:rFonts w:ascii="Calibri" w:hAnsi="Calibri"/>
                <w:color w:val="000000"/>
                <w:sz w:val="22"/>
                <w:szCs w:val="22"/>
              </w:rPr>
            </w:pPr>
            <w:del w:id="3668" w:author="donny pruys" w:date="2016-10-29T12:57:00Z">
              <w:r w:rsidRPr="005B6395" w:rsidDel="00E13F7F">
                <w:rPr>
                  <w:rFonts w:ascii="Calibri" w:hAnsi="Calibri"/>
                  <w:color w:val="000000"/>
                  <w:sz w:val="22"/>
                  <w:szCs w:val="22"/>
                </w:rPr>
                <w:delText>3,6%</w:delText>
              </w:r>
            </w:del>
          </w:p>
        </w:tc>
        <w:tc>
          <w:tcPr>
            <w:tcW w:w="2966" w:type="dxa"/>
            <w:tcBorders>
              <w:top w:val="nil"/>
              <w:left w:val="nil"/>
              <w:bottom w:val="single" w:sz="4" w:space="0" w:color="FFFFFF"/>
              <w:right w:val="single" w:sz="4" w:space="0" w:color="FFFFFF"/>
            </w:tcBorders>
            <w:shd w:val="clear" w:color="B8CCE4" w:fill="B8CCE4"/>
            <w:noWrap/>
            <w:hideMark/>
            <w:tcPrChange w:id="366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70" w:author="donny pruys" w:date="2016-10-29T12:57:00Z"/>
                <w:rFonts w:ascii="Calibri" w:hAnsi="Calibri"/>
                <w:color w:val="000000"/>
                <w:sz w:val="22"/>
                <w:szCs w:val="22"/>
              </w:rPr>
            </w:pPr>
          </w:p>
        </w:tc>
      </w:tr>
      <w:tr w:rsidR="005B6395" w:rsidRPr="005B6395" w:rsidDel="00E13F7F" w:rsidTr="00017207">
        <w:trPr>
          <w:trHeight w:val="300"/>
          <w:del w:id="3671" w:author="donny pruys" w:date="2016-10-29T12:57:00Z"/>
          <w:trPrChange w:id="3672"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673"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74" w:author="donny pruys" w:date="2016-10-29T12:57:00Z"/>
                <w:rFonts w:ascii="Calibri" w:hAnsi="Calibri"/>
                <w:i/>
                <w:iCs/>
                <w:color w:val="000000"/>
                <w:sz w:val="22"/>
                <w:szCs w:val="22"/>
              </w:rPr>
            </w:pPr>
            <w:del w:id="3675" w:author="donny pruys" w:date="2016-10-29T12:57:00Z">
              <w:r w:rsidRPr="005B6395" w:rsidDel="00E13F7F">
                <w:rPr>
                  <w:rFonts w:ascii="Calibri" w:hAnsi="Calibri"/>
                  <w:i/>
                  <w:iCs/>
                  <w:color w:val="000000"/>
                  <w:sz w:val="22"/>
                  <w:szCs w:val="22"/>
                </w:rPr>
                <w:delText>Graptoleberis testudinaria</w:delText>
              </w:r>
            </w:del>
          </w:p>
        </w:tc>
        <w:tc>
          <w:tcPr>
            <w:tcW w:w="828" w:type="dxa"/>
            <w:tcBorders>
              <w:top w:val="nil"/>
              <w:left w:val="nil"/>
              <w:bottom w:val="single" w:sz="4" w:space="0" w:color="FFFFFF"/>
              <w:right w:val="single" w:sz="4" w:space="0" w:color="FFFFFF"/>
            </w:tcBorders>
            <w:shd w:val="clear" w:color="DBE5F1" w:fill="DBE5F1"/>
            <w:noWrap/>
            <w:hideMark/>
            <w:tcPrChange w:id="367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77"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67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7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8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8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8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83" w:author="donny pruys" w:date="2016-10-29T12:57:00Z"/>
                <w:rFonts w:ascii="Calibri" w:hAnsi="Calibri"/>
                <w:color w:val="000000"/>
                <w:sz w:val="22"/>
                <w:szCs w:val="22"/>
              </w:rPr>
            </w:pPr>
            <w:del w:id="3684" w:author="donny pruys" w:date="2016-10-29T12:57:00Z">
              <w:r w:rsidRPr="005B6395" w:rsidDel="00E13F7F">
                <w:rPr>
                  <w:rFonts w:ascii="Calibri" w:hAnsi="Calibri"/>
                  <w:color w:val="000000"/>
                  <w:sz w:val="22"/>
                  <w:szCs w:val="22"/>
                </w:rPr>
                <w:delText>4,9%</w:delText>
              </w:r>
            </w:del>
          </w:p>
        </w:tc>
        <w:tc>
          <w:tcPr>
            <w:tcW w:w="828" w:type="dxa"/>
            <w:tcBorders>
              <w:top w:val="nil"/>
              <w:left w:val="nil"/>
              <w:bottom w:val="single" w:sz="4" w:space="0" w:color="FFFFFF"/>
              <w:right w:val="single" w:sz="4" w:space="0" w:color="FFFFFF"/>
            </w:tcBorders>
            <w:shd w:val="clear" w:color="DBE5F1" w:fill="DBE5F1"/>
            <w:noWrap/>
            <w:hideMark/>
            <w:tcPrChange w:id="368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86" w:author="donny pruys" w:date="2016-10-29T12:57:00Z"/>
                <w:rFonts w:ascii="Calibri" w:hAnsi="Calibri"/>
                <w:color w:val="000000"/>
                <w:sz w:val="22"/>
                <w:szCs w:val="22"/>
              </w:rPr>
            </w:pPr>
            <w:del w:id="3687" w:author="donny pruys" w:date="2016-10-29T12:57:00Z">
              <w:r w:rsidRPr="005B6395" w:rsidDel="00E13F7F">
                <w:rPr>
                  <w:rFonts w:ascii="Calibri" w:hAnsi="Calibri"/>
                  <w:color w:val="000000"/>
                  <w:sz w:val="22"/>
                  <w:szCs w:val="22"/>
                </w:rPr>
                <w:delText>12,6%</w:delText>
              </w:r>
            </w:del>
          </w:p>
        </w:tc>
        <w:tc>
          <w:tcPr>
            <w:tcW w:w="828" w:type="dxa"/>
            <w:tcBorders>
              <w:top w:val="nil"/>
              <w:left w:val="nil"/>
              <w:bottom w:val="single" w:sz="4" w:space="0" w:color="FFFFFF"/>
              <w:right w:val="single" w:sz="4" w:space="0" w:color="FFFFFF"/>
            </w:tcBorders>
            <w:shd w:val="clear" w:color="DBE5F1" w:fill="DBE5F1"/>
            <w:noWrap/>
            <w:hideMark/>
            <w:tcPrChange w:id="368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8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9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91" w:author="donny pruys" w:date="2016-10-29T12:57:00Z"/>
                <w:rFonts w:ascii="Calibri" w:hAnsi="Calibri"/>
                <w:color w:val="000000"/>
                <w:sz w:val="22"/>
                <w:szCs w:val="22"/>
              </w:rPr>
            </w:pPr>
            <w:del w:id="3692" w:author="donny pruys" w:date="2016-10-29T12:57:00Z">
              <w:r w:rsidRPr="005B6395" w:rsidDel="00E13F7F">
                <w:rPr>
                  <w:rFonts w:ascii="Calibri" w:hAnsi="Calibri"/>
                  <w:color w:val="000000"/>
                  <w:sz w:val="22"/>
                  <w:szCs w:val="22"/>
                </w:rPr>
                <w:delText>39,3%</w:delText>
              </w:r>
            </w:del>
          </w:p>
        </w:tc>
        <w:tc>
          <w:tcPr>
            <w:tcW w:w="2966" w:type="dxa"/>
            <w:tcBorders>
              <w:top w:val="nil"/>
              <w:left w:val="nil"/>
              <w:bottom w:val="single" w:sz="4" w:space="0" w:color="FFFFFF"/>
              <w:right w:val="single" w:sz="4" w:space="0" w:color="FFFFFF"/>
            </w:tcBorders>
            <w:shd w:val="clear" w:color="DBE5F1" w:fill="DBE5F1"/>
            <w:noWrap/>
            <w:hideMark/>
            <w:tcPrChange w:id="369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94" w:author="donny pruys" w:date="2016-10-29T12:57:00Z"/>
                <w:rFonts w:ascii="Calibri" w:hAnsi="Calibri"/>
                <w:color w:val="000000"/>
                <w:sz w:val="22"/>
                <w:szCs w:val="22"/>
              </w:rPr>
            </w:pPr>
          </w:p>
        </w:tc>
      </w:tr>
      <w:tr w:rsidR="005B6395" w:rsidRPr="005B6395" w:rsidDel="00E13F7F" w:rsidTr="00017207">
        <w:trPr>
          <w:trHeight w:val="300"/>
          <w:del w:id="3695" w:author="donny pruys" w:date="2016-10-29T12:57:00Z"/>
          <w:trPrChange w:id="3696"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697"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98" w:author="donny pruys" w:date="2016-10-29T12:57:00Z"/>
                <w:rFonts w:ascii="Calibri" w:hAnsi="Calibri"/>
                <w:i/>
                <w:iCs/>
                <w:color w:val="000000"/>
                <w:sz w:val="22"/>
                <w:szCs w:val="22"/>
              </w:rPr>
            </w:pPr>
            <w:del w:id="3699" w:author="donny pruys" w:date="2016-10-29T12:57:00Z">
              <w:r w:rsidRPr="005B6395" w:rsidDel="00E13F7F">
                <w:rPr>
                  <w:rFonts w:ascii="Calibri" w:hAnsi="Calibri"/>
                  <w:i/>
                  <w:iCs/>
                  <w:color w:val="000000"/>
                  <w:sz w:val="22"/>
                  <w:szCs w:val="22"/>
                </w:rPr>
                <w:delText>Macrothrix laticornis</w:delText>
              </w:r>
            </w:del>
          </w:p>
        </w:tc>
        <w:tc>
          <w:tcPr>
            <w:tcW w:w="828" w:type="dxa"/>
            <w:tcBorders>
              <w:top w:val="nil"/>
              <w:left w:val="nil"/>
              <w:bottom w:val="single" w:sz="4" w:space="0" w:color="FFFFFF"/>
              <w:right w:val="single" w:sz="4" w:space="0" w:color="FFFFFF"/>
            </w:tcBorders>
            <w:shd w:val="clear" w:color="B8CCE4" w:fill="B8CCE4"/>
            <w:noWrap/>
            <w:hideMark/>
            <w:tcPrChange w:id="370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1"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70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0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0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0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1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1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1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13"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71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15" w:author="donny pruys" w:date="2016-10-29T12:57:00Z"/>
                <w:rFonts w:ascii="Calibri" w:hAnsi="Calibri"/>
                <w:color w:val="000000"/>
                <w:sz w:val="22"/>
                <w:szCs w:val="22"/>
              </w:rPr>
            </w:pPr>
            <w:del w:id="3716" w:author="donny pruys" w:date="2016-10-29T12:57:00Z">
              <w:r w:rsidRPr="005B6395" w:rsidDel="00E13F7F">
                <w:rPr>
                  <w:rFonts w:ascii="Calibri" w:hAnsi="Calibri"/>
                  <w:color w:val="000000"/>
                  <w:sz w:val="22"/>
                  <w:szCs w:val="22"/>
                </w:rPr>
                <w:delText>1,0%</w:delText>
              </w:r>
            </w:del>
          </w:p>
        </w:tc>
      </w:tr>
      <w:tr w:rsidR="005B6395" w:rsidRPr="005B6395" w:rsidDel="00E13F7F" w:rsidTr="00017207">
        <w:trPr>
          <w:trHeight w:val="300"/>
          <w:del w:id="3717" w:author="donny pruys" w:date="2016-10-29T12:57:00Z"/>
          <w:trPrChange w:id="3718"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719"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20" w:author="donny pruys" w:date="2016-10-29T12:57:00Z"/>
                <w:rFonts w:ascii="Calibri" w:hAnsi="Calibri"/>
                <w:i/>
                <w:iCs/>
                <w:color w:val="000000"/>
                <w:sz w:val="22"/>
                <w:szCs w:val="22"/>
              </w:rPr>
            </w:pPr>
            <w:del w:id="3721" w:author="donny pruys" w:date="2016-10-29T12:57:00Z">
              <w:r w:rsidRPr="005B6395" w:rsidDel="00E13F7F">
                <w:rPr>
                  <w:rFonts w:ascii="Calibri" w:hAnsi="Calibri"/>
                  <w:i/>
                  <w:iCs/>
                  <w:color w:val="000000"/>
                  <w:sz w:val="22"/>
                  <w:szCs w:val="22"/>
                </w:rPr>
                <w:delText>Pleuroxus aduncus</w:delText>
              </w:r>
            </w:del>
          </w:p>
        </w:tc>
        <w:tc>
          <w:tcPr>
            <w:tcW w:w="828" w:type="dxa"/>
            <w:tcBorders>
              <w:top w:val="nil"/>
              <w:left w:val="nil"/>
              <w:bottom w:val="single" w:sz="4" w:space="0" w:color="FFFFFF"/>
              <w:right w:val="single" w:sz="4" w:space="0" w:color="FFFFFF"/>
            </w:tcBorders>
            <w:shd w:val="clear" w:color="DBE5F1" w:fill="DBE5F1"/>
            <w:noWrap/>
            <w:hideMark/>
            <w:tcPrChange w:id="372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23"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72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2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72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27" w:author="donny pruys" w:date="2016-10-29T12:57:00Z"/>
                <w:rFonts w:ascii="Calibri" w:hAnsi="Calibri"/>
                <w:color w:val="000000"/>
                <w:sz w:val="22"/>
                <w:szCs w:val="22"/>
              </w:rPr>
            </w:pPr>
            <w:del w:id="3728" w:author="donny pruys" w:date="2016-10-29T12:57:00Z">
              <w:r w:rsidRPr="005B6395" w:rsidDel="00E13F7F">
                <w:rPr>
                  <w:rFonts w:ascii="Calibri" w:hAnsi="Calibri"/>
                  <w:color w:val="000000"/>
                  <w:sz w:val="22"/>
                  <w:szCs w:val="22"/>
                </w:rPr>
                <w:delText>1,0%</w:delText>
              </w:r>
            </w:del>
          </w:p>
        </w:tc>
        <w:tc>
          <w:tcPr>
            <w:tcW w:w="828" w:type="dxa"/>
            <w:tcBorders>
              <w:top w:val="nil"/>
              <w:left w:val="nil"/>
              <w:bottom w:val="single" w:sz="4" w:space="0" w:color="FFFFFF"/>
              <w:right w:val="single" w:sz="4" w:space="0" w:color="FFFFFF"/>
            </w:tcBorders>
            <w:shd w:val="clear" w:color="DBE5F1" w:fill="DBE5F1"/>
            <w:noWrap/>
            <w:hideMark/>
            <w:tcPrChange w:id="372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73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73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4" w:author="donny pruys" w:date="2016-10-29T12:57:00Z"/>
                <w:rFonts w:ascii="Calibri" w:hAnsi="Calibri"/>
                <w:color w:val="000000"/>
                <w:sz w:val="22"/>
                <w:szCs w:val="22"/>
              </w:rPr>
            </w:pPr>
            <w:del w:id="3735" w:author="donny pruys" w:date="2016-10-29T12:57:00Z">
              <w:r w:rsidRPr="005B6395" w:rsidDel="00E13F7F">
                <w:rPr>
                  <w:rFonts w:ascii="Calibri" w:hAnsi="Calibri"/>
                  <w:color w:val="000000"/>
                  <w:sz w:val="22"/>
                  <w:szCs w:val="22"/>
                </w:rPr>
                <w:delText>24,1%</w:delText>
              </w:r>
            </w:del>
          </w:p>
        </w:tc>
        <w:tc>
          <w:tcPr>
            <w:tcW w:w="828" w:type="dxa"/>
            <w:tcBorders>
              <w:top w:val="nil"/>
              <w:left w:val="nil"/>
              <w:bottom w:val="single" w:sz="4" w:space="0" w:color="FFFFFF"/>
              <w:right w:val="single" w:sz="4" w:space="0" w:color="FFFFFF"/>
            </w:tcBorders>
            <w:shd w:val="clear" w:color="DBE5F1" w:fill="DBE5F1"/>
            <w:noWrap/>
            <w:hideMark/>
            <w:tcPrChange w:id="373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7"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73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9" w:author="donny pruys" w:date="2016-10-29T12:57:00Z"/>
                <w:rFonts w:ascii="Calibri" w:hAnsi="Calibri"/>
                <w:color w:val="000000"/>
                <w:sz w:val="22"/>
                <w:szCs w:val="22"/>
              </w:rPr>
            </w:pPr>
          </w:p>
        </w:tc>
      </w:tr>
      <w:tr w:rsidR="005B6395" w:rsidRPr="005B6395" w:rsidDel="00E13F7F" w:rsidTr="00017207">
        <w:trPr>
          <w:trHeight w:val="300"/>
          <w:del w:id="3740" w:author="donny pruys" w:date="2016-10-29T12:57:00Z"/>
          <w:trPrChange w:id="3741"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742"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43" w:author="donny pruys" w:date="2016-10-29T12:57:00Z"/>
                <w:rFonts w:ascii="Calibri" w:hAnsi="Calibri"/>
                <w:i/>
                <w:iCs/>
                <w:color w:val="000000"/>
                <w:sz w:val="22"/>
                <w:szCs w:val="22"/>
              </w:rPr>
            </w:pPr>
            <w:del w:id="3744" w:author="donny pruys" w:date="2016-10-29T12:57:00Z">
              <w:r w:rsidRPr="005B6395" w:rsidDel="00E13F7F">
                <w:rPr>
                  <w:rFonts w:ascii="Calibri" w:hAnsi="Calibri"/>
                  <w:i/>
                  <w:iCs/>
                  <w:color w:val="000000"/>
                  <w:sz w:val="22"/>
                  <w:szCs w:val="22"/>
                </w:rPr>
                <w:delText>Pleuroxus uncinatus</w:delText>
              </w:r>
            </w:del>
          </w:p>
        </w:tc>
        <w:tc>
          <w:tcPr>
            <w:tcW w:w="828" w:type="dxa"/>
            <w:tcBorders>
              <w:top w:val="nil"/>
              <w:left w:val="nil"/>
              <w:bottom w:val="single" w:sz="4" w:space="0" w:color="FFFFFF"/>
              <w:right w:val="single" w:sz="4" w:space="0" w:color="FFFFFF"/>
            </w:tcBorders>
            <w:shd w:val="clear" w:color="B8CCE4" w:fill="B8CCE4"/>
            <w:noWrap/>
            <w:hideMark/>
            <w:tcPrChange w:id="374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46"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74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48"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4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51"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5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5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6" w:author="donny pruys" w:date="2016-10-29T12:57:00Z"/>
                <w:rFonts w:ascii="Calibri" w:hAnsi="Calibri"/>
                <w:color w:val="000000"/>
                <w:sz w:val="22"/>
                <w:szCs w:val="22"/>
              </w:rPr>
            </w:pPr>
            <w:del w:id="3757" w:author="donny pruys" w:date="2016-10-29T12:57:00Z">
              <w:r w:rsidRPr="005B6395" w:rsidDel="00E13F7F">
                <w:rPr>
                  <w:rFonts w:ascii="Calibri" w:hAnsi="Calibri"/>
                  <w:color w:val="000000"/>
                  <w:sz w:val="22"/>
                  <w:szCs w:val="22"/>
                </w:rPr>
                <w:delText>1,7%</w:delText>
              </w:r>
            </w:del>
          </w:p>
        </w:tc>
        <w:tc>
          <w:tcPr>
            <w:tcW w:w="828" w:type="dxa"/>
            <w:tcBorders>
              <w:top w:val="nil"/>
              <w:left w:val="nil"/>
              <w:bottom w:val="single" w:sz="4" w:space="0" w:color="FFFFFF"/>
              <w:right w:val="single" w:sz="4" w:space="0" w:color="FFFFFF"/>
            </w:tcBorders>
            <w:shd w:val="clear" w:color="B8CCE4" w:fill="B8CCE4"/>
            <w:noWrap/>
            <w:hideMark/>
            <w:tcPrChange w:id="375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9"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76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61" w:author="donny pruys" w:date="2016-10-29T12:57:00Z"/>
                <w:rFonts w:ascii="Calibri" w:hAnsi="Calibri"/>
                <w:color w:val="000000"/>
                <w:sz w:val="22"/>
                <w:szCs w:val="22"/>
              </w:rPr>
            </w:pPr>
          </w:p>
        </w:tc>
      </w:tr>
      <w:tr w:rsidR="005B6395" w:rsidRPr="005B6395" w:rsidDel="00E13F7F" w:rsidTr="00017207">
        <w:trPr>
          <w:trHeight w:val="300"/>
          <w:del w:id="3762" w:author="donny pruys" w:date="2016-10-29T12:57:00Z"/>
          <w:trPrChange w:id="3763"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764"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65" w:author="donny pruys" w:date="2016-10-29T12:57:00Z"/>
                <w:rFonts w:ascii="Calibri" w:hAnsi="Calibri"/>
                <w:i/>
                <w:iCs/>
                <w:color w:val="000000"/>
                <w:sz w:val="22"/>
                <w:szCs w:val="22"/>
              </w:rPr>
            </w:pPr>
            <w:del w:id="3766" w:author="donny pruys" w:date="2016-10-29T12:57:00Z">
              <w:r w:rsidRPr="005B6395" w:rsidDel="00E13F7F">
                <w:rPr>
                  <w:rFonts w:ascii="Calibri" w:hAnsi="Calibri"/>
                  <w:i/>
                  <w:iCs/>
                  <w:color w:val="000000"/>
                  <w:sz w:val="22"/>
                  <w:szCs w:val="22"/>
                </w:rPr>
                <w:delText>Scapholeberis mucronata</w:delText>
              </w:r>
            </w:del>
          </w:p>
        </w:tc>
        <w:tc>
          <w:tcPr>
            <w:tcW w:w="828" w:type="dxa"/>
            <w:tcBorders>
              <w:top w:val="nil"/>
              <w:left w:val="nil"/>
              <w:bottom w:val="single" w:sz="4" w:space="0" w:color="FFFFFF"/>
              <w:right w:val="single" w:sz="4" w:space="0" w:color="FFFFFF"/>
            </w:tcBorders>
            <w:shd w:val="clear" w:color="DBE5F1" w:fill="DBE5F1"/>
            <w:noWrap/>
            <w:hideMark/>
            <w:tcPrChange w:id="376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68"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76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70" w:author="donny pruys" w:date="2016-10-29T12:57:00Z"/>
                <w:rFonts w:ascii="Calibri" w:hAnsi="Calibri"/>
                <w:color w:val="000000"/>
                <w:sz w:val="22"/>
                <w:szCs w:val="22"/>
              </w:rPr>
            </w:pPr>
            <w:del w:id="3771" w:author="donny pruys" w:date="2016-10-29T12:57:00Z">
              <w:r w:rsidRPr="005B6395" w:rsidDel="00E13F7F">
                <w:rPr>
                  <w:rFonts w:ascii="Calibri" w:hAnsi="Calibri"/>
                  <w:color w:val="000000"/>
                  <w:sz w:val="22"/>
                  <w:szCs w:val="22"/>
                </w:rPr>
                <w:delText>4,0%</w:delText>
              </w:r>
            </w:del>
          </w:p>
        </w:tc>
        <w:tc>
          <w:tcPr>
            <w:tcW w:w="828" w:type="dxa"/>
            <w:tcBorders>
              <w:top w:val="nil"/>
              <w:left w:val="nil"/>
              <w:bottom w:val="single" w:sz="4" w:space="0" w:color="FFFFFF"/>
              <w:right w:val="single" w:sz="4" w:space="0" w:color="FFFFFF"/>
            </w:tcBorders>
            <w:shd w:val="clear" w:color="DBE5F1" w:fill="DBE5F1"/>
            <w:noWrap/>
            <w:hideMark/>
            <w:tcPrChange w:id="377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73" w:author="donny pruys" w:date="2016-10-29T12:57:00Z"/>
                <w:rFonts w:ascii="Calibri" w:hAnsi="Calibri"/>
                <w:color w:val="000000"/>
                <w:sz w:val="22"/>
                <w:szCs w:val="22"/>
              </w:rPr>
            </w:pPr>
            <w:del w:id="3774" w:author="donny pruys" w:date="2016-10-29T12:57:00Z">
              <w:r w:rsidRPr="005B6395" w:rsidDel="00E13F7F">
                <w:rPr>
                  <w:rFonts w:ascii="Calibri" w:hAnsi="Calibri"/>
                  <w:color w:val="000000"/>
                  <w:sz w:val="22"/>
                  <w:szCs w:val="22"/>
                </w:rPr>
                <w:delText>5,8%</w:delText>
              </w:r>
            </w:del>
          </w:p>
        </w:tc>
        <w:tc>
          <w:tcPr>
            <w:tcW w:w="828" w:type="dxa"/>
            <w:tcBorders>
              <w:top w:val="nil"/>
              <w:left w:val="nil"/>
              <w:bottom w:val="single" w:sz="4" w:space="0" w:color="FFFFFF"/>
              <w:right w:val="single" w:sz="4" w:space="0" w:color="FFFFFF"/>
            </w:tcBorders>
            <w:shd w:val="clear" w:color="DBE5F1" w:fill="DBE5F1"/>
            <w:noWrap/>
            <w:hideMark/>
            <w:tcPrChange w:id="377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76" w:author="donny pruys" w:date="2016-10-29T12:57:00Z"/>
                <w:rFonts w:ascii="Calibri" w:hAnsi="Calibri"/>
                <w:color w:val="000000"/>
                <w:sz w:val="22"/>
                <w:szCs w:val="22"/>
              </w:rPr>
            </w:pPr>
            <w:del w:id="3777" w:author="donny pruys" w:date="2016-10-29T12:57:00Z">
              <w:r w:rsidRPr="005B6395" w:rsidDel="00E13F7F">
                <w:rPr>
                  <w:rFonts w:ascii="Calibri" w:hAnsi="Calibri"/>
                  <w:color w:val="000000"/>
                  <w:sz w:val="22"/>
                  <w:szCs w:val="22"/>
                </w:rPr>
                <w:delText>18,3%</w:delText>
              </w:r>
            </w:del>
          </w:p>
        </w:tc>
        <w:tc>
          <w:tcPr>
            <w:tcW w:w="828" w:type="dxa"/>
            <w:tcBorders>
              <w:top w:val="nil"/>
              <w:left w:val="nil"/>
              <w:bottom w:val="single" w:sz="4" w:space="0" w:color="FFFFFF"/>
              <w:right w:val="single" w:sz="4" w:space="0" w:color="FFFFFF"/>
            </w:tcBorders>
            <w:shd w:val="clear" w:color="DBE5F1" w:fill="DBE5F1"/>
            <w:noWrap/>
            <w:hideMark/>
            <w:tcPrChange w:id="377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79" w:author="donny pruys" w:date="2016-10-29T12:57:00Z"/>
                <w:rFonts w:ascii="Calibri" w:hAnsi="Calibri"/>
                <w:color w:val="000000"/>
                <w:sz w:val="22"/>
                <w:szCs w:val="22"/>
              </w:rPr>
            </w:pPr>
            <w:del w:id="3780" w:author="donny pruys" w:date="2016-10-29T12:57:00Z">
              <w:r w:rsidRPr="005B6395" w:rsidDel="00E13F7F">
                <w:rPr>
                  <w:rFonts w:ascii="Calibri" w:hAnsi="Calibri"/>
                  <w:color w:val="000000"/>
                  <w:sz w:val="22"/>
                  <w:szCs w:val="22"/>
                </w:rPr>
                <w:delText>6,3%</w:delText>
              </w:r>
            </w:del>
          </w:p>
        </w:tc>
        <w:tc>
          <w:tcPr>
            <w:tcW w:w="828" w:type="dxa"/>
            <w:tcBorders>
              <w:top w:val="nil"/>
              <w:left w:val="nil"/>
              <w:bottom w:val="single" w:sz="4" w:space="0" w:color="FFFFFF"/>
              <w:right w:val="single" w:sz="4" w:space="0" w:color="FFFFFF"/>
            </w:tcBorders>
            <w:shd w:val="clear" w:color="DBE5F1" w:fill="DBE5F1"/>
            <w:noWrap/>
            <w:hideMark/>
            <w:tcPrChange w:id="378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82" w:author="donny pruys" w:date="2016-10-29T12:57:00Z"/>
                <w:rFonts w:ascii="Calibri" w:hAnsi="Calibri"/>
                <w:color w:val="000000"/>
                <w:sz w:val="22"/>
                <w:szCs w:val="22"/>
              </w:rPr>
            </w:pPr>
            <w:del w:id="3783" w:author="donny pruys" w:date="2016-10-29T12:57:00Z">
              <w:r w:rsidRPr="005B6395" w:rsidDel="00E13F7F">
                <w:rPr>
                  <w:rFonts w:ascii="Calibri" w:hAnsi="Calibri"/>
                  <w:color w:val="000000"/>
                  <w:sz w:val="22"/>
                  <w:szCs w:val="22"/>
                </w:rPr>
                <w:delText>1,7%</w:delText>
              </w:r>
            </w:del>
          </w:p>
        </w:tc>
        <w:tc>
          <w:tcPr>
            <w:tcW w:w="828" w:type="dxa"/>
            <w:tcBorders>
              <w:top w:val="nil"/>
              <w:left w:val="nil"/>
              <w:bottom w:val="single" w:sz="4" w:space="0" w:color="FFFFFF"/>
              <w:right w:val="single" w:sz="4" w:space="0" w:color="FFFFFF"/>
            </w:tcBorders>
            <w:shd w:val="clear" w:color="DBE5F1" w:fill="DBE5F1"/>
            <w:noWrap/>
            <w:hideMark/>
            <w:tcPrChange w:id="378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85"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78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87" w:author="donny pruys" w:date="2016-10-29T12:57:00Z"/>
                <w:rFonts w:ascii="Calibri" w:hAnsi="Calibri"/>
                <w:color w:val="000000"/>
                <w:sz w:val="22"/>
                <w:szCs w:val="22"/>
              </w:rPr>
            </w:pPr>
            <w:del w:id="3788" w:author="donny pruys" w:date="2016-10-29T12:57:00Z">
              <w:r w:rsidRPr="005B6395" w:rsidDel="00E13F7F">
                <w:rPr>
                  <w:rFonts w:ascii="Calibri" w:hAnsi="Calibri"/>
                  <w:color w:val="000000"/>
                  <w:sz w:val="22"/>
                  <w:szCs w:val="22"/>
                </w:rPr>
                <w:delText>19,0%</w:delText>
              </w:r>
            </w:del>
          </w:p>
        </w:tc>
      </w:tr>
      <w:tr w:rsidR="005B6395" w:rsidRPr="005B6395" w:rsidDel="00E13F7F" w:rsidTr="00017207">
        <w:trPr>
          <w:trHeight w:val="300"/>
          <w:del w:id="3789" w:author="donny pruys" w:date="2016-10-29T12:57:00Z"/>
          <w:trPrChange w:id="3790"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791"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92" w:author="donny pruys" w:date="2016-10-29T12:57:00Z"/>
                <w:rFonts w:ascii="Calibri" w:hAnsi="Calibri"/>
                <w:i/>
                <w:iCs/>
                <w:color w:val="000000"/>
                <w:sz w:val="22"/>
                <w:szCs w:val="22"/>
              </w:rPr>
            </w:pPr>
            <w:del w:id="3793" w:author="donny pruys" w:date="2016-10-29T12:57:00Z">
              <w:r w:rsidRPr="005B6395" w:rsidDel="00E13F7F">
                <w:rPr>
                  <w:rFonts w:ascii="Calibri" w:hAnsi="Calibri"/>
                  <w:i/>
                  <w:iCs/>
                  <w:color w:val="000000"/>
                  <w:sz w:val="22"/>
                  <w:szCs w:val="22"/>
                </w:rPr>
                <w:delText>Sida crystallina</w:delText>
              </w:r>
            </w:del>
          </w:p>
        </w:tc>
        <w:tc>
          <w:tcPr>
            <w:tcW w:w="828" w:type="dxa"/>
            <w:tcBorders>
              <w:top w:val="nil"/>
              <w:left w:val="nil"/>
              <w:bottom w:val="single" w:sz="4" w:space="0" w:color="FFFFFF"/>
              <w:right w:val="single" w:sz="4" w:space="0" w:color="FFFFFF"/>
            </w:tcBorders>
            <w:shd w:val="clear" w:color="B8CCE4" w:fill="B8CCE4"/>
            <w:noWrap/>
            <w:hideMark/>
            <w:tcPrChange w:id="379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95"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79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9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9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9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80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01" w:author="donny pruys" w:date="2016-10-29T12:57:00Z"/>
                <w:rFonts w:ascii="Calibri" w:hAnsi="Calibri"/>
                <w:color w:val="000000"/>
                <w:sz w:val="22"/>
                <w:szCs w:val="22"/>
              </w:rPr>
            </w:pPr>
            <w:del w:id="3802" w:author="donny pruys" w:date="2016-10-29T12:57:00Z">
              <w:r w:rsidRPr="005B6395" w:rsidDel="00E13F7F">
                <w:rPr>
                  <w:rFonts w:ascii="Calibri" w:hAnsi="Calibri"/>
                  <w:color w:val="000000"/>
                  <w:sz w:val="22"/>
                  <w:szCs w:val="22"/>
                </w:rPr>
                <w:delText>1,2%</w:delText>
              </w:r>
            </w:del>
          </w:p>
        </w:tc>
        <w:tc>
          <w:tcPr>
            <w:tcW w:w="828" w:type="dxa"/>
            <w:tcBorders>
              <w:top w:val="nil"/>
              <w:left w:val="nil"/>
              <w:bottom w:val="single" w:sz="4" w:space="0" w:color="FFFFFF"/>
              <w:right w:val="single" w:sz="4" w:space="0" w:color="FFFFFF"/>
            </w:tcBorders>
            <w:shd w:val="clear" w:color="B8CCE4" w:fill="B8CCE4"/>
            <w:noWrap/>
            <w:hideMark/>
            <w:tcPrChange w:id="380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0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80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0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80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08"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80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10" w:author="donny pruys" w:date="2016-10-29T12:57:00Z"/>
                <w:rFonts w:ascii="Calibri" w:hAnsi="Calibri"/>
                <w:color w:val="000000"/>
                <w:sz w:val="22"/>
                <w:szCs w:val="22"/>
              </w:rPr>
            </w:pPr>
          </w:p>
        </w:tc>
      </w:tr>
      <w:tr w:rsidR="005B6395" w:rsidRPr="005B6395" w:rsidDel="00E13F7F" w:rsidTr="00017207">
        <w:trPr>
          <w:trHeight w:val="300"/>
          <w:del w:id="3811" w:author="donny pruys" w:date="2016-10-29T12:57:00Z"/>
          <w:trPrChange w:id="3812" w:author="donny pruys" w:date="2016-10-29T13:09:00Z">
            <w:trPr>
              <w:trHeight w:val="300"/>
            </w:trPr>
          </w:trPrChange>
        </w:trPr>
        <w:tc>
          <w:tcPr>
            <w:tcW w:w="2688" w:type="dxa"/>
            <w:tcBorders>
              <w:top w:val="nil"/>
              <w:left w:val="nil"/>
              <w:bottom w:val="nil"/>
              <w:right w:val="single" w:sz="4" w:space="0" w:color="FFFFFF"/>
            </w:tcBorders>
            <w:shd w:val="clear" w:color="DBE5F1" w:fill="DBE5F1"/>
            <w:noWrap/>
            <w:hideMark/>
            <w:tcPrChange w:id="3813" w:author="donny pruys" w:date="2016-10-29T13:09:00Z">
              <w:tcPr>
                <w:tcW w:w="268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14" w:author="donny pruys" w:date="2016-10-29T12:57:00Z"/>
                <w:rFonts w:ascii="Calibri" w:hAnsi="Calibri"/>
                <w:i/>
                <w:iCs/>
                <w:color w:val="000000"/>
                <w:sz w:val="22"/>
                <w:szCs w:val="22"/>
              </w:rPr>
            </w:pPr>
            <w:del w:id="3815" w:author="donny pruys" w:date="2016-10-29T12:57:00Z">
              <w:r w:rsidRPr="005B6395" w:rsidDel="00E13F7F">
                <w:rPr>
                  <w:rFonts w:ascii="Calibri" w:hAnsi="Calibri"/>
                  <w:i/>
                  <w:iCs/>
                  <w:color w:val="000000"/>
                  <w:sz w:val="22"/>
                  <w:szCs w:val="22"/>
                </w:rPr>
                <w:delText>Simocephalus vetulus</w:delText>
              </w:r>
            </w:del>
          </w:p>
        </w:tc>
        <w:tc>
          <w:tcPr>
            <w:tcW w:w="828" w:type="dxa"/>
            <w:tcBorders>
              <w:top w:val="nil"/>
              <w:left w:val="nil"/>
              <w:bottom w:val="nil"/>
              <w:right w:val="single" w:sz="4" w:space="0" w:color="FFFFFF"/>
            </w:tcBorders>
            <w:shd w:val="clear" w:color="DBE5F1" w:fill="DBE5F1"/>
            <w:noWrap/>
            <w:hideMark/>
            <w:tcPrChange w:id="3816"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17" w:author="donny pruys" w:date="2016-10-29T12:57:00Z"/>
                <w:rFonts w:ascii="Calibri" w:hAnsi="Calibri"/>
                <w:color w:val="000000"/>
                <w:sz w:val="22"/>
                <w:szCs w:val="22"/>
              </w:rPr>
            </w:pPr>
          </w:p>
        </w:tc>
        <w:tc>
          <w:tcPr>
            <w:tcW w:w="868" w:type="dxa"/>
            <w:tcBorders>
              <w:top w:val="nil"/>
              <w:left w:val="nil"/>
              <w:bottom w:val="nil"/>
              <w:right w:val="single" w:sz="4" w:space="0" w:color="FFFFFF"/>
            </w:tcBorders>
            <w:shd w:val="clear" w:color="DBE5F1" w:fill="DBE5F1"/>
            <w:noWrap/>
            <w:hideMark/>
            <w:tcPrChange w:id="3818"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19" w:author="donny pruys" w:date="2016-10-29T12:57:00Z"/>
                <w:rFonts w:ascii="Calibri" w:hAnsi="Calibri"/>
                <w:color w:val="000000"/>
                <w:sz w:val="22"/>
                <w:szCs w:val="22"/>
              </w:rPr>
            </w:pPr>
            <w:del w:id="3820" w:author="donny pruys" w:date="2016-10-29T12:57:00Z">
              <w:r w:rsidRPr="005B6395" w:rsidDel="00E13F7F">
                <w:rPr>
                  <w:rFonts w:ascii="Calibri" w:hAnsi="Calibri"/>
                  <w:color w:val="000000"/>
                  <w:sz w:val="22"/>
                  <w:szCs w:val="22"/>
                </w:rPr>
                <w:delText>2,0%</w:delText>
              </w:r>
            </w:del>
          </w:p>
        </w:tc>
        <w:tc>
          <w:tcPr>
            <w:tcW w:w="828" w:type="dxa"/>
            <w:tcBorders>
              <w:top w:val="nil"/>
              <w:left w:val="nil"/>
              <w:bottom w:val="nil"/>
              <w:right w:val="single" w:sz="4" w:space="0" w:color="FFFFFF"/>
            </w:tcBorders>
            <w:shd w:val="clear" w:color="DBE5F1" w:fill="DBE5F1"/>
            <w:noWrap/>
            <w:hideMark/>
            <w:tcPrChange w:id="3821"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22" w:author="donny pruys" w:date="2016-10-29T12:57:00Z"/>
                <w:rFonts w:ascii="Calibri" w:hAnsi="Calibri"/>
                <w:color w:val="000000"/>
                <w:sz w:val="22"/>
                <w:szCs w:val="22"/>
              </w:rPr>
            </w:pPr>
            <w:del w:id="3823" w:author="donny pruys" w:date="2016-10-29T12:57:00Z">
              <w:r w:rsidRPr="005B6395" w:rsidDel="00E13F7F">
                <w:rPr>
                  <w:rFonts w:ascii="Calibri" w:hAnsi="Calibri"/>
                  <w:color w:val="000000"/>
                  <w:sz w:val="22"/>
                  <w:szCs w:val="22"/>
                </w:rPr>
                <w:delText>36,5%</w:delText>
              </w:r>
            </w:del>
          </w:p>
        </w:tc>
        <w:tc>
          <w:tcPr>
            <w:tcW w:w="828" w:type="dxa"/>
            <w:tcBorders>
              <w:top w:val="nil"/>
              <w:left w:val="nil"/>
              <w:bottom w:val="nil"/>
              <w:right w:val="single" w:sz="4" w:space="0" w:color="FFFFFF"/>
            </w:tcBorders>
            <w:shd w:val="clear" w:color="DBE5F1" w:fill="DBE5F1"/>
            <w:noWrap/>
            <w:hideMark/>
            <w:tcPrChange w:id="3824"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25" w:author="donny pruys" w:date="2016-10-29T12:57:00Z"/>
                <w:rFonts w:ascii="Calibri" w:hAnsi="Calibri"/>
                <w:color w:val="000000"/>
                <w:sz w:val="22"/>
                <w:szCs w:val="22"/>
              </w:rPr>
            </w:pPr>
            <w:del w:id="3826" w:author="donny pruys" w:date="2016-10-29T12:57:00Z">
              <w:r w:rsidRPr="005B6395" w:rsidDel="00E13F7F">
                <w:rPr>
                  <w:rFonts w:ascii="Calibri" w:hAnsi="Calibri"/>
                  <w:color w:val="000000"/>
                  <w:sz w:val="22"/>
                  <w:szCs w:val="22"/>
                </w:rPr>
                <w:delText>41,5%</w:delText>
              </w:r>
            </w:del>
          </w:p>
        </w:tc>
        <w:tc>
          <w:tcPr>
            <w:tcW w:w="828" w:type="dxa"/>
            <w:tcBorders>
              <w:top w:val="nil"/>
              <w:left w:val="nil"/>
              <w:bottom w:val="nil"/>
              <w:right w:val="single" w:sz="4" w:space="0" w:color="FFFFFF"/>
            </w:tcBorders>
            <w:shd w:val="clear" w:color="DBE5F1" w:fill="DBE5F1"/>
            <w:noWrap/>
            <w:hideMark/>
            <w:tcPrChange w:id="3827"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28" w:author="donny pruys" w:date="2016-10-29T12:57:00Z"/>
                <w:rFonts w:ascii="Calibri" w:hAnsi="Calibri"/>
                <w:color w:val="000000"/>
                <w:sz w:val="22"/>
                <w:szCs w:val="22"/>
              </w:rPr>
            </w:pPr>
            <w:del w:id="3829" w:author="donny pruys" w:date="2016-10-29T12:57:00Z">
              <w:r w:rsidRPr="005B6395" w:rsidDel="00E13F7F">
                <w:rPr>
                  <w:rFonts w:ascii="Calibri" w:hAnsi="Calibri"/>
                  <w:color w:val="000000"/>
                  <w:sz w:val="22"/>
                  <w:szCs w:val="22"/>
                </w:rPr>
                <w:delText>3,9%</w:delText>
              </w:r>
            </w:del>
          </w:p>
        </w:tc>
        <w:tc>
          <w:tcPr>
            <w:tcW w:w="828" w:type="dxa"/>
            <w:tcBorders>
              <w:top w:val="nil"/>
              <w:left w:val="nil"/>
              <w:bottom w:val="nil"/>
              <w:right w:val="single" w:sz="4" w:space="0" w:color="FFFFFF"/>
            </w:tcBorders>
            <w:shd w:val="clear" w:color="DBE5F1" w:fill="DBE5F1"/>
            <w:noWrap/>
            <w:hideMark/>
            <w:tcPrChange w:id="3830"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31" w:author="donny pruys" w:date="2016-10-29T12:57:00Z"/>
                <w:rFonts w:ascii="Calibri" w:hAnsi="Calibri"/>
                <w:color w:val="000000"/>
                <w:sz w:val="22"/>
                <w:szCs w:val="22"/>
              </w:rPr>
            </w:pPr>
          </w:p>
        </w:tc>
        <w:tc>
          <w:tcPr>
            <w:tcW w:w="828" w:type="dxa"/>
            <w:tcBorders>
              <w:top w:val="nil"/>
              <w:left w:val="nil"/>
              <w:bottom w:val="nil"/>
              <w:right w:val="single" w:sz="4" w:space="0" w:color="FFFFFF"/>
            </w:tcBorders>
            <w:shd w:val="clear" w:color="DBE5F1" w:fill="DBE5F1"/>
            <w:noWrap/>
            <w:hideMark/>
            <w:tcPrChange w:id="3832"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33" w:author="donny pruys" w:date="2016-10-29T12:57:00Z"/>
                <w:rFonts w:ascii="Calibri" w:hAnsi="Calibri"/>
                <w:color w:val="000000"/>
                <w:sz w:val="22"/>
                <w:szCs w:val="22"/>
              </w:rPr>
            </w:pPr>
            <w:del w:id="3834" w:author="donny pruys" w:date="2016-10-29T12:57:00Z">
              <w:r w:rsidRPr="005B6395" w:rsidDel="00E13F7F">
                <w:rPr>
                  <w:rFonts w:ascii="Calibri" w:hAnsi="Calibri"/>
                  <w:color w:val="000000"/>
                  <w:sz w:val="22"/>
                  <w:szCs w:val="22"/>
                </w:rPr>
                <w:delText>7,1%</w:delText>
              </w:r>
            </w:del>
          </w:p>
        </w:tc>
        <w:tc>
          <w:tcPr>
            <w:tcW w:w="2966" w:type="dxa"/>
            <w:tcBorders>
              <w:top w:val="nil"/>
              <w:left w:val="nil"/>
              <w:bottom w:val="nil"/>
              <w:right w:val="single" w:sz="4" w:space="0" w:color="FFFFFF"/>
            </w:tcBorders>
            <w:shd w:val="clear" w:color="DBE5F1" w:fill="DBE5F1"/>
            <w:noWrap/>
            <w:hideMark/>
            <w:tcPrChange w:id="3835"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36" w:author="donny pruys" w:date="2016-10-29T12:57:00Z"/>
                <w:rFonts w:ascii="Calibri" w:hAnsi="Calibri"/>
                <w:color w:val="000000"/>
                <w:sz w:val="22"/>
                <w:szCs w:val="22"/>
              </w:rPr>
            </w:pPr>
          </w:p>
        </w:tc>
      </w:tr>
      <w:tr w:rsidR="005B6395" w:rsidRPr="005B6395" w:rsidDel="00E13F7F" w:rsidTr="00017207">
        <w:trPr>
          <w:trHeight w:val="300"/>
          <w:del w:id="3837" w:author="donny pruys" w:date="2016-10-29T12:57:00Z"/>
          <w:trPrChange w:id="3838" w:author="donny pruys" w:date="2016-10-29T13:09:00Z">
            <w:trPr>
              <w:trHeight w:val="300"/>
            </w:trPr>
          </w:trPrChange>
        </w:trPr>
        <w:tc>
          <w:tcPr>
            <w:tcW w:w="2688" w:type="dxa"/>
            <w:tcBorders>
              <w:top w:val="single" w:sz="12" w:space="0" w:color="FFFFFF"/>
              <w:left w:val="nil"/>
              <w:bottom w:val="nil"/>
              <w:right w:val="single" w:sz="4" w:space="0" w:color="FFFFFF"/>
            </w:tcBorders>
            <w:shd w:val="clear" w:color="4F81BD" w:fill="4F81BD"/>
            <w:noWrap/>
            <w:hideMark/>
            <w:tcPrChange w:id="3839" w:author="donny pruys" w:date="2016-10-29T13:09:00Z">
              <w:tcPr>
                <w:tcW w:w="268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40" w:author="donny pruys" w:date="2016-10-29T12:57:00Z"/>
                <w:rFonts w:ascii="Calibri" w:hAnsi="Calibri"/>
                <w:b/>
                <w:bCs/>
                <w:color w:val="FFFFFF"/>
                <w:sz w:val="22"/>
                <w:szCs w:val="22"/>
              </w:rPr>
            </w:pPr>
            <w:del w:id="3841" w:author="donny pruys" w:date="2016-10-29T12:57:00Z">
              <w:r w:rsidRPr="005B6395" w:rsidDel="00E13F7F">
                <w:rPr>
                  <w:rFonts w:ascii="Calibri" w:hAnsi="Calibri"/>
                  <w:b/>
                  <w:bCs/>
                  <w:color w:val="FFFFFF"/>
                  <w:sz w:val="22"/>
                  <w:szCs w:val="22"/>
                </w:rPr>
                <w:delText>Totaal aantal watervlooien</w:delText>
              </w:r>
            </w:del>
          </w:p>
        </w:tc>
        <w:tc>
          <w:tcPr>
            <w:tcW w:w="828" w:type="dxa"/>
            <w:tcBorders>
              <w:top w:val="single" w:sz="12" w:space="0" w:color="FFFFFF"/>
              <w:left w:val="nil"/>
              <w:bottom w:val="nil"/>
              <w:right w:val="single" w:sz="4" w:space="0" w:color="FFFFFF"/>
            </w:tcBorders>
            <w:shd w:val="clear" w:color="4F81BD" w:fill="4F81BD"/>
            <w:noWrap/>
            <w:hideMark/>
            <w:tcPrChange w:id="3842"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43" w:author="donny pruys" w:date="2016-10-29T12:57:00Z"/>
                <w:rFonts w:ascii="Calibri" w:hAnsi="Calibri"/>
                <w:b/>
                <w:bCs/>
                <w:color w:val="FFFFFF"/>
                <w:sz w:val="22"/>
                <w:szCs w:val="22"/>
              </w:rPr>
            </w:pPr>
            <w:del w:id="3844" w:author="donny pruys" w:date="2016-10-29T12:57:00Z">
              <w:r w:rsidRPr="005B6395" w:rsidDel="00E13F7F">
                <w:rPr>
                  <w:rFonts w:ascii="Calibri" w:hAnsi="Calibri"/>
                  <w:b/>
                  <w:bCs/>
                  <w:color w:val="FFFFFF"/>
                  <w:sz w:val="22"/>
                  <w:szCs w:val="22"/>
                </w:rPr>
                <w:delText>70</w:delText>
              </w:r>
            </w:del>
          </w:p>
        </w:tc>
        <w:tc>
          <w:tcPr>
            <w:tcW w:w="868" w:type="dxa"/>
            <w:tcBorders>
              <w:top w:val="single" w:sz="12" w:space="0" w:color="FFFFFF"/>
              <w:left w:val="nil"/>
              <w:bottom w:val="nil"/>
              <w:right w:val="single" w:sz="4" w:space="0" w:color="FFFFFF"/>
            </w:tcBorders>
            <w:shd w:val="clear" w:color="4F81BD" w:fill="4F81BD"/>
            <w:noWrap/>
            <w:hideMark/>
            <w:tcPrChange w:id="3845"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46" w:author="donny pruys" w:date="2016-10-29T12:57:00Z"/>
                <w:rFonts w:ascii="Calibri" w:hAnsi="Calibri"/>
                <w:b/>
                <w:bCs/>
                <w:color w:val="FFFFFF"/>
                <w:sz w:val="22"/>
                <w:szCs w:val="22"/>
              </w:rPr>
            </w:pPr>
            <w:del w:id="3847" w:author="donny pruys" w:date="2016-10-29T12:57:00Z">
              <w:r w:rsidRPr="005B6395" w:rsidDel="00E13F7F">
                <w:rPr>
                  <w:rFonts w:ascii="Calibri" w:hAnsi="Calibri"/>
                  <w:b/>
                  <w:bCs/>
                  <w:color w:val="FFFFFF"/>
                  <w:sz w:val="22"/>
                  <w:szCs w:val="22"/>
                </w:rPr>
                <w:delText>50</w:delText>
              </w:r>
            </w:del>
          </w:p>
        </w:tc>
        <w:tc>
          <w:tcPr>
            <w:tcW w:w="828" w:type="dxa"/>
            <w:tcBorders>
              <w:top w:val="single" w:sz="12" w:space="0" w:color="FFFFFF"/>
              <w:left w:val="nil"/>
              <w:bottom w:val="nil"/>
              <w:right w:val="single" w:sz="4" w:space="0" w:color="FFFFFF"/>
            </w:tcBorders>
            <w:shd w:val="clear" w:color="4F81BD" w:fill="4F81BD"/>
            <w:noWrap/>
            <w:hideMark/>
            <w:tcPrChange w:id="3848"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49" w:author="donny pruys" w:date="2016-10-29T12:57:00Z"/>
                <w:rFonts w:ascii="Calibri" w:hAnsi="Calibri"/>
                <w:b/>
                <w:bCs/>
                <w:color w:val="FFFFFF"/>
                <w:sz w:val="22"/>
                <w:szCs w:val="22"/>
              </w:rPr>
            </w:pPr>
            <w:del w:id="3850" w:author="donny pruys" w:date="2016-10-29T12:57:00Z">
              <w:r w:rsidRPr="005B6395" w:rsidDel="00E13F7F">
                <w:rPr>
                  <w:rFonts w:ascii="Calibri" w:hAnsi="Calibri"/>
                  <w:b/>
                  <w:bCs/>
                  <w:color w:val="FFFFFF"/>
                  <w:sz w:val="22"/>
                  <w:szCs w:val="22"/>
                </w:rPr>
                <w:delText>104</w:delText>
              </w:r>
            </w:del>
          </w:p>
        </w:tc>
        <w:tc>
          <w:tcPr>
            <w:tcW w:w="828" w:type="dxa"/>
            <w:tcBorders>
              <w:top w:val="single" w:sz="12" w:space="0" w:color="FFFFFF"/>
              <w:left w:val="nil"/>
              <w:bottom w:val="nil"/>
              <w:right w:val="single" w:sz="4" w:space="0" w:color="FFFFFF"/>
            </w:tcBorders>
            <w:shd w:val="clear" w:color="4F81BD" w:fill="4F81BD"/>
            <w:noWrap/>
            <w:hideMark/>
            <w:tcPrChange w:id="3851"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52" w:author="donny pruys" w:date="2016-10-29T12:57:00Z"/>
                <w:rFonts w:ascii="Calibri" w:hAnsi="Calibri"/>
                <w:b/>
                <w:bCs/>
                <w:color w:val="FFFFFF"/>
                <w:sz w:val="22"/>
                <w:szCs w:val="22"/>
              </w:rPr>
            </w:pPr>
            <w:del w:id="3853" w:author="donny pruys" w:date="2016-10-29T12:57:00Z">
              <w:r w:rsidRPr="005B6395" w:rsidDel="00E13F7F">
                <w:rPr>
                  <w:rFonts w:ascii="Calibri" w:hAnsi="Calibri"/>
                  <w:b/>
                  <w:bCs/>
                  <w:color w:val="FFFFFF"/>
                  <w:sz w:val="22"/>
                  <w:szCs w:val="22"/>
                </w:rPr>
                <w:delText>82</w:delText>
              </w:r>
            </w:del>
          </w:p>
        </w:tc>
        <w:tc>
          <w:tcPr>
            <w:tcW w:w="828" w:type="dxa"/>
            <w:tcBorders>
              <w:top w:val="single" w:sz="12" w:space="0" w:color="FFFFFF"/>
              <w:left w:val="nil"/>
              <w:bottom w:val="nil"/>
              <w:right w:val="single" w:sz="4" w:space="0" w:color="FFFFFF"/>
            </w:tcBorders>
            <w:shd w:val="clear" w:color="4F81BD" w:fill="4F81BD"/>
            <w:noWrap/>
            <w:hideMark/>
            <w:tcPrChange w:id="3854"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55" w:author="donny pruys" w:date="2016-10-29T12:57:00Z"/>
                <w:rFonts w:ascii="Calibri" w:hAnsi="Calibri"/>
                <w:b/>
                <w:bCs/>
                <w:color w:val="FFFFFF"/>
                <w:sz w:val="22"/>
                <w:szCs w:val="22"/>
              </w:rPr>
            </w:pPr>
            <w:del w:id="3856" w:author="donny pruys" w:date="2016-10-29T12:57:00Z">
              <w:r w:rsidRPr="005B6395" w:rsidDel="00E13F7F">
                <w:rPr>
                  <w:rFonts w:ascii="Calibri" w:hAnsi="Calibri"/>
                  <w:b/>
                  <w:bCs/>
                  <w:color w:val="FFFFFF"/>
                  <w:sz w:val="22"/>
                  <w:szCs w:val="22"/>
                </w:rPr>
                <w:delText>127</w:delText>
              </w:r>
            </w:del>
          </w:p>
        </w:tc>
        <w:tc>
          <w:tcPr>
            <w:tcW w:w="828" w:type="dxa"/>
            <w:tcBorders>
              <w:top w:val="single" w:sz="12" w:space="0" w:color="FFFFFF"/>
              <w:left w:val="nil"/>
              <w:bottom w:val="nil"/>
              <w:right w:val="single" w:sz="4" w:space="0" w:color="FFFFFF"/>
            </w:tcBorders>
            <w:shd w:val="clear" w:color="4F81BD" w:fill="4F81BD"/>
            <w:noWrap/>
            <w:hideMark/>
            <w:tcPrChange w:id="3857"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58" w:author="donny pruys" w:date="2016-10-29T12:57:00Z"/>
                <w:rFonts w:ascii="Calibri" w:hAnsi="Calibri"/>
                <w:b/>
                <w:bCs/>
                <w:color w:val="FFFFFF"/>
                <w:sz w:val="22"/>
                <w:szCs w:val="22"/>
              </w:rPr>
            </w:pPr>
            <w:del w:id="3859" w:author="donny pruys" w:date="2016-10-29T12:57:00Z">
              <w:r w:rsidRPr="005B6395" w:rsidDel="00E13F7F">
                <w:rPr>
                  <w:rFonts w:ascii="Calibri" w:hAnsi="Calibri"/>
                  <w:b/>
                  <w:bCs/>
                  <w:color w:val="FFFFFF"/>
                  <w:sz w:val="22"/>
                  <w:szCs w:val="22"/>
                </w:rPr>
                <w:delText>58</w:delText>
              </w:r>
            </w:del>
          </w:p>
        </w:tc>
        <w:tc>
          <w:tcPr>
            <w:tcW w:w="828" w:type="dxa"/>
            <w:tcBorders>
              <w:top w:val="single" w:sz="12" w:space="0" w:color="FFFFFF"/>
              <w:left w:val="nil"/>
              <w:bottom w:val="nil"/>
              <w:right w:val="single" w:sz="4" w:space="0" w:color="FFFFFF"/>
            </w:tcBorders>
            <w:shd w:val="clear" w:color="4F81BD" w:fill="4F81BD"/>
            <w:noWrap/>
            <w:hideMark/>
            <w:tcPrChange w:id="3860"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61" w:author="donny pruys" w:date="2016-10-29T12:57:00Z"/>
                <w:rFonts w:ascii="Calibri" w:hAnsi="Calibri"/>
                <w:b/>
                <w:bCs/>
                <w:color w:val="FFFFFF"/>
                <w:sz w:val="22"/>
                <w:szCs w:val="22"/>
              </w:rPr>
            </w:pPr>
            <w:del w:id="3862" w:author="donny pruys" w:date="2016-10-29T12:57:00Z">
              <w:r w:rsidRPr="005B6395" w:rsidDel="00E13F7F">
                <w:rPr>
                  <w:rFonts w:ascii="Calibri" w:hAnsi="Calibri"/>
                  <w:b/>
                  <w:bCs/>
                  <w:color w:val="FFFFFF"/>
                  <w:sz w:val="22"/>
                  <w:szCs w:val="22"/>
                </w:rPr>
                <w:delText>56</w:delText>
              </w:r>
            </w:del>
          </w:p>
        </w:tc>
        <w:tc>
          <w:tcPr>
            <w:tcW w:w="2966" w:type="dxa"/>
            <w:tcBorders>
              <w:top w:val="single" w:sz="12" w:space="0" w:color="FFFFFF"/>
              <w:left w:val="nil"/>
              <w:bottom w:val="nil"/>
              <w:right w:val="single" w:sz="4" w:space="0" w:color="FFFFFF"/>
            </w:tcBorders>
            <w:shd w:val="clear" w:color="4F81BD" w:fill="4F81BD"/>
            <w:noWrap/>
            <w:hideMark/>
            <w:tcPrChange w:id="3863"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64" w:author="donny pruys" w:date="2016-10-29T12:57:00Z"/>
                <w:rFonts w:ascii="Calibri" w:hAnsi="Calibri"/>
                <w:b/>
                <w:bCs/>
                <w:color w:val="FFFFFF"/>
                <w:sz w:val="22"/>
                <w:szCs w:val="22"/>
              </w:rPr>
            </w:pPr>
            <w:del w:id="3865" w:author="donny pruys" w:date="2016-10-29T12:57:00Z">
              <w:r w:rsidRPr="005B6395" w:rsidDel="00E13F7F">
                <w:rPr>
                  <w:rFonts w:ascii="Calibri" w:hAnsi="Calibri"/>
                  <w:b/>
                  <w:bCs/>
                  <w:color w:val="FFFFFF"/>
                  <w:sz w:val="22"/>
                  <w:szCs w:val="22"/>
                </w:rPr>
                <w:delText>100</w:delText>
              </w:r>
            </w:del>
          </w:p>
        </w:tc>
      </w:tr>
    </w:tbl>
    <w:p w:rsidR="00E13F7F" w:rsidRDefault="00FA6245" w:rsidP="0097494A">
      <w:ins w:id="3866" w:author="donny pruys" w:date="2016-10-29T13:10:00Z">
        <w:r>
          <w:rPr>
            <w:noProof/>
            <w:rPrChange w:id="3867" w:author="Unknown">
              <w:rPr>
                <w:noProof/>
                <w:color w:val="0000FF"/>
                <w:u w:val="single"/>
              </w:rPr>
            </w:rPrChange>
          </w:rPr>
          <w:drawing>
            <wp:inline distT="0" distB="0" distL="0" distR="0">
              <wp:extent cx="5487035" cy="3145641"/>
              <wp:effectExtent l="0" t="0" r="0" b="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7035" cy="3145641"/>
                      </a:xfrm>
                      <a:prstGeom prst="rect">
                        <a:avLst/>
                      </a:prstGeom>
                      <a:noFill/>
                      <a:ln>
                        <a:noFill/>
                      </a:ln>
                    </pic:spPr>
                  </pic:pic>
                </a:graphicData>
              </a:graphic>
            </wp:inline>
          </w:drawing>
        </w:r>
      </w:ins>
    </w:p>
    <w:p w:rsidR="00536973" w:rsidRDefault="00536973" w:rsidP="0097494A">
      <w:pPr>
        <w:rPr>
          <w:ins w:id="3868" w:author="ekr" w:date="2016-11-07T11:58:00Z"/>
        </w:rPr>
      </w:pPr>
    </w:p>
    <w:p w:rsidR="00536973" w:rsidRDefault="00536973" w:rsidP="0097494A">
      <w:pPr>
        <w:rPr>
          <w:ins w:id="3869" w:author="ekr" w:date="2016-11-07T11:58:00Z"/>
        </w:rPr>
      </w:pPr>
      <w:moveToRangeStart w:id="3870" w:author="ekr" w:date="2016-11-07T11:58:00Z" w:name="move466283242"/>
      <w:r w:rsidRPr="00536973">
        <w:rPr>
          <w:rPrChange w:id="3871" w:author="Unknown">
            <w:rPr>
              <w:noProof/>
              <w:color w:val="0000FF"/>
              <w:u w:val="single"/>
            </w:rPr>
          </w:rPrChange>
        </w:rPr>
        <w:drawing>
          <wp:inline distT="0" distB="0" distL="0" distR="0">
            <wp:extent cx="3314700" cy="997681"/>
            <wp:effectExtent l="0" t="0" r="0" b="0"/>
            <wp:docPr id="77"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330743" cy="1002510"/>
                    </a:xfrm>
                    <a:prstGeom prst="rect">
                      <a:avLst/>
                    </a:prstGeom>
                  </pic:spPr>
                </pic:pic>
              </a:graphicData>
            </a:graphic>
          </wp:inline>
        </w:drawing>
      </w:r>
      <w:moveToRangeEnd w:id="3870"/>
    </w:p>
    <w:p w:rsidR="00192A59" w:rsidDel="004E6403" w:rsidRDefault="00192A59" w:rsidP="0097494A">
      <w:pPr>
        <w:rPr>
          <w:ins w:id="3872" w:author="donny pruys" w:date="2016-10-29T16:57:00Z"/>
          <w:del w:id="3873" w:author="Loek" w:date="2016-10-30T10:38:00Z"/>
        </w:rPr>
      </w:pPr>
      <w:del w:id="3874" w:author="Loek" w:date="2016-10-30T10:38:00Z">
        <w:r w:rsidDel="004E6403">
          <w:lastRenderedPageBreak/>
          <w:delText>In 2016 zijn er minder soorten watervlooien aangetroffen in het gebied dan in 2015. Ook zijn de aangetroffen soorten minder zeldzaam dan die in 2015. De in 201</w:delText>
        </w:r>
        <w:r w:rsidR="001E663A" w:rsidDel="004E6403">
          <w:delText>6</w:delText>
        </w:r>
        <w:r w:rsidDel="004E6403">
          <w:delText xml:space="preserve"> aangetroffen soorten waren </w:delText>
        </w:r>
        <w:r w:rsidR="001E663A" w:rsidDel="004E6403">
          <w:delText xml:space="preserve">vermoedelijk </w:delText>
        </w:r>
        <w:r w:rsidDel="004E6403">
          <w:delText>een reactie op het veranderende peilregime.</w:delText>
        </w:r>
      </w:del>
    </w:p>
    <w:p w:rsidR="000B24FF" w:rsidRDefault="000B24FF" w:rsidP="0097494A">
      <w:pPr>
        <w:rPr>
          <w:ins w:id="3875" w:author="Loek" w:date="2016-10-30T10:38:00Z"/>
        </w:rPr>
      </w:pPr>
    </w:p>
    <w:p w:rsidR="004F40B0" w:rsidRDefault="004E6403" w:rsidP="0097494A">
      <w:pPr>
        <w:rPr>
          <w:ins w:id="3876" w:author="ekr" w:date="2016-11-07T12:02:00Z"/>
        </w:rPr>
      </w:pPr>
      <w:ins w:id="3877" w:author="Loek" w:date="2016-10-30T10:38:00Z">
        <w:r>
          <w:t>In 2016 zijn er gemiddeld</w:t>
        </w:r>
      </w:ins>
      <w:ins w:id="3878" w:author="Loek" w:date="2016-10-30T10:39:00Z">
        <w:r>
          <w:t xml:space="preserve"> 84 watervlooien per meetlocaties bemonsterd. </w:t>
        </w:r>
      </w:ins>
      <w:ins w:id="3879" w:author="Loek" w:date="2016-10-30T10:41:00Z">
        <w:r>
          <w:t xml:space="preserve">Sommige meetlocaties worden gedomineerd door </w:t>
        </w:r>
        <w:del w:id="3880" w:author="ekr" w:date="2016-11-07T11:57:00Z">
          <w:r w:rsidDel="00536973">
            <w:delText xml:space="preserve">veelvoorkomende </w:delText>
          </w:r>
        </w:del>
      </w:ins>
      <w:ins w:id="3881" w:author="ekr" w:date="2016-11-07T11:57:00Z">
        <w:r w:rsidR="00536973">
          <w:t xml:space="preserve">algemene soorten </w:t>
        </w:r>
      </w:ins>
      <w:ins w:id="3882" w:author="Loek" w:date="2016-10-30T10:41:00Z">
        <w:del w:id="3883" w:author="ekr" w:date="2016-11-07T11:57:00Z">
          <w:r w:rsidDel="00536973">
            <w:delText xml:space="preserve">watervlooien </w:delText>
          </w:r>
        </w:del>
        <w:r>
          <w:t xml:space="preserve">zoals bijvoorbeeld bij meetpunt 7. Hier zijn in het monster 56 individuen aangetroffen waarvan de helft </w:t>
        </w:r>
        <w:proofErr w:type="spellStart"/>
        <w:r w:rsidR="00B661DE" w:rsidRPr="00B661DE">
          <w:rPr>
            <w:i/>
            <w:rPrChange w:id="3884" w:author="Loek" w:date="2016-10-30T10:44:00Z">
              <w:rPr>
                <w:color w:val="0000FF"/>
                <w:u w:val="single"/>
              </w:rPr>
            </w:rPrChange>
          </w:rPr>
          <w:t>C</w:t>
        </w:r>
      </w:ins>
      <w:ins w:id="3885" w:author="Loek" w:date="2016-10-30T10:42:00Z">
        <w:r w:rsidR="00B661DE" w:rsidRPr="00B661DE">
          <w:rPr>
            <w:i/>
            <w:rPrChange w:id="3886" w:author="Loek" w:date="2016-10-30T10:44:00Z">
              <w:rPr>
                <w:color w:val="0000FF"/>
                <w:u w:val="single"/>
              </w:rPr>
            </w:rPrChange>
          </w:rPr>
          <w:t>hydorus</w:t>
        </w:r>
        <w:proofErr w:type="spellEnd"/>
        <w:r w:rsidR="00B661DE" w:rsidRPr="00B661DE">
          <w:rPr>
            <w:i/>
            <w:rPrChange w:id="3887" w:author="Loek" w:date="2016-10-30T10:44:00Z">
              <w:rPr>
                <w:color w:val="0000FF"/>
                <w:u w:val="single"/>
              </w:rPr>
            </w:rPrChange>
          </w:rPr>
          <w:t xml:space="preserve"> </w:t>
        </w:r>
        <w:proofErr w:type="spellStart"/>
        <w:r w:rsidR="00B661DE" w:rsidRPr="00B661DE">
          <w:rPr>
            <w:i/>
            <w:rPrChange w:id="3888" w:author="Loek" w:date="2016-10-30T10:44:00Z">
              <w:rPr>
                <w:color w:val="0000FF"/>
                <w:u w:val="single"/>
              </w:rPr>
            </w:rPrChange>
          </w:rPr>
          <w:t>sphaericus</w:t>
        </w:r>
        <w:proofErr w:type="spellEnd"/>
        <w:r>
          <w:t xml:space="preserve"> betreft</w:t>
        </w:r>
      </w:ins>
      <w:ins w:id="3889" w:author="ekr" w:date="2016-11-07T12:01:00Z">
        <w:r w:rsidR="004F40B0">
          <w:t xml:space="preserve"> (afbeelding 3.</w:t>
        </w:r>
      </w:ins>
      <w:ins w:id="3890" w:author="ekr" w:date="2016-11-07T12:41:00Z">
        <w:r w:rsidR="00EA70D4">
          <w:t>20</w:t>
        </w:r>
      </w:ins>
      <w:ins w:id="3891" w:author="ekr" w:date="2016-11-07T12:01:00Z">
        <w:r w:rsidR="004F40B0">
          <w:t>)</w:t>
        </w:r>
      </w:ins>
      <w:ins w:id="3892" w:author="Loek" w:date="2016-10-30T10:42:00Z">
        <w:r>
          <w:t xml:space="preserve">. </w:t>
        </w:r>
      </w:ins>
    </w:p>
    <w:p w:rsidR="004F40B0" w:rsidRDefault="004F40B0" w:rsidP="0097494A">
      <w:pPr>
        <w:rPr>
          <w:ins w:id="3893" w:author="ekr" w:date="2016-11-07T12:02:00Z"/>
        </w:rPr>
      </w:pPr>
    </w:p>
    <w:p w:rsidR="004F40B0" w:rsidRPr="004F40B0" w:rsidRDefault="004F40B0" w:rsidP="004F40B0">
      <w:pPr>
        <w:pStyle w:val="Geenafstand"/>
        <w:spacing w:line="276" w:lineRule="auto"/>
        <w:rPr>
          <w:ins w:id="3894" w:author="ekr" w:date="2016-11-07T12:02:00Z"/>
          <w:rFonts w:ascii="Segoe UI" w:hAnsi="Segoe UI" w:cs="Segoe UI"/>
          <w:color w:val="005D76"/>
          <w:sz w:val="15"/>
          <w:szCs w:val="20"/>
          <w:rPrChange w:id="3895" w:author="ekr" w:date="2016-11-07T12:02:00Z">
            <w:rPr>
              <w:ins w:id="3896" w:author="ekr" w:date="2016-11-07T12:02:00Z"/>
              <w:rFonts w:ascii="Segoe UI" w:hAnsi="Segoe UI" w:cs="Segoe UI"/>
            </w:rPr>
          </w:rPrChange>
        </w:rPr>
      </w:pPr>
      <w:ins w:id="3897" w:author="ekr" w:date="2016-11-07T12:02:00Z">
        <w:r w:rsidRPr="00654890">
          <w:rPr>
            <w:rFonts w:ascii="Segoe UI" w:hAnsi="Segoe UI" w:cs="Segoe UI"/>
            <w:color w:val="005D76"/>
            <w:sz w:val="15"/>
            <w:szCs w:val="20"/>
          </w:rPr>
          <w:t xml:space="preserve">Afbeelding </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Pr="00654890">
          <w:rPr>
            <w:rFonts w:ascii="Segoe UI" w:hAnsi="Segoe UI" w:cs="Segoe UI"/>
            <w:color w:val="005D76"/>
            <w:sz w:val="15"/>
            <w:szCs w:val="20"/>
          </w:rPr>
          <w:fldChar w:fldCharType="separate"/>
        </w:r>
      </w:ins>
      <w:r w:rsidR="00EA70D4">
        <w:rPr>
          <w:rFonts w:ascii="Segoe UI" w:hAnsi="Segoe UI" w:cs="Segoe UI"/>
          <w:noProof/>
          <w:color w:val="005D76"/>
          <w:sz w:val="15"/>
          <w:szCs w:val="20"/>
        </w:rPr>
        <w:t>3</w:t>
      </w:r>
      <w:ins w:id="3898" w:author="ekr" w:date="2016-11-07T12:02:00Z">
        <w:r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Pr="00654890">
          <w:rPr>
            <w:rFonts w:ascii="Segoe UI" w:hAnsi="Segoe UI" w:cs="Segoe UI"/>
            <w:color w:val="005D76"/>
            <w:sz w:val="15"/>
            <w:szCs w:val="20"/>
          </w:rPr>
          <w:fldChar w:fldCharType="separate"/>
        </w:r>
      </w:ins>
      <w:ins w:id="3899" w:author="ekr" w:date="2016-11-07T12:41:00Z">
        <w:r w:rsidR="00EA70D4">
          <w:rPr>
            <w:rFonts w:ascii="Segoe UI" w:hAnsi="Segoe UI" w:cs="Segoe UI"/>
            <w:noProof/>
            <w:color w:val="005D76"/>
            <w:sz w:val="15"/>
            <w:szCs w:val="20"/>
          </w:rPr>
          <w:t>20</w:t>
        </w:r>
      </w:ins>
      <w:ins w:id="3900" w:author="ekr" w:date="2016-11-07T12:02:00Z">
        <w:r w:rsidRPr="00654890">
          <w:rPr>
            <w:rFonts w:ascii="Segoe UI" w:hAnsi="Segoe UI" w:cs="Segoe UI"/>
            <w:color w:val="005D76"/>
            <w:sz w:val="15"/>
            <w:szCs w:val="20"/>
          </w:rPr>
          <w:fldChar w:fldCharType="end"/>
        </w:r>
        <w:r w:rsidRPr="00654890">
          <w:rPr>
            <w:rFonts w:ascii="Segoe UI" w:hAnsi="Segoe UI" w:cs="Segoe UI"/>
            <w:color w:val="005D76"/>
            <w:sz w:val="15"/>
            <w:szCs w:val="20"/>
          </w:rPr>
          <w:tab/>
        </w:r>
        <w:proofErr w:type="spellStart"/>
        <w:r w:rsidRPr="004F40B0">
          <w:rPr>
            <w:rFonts w:ascii="Segoe UI" w:hAnsi="Segoe UI" w:cs="Segoe UI"/>
            <w:color w:val="005D76"/>
            <w:sz w:val="15"/>
            <w:szCs w:val="20"/>
            <w:rPrChange w:id="3901" w:author="ekr" w:date="2016-11-07T12:02:00Z">
              <w:rPr/>
            </w:rPrChange>
          </w:rPr>
          <w:t>Chydorus</w:t>
        </w:r>
        <w:proofErr w:type="spellEnd"/>
        <w:r w:rsidRPr="004F40B0">
          <w:rPr>
            <w:rFonts w:ascii="Segoe UI" w:hAnsi="Segoe UI" w:cs="Segoe UI"/>
            <w:color w:val="005D76"/>
            <w:sz w:val="15"/>
            <w:szCs w:val="20"/>
            <w:rPrChange w:id="3902" w:author="ekr" w:date="2016-11-07T12:02:00Z">
              <w:rPr/>
            </w:rPrChange>
          </w:rPr>
          <w:t xml:space="preserve"> </w:t>
        </w:r>
        <w:proofErr w:type="spellStart"/>
        <w:r w:rsidRPr="004F40B0">
          <w:rPr>
            <w:rFonts w:ascii="Segoe UI" w:hAnsi="Segoe UI" w:cs="Segoe UI"/>
            <w:color w:val="005D76"/>
            <w:sz w:val="15"/>
            <w:szCs w:val="20"/>
            <w:rPrChange w:id="3903" w:author="ekr" w:date="2016-11-07T12:02:00Z">
              <w:rPr/>
            </w:rPrChange>
          </w:rPr>
          <w:t>spaericus</w:t>
        </w:r>
        <w:proofErr w:type="spellEnd"/>
        <w:r w:rsidRPr="004F40B0">
          <w:rPr>
            <w:rFonts w:ascii="Segoe UI" w:hAnsi="Segoe UI" w:cs="Segoe UI"/>
            <w:color w:val="005D76"/>
            <w:sz w:val="15"/>
            <w:szCs w:val="20"/>
            <w:rPrChange w:id="3904" w:author="ekr" w:date="2016-11-07T12:02:00Z">
              <w:rPr/>
            </w:rPrChange>
          </w:rPr>
          <w:t xml:space="preserve">, dit is de meest voorkomende watervlo in de </w:t>
        </w:r>
        <w:proofErr w:type="spellStart"/>
        <w:r w:rsidRPr="004F40B0">
          <w:rPr>
            <w:rFonts w:ascii="Segoe UI" w:hAnsi="Segoe UI" w:cs="Segoe UI"/>
            <w:color w:val="005D76"/>
            <w:sz w:val="15"/>
            <w:szCs w:val="20"/>
            <w:rPrChange w:id="3905" w:author="ekr" w:date="2016-11-07T12:02:00Z">
              <w:rPr/>
            </w:rPrChange>
          </w:rPr>
          <w:t>KMP</w:t>
        </w:r>
        <w:proofErr w:type="spellEnd"/>
        <w:r w:rsidRPr="004F40B0">
          <w:rPr>
            <w:rFonts w:ascii="Segoe UI" w:hAnsi="Segoe UI" w:cs="Segoe UI"/>
            <w:color w:val="005D76"/>
            <w:sz w:val="15"/>
            <w:szCs w:val="20"/>
            <w:rPrChange w:id="3906" w:author="ekr" w:date="2016-11-07T12:02:00Z">
              <w:rPr/>
            </w:rPrChange>
          </w:rPr>
          <w:t xml:space="preserve"> in 2016</w:t>
        </w:r>
      </w:ins>
    </w:p>
    <w:p w:rsidR="004F40B0" w:rsidRDefault="004F40B0" w:rsidP="0097494A">
      <w:pPr>
        <w:rPr>
          <w:ins w:id="3907" w:author="ekr" w:date="2016-11-07T12:02:00Z"/>
        </w:rPr>
      </w:pPr>
      <w:ins w:id="3908" w:author="ekr" w:date="2016-11-07T12:02:00Z">
        <w:r w:rsidRPr="004F40B0">
          <w:drawing>
            <wp:inline distT="0" distB="0" distL="0" distR="0">
              <wp:extent cx="3819525" cy="2875700"/>
              <wp:effectExtent l="19050" t="0" r="9525" b="0"/>
              <wp:docPr id="95" name="Afbeelding 110" descr="C:\Users\donny\AppData\Local\Microsoft\Windows\INetCache\Content.Word\Image_1794 C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onny\AppData\Local\Microsoft\Windows\INetCache\Content.Word\Image_1794 Cy.tif"/>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4270" cy="2879272"/>
                      </a:xfrm>
                      <a:prstGeom prst="rect">
                        <a:avLst/>
                      </a:prstGeom>
                      <a:noFill/>
                      <a:ln>
                        <a:noFill/>
                      </a:ln>
                    </pic:spPr>
                  </pic:pic>
                </a:graphicData>
              </a:graphic>
            </wp:inline>
          </w:drawing>
        </w:r>
      </w:ins>
    </w:p>
    <w:p w:rsidR="004F40B0" w:rsidRDefault="004F40B0" w:rsidP="0097494A">
      <w:pPr>
        <w:rPr>
          <w:ins w:id="3909" w:author="ekr" w:date="2016-11-07T12:02:00Z"/>
        </w:rPr>
      </w:pPr>
    </w:p>
    <w:p w:rsidR="004E6403" w:rsidRDefault="004E6403" w:rsidP="0097494A">
      <w:pPr>
        <w:rPr>
          <w:ins w:id="3910" w:author="Loek" w:date="2016-10-30T11:00:00Z"/>
        </w:rPr>
      </w:pPr>
      <w:ins w:id="3911" w:author="Loek" w:date="2016-10-30T10:43:00Z">
        <w:r>
          <w:t xml:space="preserve">De </w:t>
        </w:r>
        <w:proofErr w:type="spellStart"/>
        <w:r w:rsidR="00B661DE" w:rsidRPr="00B661DE">
          <w:rPr>
            <w:i/>
            <w:rPrChange w:id="3912" w:author="Loek" w:date="2016-10-30T10:44:00Z">
              <w:rPr>
                <w:color w:val="0000FF"/>
                <w:u w:val="single"/>
              </w:rPr>
            </w:rPrChange>
          </w:rPr>
          <w:t>Chydorus</w:t>
        </w:r>
        <w:proofErr w:type="spellEnd"/>
        <w:r w:rsidR="00B661DE" w:rsidRPr="00B661DE">
          <w:rPr>
            <w:i/>
            <w:rPrChange w:id="3913" w:author="Loek" w:date="2016-10-30T10:44:00Z">
              <w:rPr>
                <w:color w:val="0000FF"/>
                <w:u w:val="single"/>
              </w:rPr>
            </w:rPrChange>
          </w:rPr>
          <w:t xml:space="preserve"> </w:t>
        </w:r>
        <w:proofErr w:type="spellStart"/>
        <w:r w:rsidR="00B661DE" w:rsidRPr="00B661DE">
          <w:rPr>
            <w:i/>
            <w:rPrChange w:id="3914" w:author="Loek" w:date="2016-10-30T10:44:00Z">
              <w:rPr>
                <w:color w:val="0000FF"/>
                <w:u w:val="single"/>
              </w:rPr>
            </w:rPrChange>
          </w:rPr>
          <w:t>sphaericus</w:t>
        </w:r>
        <w:proofErr w:type="spellEnd"/>
        <w:r>
          <w:t xml:space="preserve"> is in de gehele polder </w:t>
        </w:r>
        <w:del w:id="3915" w:author="ekr" w:date="2016-11-07T11:57:00Z">
          <w:r w:rsidDel="00536973">
            <w:delText xml:space="preserve">gemiddeld </w:delText>
          </w:r>
        </w:del>
        <w:r>
          <w:t>de meest voorkomende soort. Voor meetpunt 1 (</w:t>
        </w:r>
      </w:ins>
      <w:ins w:id="3916" w:author="Loek" w:date="2016-10-30T10:44:00Z">
        <w:r>
          <w:t>IJsselmeer</w:t>
        </w:r>
      </w:ins>
      <w:ins w:id="3917" w:author="Loek" w:date="2016-10-30T10:43:00Z">
        <w:r>
          <w:t xml:space="preserve">) is dat de </w:t>
        </w:r>
        <w:proofErr w:type="spellStart"/>
        <w:r w:rsidR="00B661DE" w:rsidRPr="00B661DE">
          <w:rPr>
            <w:i/>
            <w:rPrChange w:id="3918" w:author="Loek" w:date="2016-10-30T10:44:00Z">
              <w:rPr>
                <w:color w:val="0000FF"/>
                <w:u w:val="single"/>
              </w:rPr>
            </w:rPrChange>
          </w:rPr>
          <w:t>Ceriodaphnia</w:t>
        </w:r>
        <w:proofErr w:type="spellEnd"/>
        <w:r w:rsidR="00B661DE" w:rsidRPr="00B661DE">
          <w:rPr>
            <w:i/>
            <w:rPrChange w:id="3919" w:author="Loek" w:date="2016-10-30T10:44:00Z">
              <w:rPr>
                <w:color w:val="0000FF"/>
                <w:u w:val="single"/>
              </w:rPr>
            </w:rPrChange>
          </w:rPr>
          <w:t xml:space="preserve"> </w:t>
        </w:r>
        <w:proofErr w:type="spellStart"/>
        <w:r w:rsidR="00B661DE" w:rsidRPr="00B661DE">
          <w:rPr>
            <w:i/>
            <w:rPrChange w:id="3920" w:author="Loek" w:date="2016-10-30T10:44:00Z">
              <w:rPr>
                <w:color w:val="0000FF"/>
                <w:u w:val="single"/>
              </w:rPr>
            </w:rPrChange>
          </w:rPr>
          <w:t>pulchel</w:t>
        </w:r>
      </w:ins>
      <w:proofErr w:type="spellEnd"/>
      <w:ins w:id="3921" w:author="ekr" w:date="2016-11-07T11:59:00Z">
        <w:r w:rsidR="00536973">
          <w:rPr>
            <w:i/>
          </w:rPr>
          <w:t>.</w:t>
        </w:r>
      </w:ins>
      <w:ins w:id="3922" w:author="Loek" w:date="2016-10-30T10:43:00Z">
        <w:del w:id="3923" w:author="ekr" w:date="2016-11-07T11:58:00Z">
          <w:r w:rsidR="00B661DE" w:rsidRPr="00B661DE" w:rsidDel="00536973">
            <w:rPr>
              <w:i/>
              <w:rPrChange w:id="3924" w:author="Loek" w:date="2016-10-30T10:44:00Z">
                <w:rPr>
                  <w:color w:val="0000FF"/>
                  <w:u w:val="single"/>
                </w:rPr>
              </w:rPrChange>
            </w:rPr>
            <w:delText>l</w:delText>
          </w:r>
        </w:del>
      </w:ins>
      <w:ins w:id="3925" w:author="Loek" w:date="2016-10-30T11:00:00Z">
        <w:del w:id="3926" w:author="ekr" w:date="2016-11-07T11:58:00Z">
          <w:r w:rsidR="00006D97" w:rsidDel="00536973">
            <w:rPr>
              <w:i/>
            </w:rPr>
            <w:delText xml:space="preserve"> </w:delText>
          </w:r>
        </w:del>
      </w:ins>
      <w:ins w:id="3927" w:author="Loek" w:date="2016-10-30T10:44:00Z">
        <w:del w:id="3928" w:author="ekr" w:date="2016-11-07T11:58:00Z">
          <w:r w:rsidDel="00536973">
            <w:rPr>
              <w:i/>
            </w:rPr>
            <w:delText>.</w:delText>
          </w:r>
          <w:r w:rsidDel="00536973">
            <w:delText xml:space="preserve">In onderstaande tabel </w:delText>
          </w:r>
        </w:del>
      </w:ins>
      <w:ins w:id="3929" w:author="Loek" w:date="2016-10-30T11:00:00Z">
        <w:del w:id="3930" w:author="ekr" w:date="2016-11-07T11:58:00Z">
          <w:r w:rsidR="00006D97" w:rsidDel="00536973">
            <w:delText xml:space="preserve">(tabel **) </w:delText>
          </w:r>
        </w:del>
      </w:ins>
      <w:ins w:id="3931" w:author="Loek" w:date="2016-10-30T10:44:00Z">
        <w:del w:id="3932" w:author="ekr" w:date="2016-11-07T11:58:00Z">
          <w:r w:rsidDel="00536973">
            <w:delText xml:space="preserve">is de </w:delText>
          </w:r>
        </w:del>
      </w:ins>
      <w:ins w:id="3933" w:author="Loek" w:date="2016-10-30T10:45:00Z">
        <w:del w:id="3934" w:author="ekr" w:date="2016-11-07T11:58:00Z">
          <w:r w:rsidDel="00536973">
            <w:delText>zeldzaamheid</w:delText>
          </w:r>
          <w:r w:rsidR="00951DA1" w:rsidDel="00536973">
            <w:delText>s</w:delText>
          </w:r>
        </w:del>
      </w:ins>
      <w:ins w:id="3935" w:author="Loek" w:date="2016-10-30T10:44:00Z">
        <w:del w:id="3936" w:author="ekr" w:date="2016-11-07T11:58:00Z">
          <w:r w:rsidDel="00536973">
            <w:delText xml:space="preserve">indicatie weergegeven. </w:delText>
          </w:r>
        </w:del>
      </w:ins>
      <w:ins w:id="3937" w:author="Loek" w:date="2016-10-30T10:45:00Z">
        <w:del w:id="3938" w:author="ekr" w:date="2016-11-07T11:58:00Z">
          <w:r w:rsidR="00951DA1" w:rsidDel="00536973">
            <w:delText xml:space="preserve">Van zeer algemeen (AAA) tot zeer zeldzaam (ZZZ). </w:delText>
          </w:r>
        </w:del>
      </w:ins>
      <w:ins w:id="3939" w:author="ekr" w:date="2016-11-07T11:58:00Z">
        <w:r w:rsidR="00536973">
          <w:t xml:space="preserve"> </w:t>
        </w:r>
      </w:ins>
      <w:ins w:id="3940" w:author="ekr" w:date="2016-11-07T11:59:00Z">
        <w:r w:rsidR="00536973">
          <w:t xml:space="preserve">Tabel 3.5 laat </w:t>
        </w:r>
      </w:ins>
      <w:ins w:id="3941" w:author="Loek" w:date="2016-10-30T10:45:00Z">
        <w:del w:id="3942" w:author="ekr" w:date="2016-11-07T11:59:00Z">
          <w:r w:rsidR="00951DA1" w:rsidDel="00536973">
            <w:delText xml:space="preserve">Te </w:delText>
          </w:r>
        </w:del>
        <w:r w:rsidR="00951DA1">
          <w:t xml:space="preserve">zien </w:t>
        </w:r>
        <w:del w:id="3943" w:author="ekr" w:date="2016-11-07T11:59:00Z">
          <w:r w:rsidR="00951DA1" w:rsidDel="00536973">
            <w:delText xml:space="preserve">is </w:delText>
          </w:r>
        </w:del>
        <w:r w:rsidR="00951DA1">
          <w:t>dat er in 2016 twee soorten zij</w:t>
        </w:r>
      </w:ins>
      <w:ins w:id="3944" w:author="Loek" w:date="2016-10-30T10:46:00Z">
        <w:r w:rsidR="00951DA1">
          <w:t xml:space="preserve">n aangetroffen met de zeldzaamheidsstatus </w:t>
        </w:r>
        <w:proofErr w:type="spellStart"/>
        <w:r w:rsidR="00951DA1">
          <w:t>ZZZ</w:t>
        </w:r>
        <w:proofErr w:type="spellEnd"/>
        <w:r w:rsidR="00951DA1">
          <w:t xml:space="preserve"> (zeer zeldzaam). </w:t>
        </w:r>
      </w:ins>
      <w:proofErr w:type="spellStart"/>
      <w:ins w:id="3945" w:author="Loek" w:date="2016-10-30T10:57:00Z">
        <w:r w:rsidR="00B661DE" w:rsidRPr="00B661DE">
          <w:rPr>
            <w:i/>
            <w:rPrChange w:id="3946" w:author="Loek" w:date="2016-10-30T10:58:00Z">
              <w:rPr>
                <w:rFonts w:ascii="Verdana" w:hAnsi="Verdana"/>
                <w:color w:val="000000"/>
                <w:szCs w:val="18"/>
                <w:u w:val="single"/>
              </w:rPr>
            </w:rPrChange>
          </w:rPr>
          <w:t>Chydorus</w:t>
        </w:r>
        <w:proofErr w:type="spellEnd"/>
        <w:r w:rsidR="00B661DE" w:rsidRPr="00B661DE">
          <w:rPr>
            <w:i/>
            <w:rPrChange w:id="3947" w:author="Loek" w:date="2016-10-30T10:58:00Z">
              <w:rPr>
                <w:rFonts w:ascii="Verdana" w:hAnsi="Verdana"/>
                <w:color w:val="000000"/>
                <w:szCs w:val="18"/>
                <w:u w:val="single"/>
              </w:rPr>
            </w:rPrChange>
          </w:rPr>
          <w:t xml:space="preserve"> </w:t>
        </w:r>
        <w:proofErr w:type="spellStart"/>
        <w:r w:rsidR="00B661DE" w:rsidRPr="00B661DE">
          <w:rPr>
            <w:i/>
            <w:rPrChange w:id="3948" w:author="Loek" w:date="2016-10-30T10:58:00Z">
              <w:rPr>
                <w:rFonts w:ascii="Verdana" w:hAnsi="Verdana"/>
                <w:color w:val="000000"/>
                <w:szCs w:val="18"/>
                <w:u w:val="single"/>
              </w:rPr>
            </w:rPrChange>
          </w:rPr>
          <w:t>alexandrovii</w:t>
        </w:r>
        <w:proofErr w:type="spellEnd"/>
        <w:r w:rsidR="00B661DE" w:rsidRPr="00B661DE">
          <w:rPr>
            <w:rPrChange w:id="3949" w:author="Loek" w:date="2016-10-30T10:57:00Z">
              <w:rPr>
                <w:rFonts w:ascii="Verdana" w:hAnsi="Verdana"/>
                <w:color w:val="000000"/>
                <w:szCs w:val="18"/>
                <w:u w:val="single"/>
              </w:rPr>
            </w:rPrChange>
          </w:rPr>
          <w:t xml:space="preserve"> is voorlopig hooguit een ondersoort van </w:t>
        </w:r>
        <w:proofErr w:type="spellStart"/>
        <w:r w:rsidR="00B661DE" w:rsidRPr="00B661DE">
          <w:rPr>
            <w:i/>
            <w:rPrChange w:id="3950" w:author="Loek" w:date="2016-10-30T10:58:00Z">
              <w:rPr>
                <w:rFonts w:ascii="Verdana" w:hAnsi="Verdana"/>
                <w:color w:val="000000"/>
                <w:szCs w:val="18"/>
                <w:u w:val="single"/>
              </w:rPr>
            </w:rPrChange>
          </w:rPr>
          <w:t>Chydorus</w:t>
        </w:r>
        <w:proofErr w:type="spellEnd"/>
        <w:r w:rsidR="00B661DE" w:rsidRPr="00B661DE">
          <w:rPr>
            <w:i/>
            <w:rPrChange w:id="3951" w:author="Loek" w:date="2016-10-30T10:58:00Z">
              <w:rPr>
                <w:rFonts w:ascii="Verdana" w:hAnsi="Verdana"/>
                <w:color w:val="000000"/>
                <w:szCs w:val="18"/>
                <w:u w:val="single"/>
              </w:rPr>
            </w:rPrChange>
          </w:rPr>
          <w:t xml:space="preserve"> </w:t>
        </w:r>
        <w:proofErr w:type="spellStart"/>
        <w:r w:rsidR="00B661DE" w:rsidRPr="00B661DE">
          <w:rPr>
            <w:i/>
            <w:rPrChange w:id="3952" w:author="Loek" w:date="2016-10-30T10:58:00Z">
              <w:rPr>
                <w:rFonts w:ascii="Verdana" w:hAnsi="Verdana"/>
                <w:color w:val="000000"/>
                <w:szCs w:val="18"/>
                <w:u w:val="single"/>
              </w:rPr>
            </w:rPrChange>
          </w:rPr>
          <w:t>sphaericus</w:t>
        </w:r>
      </w:ins>
      <w:proofErr w:type="spellEnd"/>
      <w:ins w:id="3953" w:author="Loek" w:date="2016-10-30T10:58:00Z">
        <w:r w:rsidR="00006D97">
          <w:t xml:space="preserve">, over de taxon </w:t>
        </w:r>
        <w:proofErr w:type="spellStart"/>
        <w:r w:rsidR="00006D97">
          <w:rPr>
            <w:i/>
          </w:rPr>
          <w:t>alexandrovii</w:t>
        </w:r>
        <w:proofErr w:type="spellEnd"/>
        <w:r w:rsidR="00006D97">
          <w:rPr>
            <w:i/>
          </w:rPr>
          <w:t xml:space="preserve"> </w:t>
        </w:r>
        <w:r w:rsidR="00006D97">
          <w:t>is reeds weinig bekend</w:t>
        </w:r>
      </w:ins>
      <w:ins w:id="3954" w:author="Loek" w:date="2016-10-30T10:57:00Z">
        <w:r w:rsidR="00B661DE" w:rsidRPr="00B661DE">
          <w:rPr>
            <w:rPrChange w:id="3955" w:author="Loek" w:date="2016-10-30T10:57:00Z">
              <w:rPr>
                <w:rFonts w:ascii="Verdana" w:hAnsi="Verdana"/>
                <w:color w:val="000000"/>
                <w:szCs w:val="18"/>
                <w:u w:val="single"/>
              </w:rPr>
            </w:rPrChange>
          </w:rPr>
          <w:t xml:space="preserve">. </w:t>
        </w:r>
      </w:ins>
      <w:ins w:id="3956" w:author="Loek" w:date="2016-10-30T10:59:00Z">
        <w:r w:rsidR="00006D97">
          <w:t xml:space="preserve">Voor het vaststellen van de ondersoort </w:t>
        </w:r>
      </w:ins>
      <w:proofErr w:type="spellStart"/>
      <w:ins w:id="3957" w:author="Loek" w:date="2016-10-30T10:57:00Z">
        <w:r w:rsidR="00B661DE" w:rsidRPr="00B661DE">
          <w:rPr>
            <w:i/>
            <w:rPrChange w:id="3958" w:author="Loek" w:date="2016-10-30T10:58:00Z">
              <w:rPr>
                <w:rFonts w:ascii="Verdana" w:hAnsi="Verdana"/>
                <w:color w:val="000000"/>
                <w:szCs w:val="18"/>
                <w:u w:val="single"/>
              </w:rPr>
            </w:rPrChange>
          </w:rPr>
          <w:t>Chydorus</w:t>
        </w:r>
        <w:proofErr w:type="spellEnd"/>
        <w:r w:rsidR="00B661DE" w:rsidRPr="00B661DE">
          <w:rPr>
            <w:i/>
            <w:rPrChange w:id="3959" w:author="Loek" w:date="2016-10-30T10:58:00Z">
              <w:rPr>
                <w:rFonts w:ascii="Verdana" w:hAnsi="Verdana"/>
                <w:color w:val="000000"/>
                <w:szCs w:val="18"/>
                <w:u w:val="single"/>
              </w:rPr>
            </w:rPrChange>
          </w:rPr>
          <w:t xml:space="preserve"> </w:t>
        </w:r>
        <w:proofErr w:type="spellStart"/>
        <w:r w:rsidR="00B661DE" w:rsidRPr="00B661DE">
          <w:rPr>
            <w:i/>
            <w:rPrChange w:id="3960" w:author="Loek" w:date="2016-10-30T10:58:00Z">
              <w:rPr>
                <w:rFonts w:ascii="Verdana" w:hAnsi="Verdana"/>
                <w:color w:val="000000"/>
                <w:szCs w:val="18"/>
                <w:u w:val="single"/>
              </w:rPr>
            </w:rPrChange>
          </w:rPr>
          <w:t>biovatus</w:t>
        </w:r>
        <w:proofErr w:type="spellEnd"/>
        <w:r w:rsidR="00B661DE" w:rsidRPr="00B661DE">
          <w:rPr>
            <w:rPrChange w:id="3961" w:author="Loek" w:date="2016-10-30T10:57:00Z">
              <w:rPr>
                <w:rFonts w:ascii="Verdana" w:hAnsi="Verdana"/>
                <w:color w:val="000000"/>
                <w:szCs w:val="18"/>
                <w:u w:val="single"/>
              </w:rPr>
            </w:rPrChange>
          </w:rPr>
          <w:t xml:space="preserve"> zijn </w:t>
        </w:r>
      </w:ins>
      <w:ins w:id="3962" w:author="Loek" w:date="2016-10-30T10:59:00Z">
        <w:r w:rsidR="00006D97">
          <w:t xml:space="preserve">er </w:t>
        </w:r>
      </w:ins>
      <w:proofErr w:type="spellStart"/>
      <w:ins w:id="3963" w:author="Loek" w:date="2016-10-30T10:57:00Z">
        <w:r w:rsidR="00B661DE" w:rsidRPr="00B661DE">
          <w:rPr>
            <w:rPrChange w:id="3964" w:author="Loek" w:date="2016-10-30T10:57:00Z">
              <w:rPr>
                <w:rFonts w:ascii="Verdana" w:hAnsi="Verdana"/>
                <w:color w:val="000000"/>
                <w:szCs w:val="18"/>
                <w:u w:val="single"/>
              </w:rPr>
            </w:rPrChange>
          </w:rPr>
          <w:t>ephippium</w:t>
        </w:r>
      </w:ins>
      <w:proofErr w:type="spellEnd"/>
      <w:ins w:id="3965" w:author="ekr" w:date="2016-11-07T12:00:00Z">
        <w:r w:rsidR="00536973">
          <w:rPr>
            <w:rStyle w:val="Voetnootmarkering"/>
          </w:rPr>
          <w:footnoteReference w:id="2"/>
        </w:r>
      </w:ins>
      <w:ins w:id="3976" w:author="Loek" w:date="2016-10-30T10:57:00Z">
        <w:r w:rsidR="00B661DE" w:rsidRPr="00B661DE">
          <w:rPr>
            <w:rPrChange w:id="3977" w:author="Loek" w:date="2016-10-30T10:57:00Z">
              <w:rPr>
                <w:rFonts w:ascii="Verdana" w:hAnsi="Verdana"/>
                <w:color w:val="000000"/>
                <w:szCs w:val="18"/>
                <w:u w:val="single"/>
              </w:rPr>
            </w:rPrChange>
          </w:rPr>
          <w:t xml:space="preserve"> dragende vrouwtjes nodig om met zekerheid te kunnen zeggen </w:t>
        </w:r>
      </w:ins>
      <w:ins w:id="3978" w:author="Loek" w:date="2016-10-30T10:59:00Z">
        <w:r w:rsidR="00006D97">
          <w:t>dat het om de betreffende ondersoort gaat. Deze is niet aangetroffe</w:t>
        </w:r>
      </w:ins>
      <w:ins w:id="3979" w:author="Loek" w:date="2016-10-30T11:00:00Z">
        <w:r w:rsidR="00006D97">
          <w:t>n in het monster, vandaar de vermelding als ondersoort.</w:t>
        </w:r>
      </w:ins>
    </w:p>
    <w:p w:rsidR="00006D97" w:rsidDel="004F40B0" w:rsidRDefault="00006D97" w:rsidP="004F40B0">
      <w:pPr>
        <w:rPr>
          <w:del w:id="3980" w:author="ekr" w:date="2016-11-07T12:01:00Z"/>
        </w:rPr>
        <w:pPrChange w:id="3981" w:author="ekr" w:date="2016-11-07T12:02:00Z">
          <w:pPr>
            <w:suppressAutoHyphens w:val="0"/>
            <w:spacing w:line="240" w:lineRule="auto"/>
          </w:pPr>
        </w:pPrChange>
      </w:pPr>
    </w:p>
    <w:p w:rsidR="004F40B0" w:rsidRDefault="004F40B0" w:rsidP="004F40B0">
      <w:pPr>
        <w:pStyle w:val="Geenafstand"/>
        <w:spacing w:line="276" w:lineRule="auto"/>
        <w:rPr>
          <w:ins w:id="3982" w:author="ekr" w:date="2016-11-07T12:04:00Z"/>
          <w:rFonts w:ascii="Segoe UI" w:eastAsia="Times New Roman" w:hAnsi="Segoe UI" w:cs="Times New Roman"/>
          <w:sz w:val="18"/>
          <w:szCs w:val="24"/>
          <w:lang w:eastAsia="nl-NL"/>
        </w:rPr>
      </w:pPr>
    </w:p>
    <w:p w:rsidR="004F40B0" w:rsidRDefault="004F40B0" w:rsidP="004F40B0">
      <w:pPr>
        <w:suppressAutoHyphens w:val="0"/>
        <w:spacing w:line="240" w:lineRule="auto"/>
        <w:rPr>
          <w:ins w:id="3983" w:author="ekr" w:date="2016-11-07T12:06:00Z"/>
        </w:rPr>
        <w:pPrChange w:id="3984" w:author="ekr" w:date="2016-11-07T12:06:00Z">
          <w:pPr>
            <w:suppressAutoHyphens w:val="0"/>
            <w:spacing w:line="240" w:lineRule="auto"/>
          </w:pPr>
        </w:pPrChange>
      </w:pPr>
      <w:ins w:id="3985" w:author="ekr" w:date="2016-11-07T12:05:00Z">
        <w:r>
          <w:t>A</w:t>
        </w:r>
      </w:ins>
      <w:ins w:id="3986" w:author="ekr" w:date="2016-11-07T12:04:00Z">
        <w:r>
          <w:t>fbeelding 3.</w:t>
        </w:r>
      </w:ins>
      <w:ins w:id="3987" w:author="ekr" w:date="2016-11-07T12:05:00Z">
        <w:r>
          <w:t>2</w:t>
        </w:r>
      </w:ins>
      <w:ins w:id="3988" w:author="ekr" w:date="2016-11-07T12:41:00Z">
        <w:r w:rsidR="00EA70D4">
          <w:t>1</w:t>
        </w:r>
      </w:ins>
      <w:ins w:id="3989" w:author="ekr" w:date="2016-11-07T12:05:00Z">
        <w:r>
          <w:t xml:space="preserve"> geeft een overzicht van het aandeel zeldzame en algemene </w:t>
        </w:r>
      </w:ins>
      <w:ins w:id="3990" w:author="ekr" w:date="2016-11-07T12:06:00Z">
        <w:r>
          <w:t xml:space="preserve">soorten watervlooien </w:t>
        </w:r>
      </w:ins>
      <w:ins w:id="3991" w:author="ekr" w:date="2016-11-07T12:05:00Z">
        <w:r>
          <w:t>waarg</w:t>
        </w:r>
        <w:r>
          <w:t>e</w:t>
        </w:r>
        <w:r>
          <w:t>nomen in 2015 en 2016</w:t>
        </w:r>
      </w:ins>
      <w:ins w:id="3992" w:author="ekr" w:date="2016-11-07T12:06:00Z">
        <w:r>
          <w:t xml:space="preserve">. </w:t>
        </w:r>
      </w:ins>
      <w:ins w:id="3993" w:author="ekr" w:date="2016-11-07T12:04:00Z">
        <w:r>
          <w:t>Te zien is dat het aantal aangetroffen watervlooien verschilt met een aantal van 799 individuen in 2015 en 754 individuen in 2016. Ook is te zien dat het soortenaantal in 2015 hoger lag met 24 soorten ten opzichte van 20 soorten die zijn aangetro</w:t>
        </w:r>
        <w:r>
          <w:t>f</w:t>
        </w:r>
        <w:r>
          <w:t xml:space="preserve">fen in het jaar 2016. </w:t>
        </w:r>
      </w:ins>
    </w:p>
    <w:p w:rsidR="004F40B0" w:rsidRDefault="004F40B0" w:rsidP="004F40B0">
      <w:pPr>
        <w:suppressAutoHyphens w:val="0"/>
        <w:spacing w:line="240" w:lineRule="auto"/>
        <w:rPr>
          <w:ins w:id="3994" w:author="ekr" w:date="2016-11-07T12:03:00Z"/>
        </w:rPr>
        <w:pPrChange w:id="3995" w:author="ekr" w:date="2016-11-07T12:06:00Z">
          <w:pPr>
            <w:suppressAutoHyphens w:val="0"/>
            <w:spacing w:line="240" w:lineRule="auto"/>
          </w:pPr>
        </w:pPrChange>
      </w:pPr>
    </w:p>
    <w:p w:rsidR="004F40B0" w:rsidRPr="004F40B0" w:rsidRDefault="004F40B0" w:rsidP="004F40B0">
      <w:pPr>
        <w:pStyle w:val="Geenafstand"/>
        <w:spacing w:line="276" w:lineRule="auto"/>
        <w:rPr>
          <w:ins w:id="3996" w:author="ekr" w:date="2016-11-07T12:03:00Z"/>
          <w:rFonts w:ascii="Segoe UI" w:hAnsi="Segoe UI" w:cs="Segoe UI"/>
          <w:color w:val="005D76"/>
          <w:sz w:val="15"/>
          <w:szCs w:val="20"/>
        </w:rPr>
      </w:pPr>
      <w:ins w:id="3997" w:author="ekr" w:date="2016-11-07T12:03:00Z">
        <w:r w:rsidRPr="00654890">
          <w:rPr>
            <w:rFonts w:ascii="Segoe UI" w:hAnsi="Segoe UI" w:cs="Segoe UI"/>
            <w:color w:val="005D76"/>
            <w:sz w:val="15"/>
            <w:szCs w:val="20"/>
          </w:rPr>
          <w:t xml:space="preserve">Afbeelding </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Pr="00654890">
          <w:rPr>
            <w:rFonts w:ascii="Segoe UI" w:hAnsi="Segoe UI" w:cs="Segoe UI"/>
            <w:color w:val="005D76"/>
            <w:sz w:val="15"/>
            <w:szCs w:val="20"/>
          </w:rPr>
          <w:fldChar w:fldCharType="separate"/>
        </w:r>
      </w:ins>
      <w:r w:rsidR="00EA70D4">
        <w:rPr>
          <w:rFonts w:ascii="Segoe UI" w:hAnsi="Segoe UI" w:cs="Segoe UI"/>
          <w:noProof/>
          <w:color w:val="005D76"/>
          <w:sz w:val="15"/>
          <w:szCs w:val="20"/>
        </w:rPr>
        <w:t>3</w:t>
      </w:r>
      <w:ins w:id="3998" w:author="ekr" w:date="2016-11-07T12:03:00Z">
        <w:r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Pr="00654890">
          <w:rPr>
            <w:rFonts w:ascii="Segoe UI" w:hAnsi="Segoe UI" w:cs="Segoe UI"/>
            <w:color w:val="005D76"/>
            <w:sz w:val="15"/>
            <w:szCs w:val="20"/>
          </w:rPr>
          <w:fldChar w:fldCharType="separate"/>
        </w:r>
      </w:ins>
      <w:ins w:id="3999" w:author="ekr" w:date="2016-11-07T12:41:00Z">
        <w:r w:rsidR="00EA70D4">
          <w:rPr>
            <w:rFonts w:ascii="Segoe UI" w:hAnsi="Segoe UI" w:cs="Segoe UI"/>
            <w:noProof/>
            <w:color w:val="005D76"/>
            <w:sz w:val="15"/>
            <w:szCs w:val="20"/>
          </w:rPr>
          <w:t>21</w:t>
        </w:r>
      </w:ins>
      <w:ins w:id="4000" w:author="ekr" w:date="2016-11-07T12:03:00Z">
        <w:r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A</w:t>
        </w:r>
        <w:r w:rsidRPr="004F40B0">
          <w:rPr>
            <w:rFonts w:ascii="Segoe UI" w:hAnsi="Segoe UI" w:cs="Segoe UI"/>
            <w:color w:val="005D76"/>
            <w:sz w:val="15"/>
            <w:szCs w:val="20"/>
            <w:rPrChange w:id="4001" w:author="ekr" w:date="2016-11-07T12:03:00Z">
              <w:rPr/>
            </w:rPrChange>
          </w:rPr>
          <w:t xml:space="preserve">angetroffen watervlooien </w:t>
        </w:r>
        <w:r>
          <w:rPr>
            <w:rFonts w:ascii="Segoe UI" w:hAnsi="Segoe UI" w:cs="Segoe UI"/>
            <w:color w:val="005D76"/>
            <w:sz w:val="15"/>
            <w:szCs w:val="20"/>
          </w:rPr>
          <w:t xml:space="preserve">ingedeeld naar </w:t>
        </w:r>
        <w:r w:rsidRPr="004F40B0">
          <w:rPr>
            <w:rFonts w:ascii="Segoe UI" w:hAnsi="Segoe UI" w:cs="Segoe UI"/>
            <w:color w:val="005D76"/>
            <w:sz w:val="15"/>
            <w:szCs w:val="20"/>
            <w:rPrChange w:id="4002" w:author="ekr" w:date="2016-11-07T12:03:00Z">
              <w:rPr/>
            </w:rPrChange>
          </w:rPr>
          <w:t xml:space="preserve">zeldzaamheid </w:t>
        </w:r>
      </w:ins>
      <w:ins w:id="4003" w:author="ekr" w:date="2016-11-07T12:04:00Z">
        <w:r>
          <w:rPr>
            <w:rFonts w:ascii="Segoe UI" w:hAnsi="Segoe UI" w:cs="Segoe UI"/>
            <w:color w:val="005D76"/>
            <w:sz w:val="15"/>
            <w:szCs w:val="20"/>
          </w:rPr>
          <w:t>voor 2015 en 2016.</w:t>
        </w:r>
      </w:ins>
    </w:p>
    <w:p w:rsidR="00FA6245" w:rsidDel="00536973" w:rsidRDefault="005B5C87">
      <w:pPr>
        <w:pStyle w:val="Bijschrift"/>
        <w:rPr>
          <w:ins w:id="4004" w:author="donny pruys" w:date="2016-10-29T16:57:00Z"/>
          <w:del w:id="4005" w:author="ekr" w:date="2016-11-07T11:58:00Z"/>
        </w:rPr>
        <w:pPrChange w:id="4006" w:author="donny pruys" w:date="2016-10-29T22:43:00Z">
          <w:pPr/>
        </w:pPrChange>
      </w:pPr>
      <w:ins w:id="4007" w:author="donny pruys" w:date="2016-10-29T22:43:00Z">
        <w:del w:id="4008" w:author="ekr" w:date="2016-11-07T11:58:00Z">
          <w:r w:rsidDel="00536973">
            <w:delText>Tabel * Zeldzaamheid</w:delText>
          </w:r>
        </w:del>
      </w:ins>
      <w:ins w:id="4009" w:author="donny pruys" w:date="2016-10-29T22:44:00Z">
        <w:del w:id="4010" w:author="ekr" w:date="2016-11-07T11:58:00Z">
          <w:r w:rsidDel="00536973">
            <w:delText>s</w:delText>
          </w:r>
        </w:del>
      </w:ins>
      <w:ins w:id="4011" w:author="donny pruys" w:date="2016-10-29T22:43:00Z">
        <w:del w:id="4012" w:author="ekr" w:date="2016-11-07T11:58:00Z">
          <w:r w:rsidDel="00536973">
            <w:delText xml:space="preserve">status </w:delText>
          </w:r>
        </w:del>
      </w:ins>
      <w:ins w:id="4013" w:author="donny pruys" w:date="2016-10-29T22:44:00Z">
        <w:del w:id="4014" w:author="ekr" w:date="2016-11-07T11:58:00Z">
          <w:r w:rsidDel="00536973">
            <w:delText xml:space="preserve"> watervlooien</w:delText>
          </w:r>
        </w:del>
      </w:ins>
    </w:p>
    <w:p w:rsidR="00006D97" w:rsidDel="00536973" w:rsidRDefault="00FA6245" w:rsidP="0097494A">
      <w:pPr>
        <w:rPr>
          <w:ins w:id="4015" w:author="Loek" w:date="2016-10-30T11:01:00Z"/>
          <w:del w:id="4016" w:author="ekr" w:date="2016-11-07T12:01:00Z"/>
        </w:rPr>
      </w:pPr>
      <w:moveFromRangeStart w:id="4017" w:author="ekr" w:date="2016-11-07T11:58:00Z" w:name="move466283242"/>
      <w:moveFrom w:id="4018" w:author="ekr" w:date="2016-11-07T11:58:00Z">
        <w:ins w:id="4019" w:author="donny pruys" w:date="2016-10-29T16:57:00Z">
          <w:del w:id="4020" w:author="ekr" w:date="2016-11-07T12:02:00Z">
            <w:r w:rsidDel="004F40B0">
              <w:rPr>
                <w:noProof/>
                <w:rPrChange w:id="4021" w:author="Unknown">
                  <w:rPr>
                    <w:noProof/>
                    <w:color w:val="0000FF"/>
                    <w:u w:val="single"/>
                  </w:rPr>
                </w:rPrChange>
              </w:rPr>
              <w:drawing>
                <wp:inline distT="0" distB="0" distL="0" distR="0">
                  <wp:extent cx="3314700" cy="997681"/>
                  <wp:effectExtent l="19050" t="0" r="0" b="0"/>
                  <wp:docPr id="92"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330743" cy="1002510"/>
                          </a:xfrm>
                          <a:prstGeom prst="rect">
                            <a:avLst/>
                          </a:prstGeom>
                        </pic:spPr>
                      </pic:pic>
                    </a:graphicData>
                  </a:graphic>
                </wp:inline>
              </w:drawing>
            </w:r>
          </w:del>
        </w:ins>
      </w:moveFrom>
      <w:moveFromRangeEnd w:id="4017"/>
    </w:p>
    <w:p w:rsidR="00006D97" w:rsidDel="004F40B0" w:rsidRDefault="00006D97" w:rsidP="00536973">
      <w:pPr>
        <w:rPr>
          <w:ins w:id="4022" w:author="Loek" w:date="2016-10-30T11:01:00Z"/>
          <w:del w:id="4023" w:author="ekr" w:date="2016-11-07T12:02:00Z"/>
        </w:rPr>
        <w:pPrChange w:id="4024" w:author="ekr" w:date="2016-11-07T12:01:00Z">
          <w:pPr>
            <w:suppressAutoHyphens w:val="0"/>
            <w:spacing w:line="240" w:lineRule="auto"/>
          </w:pPr>
        </w:pPrChange>
      </w:pPr>
      <w:ins w:id="4025" w:author="Loek" w:date="2016-10-30T11:01:00Z">
        <w:del w:id="4026" w:author="ekr" w:date="2016-11-07T12:01:00Z">
          <w:r w:rsidDel="00536973">
            <w:br w:type="page"/>
          </w:r>
        </w:del>
      </w:ins>
    </w:p>
    <w:p w:rsidR="000B24FF" w:rsidDel="004F40B0" w:rsidRDefault="000B24FF" w:rsidP="0097494A">
      <w:pPr>
        <w:rPr>
          <w:ins w:id="4027" w:author="donny pruys" w:date="2016-10-29T19:52:00Z"/>
          <w:del w:id="4028" w:author="ekr" w:date="2016-11-07T12:04:00Z"/>
        </w:rPr>
      </w:pPr>
    </w:p>
    <w:p w:rsidR="006517BA" w:rsidDel="004F40B0" w:rsidRDefault="006517BA" w:rsidP="0097494A">
      <w:pPr>
        <w:rPr>
          <w:ins w:id="4029" w:author="donny pruys" w:date="2016-10-29T19:53:00Z"/>
          <w:del w:id="4030" w:author="ekr" w:date="2016-11-07T12:04:00Z"/>
        </w:rPr>
      </w:pPr>
    </w:p>
    <w:p w:rsidR="00FA6245" w:rsidDel="004F40B0" w:rsidRDefault="006517BA">
      <w:pPr>
        <w:pStyle w:val="Bijschrift"/>
        <w:rPr>
          <w:ins w:id="4031" w:author="donny pruys" w:date="2016-10-29T16:57:00Z"/>
          <w:del w:id="4032" w:author="ekr" w:date="2016-11-07T12:04:00Z"/>
        </w:rPr>
        <w:pPrChange w:id="4033" w:author="donny pruys" w:date="2016-10-29T19:53:00Z">
          <w:pPr/>
        </w:pPrChange>
      </w:pPr>
      <w:ins w:id="4034" w:author="donny pruys" w:date="2016-10-29T19:53:00Z">
        <w:del w:id="4035" w:author="ekr" w:date="2016-11-07T12:04:00Z">
          <w:r w:rsidDel="004F40B0">
            <w:delText>Cirkeldiagrammen</w:delText>
          </w:r>
        </w:del>
      </w:ins>
      <w:ins w:id="4036" w:author="donny pruys" w:date="2016-10-29T19:56:00Z">
        <w:del w:id="4037" w:author="ekr" w:date="2016-11-07T12:04:00Z">
          <w:r w:rsidR="00B82FC8" w:rsidDel="004F40B0">
            <w:delText xml:space="preserve"> **</w:delText>
          </w:r>
        </w:del>
      </w:ins>
      <w:ins w:id="4038" w:author="donny pruys" w:date="2016-10-29T19:53:00Z">
        <w:del w:id="4039" w:author="ekr" w:date="2016-11-07T12:04:00Z">
          <w:r w:rsidDel="004F40B0">
            <w:delText xml:space="preserve"> </w:delText>
          </w:r>
        </w:del>
      </w:ins>
      <w:ins w:id="4040" w:author="donny pruys" w:date="2016-10-29T19:54:00Z">
        <w:del w:id="4041" w:author="ekr" w:date="2016-11-07T12:03:00Z">
          <w:r w:rsidR="00B82FC8" w:rsidDel="004F40B0">
            <w:delText>van aangetroffen watervlooien aan de hand van de zeldzaamheid status</w:delText>
          </w:r>
        </w:del>
      </w:ins>
    </w:p>
    <w:p w:rsidR="000B24FF" w:rsidRDefault="000B24FF" w:rsidP="0097494A">
      <w:pPr>
        <w:rPr>
          <w:ins w:id="4042" w:author="donny pruys" w:date="2016-10-29T16:57:00Z"/>
        </w:rPr>
      </w:pPr>
    </w:p>
    <w:p w:rsidR="000B24FF" w:rsidDel="000B24FF" w:rsidRDefault="00FA6245" w:rsidP="0097494A">
      <w:pPr>
        <w:rPr>
          <w:del w:id="4043" w:author="donny pruys" w:date="2016-10-29T16:58:00Z"/>
        </w:rPr>
      </w:pPr>
      <w:ins w:id="4044" w:author="donny pruys" w:date="2016-10-29T16:11:00Z">
        <w:r>
          <w:rPr>
            <w:noProof/>
            <w:rPrChange w:id="4045" w:author="Unknown">
              <w:rPr>
                <w:noProof/>
                <w:color w:val="0000FF"/>
                <w:u w:val="single"/>
              </w:rPr>
            </w:rPrChange>
          </w:rPr>
          <w:drawing>
            <wp:anchor distT="0" distB="0" distL="114300" distR="114300" simplePos="0" relativeHeight="251667968" behindDoc="0" locked="0" layoutInCell="1" allowOverlap="1">
              <wp:simplePos x="0" y="0"/>
              <wp:positionH relativeFrom="column">
                <wp:posOffset>-117475</wp:posOffset>
              </wp:positionH>
              <wp:positionV relativeFrom="paragraph">
                <wp:posOffset>-1905</wp:posOffset>
              </wp:positionV>
              <wp:extent cx="2883535" cy="1733550"/>
              <wp:effectExtent l="0" t="0" r="0" b="0"/>
              <wp:wrapSquare wrapText="bothSides"/>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3535" cy="1733550"/>
                      </a:xfrm>
                      <a:prstGeom prst="rect">
                        <a:avLst/>
                      </a:prstGeom>
                      <a:noFill/>
                    </pic:spPr>
                  </pic:pic>
                </a:graphicData>
              </a:graphic>
            </wp:anchor>
          </w:drawing>
        </w:r>
      </w:ins>
    </w:p>
    <w:p w:rsidR="00B903EA" w:rsidRDefault="00FA6245" w:rsidP="0097494A">
      <w:ins w:id="4046" w:author="donny pruys" w:date="2016-10-29T19:51:00Z">
        <w:r>
          <w:rPr>
            <w:noProof/>
            <w:rPrChange w:id="4047" w:author="Unknown">
              <w:rPr>
                <w:noProof/>
                <w:color w:val="0000FF"/>
                <w:u w:val="single"/>
              </w:rPr>
            </w:rPrChange>
          </w:rPr>
          <w:drawing>
            <wp:inline distT="0" distB="0" distL="0" distR="0">
              <wp:extent cx="2882504" cy="1733266"/>
              <wp:effectExtent l="0" t="0" r="0" b="635"/>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7963" cy="1742562"/>
                      </a:xfrm>
                      <a:prstGeom prst="rect">
                        <a:avLst/>
                      </a:prstGeom>
                      <a:noFill/>
                    </pic:spPr>
                  </pic:pic>
                </a:graphicData>
              </a:graphic>
            </wp:inline>
          </w:drawing>
        </w:r>
      </w:ins>
    </w:p>
    <w:p w:rsidR="00966AE8" w:rsidDel="00D810BE" w:rsidRDefault="00966AE8">
      <w:pPr>
        <w:suppressAutoHyphens w:val="0"/>
        <w:spacing w:line="240" w:lineRule="auto"/>
        <w:rPr>
          <w:ins w:id="4048" w:author="Loek" w:date="2016-10-30T14:24:00Z"/>
          <w:del w:id="4049" w:author="ekr" w:date="2016-11-07T13:24:00Z"/>
        </w:rPr>
      </w:pPr>
    </w:p>
    <w:p w:rsidR="004F40B0" w:rsidRDefault="004F40B0" w:rsidP="004F40B0">
      <w:pPr>
        <w:suppressAutoHyphens w:val="0"/>
        <w:spacing w:line="240" w:lineRule="auto"/>
        <w:rPr>
          <w:ins w:id="4050" w:author="ekr" w:date="2016-11-07T12:10:00Z"/>
        </w:rPr>
      </w:pPr>
      <w:ins w:id="4051" w:author="ekr" w:date="2016-11-07T12:06:00Z">
        <w:r>
          <w:t xml:space="preserve">De zeldzaamheidsklasse laten zien dat er in 2015 bijna zestig procent van de watervlooien viel in de klasse </w:t>
        </w:r>
        <w:proofErr w:type="spellStart"/>
        <w:r>
          <w:t>AAA</w:t>
        </w:r>
        <w:proofErr w:type="spellEnd"/>
        <w:r>
          <w:t xml:space="preserve"> (zeer algemeen) terwijl dit in 2016 rond de dertig procent ligt. Wat opvalt is dat er in 2016 drieënn</w:t>
        </w:r>
        <w:r>
          <w:t>e</w:t>
        </w:r>
        <w:r>
          <w:t xml:space="preserve">gentig watervlooien zijn aangetroffen die vallen binnen de categorie Z – </w:t>
        </w:r>
        <w:proofErr w:type="spellStart"/>
        <w:r>
          <w:t>ZZZ</w:t>
        </w:r>
        <w:proofErr w:type="spellEnd"/>
        <w:r>
          <w:t xml:space="preserve"> (vrij – zeer zeldzaam) te</w:t>
        </w:r>
        <w:r>
          <w:t>r</w:t>
        </w:r>
        <w:r>
          <w:t xml:space="preserve">wijl dit in 2015 maar dertig watervlooien betrof. </w:t>
        </w:r>
      </w:ins>
      <w:ins w:id="4052" w:author="ekr" w:date="2016-11-07T12:07:00Z">
        <w:r>
          <w:t>Het lijkt er dus op dat zeldzame soorten watervlooien is toegen</w:t>
        </w:r>
        <w:r>
          <w:t>o</w:t>
        </w:r>
        <w:r>
          <w:t>men in 2016 ten op</w:t>
        </w:r>
      </w:ins>
      <w:ins w:id="4053" w:author="ekr" w:date="2016-11-07T12:08:00Z">
        <w:r>
          <w:t xml:space="preserve">zichte van 2015. Het doorspoelen van de polder met </w:t>
        </w:r>
        <w:proofErr w:type="spellStart"/>
        <w:r>
          <w:t>IJsselmeerwater</w:t>
        </w:r>
        <w:proofErr w:type="spellEnd"/>
        <w:r>
          <w:t xml:space="preserve"> begin d2016 en het daarop volgende peilregime heeft schijnbaar een positie</w:t>
        </w:r>
      </w:ins>
      <w:ins w:id="4054" w:author="ekr" w:date="2016-11-07T12:09:00Z">
        <w:r>
          <w:t xml:space="preserve">f effect </w:t>
        </w:r>
        <w:proofErr w:type="spellStart"/>
        <w:r>
          <w:t>geha</w:t>
        </w:r>
        <w:proofErr w:type="spellEnd"/>
        <w:r>
          <w:t xml:space="preserve"> op de samenstelling van de wate</w:t>
        </w:r>
        <w:r>
          <w:t>r</w:t>
        </w:r>
        <w:r>
          <w:t xml:space="preserve">vlooienpopulatie. </w:t>
        </w:r>
      </w:ins>
      <w:ins w:id="4055" w:author="ekr" w:date="2016-11-07T12:10:00Z">
        <w:r>
          <w:t xml:space="preserve">Dit is een </w:t>
        </w:r>
        <w:proofErr w:type="spellStart"/>
        <w:r>
          <w:t>vergelijkbnaar</w:t>
        </w:r>
        <w:proofErr w:type="spellEnd"/>
        <w:r>
          <w:t xml:space="preserve"> resultaat als we gezien hebben in paragraaf 3.4 voor de m</w:t>
        </w:r>
        <w:r>
          <w:t>a</w:t>
        </w:r>
        <w:r>
          <w:t xml:space="preserve">crofauna. </w:t>
        </w:r>
      </w:ins>
    </w:p>
    <w:p w:rsidR="00F30D40" w:rsidDel="004F40B0" w:rsidRDefault="00966AE8">
      <w:pPr>
        <w:suppressAutoHyphens w:val="0"/>
        <w:spacing w:line="240" w:lineRule="auto"/>
        <w:rPr>
          <w:ins w:id="4056" w:author="Loek" w:date="2016-10-30T14:31:00Z"/>
          <w:del w:id="4057" w:author="ekr" w:date="2016-11-07T12:10:00Z"/>
        </w:rPr>
      </w:pPr>
      <w:ins w:id="4058" w:author="Loek" w:date="2016-10-30T14:24:00Z">
        <w:del w:id="4059" w:author="ekr" w:date="2016-11-07T12:10:00Z">
          <w:r w:rsidDel="004F40B0">
            <w:delText>Bovenstaande cirkeldiagrammen (*) laten de aangetroffen watervlooien zien voor de jaren 2</w:delText>
          </w:r>
        </w:del>
      </w:ins>
      <w:ins w:id="4060" w:author="Loek" w:date="2016-10-30T14:25:00Z">
        <w:del w:id="4061" w:author="ekr" w:date="2016-11-07T12:10:00Z">
          <w:r w:rsidDel="004F40B0">
            <w:delText>015 en 2016, i</w:delText>
          </w:r>
          <w:r w:rsidDel="004F40B0">
            <w:delText>n</w:delText>
          </w:r>
          <w:r w:rsidDel="004F40B0">
            <w:delText>gedeeld op zeldzaamheidsstatus. Te zien is dat het aantal aangetroffen watervlooien verschi</w:delText>
          </w:r>
        </w:del>
      </w:ins>
      <w:ins w:id="4062" w:author="Loek" w:date="2016-10-30T14:26:00Z">
        <w:del w:id="4063" w:author="ekr" w:date="2016-11-07T12:10:00Z">
          <w:r w:rsidDel="004F40B0">
            <w:delText xml:space="preserve">lt met </w:delText>
          </w:r>
        </w:del>
      </w:ins>
      <w:ins w:id="4064" w:author="Loek" w:date="2016-10-30T14:33:00Z">
        <w:del w:id="4065" w:author="ekr" w:date="2016-11-07T12:10:00Z">
          <w:r w:rsidR="00F30D40" w:rsidDel="004F40B0">
            <w:delText xml:space="preserve">een aantal van </w:delText>
          </w:r>
        </w:del>
      </w:ins>
      <w:ins w:id="4066" w:author="Loek" w:date="2016-10-30T14:26:00Z">
        <w:del w:id="4067" w:author="ekr" w:date="2016-11-07T12:10:00Z">
          <w:r w:rsidDel="004F40B0">
            <w:delText>799 individuen in 2015 en 754 individuen in 2016. Ook is te zien</w:delText>
          </w:r>
          <w:r w:rsidR="00F30D40" w:rsidDel="004F40B0">
            <w:delText xml:space="preserve"> dat het soortenaantal in 2015</w:delText>
          </w:r>
          <w:r w:rsidDel="004F40B0">
            <w:delText xml:space="preserve"> hoger lag met 24</w:delText>
          </w:r>
        </w:del>
      </w:ins>
      <w:ins w:id="4068" w:author="Loek" w:date="2016-10-30T14:33:00Z">
        <w:del w:id="4069" w:author="ekr" w:date="2016-11-07T12:10:00Z">
          <w:r w:rsidR="00F30D40" w:rsidDel="004F40B0">
            <w:delText xml:space="preserve"> soorten</w:delText>
          </w:r>
        </w:del>
      </w:ins>
      <w:ins w:id="4070" w:author="Loek" w:date="2016-10-30T14:26:00Z">
        <w:del w:id="4071" w:author="ekr" w:date="2016-11-07T12:10:00Z">
          <w:r w:rsidDel="004F40B0">
            <w:delText xml:space="preserve"> ten opzichte van 20 </w:delText>
          </w:r>
        </w:del>
      </w:ins>
      <w:ins w:id="4072" w:author="Loek" w:date="2016-10-30T14:33:00Z">
        <w:del w:id="4073" w:author="ekr" w:date="2016-11-07T12:10:00Z">
          <w:r w:rsidR="00F30D40" w:rsidDel="004F40B0">
            <w:delText>soorten die zijn aangetroffen in</w:delText>
          </w:r>
        </w:del>
      </w:ins>
      <w:ins w:id="4074" w:author="Loek" w:date="2016-10-30T14:26:00Z">
        <w:del w:id="4075" w:author="ekr" w:date="2016-11-07T12:10:00Z">
          <w:r w:rsidDel="004F40B0">
            <w:delText xml:space="preserve"> het jaar 2016. De zeldzaamheidsklasse </w:delText>
          </w:r>
        </w:del>
      </w:ins>
      <w:ins w:id="4076" w:author="Loek" w:date="2016-10-30T14:27:00Z">
        <w:del w:id="4077" w:author="ekr" w:date="2016-11-07T12:10:00Z">
          <w:r w:rsidDel="004F40B0">
            <w:delText>laten zien dat er in 2015 bijna zestig procent van de watervlooien viel in de klasse</w:delText>
          </w:r>
        </w:del>
      </w:ins>
      <w:ins w:id="4078" w:author="Loek" w:date="2016-10-30T14:25:00Z">
        <w:del w:id="4079" w:author="ekr" w:date="2016-11-07T12:10:00Z">
          <w:r w:rsidDel="004F40B0">
            <w:delText xml:space="preserve"> </w:delText>
          </w:r>
        </w:del>
      </w:ins>
      <w:ins w:id="4080" w:author="Loek" w:date="2016-10-30T14:27:00Z">
        <w:del w:id="4081" w:author="ekr" w:date="2016-11-07T12:10:00Z">
          <w:r w:rsidDel="004F40B0">
            <w:delText>AAA (zeer algemeen) te</w:delText>
          </w:r>
          <w:r w:rsidDel="004F40B0">
            <w:delText>r</w:delText>
          </w:r>
          <w:r w:rsidDel="004F40B0">
            <w:delText xml:space="preserve">wijl dit in 2016 </w:delText>
          </w:r>
        </w:del>
      </w:ins>
      <w:ins w:id="4082" w:author="Loek" w:date="2016-10-30T14:28:00Z">
        <w:del w:id="4083" w:author="ekr" w:date="2016-11-07T12:10:00Z">
          <w:r w:rsidDel="004F40B0">
            <w:delText>rond de dertig procent ligt.</w:delText>
          </w:r>
          <w:r w:rsidR="00F30D40" w:rsidDel="004F40B0">
            <w:delText xml:space="preserve"> Wat opvalt is dat </w:delText>
          </w:r>
        </w:del>
      </w:ins>
      <w:ins w:id="4084" w:author="Loek" w:date="2016-10-30T14:29:00Z">
        <w:del w:id="4085" w:author="ekr" w:date="2016-11-07T12:10:00Z">
          <w:r w:rsidR="00F30D40" w:rsidDel="004F40B0">
            <w:delText xml:space="preserve">er </w:delText>
          </w:r>
        </w:del>
      </w:ins>
      <w:ins w:id="4086" w:author="Loek" w:date="2016-10-30T14:28:00Z">
        <w:del w:id="4087" w:author="ekr" w:date="2016-11-07T12:10:00Z">
          <w:r w:rsidR="00F30D40" w:rsidDel="004F40B0">
            <w:delText xml:space="preserve">in 2016 </w:delText>
          </w:r>
        </w:del>
      </w:ins>
      <w:ins w:id="4088" w:author="Loek" w:date="2016-10-30T14:34:00Z">
        <w:del w:id="4089" w:author="ekr" w:date="2016-11-07T12:10:00Z">
          <w:r w:rsidR="00F30D40" w:rsidDel="004F40B0">
            <w:delText>drieënnegentig</w:delText>
          </w:r>
        </w:del>
      </w:ins>
      <w:ins w:id="4090" w:author="Loek" w:date="2016-10-30T14:29:00Z">
        <w:del w:id="4091" w:author="ekr" w:date="2016-11-07T12:10:00Z">
          <w:r w:rsidR="00F30D40" w:rsidDel="004F40B0">
            <w:delText xml:space="preserve"> </w:delText>
          </w:r>
        </w:del>
      </w:ins>
      <w:ins w:id="4092" w:author="Loek" w:date="2016-10-30T14:28:00Z">
        <w:del w:id="4093" w:author="ekr" w:date="2016-11-07T12:10:00Z">
          <w:r w:rsidR="00F30D40" w:rsidDel="004F40B0">
            <w:delText xml:space="preserve">watervlooien </w:delText>
          </w:r>
        </w:del>
      </w:ins>
      <w:ins w:id="4094" w:author="Loek" w:date="2016-10-30T14:29:00Z">
        <w:del w:id="4095" w:author="ekr" w:date="2016-11-07T12:10:00Z">
          <w:r w:rsidR="00F30D40" w:rsidDel="004F40B0">
            <w:delText xml:space="preserve">zijn aangetroffen die vallen </w:delText>
          </w:r>
        </w:del>
      </w:ins>
      <w:ins w:id="4096" w:author="Loek" w:date="2016-10-30T14:28:00Z">
        <w:del w:id="4097" w:author="ekr" w:date="2016-11-07T12:10:00Z">
          <w:r w:rsidR="00F30D40" w:rsidDel="004F40B0">
            <w:delText xml:space="preserve">binnen de categorie Z </w:delText>
          </w:r>
        </w:del>
      </w:ins>
      <w:ins w:id="4098" w:author="Loek" w:date="2016-10-30T14:29:00Z">
        <w:del w:id="4099" w:author="ekr" w:date="2016-11-07T12:10:00Z">
          <w:r w:rsidR="00F30D40" w:rsidDel="004F40B0">
            <w:delText>–</w:delText>
          </w:r>
        </w:del>
      </w:ins>
      <w:ins w:id="4100" w:author="Loek" w:date="2016-10-30T14:28:00Z">
        <w:del w:id="4101" w:author="ekr" w:date="2016-11-07T12:10:00Z">
          <w:r w:rsidR="00F30D40" w:rsidDel="004F40B0">
            <w:delText xml:space="preserve"> ZZZ</w:delText>
          </w:r>
        </w:del>
      </w:ins>
      <w:ins w:id="4102" w:author="Loek" w:date="2016-10-30T14:29:00Z">
        <w:del w:id="4103" w:author="ekr" w:date="2016-11-07T12:10:00Z">
          <w:r w:rsidR="00F30D40" w:rsidDel="004F40B0">
            <w:delText xml:space="preserve"> (vrij </w:delText>
          </w:r>
        </w:del>
      </w:ins>
      <w:ins w:id="4104" w:author="Loek" w:date="2016-10-30T14:30:00Z">
        <w:del w:id="4105" w:author="ekr" w:date="2016-11-07T12:10:00Z">
          <w:r w:rsidR="00F30D40" w:rsidDel="004F40B0">
            <w:delText>– zeer zeldzaam) terwijl dit in 2015 maar dertig w</w:delText>
          </w:r>
          <w:r w:rsidR="00F30D40" w:rsidDel="004F40B0">
            <w:delText>a</w:delText>
          </w:r>
          <w:r w:rsidR="00F30D40" w:rsidDel="004F40B0">
            <w:delText xml:space="preserve">tervlooien betrof. </w:delText>
          </w:r>
        </w:del>
      </w:ins>
    </w:p>
    <w:p w:rsidR="00F30D40" w:rsidDel="004F40B0" w:rsidRDefault="00F30D40">
      <w:pPr>
        <w:suppressAutoHyphens w:val="0"/>
        <w:spacing w:line="240" w:lineRule="auto"/>
        <w:rPr>
          <w:ins w:id="4106" w:author="Loek" w:date="2016-10-30T14:31:00Z"/>
          <w:del w:id="4107" w:author="ekr" w:date="2016-11-07T12:10:00Z"/>
        </w:rPr>
      </w:pPr>
    </w:p>
    <w:p w:rsidR="00966AE8" w:rsidDel="004F40B0" w:rsidRDefault="00F30D40">
      <w:pPr>
        <w:suppressAutoHyphens w:val="0"/>
        <w:spacing w:line="240" w:lineRule="auto"/>
        <w:rPr>
          <w:ins w:id="4108" w:author="Loek" w:date="2016-10-30T14:24:00Z"/>
          <w:del w:id="4109" w:author="ekr" w:date="2016-11-07T12:10:00Z"/>
        </w:rPr>
      </w:pPr>
      <w:ins w:id="4110" w:author="Loek" w:date="2016-10-30T14:31:00Z">
        <w:del w:id="4111" w:author="ekr" w:date="2016-11-07T12:10:00Z">
          <w:r w:rsidDel="004F40B0">
            <w:delText xml:space="preserve">Beter formuleren -&gt; *? De </w:delText>
          </w:r>
        </w:del>
      </w:ins>
      <w:ins w:id="4112" w:author="Loek" w:date="2016-10-30T14:32:00Z">
        <w:del w:id="4113" w:author="ekr" w:date="2016-11-07T12:10:00Z">
          <w:r w:rsidDel="004F40B0">
            <w:delText>zeldzaamheidsklassen</w:delText>
          </w:r>
        </w:del>
      </w:ins>
      <w:ins w:id="4114" w:author="Loek" w:date="2016-10-30T14:31:00Z">
        <w:del w:id="4115" w:author="ekr" w:date="2016-11-07T12:10:00Z">
          <w:r w:rsidDel="004F40B0">
            <w:delText xml:space="preserve"> zijn ‘’natuurlijker’’ /beter verdeeld in 2016</w:delText>
          </w:r>
        </w:del>
      </w:ins>
      <w:ins w:id="4116" w:author="Loek" w:date="2016-10-30T14:34:00Z">
        <w:del w:id="4117" w:author="ekr" w:date="2016-11-07T12:10:00Z">
          <w:r w:rsidDel="004F40B0">
            <w:delText>. Het peilregime in 2016 heeft een positief e</w:delText>
          </w:r>
        </w:del>
      </w:ins>
      <w:ins w:id="4118" w:author="Loek" w:date="2016-10-30T14:35:00Z">
        <w:del w:id="4119" w:author="ekr" w:date="2016-11-07T12:10:00Z">
          <w:r w:rsidDel="004F40B0">
            <w:delText>ffect op de diversiteit van watervlooien gebaseerd op hun zeldzaamheidsstatus. (meer soorten verdeeld over</w:delText>
          </w:r>
        </w:del>
      </w:ins>
      <w:ins w:id="4120" w:author="Loek" w:date="2016-10-30T14:36:00Z">
        <w:del w:id="4121" w:author="ekr" w:date="2016-11-07T12:10:00Z">
          <w:r w:rsidDel="004F40B0">
            <w:delText xml:space="preserve"> meer klassen)</w:delText>
          </w:r>
        </w:del>
      </w:ins>
    </w:p>
    <w:p w:rsidR="003A583B" w:rsidDel="00966AE8" w:rsidRDefault="003A583B">
      <w:pPr>
        <w:suppressAutoHyphens w:val="0"/>
        <w:spacing w:line="240" w:lineRule="auto"/>
        <w:rPr>
          <w:ins w:id="4122" w:author="donny pruys" w:date="2016-10-29T13:49:00Z"/>
          <w:del w:id="4123" w:author="Loek" w:date="2016-10-30T14:24:00Z"/>
        </w:rPr>
      </w:pPr>
      <w:ins w:id="4124" w:author="donny pruys" w:date="2016-10-29T13:49:00Z">
        <w:del w:id="4125" w:author="Loek" w:date="2016-10-30T14:24:00Z">
          <w:r w:rsidDel="00966AE8">
            <w:delText>Minder in aantallen individuen</w:delText>
          </w:r>
        </w:del>
      </w:ins>
    </w:p>
    <w:p w:rsidR="003A583B" w:rsidDel="00966AE8" w:rsidRDefault="003A583B">
      <w:pPr>
        <w:suppressAutoHyphens w:val="0"/>
        <w:spacing w:line="240" w:lineRule="auto"/>
        <w:rPr>
          <w:ins w:id="4126" w:author="donny pruys" w:date="2016-10-29T13:48:00Z"/>
          <w:del w:id="4127" w:author="Loek" w:date="2016-10-30T14:24:00Z"/>
        </w:rPr>
      </w:pPr>
    </w:p>
    <w:p w:rsidR="003A583B" w:rsidDel="00966AE8" w:rsidRDefault="003A583B">
      <w:pPr>
        <w:suppressAutoHyphens w:val="0"/>
        <w:spacing w:line="240" w:lineRule="auto"/>
        <w:rPr>
          <w:ins w:id="4128" w:author="donny pruys" w:date="2016-10-29T13:48:00Z"/>
          <w:del w:id="4129" w:author="Loek" w:date="2016-10-30T14:24:00Z"/>
        </w:rPr>
      </w:pPr>
      <w:ins w:id="4130" w:author="donny pruys" w:date="2016-10-29T13:48:00Z">
        <w:del w:id="4131" w:author="Loek" w:date="2016-10-30T14:24:00Z">
          <w:r w:rsidDel="00966AE8">
            <w:delText>Meer zeldzame soorten 2016</w:delText>
          </w:r>
        </w:del>
      </w:ins>
    </w:p>
    <w:p w:rsidR="003A583B" w:rsidDel="00966AE8" w:rsidRDefault="003A583B">
      <w:pPr>
        <w:suppressAutoHyphens w:val="0"/>
        <w:spacing w:line="240" w:lineRule="auto"/>
        <w:rPr>
          <w:ins w:id="4132" w:author="donny pruys" w:date="2016-10-29T13:49:00Z"/>
          <w:del w:id="4133" w:author="Loek" w:date="2016-10-30T14:24:00Z"/>
        </w:rPr>
      </w:pPr>
    </w:p>
    <w:p w:rsidR="003A583B" w:rsidDel="00966AE8" w:rsidRDefault="003A583B">
      <w:pPr>
        <w:suppressAutoHyphens w:val="0"/>
        <w:spacing w:line="240" w:lineRule="auto"/>
        <w:rPr>
          <w:ins w:id="4134" w:author="donny pruys" w:date="2016-10-29T13:49:00Z"/>
          <w:del w:id="4135" w:author="Loek" w:date="2016-10-30T14:24:00Z"/>
        </w:rPr>
      </w:pPr>
      <w:ins w:id="4136" w:author="donny pruys" w:date="2016-10-29T13:49:00Z">
        <w:del w:id="4137" w:author="Loek" w:date="2016-10-30T14:24:00Z">
          <w:r w:rsidDel="00966AE8">
            <w:delText>Gelijke verdeling in zeldzaamheid 2016</w:delText>
          </w:r>
        </w:del>
      </w:ins>
    </w:p>
    <w:p w:rsidR="003A583B" w:rsidRDefault="003A583B">
      <w:pPr>
        <w:suppressAutoHyphens w:val="0"/>
        <w:spacing w:line="240" w:lineRule="auto"/>
        <w:rPr>
          <w:ins w:id="4138" w:author="donny pruys" w:date="2016-10-29T13:49:00Z"/>
        </w:rPr>
      </w:pPr>
    </w:p>
    <w:p w:rsidR="004171B6" w:rsidDel="00006D97" w:rsidRDefault="003A583B" w:rsidP="00362D26">
      <w:pPr>
        <w:numPr>
          <w:ilvl w:val="1"/>
          <w:numId w:val="1"/>
        </w:numPr>
        <w:suppressAutoHyphens w:val="0"/>
        <w:spacing w:line="240" w:lineRule="auto"/>
        <w:rPr>
          <w:ins w:id="4139" w:author="donny pruys" w:date="2016-10-29T13:57:00Z"/>
          <w:del w:id="4140" w:author="Loek" w:date="2016-10-30T11:01:00Z"/>
          <w:noProof/>
        </w:rPr>
        <w:pPrChange w:id="4141" w:author="ekr" w:date="2016-11-07T14:32:00Z">
          <w:pPr>
            <w:suppressAutoHyphens w:val="0"/>
            <w:spacing w:line="240" w:lineRule="auto"/>
          </w:pPr>
        </w:pPrChange>
      </w:pPr>
      <w:ins w:id="4142" w:author="donny pruys" w:date="2016-10-29T13:49:00Z">
        <w:del w:id="4143" w:author="Loek" w:date="2016-10-30T11:01:00Z">
          <w:r w:rsidDel="00006D97">
            <w:rPr>
              <w:noProof/>
            </w:rPr>
            <w:delText>Tekstje Martin over de 3 aangetroffen zzz!</w:delText>
          </w:r>
        </w:del>
      </w:ins>
      <w:bookmarkStart w:id="4144" w:name="_Toc466292338"/>
      <w:bookmarkStart w:id="4145" w:name="_Toc466292495"/>
      <w:bookmarkStart w:id="4146" w:name="_Toc466292578"/>
      <w:bookmarkStart w:id="4147" w:name="_Toc466293184"/>
      <w:bookmarkEnd w:id="4144"/>
      <w:bookmarkEnd w:id="4145"/>
      <w:bookmarkEnd w:id="4146"/>
      <w:bookmarkEnd w:id="4147"/>
    </w:p>
    <w:p w:rsidR="004171B6" w:rsidDel="00006D97" w:rsidRDefault="004171B6" w:rsidP="00362D26">
      <w:pPr>
        <w:numPr>
          <w:ilvl w:val="1"/>
          <w:numId w:val="1"/>
        </w:numPr>
        <w:suppressAutoHyphens w:val="0"/>
        <w:spacing w:line="240" w:lineRule="auto"/>
        <w:rPr>
          <w:ins w:id="4148" w:author="donny pruys" w:date="2016-10-29T13:57:00Z"/>
          <w:del w:id="4149" w:author="Loek" w:date="2016-10-30T11:01:00Z"/>
          <w:noProof/>
        </w:rPr>
        <w:pPrChange w:id="4150" w:author="ekr" w:date="2016-11-07T14:32:00Z">
          <w:pPr>
            <w:suppressAutoHyphens w:val="0"/>
            <w:spacing w:line="240" w:lineRule="auto"/>
          </w:pPr>
        </w:pPrChange>
      </w:pPr>
      <w:bookmarkStart w:id="4151" w:name="_Toc466292339"/>
      <w:bookmarkStart w:id="4152" w:name="_Toc466292496"/>
      <w:bookmarkStart w:id="4153" w:name="_Toc466292579"/>
      <w:bookmarkStart w:id="4154" w:name="_Toc466293185"/>
      <w:bookmarkEnd w:id="4151"/>
      <w:bookmarkEnd w:id="4152"/>
      <w:bookmarkEnd w:id="4153"/>
      <w:bookmarkEnd w:id="4154"/>
    </w:p>
    <w:p w:rsidR="00EE31BB" w:rsidDel="00006D97" w:rsidRDefault="004171B6" w:rsidP="00362D26">
      <w:pPr>
        <w:numPr>
          <w:ilvl w:val="1"/>
          <w:numId w:val="1"/>
        </w:numPr>
        <w:suppressAutoHyphens w:val="0"/>
        <w:spacing w:line="240" w:lineRule="auto"/>
        <w:rPr>
          <w:ins w:id="4155" w:author="donny pruys" w:date="2016-10-29T22:27:00Z"/>
          <w:del w:id="4156" w:author="Loek" w:date="2016-10-30T11:01:00Z"/>
          <w:noProof/>
        </w:rPr>
        <w:pPrChange w:id="4157" w:author="ekr" w:date="2016-11-07T14:32:00Z">
          <w:pPr>
            <w:suppressAutoHyphens w:val="0"/>
            <w:spacing w:line="240" w:lineRule="auto"/>
          </w:pPr>
        </w:pPrChange>
      </w:pPr>
      <w:ins w:id="4158" w:author="donny pruys" w:date="2016-10-29T13:57:00Z">
        <w:del w:id="4159" w:author="Loek" w:date="2016-10-30T11:01:00Z">
          <w:r w:rsidDel="00006D97">
            <w:rPr>
              <w:noProof/>
            </w:rPr>
            <w:delText>Ssp. Alexandrovii is een zeldzame soort zzz deze is</w:delText>
          </w:r>
        </w:del>
      </w:ins>
      <w:bookmarkStart w:id="4160" w:name="_Toc466292340"/>
      <w:bookmarkStart w:id="4161" w:name="_Toc466292497"/>
      <w:bookmarkStart w:id="4162" w:name="_Toc466292580"/>
      <w:bookmarkStart w:id="4163" w:name="_Toc466293186"/>
      <w:bookmarkEnd w:id="4160"/>
      <w:bookmarkEnd w:id="4161"/>
      <w:bookmarkEnd w:id="4162"/>
      <w:bookmarkEnd w:id="4163"/>
    </w:p>
    <w:p w:rsidR="00FA6245" w:rsidDel="004F40B0" w:rsidRDefault="00EE31BB" w:rsidP="00362D26">
      <w:pPr>
        <w:pStyle w:val="Bijschrift"/>
        <w:numPr>
          <w:ilvl w:val="1"/>
          <w:numId w:val="1"/>
        </w:numPr>
        <w:rPr>
          <w:ins w:id="4164" w:author="donny pruys" w:date="2016-10-29T22:33:00Z"/>
          <w:del w:id="4165" w:author="ekr" w:date="2016-11-07T12:01:00Z"/>
          <w:noProof/>
        </w:rPr>
        <w:pPrChange w:id="4166" w:author="ekr" w:date="2016-11-07T14:32:00Z">
          <w:pPr>
            <w:suppressAutoHyphens w:val="0"/>
            <w:spacing w:line="240" w:lineRule="auto"/>
          </w:pPr>
        </w:pPrChange>
      </w:pPr>
      <w:ins w:id="4167" w:author="donny pruys" w:date="2016-10-29T22:33:00Z">
        <w:del w:id="4168" w:author="ekr" w:date="2016-11-07T12:01:00Z">
          <w:r w:rsidDel="004F40B0">
            <w:rPr>
              <w:noProof/>
            </w:rPr>
            <w:delText>Afbeelding *</w:delText>
          </w:r>
        </w:del>
      </w:ins>
      <w:ins w:id="4169" w:author="donny pruys" w:date="2016-10-29T22:36:00Z">
        <w:del w:id="4170" w:author="ekr" w:date="2016-11-07T12:01:00Z">
          <w:r w:rsidDel="004F40B0">
            <w:rPr>
              <w:noProof/>
            </w:rPr>
            <w:delText xml:space="preserve"> Chydorus spaericus, </w:delText>
          </w:r>
        </w:del>
      </w:ins>
      <w:ins w:id="4171" w:author="Loek" w:date="2016-10-30T11:01:00Z">
        <w:del w:id="4172" w:author="ekr" w:date="2016-11-07T12:01:00Z">
          <w:r w:rsidR="00006D97" w:rsidDel="004F40B0">
            <w:rPr>
              <w:noProof/>
            </w:rPr>
            <w:delText xml:space="preserve">dit is de </w:delText>
          </w:r>
        </w:del>
      </w:ins>
      <w:ins w:id="4173" w:author="donny pruys" w:date="2016-10-29T22:36:00Z">
        <w:del w:id="4174" w:author="ekr" w:date="2016-11-07T12:01:00Z">
          <w:r w:rsidDel="004F40B0">
            <w:rPr>
              <w:noProof/>
            </w:rPr>
            <w:delText xml:space="preserve">meest voorkomende watervlo </w:delText>
          </w:r>
        </w:del>
      </w:ins>
      <w:ins w:id="4175" w:author="donny pruys" w:date="2016-10-29T22:37:00Z">
        <w:del w:id="4176" w:author="ekr" w:date="2016-11-07T12:01:00Z">
          <w:r w:rsidDel="004F40B0">
            <w:rPr>
              <w:noProof/>
            </w:rPr>
            <w:delText xml:space="preserve">in </w:delText>
          </w:r>
        </w:del>
      </w:ins>
      <w:ins w:id="4177" w:author="Loek" w:date="2016-10-30T11:01:00Z">
        <w:del w:id="4178" w:author="ekr" w:date="2016-11-07T12:01:00Z">
          <w:r w:rsidR="00006D97" w:rsidDel="004F40B0">
            <w:rPr>
              <w:noProof/>
            </w:rPr>
            <w:delText>de KMP in 2016</w:delText>
          </w:r>
        </w:del>
      </w:ins>
      <w:ins w:id="4179" w:author="donny pruys" w:date="2016-10-29T22:36:00Z">
        <w:del w:id="4180" w:author="ekr" w:date="2016-11-07T12:01:00Z">
          <w:r w:rsidDel="004F40B0">
            <w:rPr>
              <w:noProof/>
            </w:rPr>
            <w:delText>2016</w:delText>
          </w:r>
        </w:del>
      </w:ins>
      <w:bookmarkStart w:id="4181" w:name="_Toc466292341"/>
      <w:bookmarkStart w:id="4182" w:name="_Toc466292498"/>
      <w:bookmarkStart w:id="4183" w:name="_Toc466292581"/>
      <w:bookmarkStart w:id="4184" w:name="_Toc466293187"/>
      <w:bookmarkEnd w:id="4181"/>
      <w:bookmarkEnd w:id="4182"/>
      <w:bookmarkEnd w:id="4183"/>
      <w:bookmarkEnd w:id="4184"/>
    </w:p>
    <w:p w:rsidR="00F30D40" w:rsidDel="004F40B0" w:rsidRDefault="00C67804" w:rsidP="00362D26">
      <w:pPr>
        <w:numPr>
          <w:ilvl w:val="1"/>
          <w:numId w:val="1"/>
        </w:numPr>
        <w:suppressAutoHyphens w:val="0"/>
        <w:spacing w:line="240" w:lineRule="auto"/>
        <w:rPr>
          <w:ins w:id="4185" w:author="Loek" w:date="2016-10-30T14:36:00Z"/>
          <w:del w:id="4186" w:author="ekr" w:date="2016-11-07T12:01:00Z"/>
          <w:noProof/>
        </w:rPr>
        <w:pPrChange w:id="4187" w:author="ekr" w:date="2016-11-07T14:32:00Z">
          <w:pPr>
            <w:suppressAutoHyphens w:val="0"/>
            <w:spacing w:line="240" w:lineRule="auto"/>
          </w:pPr>
        </w:pPrChange>
      </w:pPr>
      <w:del w:id="4188" w:author="ekr" w:date="2016-11-07T12:01:00Z">
        <w:r w:rsidDel="004F40B0">
          <w:rPr>
            <w:noProof/>
          </w:rPr>
          <w:br w:type="page"/>
        </w:r>
      </w:del>
      <w:ins w:id="4189" w:author="donny pruys" w:date="2016-10-29T22:32:00Z">
        <w:del w:id="4190" w:author="ekr" w:date="2016-11-07T12:01:00Z">
          <w:r w:rsidR="00FA6245" w:rsidRPr="00362D26" w:rsidDel="004F40B0">
            <w:rPr>
              <w:noProof/>
              <w:color w:val="005D76"/>
              <w:rPrChange w:id="4191" w:author="ekr" w:date="2016-11-07T14:32:00Z">
                <w:rPr>
                  <w:noProof/>
                  <w:color w:val="0000FF"/>
                  <w:u w:val="single"/>
                </w:rPr>
              </w:rPrChange>
            </w:rPr>
            <w:drawing>
              <wp:inline distT="0" distB="0" distL="0" distR="0">
                <wp:extent cx="3819525" cy="2875700"/>
                <wp:effectExtent l="19050" t="0" r="9525" b="0"/>
                <wp:docPr id="110" name="Afbeelding 110" descr="C:\Users\donny\AppData\Local\Microsoft\Windows\INetCache\Content.Word\Image_1794 C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onny\AppData\Local\Microsoft\Windows\INetCache\Content.Word\Image_1794 Cy.tif"/>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4270" cy="2879272"/>
                        </a:xfrm>
                        <a:prstGeom prst="rect">
                          <a:avLst/>
                        </a:prstGeom>
                        <a:noFill/>
                        <a:ln>
                          <a:noFill/>
                        </a:ln>
                      </pic:spPr>
                    </pic:pic>
                  </a:graphicData>
                </a:graphic>
              </wp:inline>
            </w:drawing>
          </w:r>
        </w:del>
      </w:ins>
    </w:p>
    <w:p w:rsidR="00F30D40" w:rsidDel="004F40B0" w:rsidRDefault="00F30D40" w:rsidP="00362D26">
      <w:pPr>
        <w:numPr>
          <w:ilvl w:val="1"/>
          <w:numId w:val="1"/>
        </w:numPr>
        <w:suppressAutoHyphens w:val="0"/>
        <w:spacing w:line="240" w:lineRule="auto"/>
        <w:rPr>
          <w:ins w:id="4192" w:author="Loek" w:date="2016-10-30T14:36:00Z"/>
          <w:del w:id="4193" w:author="ekr" w:date="2016-11-07T12:11:00Z"/>
          <w:noProof/>
        </w:rPr>
        <w:pPrChange w:id="4194" w:author="ekr" w:date="2016-11-07T14:32:00Z">
          <w:pPr>
            <w:suppressAutoHyphens w:val="0"/>
            <w:spacing w:line="240" w:lineRule="auto"/>
          </w:pPr>
        </w:pPrChange>
      </w:pPr>
      <w:ins w:id="4195" w:author="Loek" w:date="2016-10-30T14:36:00Z">
        <w:del w:id="4196" w:author="ekr" w:date="2016-11-07T12:11:00Z">
          <w:r w:rsidDel="004F40B0">
            <w:rPr>
              <w:noProof/>
            </w:rPr>
            <w:br w:type="page"/>
          </w:r>
        </w:del>
      </w:ins>
    </w:p>
    <w:p w:rsidR="00EE31BB" w:rsidDel="00313617" w:rsidRDefault="00EE31BB" w:rsidP="00362D26">
      <w:pPr>
        <w:numPr>
          <w:ilvl w:val="1"/>
          <w:numId w:val="1"/>
        </w:numPr>
        <w:suppressAutoHyphens w:val="0"/>
        <w:spacing w:line="240" w:lineRule="auto"/>
        <w:rPr>
          <w:ins w:id="4197" w:author="donny pruys" w:date="2016-10-29T22:32:00Z"/>
          <w:del w:id="4198" w:author="Loek" w:date="2016-10-30T14:39:00Z"/>
          <w:noProof/>
        </w:rPr>
        <w:pPrChange w:id="4199" w:author="ekr" w:date="2016-11-07T14:32:00Z">
          <w:pPr>
            <w:suppressAutoHyphens w:val="0"/>
            <w:spacing w:line="240" w:lineRule="auto"/>
          </w:pPr>
        </w:pPrChange>
      </w:pPr>
      <w:bookmarkStart w:id="4200" w:name="_Toc466292342"/>
      <w:bookmarkStart w:id="4201" w:name="_Toc466292499"/>
      <w:bookmarkStart w:id="4202" w:name="_Toc466292582"/>
      <w:bookmarkStart w:id="4203" w:name="_Toc466293188"/>
      <w:bookmarkEnd w:id="4200"/>
      <w:bookmarkEnd w:id="4201"/>
      <w:bookmarkEnd w:id="4202"/>
      <w:bookmarkEnd w:id="4203"/>
    </w:p>
    <w:p w:rsidR="00EE31BB" w:rsidDel="004F40B0" w:rsidRDefault="00EE31BB" w:rsidP="00362D26">
      <w:pPr>
        <w:numPr>
          <w:ilvl w:val="1"/>
          <w:numId w:val="1"/>
        </w:numPr>
        <w:suppressAutoHyphens w:val="0"/>
        <w:spacing w:line="240" w:lineRule="auto"/>
        <w:rPr>
          <w:ins w:id="4204" w:author="donny pruys" w:date="2016-10-29T22:32:00Z"/>
          <w:del w:id="4205" w:author="ekr" w:date="2016-11-07T12:11:00Z"/>
          <w:noProof/>
        </w:rPr>
        <w:pPrChange w:id="4206" w:author="ekr" w:date="2016-11-07T14:32:00Z">
          <w:pPr>
            <w:suppressAutoHyphens w:val="0"/>
            <w:spacing w:line="240" w:lineRule="auto"/>
          </w:pPr>
        </w:pPrChange>
      </w:pPr>
      <w:bookmarkStart w:id="4207" w:name="_Toc466292343"/>
      <w:bookmarkStart w:id="4208" w:name="_Toc466292500"/>
      <w:bookmarkStart w:id="4209" w:name="_Toc466292583"/>
      <w:bookmarkStart w:id="4210" w:name="_Toc466293189"/>
      <w:bookmarkEnd w:id="4207"/>
      <w:bookmarkEnd w:id="4208"/>
      <w:bookmarkEnd w:id="4209"/>
      <w:bookmarkEnd w:id="4210"/>
    </w:p>
    <w:p w:rsidR="00C67804" w:rsidDel="00EE31BB" w:rsidRDefault="00C67804" w:rsidP="00362D26">
      <w:pPr>
        <w:numPr>
          <w:ilvl w:val="1"/>
          <w:numId w:val="1"/>
        </w:numPr>
        <w:suppressAutoHyphens w:val="0"/>
        <w:spacing w:line="240" w:lineRule="auto"/>
        <w:rPr>
          <w:del w:id="4211" w:author="donny pruys" w:date="2016-10-29T22:32:00Z"/>
          <w:noProof/>
        </w:rPr>
        <w:pPrChange w:id="4212" w:author="ekr" w:date="2016-11-07T14:32:00Z">
          <w:pPr>
            <w:suppressAutoHyphens w:val="0"/>
            <w:spacing w:line="240" w:lineRule="auto"/>
          </w:pPr>
        </w:pPrChange>
      </w:pPr>
      <w:bookmarkStart w:id="4213" w:name="_Toc466292344"/>
      <w:bookmarkStart w:id="4214" w:name="_Toc466292501"/>
      <w:bookmarkStart w:id="4215" w:name="_Toc466292584"/>
      <w:bookmarkStart w:id="4216" w:name="_Toc466293190"/>
      <w:bookmarkEnd w:id="4213"/>
      <w:bookmarkEnd w:id="4214"/>
      <w:bookmarkEnd w:id="4215"/>
      <w:bookmarkEnd w:id="4216"/>
    </w:p>
    <w:p w:rsidR="00F140A5" w:rsidRDefault="00F140A5" w:rsidP="00362D26">
      <w:pPr>
        <w:pStyle w:val="Kop2"/>
        <w:rPr>
          <w:noProof/>
        </w:rPr>
        <w:pPrChange w:id="4217" w:author="ekr" w:date="2016-11-07T14:32:00Z">
          <w:pPr>
            <w:pStyle w:val="Kop2"/>
            <w:numPr>
              <w:numId w:val="34"/>
            </w:numPr>
          </w:pPr>
        </w:pPrChange>
      </w:pPr>
      <w:r>
        <w:rPr>
          <w:noProof/>
        </w:rPr>
        <w:t xml:space="preserve"> </w:t>
      </w:r>
      <w:bookmarkStart w:id="4218" w:name="_Toc466293191"/>
      <w:r>
        <w:rPr>
          <w:noProof/>
        </w:rPr>
        <w:t>Beantwoording onderzoeksvragen</w:t>
      </w:r>
      <w:bookmarkEnd w:id="3076"/>
      <w:bookmarkEnd w:id="4218"/>
    </w:p>
    <w:p w:rsidR="005B6395" w:rsidRDefault="00534E7B" w:rsidP="005B6395">
      <w:pPr>
        <w:rPr>
          <w:ins w:id="4219" w:author="ekr" w:date="2016-11-07T12:12:00Z"/>
        </w:rPr>
      </w:pPr>
      <w:ins w:id="4220" w:author="ekr" w:date="2016-11-07T12:11:00Z">
        <w:r>
          <w:t xml:space="preserve">Op basis van de resultaten weergegeven in de voorgaande paragrafen is het mogelijk om een antwoord te geven op de onderzoeksvragen uit </w:t>
        </w:r>
      </w:ins>
      <w:ins w:id="4221" w:author="ekr" w:date="2016-11-07T12:12:00Z">
        <w:r>
          <w:t>hoofdstuk 1.</w:t>
        </w:r>
      </w:ins>
    </w:p>
    <w:p w:rsidR="00534E7B" w:rsidRPr="005B6395" w:rsidRDefault="00534E7B" w:rsidP="005B6395"/>
    <w:p w:rsidR="00F140A5" w:rsidRPr="00DB2387" w:rsidRDefault="00534E7B" w:rsidP="00534E7B">
      <w:pPr>
        <w:rPr>
          <w:rFonts w:ascii="Segoe UI Semibold" w:hAnsi="Segoe UI Semibold"/>
          <w:i/>
          <w:rPrChange w:id="4222" w:author="ekr" w:date="2016-11-07T12:53:00Z">
            <w:rPr/>
          </w:rPrChange>
        </w:rPr>
        <w:pPrChange w:id="4223" w:author="ekr" w:date="2016-11-07T12:11:00Z">
          <w:pPr>
            <w:pStyle w:val="Geenafstand"/>
            <w:numPr>
              <w:numId w:val="27"/>
            </w:numPr>
            <w:ind w:left="720" w:hanging="360"/>
          </w:pPr>
        </w:pPrChange>
      </w:pPr>
      <w:ins w:id="4224" w:author="ekr" w:date="2016-11-07T12:12:00Z">
        <w:r w:rsidRPr="00DB2387">
          <w:rPr>
            <w:rFonts w:ascii="Segoe UI Semibold" w:hAnsi="Segoe UI Semibold"/>
            <w:i/>
            <w:rPrChange w:id="4225" w:author="ekr" w:date="2016-11-07T12:53:00Z">
              <w:rPr/>
            </w:rPrChange>
          </w:rPr>
          <w:t xml:space="preserve">1. </w:t>
        </w:r>
      </w:ins>
      <w:r w:rsidR="00F140A5" w:rsidRPr="00DB2387">
        <w:rPr>
          <w:rFonts w:ascii="Segoe UI Semibold" w:hAnsi="Segoe UI Semibold"/>
          <w:i/>
          <w:rPrChange w:id="4226" w:author="ekr" w:date="2016-11-07T12:53:00Z">
            <w:rPr/>
          </w:rPrChange>
        </w:rPr>
        <w:t xml:space="preserve">Wat is de soortensamenstelling van amfibieën, vissen, macrofauna, vlinders en libellen en waterkwaliteit op verschillende meet locaties in de Koopmanspolder? </w:t>
      </w:r>
    </w:p>
    <w:p w:rsidR="00534E7B" w:rsidRDefault="00534E7B" w:rsidP="00534E7B">
      <w:pPr>
        <w:rPr>
          <w:ins w:id="4227" w:author="ekr" w:date="2016-11-07T12:41:00Z"/>
        </w:rPr>
        <w:pPrChange w:id="4228" w:author="ekr" w:date="2016-11-07T12:11:00Z">
          <w:pPr>
            <w:pStyle w:val="Geenafstand"/>
          </w:pPr>
        </w:pPrChange>
      </w:pPr>
      <w:ins w:id="4229" w:author="ekr" w:date="2016-11-07T12:17:00Z">
        <w:r>
          <w:t xml:space="preserve">Tijdens de metingen in 2016 zijn er </w:t>
        </w:r>
      </w:ins>
      <w:ins w:id="4230" w:author="ekr" w:date="2016-11-07T12:28:00Z">
        <w:r w:rsidR="00E6694B">
          <w:t xml:space="preserve">11 verschillende soorten vis, </w:t>
        </w:r>
      </w:ins>
      <w:ins w:id="4231" w:author="ekr" w:date="2016-11-07T12:25:00Z">
        <w:r w:rsidR="00E6694B">
          <w:t xml:space="preserve">6 </w:t>
        </w:r>
      </w:ins>
      <w:ins w:id="4232" w:author="ekr" w:date="2016-11-07T12:17:00Z">
        <w:r>
          <w:t xml:space="preserve">verschillende soorten </w:t>
        </w:r>
      </w:ins>
      <w:ins w:id="4233" w:author="ekr" w:date="2016-11-07T12:25:00Z">
        <w:r w:rsidR="00E6694B">
          <w:t>amfibieën</w:t>
        </w:r>
      </w:ins>
      <w:ins w:id="4234" w:author="ekr" w:date="2016-11-07T12:17:00Z">
        <w:r>
          <w:t>,</w:t>
        </w:r>
      </w:ins>
      <w:ins w:id="4235" w:author="ekr" w:date="2016-11-07T12:26:00Z">
        <w:r w:rsidR="00E6694B">
          <w:t xml:space="preserve"> </w:t>
        </w:r>
      </w:ins>
      <w:ins w:id="4236" w:author="ekr" w:date="2016-11-07T12:54:00Z">
        <w:r w:rsidR="00DB2387">
          <w:t xml:space="preserve">60 </w:t>
        </w:r>
      </w:ins>
      <w:ins w:id="4237" w:author="ekr" w:date="2016-11-07T12:17:00Z">
        <w:r>
          <w:t xml:space="preserve">soorten macrofauna en </w:t>
        </w:r>
      </w:ins>
      <w:ins w:id="4238" w:author="ekr" w:date="2016-11-07T12:27:00Z">
        <w:r w:rsidR="00E6694B">
          <w:t>5</w:t>
        </w:r>
      </w:ins>
      <w:ins w:id="4239" w:author="ekr" w:date="2016-11-07T12:17:00Z">
        <w:r>
          <w:t xml:space="preserve"> </w:t>
        </w:r>
      </w:ins>
      <w:ins w:id="4240" w:author="ekr" w:date="2016-11-07T12:27:00Z">
        <w:r w:rsidR="00E6694B">
          <w:t xml:space="preserve">soorten </w:t>
        </w:r>
      </w:ins>
      <w:ins w:id="4241" w:author="ekr" w:date="2016-11-07T12:17:00Z">
        <w:r>
          <w:t xml:space="preserve">vlinders en </w:t>
        </w:r>
      </w:ins>
      <w:ins w:id="4242" w:author="ekr" w:date="2016-11-07T12:27:00Z">
        <w:r w:rsidR="00E6694B">
          <w:t xml:space="preserve">9 soorten </w:t>
        </w:r>
      </w:ins>
      <w:ins w:id="4243" w:author="ekr" w:date="2016-11-07T12:17:00Z">
        <w:r>
          <w:t>libellen aangetroffen. De meest voor</w:t>
        </w:r>
      </w:ins>
      <w:ins w:id="4244" w:author="ekr" w:date="2016-11-07T12:18:00Z">
        <w:r>
          <w:t>komende soorten in de polder waren</w:t>
        </w:r>
      </w:ins>
      <w:ins w:id="4245" w:author="ekr" w:date="2016-11-07T12:27:00Z">
        <w:r w:rsidR="00E6694B">
          <w:t>:</w:t>
        </w:r>
      </w:ins>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Change w:id="4246" w:author="ekr" w:date="2016-11-07T13:25:00Z">
          <w:tblPr>
            <w:tblStyle w:val="Tabelraster"/>
            <w:tblW w:w="0" w:type="auto"/>
            <w:tblLook w:val="04A0"/>
          </w:tblPr>
        </w:tblPrChange>
      </w:tblPr>
      <w:tblGrid>
        <w:gridCol w:w="1242"/>
        <w:gridCol w:w="6830"/>
        <w:tblGridChange w:id="4247">
          <w:tblGrid>
            <w:gridCol w:w="4390"/>
            <w:gridCol w:w="4391"/>
          </w:tblGrid>
        </w:tblGridChange>
      </w:tblGrid>
      <w:tr w:rsidR="00E6694B" w:rsidTr="00D810BE">
        <w:trPr>
          <w:ins w:id="4248" w:author="ekr" w:date="2016-11-07T12:28:00Z"/>
        </w:trPr>
        <w:tc>
          <w:tcPr>
            <w:tcW w:w="1242" w:type="dxa"/>
            <w:tcPrChange w:id="4249" w:author="ekr" w:date="2016-11-07T13:25:00Z">
              <w:tcPr>
                <w:tcW w:w="4390" w:type="dxa"/>
              </w:tcPr>
            </w:tcPrChange>
          </w:tcPr>
          <w:p w:rsidR="00E6694B" w:rsidRDefault="00E6694B" w:rsidP="00E6694B">
            <w:pPr>
              <w:rPr>
                <w:ins w:id="4250" w:author="ekr" w:date="2016-11-07T12:28:00Z"/>
              </w:rPr>
              <w:pPrChange w:id="4251" w:author="ekr" w:date="2016-11-07T12:29:00Z">
                <w:pPr/>
              </w:pPrChange>
            </w:pPr>
            <w:ins w:id="4252" w:author="ekr" w:date="2016-11-07T12:29:00Z">
              <w:r>
                <w:t xml:space="preserve">Vissen </w:t>
              </w:r>
            </w:ins>
          </w:p>
        </w:tc>
        <w:tc>
          <w:tcPr>
            <w:tcW w:w="6830" w:type="dxa"/>
            <w:tcPrChange w:id="4253" w:author="ekr" w:date="2016-11-07T13:25:00Z">
              <w:tcPr>
                <w:tcW w:w="4391" w:type="dxa"/>
              </w:tcPr>
            </w:tcPrChange>
          </w:tcPr>
          <w:p w:rsidR="00E6694B" w:rsidRDefault="00E6694B" w:rsidP="00EA70D4">
            <w:pPr>
              <w:rPr>
                <w:ins w:id="4254" w:author="ekr" w:date="2016-11-07T12:28:00Z"/>
              </w:rPr>
              <w:pPrChange w:id="4255" w:author="ekr" w:date="2016-11-07T12:41:00Z">
                <w:pPr/>
              </w:pPrChange>
            </w:pPr>
            <w:ins w:id="4256" w:author="ekr" w:date="2016-11-07T12:30:00Z">
              <w:r>
                <w:t xml:space="preserve">Driedoornige stekelbaars, Rietvoorn, </w:t>
              </w:r>
              <w:proofErr w:type="spellStart"/>
              <w:r>
                <w:t>Tiendoornige</w:t>
              </w:r>
              <w:proofErr w:type="spellEnd"/>
              <w:r>
                <w:t xml:space="preserve"> stekelbaars, Baars, Blankvoorn</w:t>
              </w:r>
            </w:ins>
          </w:p>
        </w:tc>
      </w:tr>
      <w:tr w:rsidR="00E6694B" w:rsidTr="00D810BE">
        <w:trPr>
          <w:ins w:id="4257" w:author="ekr" w:date="2016-11-07T12:28:00Z"/>
        </w:trPr>
        <w:tc>
          <w:tcPr>
            <w:tcW w:w="1242" w:type="dxa"/>
            <w:tcPrChange w:id="4258" w:author="ekr" w:date="2016-11-07T13:25:00Z">
              <w:tcPr>
                <w:tcW w:w="4390" w:type="dxa"/>
              </w:tcPr>
            </w:tcPrChange>
          </w:tcPr>
          <w:p w:rsidR="00E6694B" w:rsidRDefault="00E6694B" w:rsidP="00534E7B">
            <w:pPr>
              <w:rPr>
                <w:ins w:id="4259" w:author="ekr" w:date="2016-11-07T12:28:00Z"/>
              </w:rPr>
            </w:pPr>
            <w:ins w:id="4260" w:author="ekr" w:date="2016-11-07T12:29:00Z">
              <w:r>
                <w:t>Amfibieën</w:t>
              </w:r>
            </w:ins>
          </w:p>
        </w:tc>
        <w:tc>
          <w:tcPr>
            <w:tcW w:w="6830" w:type="dxa"/>
            <w:tcPrChange w:id="4261" w:author="ekr" w:date="2016-11-07T13:25:00Z">
              <w:tcPr>
                <w:tcW w:w="4391" w:type="dxa"/>
              </w:tcPr>
            </w:tcPrChange>
          </w:tcPr>
          <w:p w:rsidR="00E6694B" w:rsidRDefault="00E6694B" w:rsidP="00534E7B">
            <w:pPr>
              <w:rPr>
                <w:ins w:id="4262" w:author="ekr" w:date="2016-11-07T12:28:00Z"/>
              </w:rPr>
            </w:pPr>
            <w:ins w:id="4263" w:author="ekr" w:date="2016-11-07T12:29:00Z">
              <w:r>
                <w:t>Kleine watersalamander, Bastaardkikker, Poelkikker</w:t>
              </w:r>
            </w:ins>
          </w:p>
        </w:tc>
      </w:tr>
      <w:tr w:rsidR="00E6694B" w:rsidTr="00D810BE">
        <w:trPr>
          <w:ins w:id="4264" w:author="ekr" w:date="2016-11-07T12:28:00Z"/>
        </w:trPr>
        <w:tc>
          <w:tcPr>
            <w:tcW w:w="1242" w:type="dxa"/>
            <w:tcPrChange w:id="4265" w:author="ekr" w:date="2016-11-07T13:25:00Z">
              <w:tcPr>
                <w:tcW w:w="4390" w:type="dxa"/>
              </w:tcPr>
            </w:tcPrChange>
          </w:tcPr>
          <w:p w:rsidR="00E6694B" w:rsidRDefault="00E6694B" w:rsidP="00534E7B">
            <w:pPr>
              <w:rPr>
                <w:ins w:id="4266" w:author="ekr" w:date="2016-11-07T12:28:00Z"/>
              </w:rPr>
            </w:pPr>
            <w:ins w:id="4267" w:author="ekr" w:date="2016-11-07T12:29:00Z">
              <w:r>
                <w:t>Macrofauna</w:t>
              </w:r>
            </w:ins>
          </w:p>
        </w:tc>
        <w:tc>
          <w:tcPr>
            <w:tcW w:w="6830" w:type="dxa"/>
            <w:tcPrChange w:id="4268" w:author="ekr" w:date="2016-11-07T13:25:00Z">
              <w:tcPr>
                <w:tcW w:w="4391" w:type="dxa"/>
              </w:tcPr>
            </w:tcPrChange>
          </w:tcPr>
          <w:p w:rsidR="00E6694B" w:rsidRDefault="00DB2387" w:rsidP="00DB2387">
            <w:pPr>
              <w:rPr>
                <w:ins w:id="4269" w:author="ekr" w:date="2016-11-07T12:28:00Z"/>
              </w:rPr>
              <w:pPrChange w:id="4270" w:author="ekr" w:date="2016-11-07T12:53:00Z">
                <w:pPr/>
              </w:pPrChange>
            </w:pPr>
            <w:ins w:id="4271" w:author="ekr" w:date="2016-11-07T12:53:00Z">
              <w:r w:rsidRPr="00DB2387">
                <w:t xml:space="preserve">Watermijt, Haft(larve), Juffer (larve), Geknikte aasgarnaal, Gestippelde duikerwants, Gewoon bootsmannetje, </w:t>
              </w:r>
              <w:proofErr w:type="spellStart"/>
              <w:r w:rsidRPr="00DB2387">
                <w:t>Zoetwatervlokreeft</w:t>
              </w:r>
            </w:ins>
            <w:proofErr w:type="spellEnd"/>
          </w:p>
        </w:tc>
      </w:tr>
      <w:tr w:rsidR="00E6694B" w:rsidTr="00D810BE">
        <w:trPr>
          <w:ins w:id="4272" w:author="ekr" w:date="2016-11-07T12:28:00Z"/>
        </w:trPr>
        <w:tc>
          <w:tcPr>
            <w:tcW w:w="1242" w:type="dxa"/>
            <w:tcPrChange w:id="4273" w:author="ekr" w:date="2016-11-07T13:25:00Z">
              <w:tcPr>
                <w:tcW w:w="4390" w:type="dxa"/>
              </w:tcPr>
            </w:tcPrChange>
          </w:tcPr>
          <w:p w:rsidR="00E6694B" w:rsidRDefault="00E6694B" w:rsidP="00534E7B">
            <w:pPr>
              <w:rPr>
                <w:ins w:id="4274" w:author="ekr" w:date="2016-11-07T12:28:00Z"/>
              </w:rPr>
            </w:pPr>
            <w:ins w:id="4275" w:author="ekr" w:date="2016-11-07T12:29:00Z">
              <w:r>
                <w:t>Vlinders</w:t>
              </w:r>
            </w:ins>
          </w:p>
        </w:tc>
        <w:tc>
          <w:tcPr>
            <w:tcW w:w="6830" w:type="dxa"/>
            <w:tcPrChange w:id="4276" w:author="ekr" w:date="2016-11-07T13:25:00Z">
              <w:tcPr>
                <w:tcW w:w="4391" w:type="dxa"/>
              </w:tcPr>
            </w:tcPrChange>
          </w:tcPr>
          <w:p w:rsidR="00E6694B" w:rsidRDefault="00E6694B" w:rsidP="00534E7B">
            <w:pPr>
              <w:rPr>
                <w:ins w:id="4277" w:author="ekr" w:date="2016-11-07T12:28:00Z"/>
              </w:rPr>
            </w:pPr>
            <w:ins w:id="4278" w:author="ekr" w:date="2016-11-07T12:32:00Z">
              <w:r>
                <w:t>Kleine vos, Distelvlinder, koolwitje</w:t>
              </w:r>
            </w:ins>
          </w:p>
        </w:tc>
      </w:tr>
      <w:tr w:rsidR="00E6694B" w:rsidTr="00D810BE">
        <w:trPr>
          <w:ins w:id="4279" w:author="ekr" w:date="2016-11-07T12:28:00Z"/>
        </w:trPr>
        <w:tc>
          <w:tcPr>
            <w:tcW w:w="1242" w:type="dxa"/>
            <w:tcPrChange w:id="4280" w:author="ekr" w:date="2016-11-07T13:25:00Z">
              <w:tcPr>
                <w:tcW w:w="4390" w:type="dxa"/>
              </w:tcPr>
            </w:tcPrChange>
          </w:tcPr>
          <w:p w:rsidR="00E6694B" w:rsidRDefault="00E6694B" w:rsidP="00534E7B">
            <w:pPr>
              <w:rPr>
                <w:ins w:id="4281" w:author="ekr" w:date="2016-11-07T12:28:00Z"/>
              </w:rPr>
            </w:pPr>
            <w:ins w:id="4282" w:author="ekr" w:date="2016-11-07T12:29:00Z">
              <w:r>
                <w:t>Libellen</w:t>
              </w:r>
            </w:ins>
          </w:p>
        </w:tc>
        <w:tc>
          <w:tcPr>
            <w:tcW w:w="6830" w:type="dxa"/>
            <w:tcPrChange w:id="4283" w:author="ekr" w:date="2016-11-07T13:25:00Z">
              <w:tcPr>
                <w:tcW w:w="4391" w:type="dxa"/>
              </w:tcPr>
            </w:tcPrChange>
          </w:tcPr>
          <w:p w:rsidR="00E6694B" w:rsidRDefault="00E6694B" w:rsidP="00E6694B">
            <w:pPr>
              <w:rPr>
                <w:ins w:id="4284" w:author="ekr" w:date="2016-11-07T12:28:00Z"/>
              </w:rPr>
              <w:pPrChange w:id="4285" w:author="ekr" w:date="2016-11-07T12:33:00Z">
                <w:pPr/>
              </w:pPrChange>
            </w:pPr>
            <w:ins w:id="4286" w:author="ekr" w:date="2016-11-07T12:32:00Z">
              <w:r>
                <w:t xml:space="preserve">Lantaarntje, </w:t>
              </w:r>
            </w:ins>
            <w:ins w:id="4287" w:author="ekr" w:date="2016-11-07T12:33:00Z">
              <w:r>
                <w:t xml:space="preserve">Kleine </w:t>
              </w:r>
              <w:proofErr w:type="spellStart"/>
              <w:r>
                <w:t>roodoogjuffer</w:t>
              </w:r>
              <w:proofErr w:type="spellEnd"/>
              <w:r>
                <w:t xml:space="preserve">, </w:t>
              </w:r>
            </w:ins>
            <w:ins w:id="4288" w:author="ekr" w:date="2016-11-07T12:32:00Z">
              <w:r>
                <w:t xml:space="preserve">Grote oeverlibel </w:t>
              </w:r>
            </w:ins>
          </w:p>
        </w:tc>
      </w:tr>
    </w:tbl>
    <w:p w:rsidR="00E6694B" w:rsidRDefault="00E6694B" w:rsidP="00534E7B">
      <w:pPr>
        <w:rPr>
          <w:ins w:id="4289" w:author="ekr" w:date="2016-11-07T12:30:00Z"/>
        </w:rPr>
        <w:pPrChange w:id="4290" w:author="ekr" w:date="2016-11-07T12:11:00Z">
          <w:pPr>
            <w:pStyle w:val="Geenafstand"/>
          </w:pPr>
        </w:pPrChange>
      </w:pPr>
    </w:p>
    <w:p w:rsidR="00F140A5" w:rsidDel="00DB2387" w:rsidRDefault="005B6395" w:rsidP="00534E7B">
      <w:pPr>
        <w:rPr>
          <w:del w:id="4291" w:author="ekr" w:date="2016-11-07T12:55:00Z"/>
        </w:rPr>
        <w:pPrChange w:id="4292" w:author="ekr" w:date="2016-11-07T12:11:00Z">
          <w:pPr>
            <w:pStyle w:val="Geenafstand"/>
          </w:pPr>
        </w:pPrChange>
      </w:pPr>
      <w:del w:id="4293" w:author="ekr" w:date="2016-11-07T12:55:00Z">
        <w:r w:rsidDel="00DB2387">
          <w:delText>Te vinden in resultaten sectie</w:delText>
        </w:r>
      </w:del>
    </w:p>
    <w:p w:rsidR="000A2444" w:rsidDel="00DB2387" w:rsidRDefault="000A2444" w:rsidP="00534E7B">
      <w:pPr>
        <w:rPr>
          <w:del w:id="4294" w:author="ekr" w:date="2016-11-07T12:55:00Z"/>
        </w:rPr>
        <w:pPrChange w:id="4295" w:author="ekr" w:date="2016-11-07T12:11:00Z">
          <w:pPr>
            <w:pStyle w:val="Geenafstand"/>
          </w:pPr>
        </w:pPrChange>
      </w:pPr>
    </w:p>
    <w:p w:rsidR="000A2444" w:rsidDel="00DB2387" w:rsidRDefault="000A2444" w:rsidP="00534E7B">
      <w:pPr>
        <w:rPr>
          <w:del w:id="4296" w:author="ekr" w:date="2016-11-07T12:55:00Z"/>
        </w:rPr>
        <w:pPrChange w:id="4297" w:author="ekr" w:date="2016-11-07T12:11:00Z">
          <w:pPr>
            <w:pStyle w:val="Geenafstand"/>
          </w:pPr>
        </w:pPrChange>
      </w:pPr>
      <w:del w:id="4298" w:author="ekr" w:date="2016-11-07T12:55:00Z">
        <w:r w:rsidDel="00DB2387">
          <w:delText>Kort beschrijven:</w:delText>
        </w:r>
      </w:del>
    </w:p>
    <w:p w:rsidR="00534E7B" w:rsidDel="00DB2387" w:rsidRDefault="000A2444" w:rsidP="00534E7B">
      <w:pPr>
        <w:rPr>
          <w:del w:id="4299" w:author="ekr" w:date="2016-11-07T12:55:00Z"/>
        </w:rPr>
        <w:pPrChange w:id="4300" w:author="ekr" w:date="2016-11-07T12:11:00Z">
          <w:pPr>
            <w:pStyle w:val="Geenafstand"/>
            <w:numPr>
              <w:numId w:val="22"/>
            </w:numPr>
            <w:ind w:left="720" w:hanging="360"/>
          </w:pPr>
        </w:pPrChange>
      </w:pPr>
      <w:del w:id="4301" w:author="ekr" w:date="2016-11-07T12:55:00Z">
        <w:r w:rsidDel="00DB2387">
          <w:delText>Wat waren de meest voorkomende soorten 2014, 2015 en 2016?</w:delText>
        </w:r>
      </w:del>
    </w:p>
    <w:p w:rsidR="000A2444" w:rsidDel="00DB2387" w:rsidRDefault="000A2444" w:rsidP="00534E7B">
      <w:pPr>
        <w:rPr>
          <w:del w:id="4302" w:author="ekr" w:date="2016-11-07T12:55:00Z"/>
        </w:rPr>
        <w:pPrChange w:id="4303" w:author="ekr" w:date="2016-11-07T12:11:00Z">
          <w:pPr>
            <w:pStyle w:val="Geenafstand"/>
            <w:numPr>
              <w:numId w:val="22"/>
            </w:numPr>
            <w:ind w:left="720" w:hanging="360"/>
          </w:pPr>
        </w:pPrChange>
      </w:pPr>
      <w:del w:id="4304" w:author="ekr" w:date="2016-11-07T12:55:00Z">
        <w:r w:rsidDel="00DB2387">
          <w:delText xml:space="preserve">Verschillen in aantal soorten en individuen. </w:delText>
        </w:r>
      </w:del>
    </w:p>
    <w:p w:rsidR="00F140A5" w:rsidRPr="00922B3C" w:rsidDel="00DB2387" w:rsidRDefault="000A2444" w:rsidP="00534E7B">
      <w:pPr>
        <w:rPr>
          <w:del w:id="4305" w:author="ekr" w:date="2016-11-07T12:55:00Z"/>
        </w:rPr>
        <w:pPrChange w:id="4306" w:author="ekr" w:date="2016-11-07T12:11:00Z">
          <w:pPr>
            <w:pStyle w:val="Geenafstand"/>
          </w:pPr>
        </w:pPrChange>
      </w:pPr>
      <w:del w:id="4307" w:author="ekr" w:date="2016-11-07T12:55:00Z">
        <w:r w:rsidDel="00DB2387">
          <w:delText>Kort beschrijven per soortengroep: vis, amfibien…</w:delText>
        </w:r>
      </w:del>
    </w:p>
    <w:p w:rsidR="00F140A5" w:rsidRPr="00DB2387" w:rsidRDefault="00534E7B" w:rsidP="00534E7B">
      <w:pPr>
        <w:rPr>
          <w:rFonts w:ascii="Segoe UI Semibold" w:hAnsi="Segoe UI Semibold"/>
          <w:i/>
          <w:rPrChange w:id="4308" w:author="ekr" w:date="2016-11-07T12:55:00Z">
            <w:rPr/>
          </w:rPrChange>
        </w:rPr>
        <w:pPrChange w:id="4309" w:author="ekr" w:date="2016-11-07T12:11:00Z">
          <w:pPr>
            <w:pStyle w:val="Geenafstand"/>
            <w:numPr>
              <w:numId w:val="27"/>
            </w:numPr>
            <w:ind w:left="720" w:hanging="360"/>
          </w:pPr>
        </w:pPrChange>
      </w:pPr>
      <w:ins w:id="4310" w:author="ekr" w:date="2016-11-07T12:16:00Z">
        <w:r w:rsidRPr="00DB2387">
          <w:rPr>
            <w:rFonts w:ascii="Segoe UI Semibold" w:hAnsi="Segoe UI Semibold"/>
            <w:i/>
            <w:rPrChange w:id="4311" w:author="ekr" w:date="2016-11-07T12:55:00Z">
              <w:rPr/>
            </w:rPrChange>
          </w:rPr>
          <w:t>2</w:t>
        </w:r>
      </w:ins>
      <w:ins w:id="4312" w:author="ekr" w:date="2016-11-07T12:12:00Z">
        <w:r w:rsidRPr="00DB2387">
          <w:rPr>
            <w:rFonts w:ascii="Segoe UI Semibold" w:hAnsi="Segoe UI Semibold"/>
            <w:i/>
            <w:rPrChange w:id="4313" w:author="ekr" w:date="2016-11-07T12:55:00Z">
              <w:rPr/>
            </w:rPrChange>
          </w:rPr>
          <w:t>.</w:t>
        </w:r>
      </w:ins>
      <w:ins w:id="4314" w:author="ekr" w:date="2016-11-07T12:16:00Z">
        <w:r w:rsidRPr="00DB2387">
          <w:rPr>
            <w:rFonts w:ascii="Segoe UI Semibold" w:hAnsi="Segoe UI Semibold"/>
            <w:i/>
            <w:rPrChange w:id="4315" w:author="ekr" w:date="2016-11-07T12:55:00Z">
              <w:rPr/>
            </w:rPrChange>
          </w:rPr>
          <w:t xml:space="preserve"> </w:t>
        </w:r>
      </w:ins>
      <w:r w:rsidR="00F140A5" w:rsidRPr="00DB2387">
        <w:rPr>
          <w:rFonts w:ascii="Segoe UI Semibold" w:hAnsi="Segoe UI Semibold"/>
          <w:i/>
          <w:rPrChange w:id="4316" w:author="ekr" w:date="2016-11-07T12:55:00Z">
            <w:rPr/>
          </w:rPrChange>
        </w:rPr>
        <w:t xml:space="preserve">Wat is de soortensamenstelling van watervlooien in de Koopmanspolder en wat valt hieruit af te leiden over de waterkwaliteit? </w:t>
      </w:r>
    </w:p>
    <w:p w:rsidR="00534E7B" w:rsidRDefault="00DB2387" w:rsidP="00534E7B">
      <w:pPr>
        <w:rPr>
          <w:ins w:id="4317" w:author="ekr" w:date="2016-11-07T12:55:00Z"/>
        </w:rPr>
        <w:pPrChange w:id="4318" w:author="ekr" w:date="2016-11-07T12:11:00Z">
          <w:pPr>
            <w:pStyle w:val="Geenafstand"/>
          </w:pPr>
        </w:pPrChange>
      </w:pPr>
      <w:ins w:id="4319" w:author="ekr" w:date="2016-11-07T12:55:00Z">
        <w:r>
          <w:t xml:space="preserve">De soortensamenstelling van de watervlooien is weergegeven in tabel 3.5. </w:t>
        </w:r>
      </w:ins>
      <w:ins w:id="4320" w:author="ekr" w:date="2016-11-07T12:56:00Z">
        <w:r>
          <w:t>Er zijn 20 verschillende soorten watervlooien aangetroffen. Het aandeel zeldzame soorten is toegenomen in 2016 ten opzichte van het voor</w:t>
        </w:r>
      </w:ins>
      <w:ins w:id="4321" w:author="ekr" w:date="2016-11-07T12:57:00Z">
        <w:r>
          <w:t>gaande jaar 2015. De waterkwaliteit is in 2016 toegenomen ten opzichte van 2015. Met name het doorzicht is toegenomen. Daarnaast</w:t>
        </w:r>
      </w:ins>
      <w:ins w:id="4322" w:author="ekr" w:date="2016-11-07T12:58:00Z">
        <w:r>
          <w:t xml:space="preserve"> bevinden zich nu meer waterplanten in de watergangen dan in 2015. In Van </w:t>
        </w:r>
        <w:proofErr w:type="spellStart"/>
        <w:r>
          <w:t>Ek</w:t>
        </w:r>
        <w:proofErr w:type="spellEnd"/>
        <w:r>
          <w:t xml:space="preserve"> (2016) is te achterhalen dat het chloride gehalte in </w:t>
        </w:r>
      </w:ins>
      <w:ins w:id="4323" w:author="ekr" w:date="2016-11-07T12:59:00Z">
        <w:r>
          <w:t>2016 lager was dan in 2015</w:t>
        </w:r>
      </w:ins>
      <w:ins w:id="4324" w:author="ekr" w:date="2016-11-07T13:00:00Z">
        <w:r>
          <w:t xml:space="preserve">. De </w:t>
        </w:r>
        <w:proofErr w:type="spellStart"/>
        <w:r>
          <w:t>BBI</w:t>
        </w:r>
        <w:proofErr w:type="spellEnd"/>
        <w:r>
          <w:t xml:space="preserve"> waarde geeft een hogere score aan voor 2016</w:t>
        </w:r>
      </w:ins>
      <w:ins w:id="4325" w:author="ekr" w:date="2016-11-07T13:01:00Z">
        <w:r>
          <w:t xml:space="preserve"> ten opzichte van 2015. Het lijkt erop dat ook een groter aandeel zeldzame soorten watervlooien indicatief is voor een betere waterkwaliteit (meer doo</w:t>
        </w:r>
      </w:ins>
      <w:ins w:id="4326" w:author="ekr" w:date="2016-11-07T13:02:00Z">
        <w:r>
          <w:t>r</w:t>
        </w:r>
      </w:ins>
      <w:ins w:id="4327" w:author="ekr" w:date="2016-11-07T13:01:00Z">
        <w:r>
          <w:t>zicht, lager chloride gehalte</w:t>
        </w:r>
      </w:ins>
      <w:ins w:id="4328" w:author="ekr" w:date="2016-11-07T13:03:00Z">
        <w:r w:rsidR="00A87C31">
          <w:t>, hoger O2 gehalte</w:t>
        </w:r>
      </w:ins>
      <w:ins w:id="4329" w:author="ekr" w:date="2016-11-07T13:01:00Z">
        <w:r>
          <w:t>).</w:t>
        </w:r>
      </w:ins>
      <w:ins w:id="4330" w:author="ekr" w:date="2016-11-07T12:59:00Z">
        <w:r>
          <w:t xml:space="preserve"> </w:t>
        </w:r>
      </w:ins>
    </w:p>
    <w:p w:rsidR="00192A59" w:rsidRPr="00192A59" w:rsidDel="00DB2387" w:rsidRDefault="00192A59" w:rsidP="00534E7B">
      <w:pPr>
        <w:rPr>
          <w:del w:id="4331" w:author="ekr" w:date="2016-11-07T13:02:00Z"/>
        </w:rPr>
        <w:pPrChange w:id="4332" w:author="ekr" w:date="2016-11-07T12:11:00Z">
          <w:pPr>
            <w:pStyle w:val="Geenafstand"/>
          </w:pPr>
        </w:pPrChange>
      </w:pPr>
      <w:del w:id="4333" w:author="ekr" w:date="2016-11-07T13:02:00Z">
        <w:r w:rsidDel="00DB2387">
          <w:delText>De aangetroffen soorten in het gebied over het jaar 2016 zijn veelvoorkomende soorten die b</w:delText>
        </w:r>
        <w:r w:rsidDel="00DB2387">
          <w:delText>e</w:delText>
        </w:r>
        <w:r w:rsidDel="00DB2387">
          <w:delText xml:space="preserve">horen tot een gezond watersysteem met veel predatie. </w:delText>
        </w:r>
      </w:del>
    </w:p>
    <w:p w:rsidR="00534E7B" w:rsidRPr="00922B3C" w:rsidRDefault="00534E7B" w:rsidP="00534E7B">
      <w:pPr>
        <w:pPrChange w:id="4334" w:author="ekr" w:date="2016-11-07T12:11:00Z">
          <w:pPr>
            <w:pStyle w:val="Geenafstand"/>
          </w:pPr>
        </w:pPrChange>
      </w:pPr>
    </w:p>
    <w:p w:rsidR="00F140A5" w:rsidRPr="00534E7B" w:rsidRDefault="00534E7B" w:rsidP="00534E7B">
      <w:pPr>
        <w:rPr>
          <w:rFonts w:ascii="Segoe UI Semibold" w:hAnsi="Segoe UI Semibold"/>
          <w:rPrChange w:id="4335" w:author="ekr" w:date="2016-11-07T12:17:00Z">
            <w:rPr/>
          </w:rPrChange>
        </w:rPr>
        <w:pPrChange w:id="4336" w:author="ekr" w:date="2016-11-07T12:11:00Z">
          <w:pPr>
            <w:pStyle w:val="Geenafstand"/>
            <w:numPr>
              <w:numId w:val="27"/>
            </w:numPr>
            <w:ind w:left="720" w:hanging="360"/>
          </w:pPr>
        </w:pPrChange>
      </w:pPr>
      <w:ins w:id="4337" w:author="ekr" w:date="2016-11-07T12:16:00Z">
        <w:r w:rsidRPr="00534E7B">
          <w:rPr>
            <w:rFonts w:ascii="Segoe UI Semibold" w:hAnsi="Segoe UI Semibold"/>
            <w:rPrChange w:id="4338" w:author="ekr" w:date="2016-11-07T12:17:00Z">
              <w:rPr/>
            </w:rPrChange>
          </w:rPr>
          <w:t xml:space="preserve">3. </w:t>
        </w:r>
      </w:ins>
      <w:r w:rsidR="00F140A5" w:rsidRPr="00534E7B">
        <w:rPr>
          <w:rFonts w:ascii="Segoe UI Semibold" w:hAnsi="Segoe UI Semibold"/>
          <w:rPrChange w:id="4339" w:author="ekr" w:date="2016-11-07T12:17:00Z">
            <w:rPr/>
          </w:rPrChange>
        </w:rPr>
        <w:t>Wat zijn de verschillen en/of overeenkomsten van de metingen in 2014, 2015 en 2016?</w:t>
      </w:r>
    </w:p>
    <w:tbl>
      <w:tblPr>
        <w:tblStyle w:val="Tabelraster"/>
        <w:tblW w:w="9018" w:type="dxa"/>
        <w:tblLayout w:type="fixed"/>
        <w:tblLook w:val="04A0"/>
        <w:tblPrChange w:id="4340" w:author="ekr" w:date="2016-11-07T13:24:00Z">
          <w:tblPr>
            <w:tblStyle w:val="Tabelraster"/>
            <w:tblW w:w="0" w:type="auto"/>
            <w:tblLook w:val="04A0"/>
          </w:tblPr>
        </w:tblPrChange>
      </w:tblPr>
      <w:tblGrid>
        <w:gridCol w:w="1421"/>
        <w:gridCol w:w="3798"/>
        <w:gridCol w:w="3799"/>
        <w:tblGridChange w:id="4341">
          <w:tblGrid>
            <w:gridCol w:w="2927"/>
            <w:gridCol w:w="2927"/>
            <w:gridCol w:w="2927"/>
          </w:tblGrid>
        </w:tblGridChange>
      </w:tblGrid>
      <w:tr w:rsidR="00A87C31" w:rsidRPr="00146D2A" w:rsidTr="00D810BE">
        <w:trPr>
          <w:trHeight w:val="257"/>
          <w:tblHeader/>
          <w:ins w:id="4342" w:author="ekr" w:date="2016-11-07T13:05:00Z"/>
        </w:trPr>
        <w:tc>
          <w:tcPr>
            <w:tcW w:w="1421" w:type="dxa"/>
            <w:shd w:val="clear" w:color="auto" w:fill="81D0F7" w:themeFill="accent2"/>
            <w:tcPrChange w:id="4343" w:author="ekr" w:date="2016-11-07T13:24:00Z">
              <w:tcPr>
                <w:tcW w:w="2927" w:type="dxa"/>
              </w:tcPr>
            </w:tcPrChange>
          </w:tcPr>
          <w:p w:rsidR="00A87C31" w:rsidRPr="00146D2A" w:rsidRDefault="00A87C31" w:rsidP="00F140A5">
            <w:pPr>
              <w:rPr>
                <w:ins w:id="4344" w:author="ekr" w:date="2016-11-07T13:05:00Z"/>
                <w:rFonts w:ascii="Segoe UI Semibold" w:hAnsi="Segoe UI Semibold"/>
                <w:rPrChange w:id="4345" w:author="ekr" w:date="2016-11-07T13:17:00Z">
                  <w:rPr>
                    <w:ins w:id="4346" w:author="ekr" w:date="2016-11-07T13:05:00Z"/>
                  </w:rPr>
                </w:rPrChange>
              </w:rPr>
            </w:pPr>
            <w:ins w:id="4347" w:author="ekr" w:date="2016-11-07T13:05:00Z">
              <w:r w:rsidRPr="00146D2A">
                <w:rPr>
                  <w:rFonts w:ascii="Segoe UI Semibold" w:hAnsi="Segoe UI Semibold"/>
                  <w:rPrChange w:id="4348" w:author="ekr" w:date="2016-11-07T13:17:00Z">
                    <w:rPr/>
                  </w:rPrChange>
                </w:rPr>
                <w:t>onderdeel</w:t>
              </w:r>
            </w:ins>
          </w:p>
        </w:tc>
        <w:tc>
          <w:tcPr>
            <w:tcW w:w="3798" w:type="dxa"/>
            <w:shd w:val="clear" w:color="auto" w:fill="81D0F7" w:themeFill="accent2"/>
            <w:tcPrChange w:id="4349" w:author="ekr" w:date="2016-11-07T13:24:00Z">
              <w:tcPr>
                <w:tcW w:w="2927" w:type="dxa"/>
              </w:tcPr>
            </w:tcPrChange>
          </w:tcPr>
          <w:p w:rsidR="00A87C31" w:rsidRPr="00146D2A" w:rsidRDefault="00A87C31" w:rsidP="00F140A5">
            <w:pPr>
              <w:rPr>
                <w:ins w:id="4350" w:author="ekr" w:date="2016-11-07T13:05:00Z"/>
                <w:rFonts w:ascii="Segoe UI Semibold" w:hAnsi="Segoe UI Semibold"/>
                <w:rPrChange w:id="4351" w:author="ekr" w:date="2016-11-07T13:17:00Z">
                  <w:rPr>
                    <w:ins w:id="4352" w:author="ekr" w:date="2016-11-07T13:05:00Z"/>
                  </w:rPr>
                </w:rPrChange>
              </w:rPr>
            </w:pPr>
            <w:ins w:id="4353" w:author="ekr" w:date="2016-11-07T13:05:00Z">
              <w:r w:rsidRPr="00146D2A">
                <w:rPr>
                  <w:rFonts w:ascii="Segoe UI Semibold" w:hAnsi="Segoe UI Semibold"/>
                  <w:rPrChange w:id="4354" w:author="ekr" w:date="2016-11-07T13:17:00Z">
                    <w:rPr/>
                  </w:rPrChange>
                </w:rPr>
                <w:t>overeenkomst</w:t>
              </w:r>
            </w:ins>
            <w:ins w:id="4355" w:author="ekr" w:date="2016-11-07T13:06:00Z">
              <w:r w:rsidRPr="00146D2A">
                <w:rPr>
                  <w:rFonts w:ascii="Segoe UI Semibold" w:hAnsi="Segoe UI Semibold"/>
                  <w:rPrChange w:id="4356" w:author="ekr" w:date="2016-11-07T13:17:00Z">
                    <w:rPr/>
                  </w:rPrChange>
                </w:rPr>
                <w:t>en</w:t>
              </w:r>
            </w:ins>
          </w:p>
        </w:tc>
        <w:tc>
          <w:tcPr>
            <w:tcW w:w="3799" w:type="dxa"/>
            <w:shd w:val="clear" w:color="auto" w:fill="81D0F7" w:themeFill="accent2"/>
            <w:tcPrChange w:id="4357" w:author="ekr" w:date="2016-11-07T13:24:00Z">
              <w:tcPr>
                <w:tcW w:w="2927" w:type="dxa"/>
              </w:tcPr>
            </w:tcPrChange>
          </w:tcPr>
          <w:p w:rsidR="00A87C31" w:rsidRPr="00146D2A" w:rsidRDefault="00A87C31" w:rsidP="00F140A5">
            <w:pPr>
              <w:rPr>
                <w:ins w:id="4358" w:author="ekr" w:date="2016-11-07T13:05:00Z"/>
                <w:rFonts w:ascii="Segoe UI Semibold" w:hAnsi="Segoe UI Semibold"/>
                <w:rPrChange w:id="4359" w:author="ekr" w:date="2016-11-07T13:17:00Z">
                  <w:rPr>
                    <w:ins w:id="4360" w:author="ekr" w:date="2016-11-07T13:05:00Z"/>
                  </w:rPr>
                </w:rPrChange>
              </w:rPr>
            </w:pPr>
            <w:ins w:id="4361" w:author="ekr" w:date="2016-11-07T13:05:00Z">
              <w:r w:rsidRPr="00146D2A">
                <w:rPr>
                  <w:rFonts w:ascii="Segoe UI Semibold" w:hAnsi="Segoe UI Semibold"/>
                  <w:rPrChange w:id="4362" w:author="ekr" w:date="2016-11-07T13:17:00Z">
                    <w:rPr/>
                  </w:rPrChange>
                </w:rPr>
                <w:t>verschil</w:t>
              </w:r>
            </w:ins>
            <w:ins w:id="4363" w:author="ekr" w:date="2016-11-07T13:06:00Z">
              <w:r w:rsidRPr="00146D2A">
                <w:rPr>
                  <w:rFonts w:ascii="Segoe UI Semibold" w:hAnsi="Segoe UI Semibold"/>
                  <w:rPrChange w:id="4364" w:author="ekr" w:date="2016-11-07T13:17:00Z">
                    <w:rPr/>
                  </w:rPrChange>
                </w:rPr>
                <w:t>len</w:t>
              </w:r>
            </w:ins>
          </w:p>
        </w:tc>
      </w:tr>
      <w:tr w:rsidR="00A87C31" w:rsidTr="00D810BE">
        <w:trPr>
          <w:trHeight w:val="771"/>
          <w:ins w:id="4365" w:author="ekr" w:date="2016-11-07T13:05:00Z"/>
        </w:trPr>
        <w:tc>
          <w:tcPr>
            <w:tcW w:w="1421" w:type="dxa"/>
            <w:tcPrChange w:id="4366" w:author="ekr" w:date="2016-11-07T13:24:00Z">
              <w:tcPr>
                <w:tcW w:w="2927" w:type="dxa"/>
              </w:tcPr>
            </w:tcPrChange>
          </w:tcPr>
          <w:p w:rsidR="00A87C31" w:rsidRDefault="00A87C31" w:rsidP="00F140A5">
            <w:pPr>
              <w:rPr>
                <w:ins w:id="4367" w:author="ekr" w:date="2016-11-07T13:05:00Z"/>
              </w:rPr>
            </w:pPr>
            <w:ins w:id="4368" w:author="ekr" w:date="2016-11-07T13:05:00Z">
              <w:r>
                <w:t>Waterkwaliteit</w:t>
              </w:r>
            </w:ins>
          </w:p>
        </w:tc>
        <w:tc>
          <w:tcPr>
            <w:tcW w:w="3798" w:type="dxa"/>
            <w:tcPrChange w:id="4369" w:author="ekr" w:date="2016-11-07T13:24:00Z">
              <w:tcPr>
                <w:tcW w:w="2927" w:type="dxa"/>
              </w:tcPr>
            </w:tcPrChange>
          </w:tcPr>
          <w:p w:rsidR="00A87C31" w:rsidRDefault="00A87C31" w:rsidP="00F140A5">
            <w:pPr>
              <w:rPr>
                <w:ins w:id="4370" w:author="ekr" w:date="2016-11-07T13:05:00Z"/>
              </w:rPr>
            </w:pPr>
            <w:ins w:id="4371" w:author="ekr" w:date="2016-11-07T13:08:00Z">
              <w:r>
                <w:t>Zowel in  2014 en 2016 zien we een grote variatie in doorzicht</w:t>
              </w:r>
            </w:ins>
            <w:ins w:id="4372" w:author="ekr" w:date="2016-11-07T13:09:00Z">
              <w:r>
                <w:t xml:space="preserve"> en zuurstofgehalte</w:t>
              </w:r>
            </w:ins>
            <w:ins w:id="4373" w:author="ekr" w:date="2016-11-07T13:08:00Z">
              <w:r>
                <w:t>.</w:t>
              </w:r>
            </w:ins>
          </w:p>
        </w:tc>
        <w:tc>
          <w:tcPr>
            <w:tcW w:w="3799" w:type="dxa"/>
            <w:tcPrChange w:id="4374" w:author="ekr" w:date="2016-11-07T13:24:00Z">
              <w:tcPr>
                <w:tcW w:w="2927" w:type="dxa"/>
              </w:tcPr>
            </w:tcPrChange>
          </w:tcPr>
          <w:p w:rsidR="00A87C31" w:rsidRDefault="00A87C31" w:rsidP="00F140A5">
            <w:pPr>
              <w:rPr>
                <w:ins w:id="4375" w:author="ekr" w:date="2016-11-07T13:05:00Z"/>
              </w:rPr>
            </w:pPr>
            <w:ins w:id="4376" w:author="ekr" w:date="2016-11-07T13:09:00Z">
              <w:r>
                <w:t xml:space="preserve">Doorzicht en zuurstofgehalte is lager in 2015, en de </w:t>
              </w:r>
              <w:proofErr w:type="spellStart"/>
              <w:r>
                <w:t>pH</w:t>
              </w:r>
              <w:proofErr w:type="spellEnd"/>
              <w:r>
                <w:t xml:space="preserve"> loopt in de periode 2014 t/m 2016 steeds meer op.</w:t>
              </w:r>
            </w:ins>
          </w:p>
        </w:tc>
      </w:tr>
      <w:tr w:rsidR="00A87C31" w:rsidTr="00D810BE">
        <w:trPr>
          <w:trHeight w:val="1012"/>
          <w:ins w:id="4377" w:author="ekr" w:date="2016-11-07T13:05:00Z"/>
        </w:trPr>
        <w:tc>
          <w:tcPr>
            <w:tcW w:w="1421" w:type="dxa"/>
            <w:tcPrChange w:id="4378" w:author="ekr" w:date="2016-11-07T13:24:00Z">
              <w:tcPr>
                <w:tcW w:w="2927" w:type="dxa"/>
              </w:tcPr>
            </w:tcPrChange>
          </w:tcPr>
          <w:p w:rsidR="00A87C31" w:rsidRDefault="00A87C31" w:rsidP="00F140A5">
            <w:pPr>
              <w:rPr>
                <w:ins w:id="4379" w:author="ekr" w:date="2016-11-07T13:05:00Z"/>
              </w:rPr>
            </w:pPr>
            <w:ins w:id="4380" w:author="ekr" w:date="2016-11-07T13:05:00Z">
              <w:r>
                <w:t>Vissen</w:t>
              </w:r>
            </w:ins>
          </w:p>
        </w:tc>
        <w:tc>
          <w:tcPr>
            <w:tcW w:w="3798" w:type="dxa"/>
            <w:tcPrChange w:id="4381" w:author="ekr" w:date="2016-11-07T13:24:00Z">
              <w:tcPr>
                <w:tcW w:w="2927" w:type="dxa"/>
              </w:tcPr>
            </w:tcPrChange>
          </w:tcPr>
          <w:p w:rsidR="00A87C31" w:rsidRDefault="00A87C31" w:rsidP="00F140A5">
            <w:pPr>
              <w:rPr>
                <w:ins w:id="4382" w:author="ekr" w:date="2016-11-07T13:05:00Z"/>
              </w:rPr>
            </w:pPr>
            <w:ins w:id="4383" w:author="ekr" w:date="2016-11-07T13:09:00Z">
              <w:r>
                <w:t>Bij meetpunt 1 worden de meeste individuen gevangen</w:t>
              </w:r>
            </w:ins>
            <w:ins w:id="4384" w:author="ekr" w:date="2016-11-07T13:10:00Z">
              <w:r>
                <w:t>.</w:t>
              </w:r>
            </w:ins>
          </w:p>
        </w:tc>
        <w:tc>
          <w:tcPr>
            <w:tcW w:w="3799" w:type="dxa"/>
            <w:tcPrChange w:id="4385" w:author="ekr" w:date="2016-11-07T13:24:00Z">
              <w:tcPr>
                <w:tcW w:w="2927" w:type="dxa"/>
              </w:tcPr>
            </w:tcPrChange>
          </w:tcPr>
          <w:p w:rsidR="00A87C31" w:rsidRDefault="00A87C31" w:rsidP="00A87C31">
            <w:pPr>
              <w:rPr>
                <w:ins w:id="4386" w:author="ekr" w:date="2016-11-07T13:05:00Z"/>
              </w:rPr>
              <w:pPrChange w:id="4387" w:author="ekr" w:date="2016-11-07T13:10:00Z">
                <w:pPr/>
              </w:pPrChange>
            </w:pPr>
            <w:ins w:id="4388" w:author="ekr" w:date="2016-11-07T13:10:00Z">
              <w:r>
                <w:t>In 2016 zijn aanmerkelijk meer individuen gevangen. Ook loopt het aantal soorten wat per jaar wordt gevangen op in de periode 2014 t/m 2016</w:t>
              </w:r>
            </w:ins>
          </w:p>
        </w:tc>
      </w:tr>
      <w:tr w:rsidR="00A87C31" w:rsidTr="00D810BE">
        <w:trPr>
          <w:trHeight w:val="771"/>
          <w:ins w:id="4389" w:author="ekr" w:date="2016-11-07T13:05:00Z"/>
        </w:trPr>
        <w:tc>
          <w:tcPr>
            <w:tcW w:w="1421" w:type="dxa"/>
            <w:tcPrChange w:id="4390" w:author="ekr" w:date="2016-11-07T13:24:00Z">
              <w:tcPr>
                <w:tcW w:w="2927" w:type="dxa"/>
              </w:tcPr>
            </w:tcPrChange>
          </w:tcPr>
          <w:p w:rsidR="00A87C31" w:rsidRDefault="00A87C31" w:rsidP="00F140A5">
            <w:pPr>
              <w:rPr>
                <w:ins w:id="4391" w:author="ekr" w:date="2016-11-07T13:05:00Z"/>
              </w:rPr>
            </w:pPr>
            <w:ins w:id="4392" w:author="ekr" w:date="2016-11-07T13:10:00Z">
              <w:r>
                <w:t>Amfibieën</w:t>
              </w:r>
            </w:ins>
          </w:p>
        </w:tc>
        <w:tc>
          <w:tcPr>
            <w:tcW w:w="3798" w:type="dxa"/>
            <w:tcPrChange w:id="4393" w:author="ekr" w:date="2016-11-07T13:24:00Z">
              <w:tcPr>
                <w:tcW w:w="2927" w:type="dxa"/>
              </w:tcPr>
            </w:tcPrChange>
          </w:tcPr>
          <w:p w:rsidR="00A87C31" w:rsidRDefault="00A87C31" w:rsidP="00A87C31">
            <w:pPr>
              <w:rPr>
                <w:ins w:id="4394" w:author="ekr" w:date="2016-11-07T13:05:00Z"/>
              </w:rPr>
              <w:pPrChange w:id="4395" w:author="ekr" w:date="2016-11-07T13:11:00Z">
                <w:pPr/>
              </w:pPrChange>
            </w:pPr>
            <w:ins w:id="4396" w:author="ekr" w:date="2016-11-07T13:11:00Z">
              <w:r>
                <w:t>De meeste soorten en individuen worden elk jaar in de polder gevangen, niet in het IJsselmeer.</w:t>
              </w:r>
            </w:ins>
          </w:p>
        </w:tc>
        <w:tc>
          <w:tcPr>
            <w:tcW w:w="3799" w:type="dxa"/>
            <w:tcPrChange w:id="4397" w:author="ekr" w:date="2016-11-07T13:24:00Z">
              <w:tcPr>
                <w:tcW w:w="2927" w:type="dxa"/>
              </w:tcPr>
            </w:tcPrChange>
          </w:tcPr>
          <w:p w:rsidR="00A87C31" w:rsidRDefault="00A87C31" w:rsidP="00A87C31">
            <w:pPr>
              <w:rPr>
                <w:ins w:id="4398" w:author="ekr" w:date="2016-11-07T13:05:00Z"/>
              </w:rPr>
              <w:pPrChange w:id="4399" w:author="ekr" w:date="2016-11-07T13:11:00Z">
                <w:pPr/>
              </w:pPrChange>
            </w:pPr>
            <w:ins w:id="4400" w:author="ekr" w:date="2016-11-07T13:11:00Z">
              <w:r>
                <w:t xml:space="preserve">In 2016 is sprake van een aanmerkelijke toename in het aantal gevangen individuen.  </w:t>
              </w:r>
            </w:ins>
          </w:p>
        </w:tc>
      </w:tr>
      <w:tr w:rsidR="00A87C31" w:rsidTr="00D810BE">
        <w:trPr>
          <w:trHeight w:val="755"/>
          <w:ins w:id="4401" w:author="ekr" w:date="2016-11-07T13:05:00Z"/>
        </w:trPr>
        <w:tc>
          <w:tcPr>
            <w:tcW w:w="1421" w:type="dxa"/>
            <w:tcPrChange w:id="4402" w:author="ekr" w:date="2016-11-07T13:24:00Z">
              <w:tcPr>
                <w:tcW w:w="2927" w:type="dxa"/>
              </w:tcPr>
            </w:tcPrChange>
          </w:tcPr>
          <w:p w:rsidR="00146D2A" w:rsidRDefault="00A87C31" w:rsidP="00F140A5">
            <w:pPr>
              <w:rPr>
                <w:ins w:id="4403" w:author="ekr" w:date="2016-11-07T13:16:00Z"/>
              </w:rPr>
            </w:pPr>
            <w:ins w:id="4404" w:author="ekr" w:date="2016-11-07T13:05:00Z">
              <w:r>
                <w:t>Vlinders</w:t>
              </w:r>
            </w:ins>
            <w:ins w:id="4405" w:author="ekr" w:date="2016-11-07T13:16:00Z">
              <w:r w:rsidR="00146D2A">
                <w:t xml:space="preserve"> </w:t>
              </w:r>
            </w:ins>
            <w:ins w:id="4406" w:author="ekr" w:date="2016-11-07T13:05:00Z">
              <w:r>
                <w:t>&amp;</w:t>
              </w:r>
            </w:ins>
          </w:p>
          <w:p w:rsidR="00A87C31" w:rsidRDefault="00A87C31" w:rsidP="00F140A5">
            <w:pPr>
              <w:rPr>
                <w:ins w:id="4407" w:author="ekr" w:date="2016-11-07T13:05:00Z"/>
              </w:rPr>
            </w:pPr>
            <w:ins w:id="4408" w:author="ekr" w:date="2016-11-07T13:05:00Z">
              <w:r>
                <w:t>Libellen</w:t>
              </w:r>
            </w:ins>
          </w:p>
        </w:tc>
        <w:tc>
          <w:tcPr>
            <w:tcW w:w="3798" w:type="dxa"/>
            <w:tcPrChange w:id="4409" w:author="ekr" w:date="2016-11-07T13:24:00Z">
              <w:tcPr>
                <w:tcW w:w="2927" w:type="dxa"/>
              </w:tcPr>
            </w:tcPrChange>
          </w:tcPr>
          <w:p w:rsidR="00A87C31" w:rsidRDefault="00A87C31" w:rsidP="00A87C31">
            <w:pPr>
              <w:rPr>
                <w:ins w:id="4410" w:author="ekr" w:date="2016-11-07T13:05:00Z"/>
              </w:rPr>
              <w:pPrChange w:id="4411" w:author="ekr" w:date="2016-11-07T13:12:00Z">
                <w:pPr/>
              </w:pPrChange>
            </w:pPr>
            <w:ins w:id="4412" w:author="ekr" w:date="2016-11-07T13:12:00Z">
              <w:r>
                <w:t>Het gaat altijd om algemene soorten</w:t>
              </w:r>
            </w:ins>
          </w:p>
        </w:tc>
        <w:tc>
          <w:tcPr>
            <w:tcW w:w="3799" w:type="dxa"/>
            <w:tcPrChange w:id="4413" w:author="ekr" w:date="2016-11-07T13:24:00Z">
              <w:tcPr>
                <w:tcW w:w="2927" w:type="dxa"/>
              </w:tcPr>
            </w:tcPrChange>
          </w:tcPr>
          <w:p w:rsidR="00A87C31" w:rsidRDefault="00A87C31" w:rsidP="00F140A5">
            <w:pPr>
              <w:rPr>
                <w:ins w:id="4414" w:author="ekr" w:date="2016-11-07T13:05:00Z"/>
              </w:rPr>
            </w:pPr>
            <w:ins w:id="4415" w:author="ekr" w:date="2016-11-07T13:12:00Z">
              <w:r>
                <w:t>In</w:t>
              </w:r>
            </w:ins>
            <w:ins w:id="4416" w:author="ekr" w:date="2016-11-07T13:13:00Z">
              <w:r>
                <w:t xml:space="preserve"> de loop der jaren worden er meer verschillende soorten vlinders en libellen waargenomen.</w:t>
              </w:r>
            </w:ins>
          </w:p>
        </w:tc>
      </w:tr>
      <w:tr w:rsidR="00A87C31" w:rsidTr="00D810BE">
        <w:trPr>
          <w:trHeight w:val="498"/>
          <w:ins w:id="4417" w:author="ekr" w:date="2016-11-07T13:05:00Z"/>
        </w:trPr>
        <w:tc>
          <w:tcPr>
            <w:tcW w:w="1421" w:type="dxa"/>
            <w:tcPrChange w:id="4418" w:author="ekr" w:date="2016-11-07T13:24:00Z">
              <w:tcPr>
                <w:tcW w:w="2927" w:type="dxa"/>
              </w:tcPr>
            </w:tcPrChange>
          </w:tcPr>
          <w:p w:rsidR="00A87C31" w:rsidRDefault="00A87C31" w:rsidP="00A87C31">
            <w:pPr>
              <w:rPr>
                <w:ins w:id="4419" w:author="ekr" w:date="2016-11-07T13:05:00Z"/>
              </w:rPr>
              <w:pPrChange w:id="4420" w:author="ekr" w:date="2016-11-07T13:06:00Z">
                <w:pPr/>
              </w:pPrChange>
            </w:pPr>
            <w:ins w:id="4421" w:author="ekr" w:date="2016-11-07T13:06:00Z">
              <w:r>
                <w:t>Macrofauna</w:t>
              </w:r>
            </w:ins>
          </w:p>
        </w:tc>
        <w:tc>
          <w:tcPr>
            <w:tcW w:w="3798" w:type="dxa"/>
            <w:tcPrChange w:id="4422" w:author="ekr" w:date="2016-11-07T13:24:00Z">
              <w:tcPr>
                <w:tcW w:w="2927" w:type="dxa"/>
              </w:tcPr>
            </w:tcPrChange>
          </w:tcPr>
          <w:p w:rsidR="00A87C31" w:rsidRDefault="00146D2A" w:rsidP="00146D2A">
            <w:pPr>
              <w:rPr>
                <w:ins w:id="4423" w:author="ekr" w:date="2016-11-07T13:05:00Z"/>
              </w:rPr>
              <w:pPrChange w:id="4424" w:author="ekr" w:date="2016-11-07T13:15:00Z">
                <w:pPr/>
              </w:pPrChange>
            </w:pPr>
            <w:ins w:id="4425" w:author="ekr" w:date="2016-11-07T13:13:00Z">
              <w:r>
                <w:t xml:space="preserve">De polder scoort altijd hoger </w:t>
              </w:r>
            </w:ins>
            <w:ins w:id="4426" w:author="ekr" w:date="2016-11-07T13:15:00Z">
              <w:r>
                <w:t xml:space="preserve">op </w:t>
              </w:r>
            </w:ins>
            <w:proofErr w:type="spellStart"/>
            <w:ins w:id="4427" w:author="ekr" w:date="2016-11-07T13:13:00Z">
              <w:r>
                <w:t>BBI-waarde</w:t>
              </w:r>
              <w:proofErr w:type="spellEnd"/>
              <w:r>
                <w:t xml:space="preserve"> </w:t>
              </w:r>
            </w:ins>
            <w:ins w:id="4428" w:author="ekr" w:date="2016-11-07T13:14:00Z">
              <w:r>
                <w:t xml:space="preserve">dan het IJsselmeer. </w:t>
              </w:r>
            </w:ins>
          </w:p>
        </w:tc>
        <w:tc>
          <w:tcPr>
            <w:tcW w:w="3799" w:type="dxa"/>
            <w:tcPrChange w:id="4429" w:author="ekr" w:date="2016-11-07T13:24:00Z">
              <w:tcPr>
                <w:tcW w:w="2927" w:type="dxa"/>
              </w:tcPr>
            </w:tcPrChange>
          </w:tcPr>
          <w:p w:rsidR="00A87C31" w:rsidRDefault="00146D2A" w:rsidP="00F140A5">
            <w:pPr>
              <w:rPr>
                <w:ins w:id="4430" w:author="ekr" w:date="2016-11-07T13:05:00Z"/>
              </w:rPr>
            </w:pPr>
            <w:ins w:id="4431" w:author="ekr" w:date="2016-11-07T13:14:00Z">
              <w:r>
                <w:t xml:space="preserve">Qua </w:t>
              </w:r>
              <w:proofErr w:type="spellStart"/>
              <w:r>
                <w:t>BBI</w:t>
              </w:r>
              <w:proofErr w:type="spellEnd"/>
              <w:r>
                <w:t xml:space="preserve"> scoorde het jaar 2014 het beste en 2015 het slechts. </w:t>
              </w:r>
            </w:ins>
          </w:p>
        </w:tc>
      </w:tr>
      <w:tr w:rsidR="00A87C31" w:rsidTr="00D810BE">
        <w:trPr>
          <w:trHeight w:val="273"/>
          <w:ins w:id="4432" w:author="ekr" w:date="2016-11-07T13:05:00Z"/>
        </w:trPr>
        <w:tc>
          <w:tcPr>
            <w:tcW w:w="1421" w:type="dxa"/>
            <w:tcPrChange w:id="4433" w:author="ekr" w:date="2016-11-07T13:24:00Z">
              <w:tcPr>
                <w:tcW w:w="2927" w:type="dxa"/>
              </w:tcPr>
            </w:tcPrChange>
          </w:tcPr>
          <w:p w:rsidR="00146D2A" w:rsidRDefault="00A87C31" w:rsidP="00F140A5">
            <w:pPr>
              <w:rPr>
                <w:ins w:id="4434" w:author="ekr" w:date="2016-11-07T13:16:00Z"/>
              </w:rPr>
            </w:pPr>
            <w:ins w:id="4435" w:author="ekr" w:date="2016-11-07T13:06:00Z">
              <w:r>
                <w:t>Water</w:t>
              </w:r>
            </w:ins>
            <w:ins w:id="4436" w:author="ekr" w:date="2016-11-07T13:16:00Z">
              <w:r w:rsidR="00146D2A">
                <w:t>-</w:t>
              </w:r>
            </w:ins>
          </w:p>
          <w:p w:rsidR="00A87C31" w:rsidRDefault="00A87C31" w:rsidP="00F140A5">
            <w:pPr>
              <w:rPr>
                <w:ins w:id="4437" w:author="ekr" w:date="2016-11-07T13:05:00Z"/>
              </w:rPr>
            </w:pPr>
            <w:ins w:id="4438" w:author="ekr" w:date="2016-11-07T13:06:00Z">
              <w:r>
                <w:t>vlooien</w:t>
              </w:r>
            </w:ins>
          </w:p>
        </w:tc>
        <w:tc>
          <w:tcPr>
            <w:tcW w:w="3798" w:type="dxa"/>
            <w:tcPrChange w:id="4439" w:author="ekr" w:date="2016-11-07T13:24:00Z">
              <w:tcPr>
                <w:tcW w:w="2927" w:type="dxa"/>
              </w:tcPr>
            </w:tcPrChange>
          </w:tcPr>
          <w:p w:rsidR="00A87C31" w:rsidRDefault="00146D2A" w:rsidP="00F140A5">
            <w:pPr>
              <w:rPr>
                <w:ins w:id="4440" w:author="ekr" w:date="2016-11-07T13:05:00Z"/>
              </w:rPr>
            </w:pPr>
            <w:ins w:id="4441" w:author="ekr" w:date="2016-11-07T13:15:00Z">
              <w:r>
                <w:t>Er worden rond de 20 soorten aangetroffen, met een groot aandeel algemene soorten.</w:t>
              </w:r>
            </w:ins>
          </w:p>
        </w:tc>
        <w:tc>
          <w:tcPr>
            <w:tcW w:w="3799" w:type="dxa"/>
            <w:tcPrChange w:id="4442" w:author="ekr" w:date="2016-11-07T13:24:00Z">
              <w:tcPr>
                <w:tcW w:w="2927" w:type="dxa"/>
              </w:tcPr>
            </w:tcPrChange>
          </w:tcPr>
          <w:p w:rsidR="00A87C31" w:rsidRDefault="00146D2A" w:rsidP="00F140A5">
            <w:pPr>
              <w:rPr>
                <w:ins w:id="4443" w:author="ekr" w:date="2016-11-07T13:05:00Z"/>
              </w:rPr>
            </w:pPr>
            <w:ins w:id="4444" w:author="ekr" w:date="2016-11-07T13:15:00Z">
              <w:r>
                <w:t xml:space="preserve">Er is sprake van </w:t>
              </w:r>
            </w:ins>
            <w:ins w:id="4445" w:author="ekr" w:date="2016-11-07T13:19:00Z">
              <w:r>
                <w:t xml:space="preserve">een toename in </w:t>
              </w:r>
            </w:ins>
            <w:ins w:id="4446" w:author="ekr" w:date="2016-11-07T13:15:00Z">
              <w:r>
                <w:t>het aandeel zeld</w:t>
              </w:r>
            </w:ins>
            <w:ins w:id="4447" w:author="ekr" w:date="2016-11-07T13:16:00Z">
              <w:r>
                <w:t>zame soorten in 2016.</w:t>
              </w:r>
            </w:ins>
          </w:p>
        </w:tc>
      </w:tr>
    </w:tbl>
    <w:p w:rsidR="00F140A5" w:rsidRPr="00922B3C" w:rsidDel="00146D2A" w:rsidRDefault="00F140A5" w:rsidP="00F140A5">
      <w:pPr>
        <w:rPr>
          <w:del w:id="4448" w:author="ekr" w:date="2016-11-07T13:17:00Z"/>
        </w:rPr>
      </w:pPr>
      <w:del w:id="4449" w:author="ekr" w:date="2016-11-07T13:17:00Z">
        <w:r w:rsidRPr="00534E7B" w:rsidDel="00146D2A">
          <w:rPr>
            <w:rPrChange w:id="4450" w:author="ekr" w:date="2016-11-07T12:11:00Z">
              <w:rPr>
                <w:u w:val="single"/>
              </w:rPr>
            </w:rPrChange>
          </w:rPr>
          <w:delText>2014</w:delText>
        </w:r>
        <w:r w:rsidRPr="00922B3C" w:rsidDel="00146D2A">
          <w:tab/>
          <w:delText xml:space="preserve">Natuurlijke dynamiek: vernatting met hoog winterpeil en natuurlijk uitzakken gedurende de zomer. </w:delText>
        </w:r>
        <w:bookmarkStart w:id="4451" w:name="_Toc466292346"/>
        <w:bookmarkStart w:id="4452" w:name="_Toc466292503"/>
        <w:bookmarkStart w:id="4453" w:name="_Toc466292586"/>
        <w:bookmarkStart w:id="4454" w:name="_Toc466293192"/>
        <w:bookmarkEnd w:id="4451"/>
        <w:bookmarkEnd w:id="4452"/>
        <w:bookmarkEnd w:id="4453"/>
        <w:bookmarkEnd w:id="4454"/>
      </w:del>
    </w:p>
    <w:p w:rsidR="00F140A5" w:rsidRPr="00922B3C" w:rsidDel="00146D2A" w:rsidRDefault="00F140A5" w:rsidP="00F140A5">
      <w:pPr>
        <w:rPr>
          <w:del w:id="4455" w:author="ekr" w:date="2016-11-07T13:17:00Z"/>
        </w:rPr>
      </w:pPr>
      <w:del w:id="4456" w:author="ekr" w:date="2016-11-07T13:17:00Z">
        <w:r w:rsidRPr="00534E7B" w:rsidDel="00146D2A">
          <w:rPr>
            <w:rPrChange w:id="4457" w:author="ekr" w:date="2016-11-07T12:11:00Z">
              <w:rPr>
                <w:u w:val="single"/>
              </w:rPr>
            </w:rPrChange>
          </w:rPr>
          <w:delText>2015</w:delText>
        </w:r>
        <w:r w:rsidRPr="00922B3C" w:rsidDel="00146D2A">
          <w:tab/>
          <w:delText xml:space="preserve">Extreem laag peil: simulatie van een droogte situatie </w:delText>
        </w:r>
        <w:bookmarkStart w:id="4458" w:name="_Toc466292347"/>
        <w:bookmarkStart w:id="4459" w:name="_Toc466292504"/>
        <w:bookmarkStart w:id="4460" w:name="_Toc466292587"/>
        <w:bookmarkStart w:id="4461" w:name="_Toc466293193"/>
        <w:bookmarkEnd w:id="4458"/>
        <w:bookmarkEnd w:id="4459"/>
        <w:bookmarkEnd w:id="4460"/>
        <w:bookmarkEnd w:id="4461"/>
      </w:del>
    </w:p>
    <w:p w:rsidR="00F140A5" w:rsidRPr="00534E7B" w:rsidDel="00146D2A" w:rsidRDefault="00F140A5" w:rsidP="00F140A5">
      <w:pPr>
        <w:rPr>
          <w:del w:id="4462" w:author="ekr" w:date="2016-11-07T13:17:00Z"/>
          <w:rPrChange w:id="4463" w:author="ekr" w:date="2016-11-07T12:11:00Z">
            <w:rPr>
              <w:del w:id="4464" w:author="ekr" w:date="2016-11-07T13:17:00Z"/>
              <w:b/>
            </w:rPr>
          </w:rPrChange>
        </w:rPr>
      </w:pPr>
      <w:del w:id="4465" w:author="ekr" w:date="2016-11-07T13:17:00Z">
        <w:r w:rsidRPr="00534E7B" w:rsidDel="00146D2A">
          <w:rPr>
            <w:rPrChange w:id="4466" w:author="ekr" w:date="2016-11-07T12:11:00Z">
              <w:rPr>
                <w:u w:val="single"/>
              </w:rPr>
            </w:rPrChange>
          </w:rPr>
          <w:delText>2016</w:delText>
        </w:r>
        <w:r w:rsidRPr="00534E7B" w:rsidDel="00146D2A">
          <w:rPr>
            <w:rPrChange w:id="4467" w:author="ekr" w:date="2016-11-07T12:11:00Z">
              <w:rPr>
                <w:b/>
              </w:rPr>
            </w:rPrChange>
          </w:rPr>
          <w:tab/>
          <w:delText>Extreem hoog peil: korte tijd hoog waterpeil ter simulatie van een wateroverlast situatie</w:delText>
        </w:r>
        <w:bookmarkStart w:id="4468" w:name="_Toc466292348"/>
        <w:bookmarkStart w:id="4469" w:name="_Toc466292505"/>
        <w:bookmarkStart w:id="4470" w:name="_Toc466292588"/>
        <w:bookmarkStart w:id="4471" w:name="_Toc466293194"/>
        <w:bookmarkEnd w:id="4468"/>
        <w:bookmarkEnd w:id="4469"/>
        <w:bookmarkEnd w:id="4470"/>
        <w:bookmarkEnd w:id="4471"/>
      </w:del>
    </w:p>
    <w:p w:rsidR="00F140A5" w:rsidDel="00146D2A" w:rsidRDefault="00F140A5" w:rsidP="00F140A5">
      <w:pPr>
        <w:rPr>
          <w:del w:id="4472" w:author="ekr" w:date="2016-11-07T13:17:00Z"/>
        </w:rPr>
      </w:pPr>
      <w:del w:id="4473" w:author="ekr" w:date="2016-11-07T13:17:00Z">
        <w:r w:rsidDel="00146D2A">
          <w:delText>Zowel het aantal soorten vissen als de hoeveelheid individuen is in 2016 toegenomen ten opzichte van 2015 en 2014, dit geldt voor alle meetpunten binnen de polder(2-8). Het meetpunt dat zich in het IJsselmeer bevind</w:delText>
        </w:r>
        <w:r w:rsidR="001D1DC0" w:rsidDel="00146D2A">
          <w:delText>t</w:delText>
        </w:r>
        <w:r w:rsidDel="00146D2A">
          <w:delText xml:space="preserve">, bij de inlaat van de polder, betrof in 2015 een hoger aantal soorten en individuen dan in 2016 en 2014. Het aantal soorten en individuen in 2015 laat een toename zien ten opzichte van 2014. </w:delText>
        </w:r>
        <w:bookmarkStart w:id="4474" w:name="_Toc466292349"/>
        <w:bookmarkStart w:id="4475" w:name="_Toc466292506"/>
        <w:bookmarkStart w:id="4476" w:name="_Toc466292589"/>
        <w:bookmarkStart w:id="4477" w:name="_Toc466293195"/>
        <w:bookmarkEnd w:id="4474"/>
        <w:bookmarkEnd w:id="4475"/>
        <w:bookmarkEnd w:id="4476"/>
        <w:bookmarkEnd w:id="4477"/>
      </w:del>
    </w:p>
    <w:p w:rsidR="00F140A5" w:rsidDel="00146D2A" w:rsidRDefault="00F140A5" w:rsidP="00F140A5">
      <w:pPr>
        <w:rPr>
          <w:del w:id="4478" w:author="ekr" w:date="2016-11-07T13:17:00Z"/>
        </w:rPr>
      </w:pPr>
      <w:del w:id="4479" w:author="ekr" w:date="2016-11-07T13:17:00Z">
        <w:r w:rsidDel="00146D2A">
          <w:delText>Het aantal individuen amfibieën is sterk toegenomen in vergelijking met beide voorgaande jaren waarbij 2015(laag waterpeil) een sterke afname laat zien. Het soortenaantal amfibieën laat ook een afname zien in het jaar 2015, waarbij de jaren 2016 en 2014 vergelijkbaar zijn met een gemiddeld aantal soorten van 3.</w:delText>
        </w:r>
        <w:bookmarkStart w:id="4480" w:name="_Toc466292350"/>
        <w:bookmarkStart w:id="4481" w:name="_Toc466292507"/>
        <w:bookmarkStart w:id="4482" w:name="_Toc466292590"/>
        <w:bookmarkStart w:id="4483" w:name="_Toc466293196"/>
        <w:bookmarkEnd w:id="4480"/>
        <w:bookmarkEnd w:id="4481"/>
        <w:bookmarkEnd w:id="4482"/>
        <w:bookmarkEnd w:id="4483"/>
      </w:del>
    </w:p>
    <w:p w:rsidR="0024051A" w:rsidDel="00146D2A" w:rsidRDefault="00F140A5" w:rsidP="00EC7524">
      <w:pPr>
        <w:rPr>
          <w:del w:id="4484" w:author="ekr" w:date="2016-11-07T13:17:00Z"/>
          <w:rFonts w:ascii="Arial" w:hAnsi="Arial" w:cs="Arial"/>
          <w:sz w:val="20"/>
          <w:szCs w:val="20"/>
        </w:rPr>
      </w:pPr>
      <w:del w:id="4485" w:author="ekr" w:date="2016-11-07T13:17:00Z">
        <w:r w:rsidDel="00146D2A">
          <w:delText>Het aantal individuen macrofauna is het hoogst in het jaar 2015, gevolgd door 2016 en laat de minste hoeveelheid zien in 2014. Het verschil tussen 2015 en 2014 is gemiddelde een verdubbeling van het aantal. Het verschil in de hoeveelheid soorten is kleiner bij alle drie de jaren. Waarbij 2014 gemiddeld wel het laagste aantal soorten laat zien.</w:delText>
        </w:r>
        <w:bookmarkStart w:id="4486" w:name="_Toc466292351"/>
        <w:bookmarkStart w:id="4487" w:name="_Toc466292508"/>
        <w:bookmarkStart w:id="4488" w:name="_Toc466292591"/>
        <w:bookmarkStart w:id="4489" w:name="_Toc466293197"/>
        <w:bookmarkEnd w:id="4486"/>
        <w:bookmarkEnd w:id="4487"/>
        <w:bookmarkEnd w:id="4488"/>
        <w:bookmarkEnd w:id="4489"/>
      </w:del>
    </w:p>
    <w:p w:rsidR="00EC7524" w:rsidRPr="00B05350" w:rsidRDefault="00EC7524" w:rsidP="00EC7524">
      <w:pPr>
        <w:pStyle w:val="Kop1"/>
      </w:pPr>
      <w:r>
        <w:lastRenderedPageBreak/>
        <w:br/>
      </w:r>
      <w:r>
        <w:br/>
      </w:r>
      <w:r>
        <w:br/>
      </w:r>
      <w:bookmarkStart w:id="4490" w:name="_Toc466293198"/>
      <w:r>
        <w:t>Discussie</w:t>
      </w:r>
      <w:bookmarkEnd w:id="4490"/>
    </w:p>
    <w:p w:rsidR="00EC7524" w:rsidDel="00DF05CF" w:rsidRDefault="00EC7524" w:rsidP="00EC7524">
      <w:pPr>
        <w:rPr>
          <w:del w:id="4491" w:author="ekr" w:date="2016-11-07T13:39:00Z"/>
          <w:rFonts w:ascii="Arial" w:hAnsi="Arial" w:cs="Arial"/>
          <w:sz w:val="20"/>
          <w:szCs w:val="20"/>
        </w:rPr>
      </w:pPr>
    </w:p>
    <w:p w:rsidR="00F140A5" w:rsidRPr="00E13F7F" w:rsidDel="00DF05CF" w:rsidRDefault="00C26A47" w:rsidP="00F140A5">
      <w:pPr>
        <w:pStyle w:val="Lijstalinea"/>
        <w:numPr>
          <w:ilvl w:val="0"/>
          <w:numId w:val="31"/>
        </w:numPr>
        <w:rPr>
          <w:del w:id="4492" w:author="ekr" w:date="2016-11-07T13:39:00Z"/>
          <w:highlight w:val="yellow"/>
        </w:rPr>
      </w:pPr>
      <w:del w:id="4493" w:author="ekr" w:date="2016-11-07T13:39:00Z">
        <w:r w:rsidRPr="00E13F7F" w:rsidDel="00DF05CF">
          <w:rPr>
            <w:highlight w:val="yellow"/>
          </w:rPr>
          <w:delText>Bediscussieer je kern bevindingen.</w:delText>
        </w:r>
      </w:del>
    </w:p>
    <w:p w:rsidR="008F0F37" w:rsidRDefault="00DF05CF" w:rsidP="00BD522B">
      <w:pPr>
        <w:rPr>
          <w:ins w:id="4494" w:author="ekr" w:date="2016-11-07T13:58:00Z"/>
        </w:rPr>
      </w:pPr>
      <w:ins w:id="4495" w:author="ekr" w:date="2016-11-07T13:39:00Z">
        <w:r>
          <w:t xml:space="preserve">Het verloop in het waterpeil heeft een duidelijk effect gehad op de waterkwaliteit. In 2014 stond het gebied grotendeels onder water, </w:t>
        </w:r>
      </w:ins>
      <w:ins w:id="4496" w:author="ekr" w:date="2016-11-07T13:54:00Z">
        <w:r w:rsidR="00C003C3">
          <w:t xml:space="preserve">maar </w:t>
        </w:r>
      </w:ins>
      <w:ins w:id="4497" w:author="ekr" w:date="2016-11-07T13:39:00Z">
        <w:r>
          <w:t>in 2015</w:t>
        </w:r>
      </w:ins>
      <w:ins w:id="4498" w:author="ekr" w:date="2016-11-07T13:40:00Z">
        <w:r>
          <w:t xml:space="preserve"> is het peil sterk </w:t>
        </w:r>
      </w:ins>
      <w:ins w:id="4499" w:author="ekr" w:date="2016-11-07T13:54:00Z">
        <w:r w:rsidR="00C003C3">
          <w:t xml:space="preserve">naar beneden gebracht </w:t>
        </w:r>
      </w:ins>
      <w:ins w:id="4500" w:author="ekr" w:date="2016-11-07T13:40:00Z">
        <w:r>
          <w:t xml:space="preserve">en kwamen gebieden boven water die </w:t>
        </w:r>
      </w:ins>
      <w:ins w:id="4501" w:author="ekr" w:date="2016-11-07T13:54:00Z">
        <w:r w:rsidR="00C003C3">
          <w:t xml:space="preserve">maandenlang </w:t>
        </w:r>
      </w:ins>
      <w:ins w:id="4502" w:author="ekr" w:date="2016-11-07T13:40:00Z">
        <w:r>
          <w:t>geïnundeerd waren</w:t>
        </w:r>
      </w:ins>
      <w:ins w:id="4503" w:author="ekr" w:date="2016-11-07T13:54:00Z">
        <w:r w:rsidR="00C003C3">
          <w:t xml:space="preserve"> geweest</w:t>
        </w:r>
      </w:ins>
      <w:ins w:id="4504" w:author="ekr" w:date="2016-11-07T13:40:00Z">
        <w:r>
          <w:t xml:space="preserve">. Na de zomer </w:t>
        </w:r>
      </w:ins>
      <w:ins w:id="4505" w:author="ekr" w:date="2016-11-07T13:55:00Z">
        <w:r w:rsidR="00C003C3">
          <w:t xml:space="preserve">van 2015 </w:t>
        </w:r>
      </w:ins>
      <w:ins w:id="4506" w:author="ekr" w:date="2016-11-07T13:54:00Z">
        <w:r w:rsidR="00C003C3">
          <w:t xml:space="preserve">werd </w:t>
        </w:r>
      </w:ins>
      <w:ins w:id="4507" w:author="ekr" w:date="2016-11-07T13:40:00Z">
        <w:r>
          <w:t xml:space="preserve">het waterpeil </w:t>
        </w:r>
      </w:ins>
      <w:ins w:id="4508" w:author="ekr" w:date="2016-11-07T13:55:00Z">
        <w:r w:rsidR="00C003C3">
          <w:t>weer verhoogd tot aan maaiveld</w:t>
        </w:r>
      </w:ins>
      <w:ins w:id="4509" w:author="ekr" w:date="2016-11-07T13:40:00Z">
        <w:r>
          <w:t xml:space="preserve">. </w:t>
        </w:r>
      </w:ins>
      <w:ins w:id="4510" w:author="ekr" w:date="2016-11-07T13:41:00Z">
        <w:r>
          <w:t xml:space="preserve">In 2016 is de polder gedurende een maand geheel gevuld </w:t>
        </w:r>
      </w:ins>
      <w:ins w:id="4511" w:author="ekr" w:date="2016-11-07T13:55:00Z">
        <w:r w:rsidR="00C003C3">
          <w:t xml:space="preserve">geweest </w:t>
        </w:r>
      </w:ins>
      <w:ins w:id="4512" w:author="ekr" w:date="2016-11-07T13:41:00Z">
        <w:r>
          <w:t xml:space="preserve">met </w:t>
        </w:r>
        <w:proofErr w:type="spellStart"/>
        <w:r>
          <w:t>IJsselmeerwater</w:t>
        </w:r>
        <w:proofErr w:type="spellEnd"/>
        <w:r>
          <w:t xml:space="preserve">, waarna dit water weer </w:t>
        </w:r>
      </w:ins>
      <w:ins w:id="4513" w:author="ekr" w:date="2016-11-07T13:55:00Z">
        <w:r w:rsidR="00C003C3">
          <w:t xml:space="preserve">is </w:t>
        </w:r>
      </w:ins>
      <w:ins w:id="4514" w:author="ekr" w:date="2016-11-07T13:41:00Z">
        <w:r>
          <w:t xml:space="preserve">uitgemalen en een natuurlijk peilregime </w:t>
        </w:r>
      </w:ins>
      <w:ins w:id="4515" w:author="ekr" w:date="2016-11-07T13:55:00Z">
        <w:r w:rsidR="00C003C3">
          <w:t xml:space="preserve">is aangehouden met iets </w:t>
        </w:r>
      </w:ins>
      <w:ins w:id="4516" w:author="ekr" w:date="2016-11-07T13:42:00Z">
        <w:r>
          <w:t xml:space="preserve">lagere peilen </w:t>
        </w:r>
      </w:ins>
      <w:ins w:id="4517" w:author="ekr" w:date="2016-11-07T13:55:00Z">
        <w:r w:rsidR="00594EED">
          <w:t>(1</w:t>
        </w:r>
      </w:ins>
      <w:ins w:id="4518" w:author="ekr" w:date="2016-11-07T14:20:00Z">
        <w:r w:rsidR="00594EED">
          <w:t>0</w:t>
        </w:r>
      </w:ins>
      <w:ins w:id="4519" w:author="ekr" w:date="2016-11-07T13:55:00Z">
        <w:r w:rsidR="00C003C3">
          <w:t>-20</w:t>
        </w:r>
      </w:ins>
      <w:ins w:id="4520" w:author="ekr" w:date="2016-11-07T13:56:00Z">
        <w:r w:rsidR="00C003C3">
          <w:t xml:space="preserve"> cm beneden maaiveld</w:t>
        </w:r>
      </w:ins>
      <w:ins w:id="4521" w:author="ekr" w:date="2016-11-07T13:55:00Z">
        <w:r w:rsidR="00C003C3">
          <w:t xml:space="preserve">) </w:t>
        </w:r>
      </w:ins>
      <w:ins w:id="4522" w:author="ekr" w:date="2016-11-07T13:42:00Z">
        <w:r>
          <w:t>in de zomer.</w:t>
        </w:r>
      </w:ins>
      <w:ins w:id="4523" w:author="ekr" w:date="2016-11-07T13:41:00Z">
        <w:r>
          <w:t xml:space="preserve"> </w:t>
        </w:r>
      </w:ins>
      <w:ins w:id="4524" w:author="ekr" w:date="2016-11-07T13:42:00Z">
        <w:r>
          <w:t xml:space="preserve"> Een belangrijk effect van de peilverandering in 2015 was de toename van de invloed van grondwater in de zomerperiode en </w:t>
        </w:r>
      </w:ins>
      <w:ins w:id="4525" w:author="ekr" w:date="2016-11-07T13:43:00Z">
        <w:r>
          <w:t xml:space="preserve">het bloot komen liggen van de weilanden in het oosten van de polder waardoor regen en afspoeling van sediment vrij spel kregen. Het water </w:t>
        </w:r>
      </w:ins>
      <w:ins w:id="4526" w:author="ekr" w:date="2016-11-07T13:56:00Z">
        <w:r w:rsidR="00C003C3">
          <w:t xml:space="preserve">werd </w:t>
        </w:r>
      </w:ins>
      <w:ins w:id="4527" w:author="ekr" w:date="2016-11-07T13:43:00Z">
        <w:r>
          <w:t xml:space="preserve">gedurende het gehele groeiseizoen zeer troebel in 2015. </w:t>
        </w:r>
      </w:ins>
      <w:ins w:id="4528" w:author="ekr" w:date="2016-11-07T13:45:00Z">
        <w:r w:rsidR="008F0F37">
          <w:t>De effecten van het waterpeilregime kom</w:t>
        </w:r>
      </w:ins>
      <w:ins w:id="4529" w:author="ekr" w:date="2016-11-07T13:56:00Z">
        <w:r w:rsidR="00C003C3">
          <w:t>en</w:t>
        </w:r>
      </w:ins>
      <w:ins w:id="4530" w:author="ekr" w:date="2016-11-07T13:45:00Z">
        <w:r w:rsidR="008F0F37">
          <w:t xml:space="preserve"> tot uiting in de directe metingen aan de waterkwaliteit, maar wordt ook weerspiegelt door de flora en fauna. In deze studie zien we </w:t>
        </w:r>
      </w:ins>
      <w:ins w:id="4531" w:author="ekr" w:date="2016-11-07T13:46:00Z">
        <w:r w:rsidR="008F0F37">
          <w:t>in 2015 een aanmerkelijk lager doorzicht, iets lager zuurstofgehalte</w:t>
        </w:r>
      </w:ins>
      <w:ins w:id="4532" w:author="ekr" w:date="2016-11-07T13:47:00Z">
        <w:r w:rsidR="008F0F37">
          <w:t xml:space="preserve">, een lagere </w:t>
        </w:r>
        <w:proofErr w:type="spellStart"/>
        <w:r w:rsidR="008F0F37">
          <w:t>BBI-score</w:t>
        </w:r>
        <w:proofErr w:type="spellEnd"/>
        <w:r w:rsidR="008F0F37">
          <w:t xml:space="preserve"> en een lager aandeel bijzondere soorten watervlooien. </w:t>
        </w:r>
      </w:ins>
      <w:ins w:id="4533" w:author="ekr" w:date="2016-11-07T13:48:00Z">
        <w:r w:rsidR="008F0F37">
          <w:t xml:space="preserve">Naast </w:t>
        </w:r>
      </w:ins>
      <w:ins w:id="4534" w:author="ekr" w:date="2016-11-07T13:49:00Z">
        <w:r w:rsidR="008F0F37">
          <w:t>waterpeilregime spe</w:t>
        </w:r>
      </w:ins>
      <w:ins w:id="4535" w:author="ekr" w:date="2016-11-07T14:20:00Z">
        <w:r w:rsidR="00594EED">
          <w:t xml:space="preserve">len </w:t>
        </w:r>
        <w:proofErr w:type="spellStart"/>
        <w:r w:rsidR="00594EED">
          <w:t>ookm</w:t>
        </w:r>
        <w:proofErr w:type="spellEnd"/>
        <w:r w:rsidR="00594EED">
          <w:t xml:space="preserve"> andere factoren een rol voor de waterkwaliteit zoals </w:t>
        </w:r>
      </w:ins>
      <w:ins w:id="4536" w:author="ekr" w:date="2016-11-07T13:49:00Z">
        <w:r w:rsidR="008F0F37">
          <w:t xml:space="preserve">doorgaande ontwikkeling </w:t>
        </w:r>
      </w:ins>
      <w:ins w:id="4537" w:author="ekr" w:date="2016-11-07T14:20:00Z">
        <w:r w:rsidR="00594EED">
          <w:t>in vegetatie e</w:t>
        </w:r>
      </w:ins>
      <w:ins w:id="4538" w:author="ekr" w:date="2016-11-07T14:21:00Z">
        <w:r w:rsidR="00594EED">
          <w:t xml:space="preserve">n vispopulatie, </w:t>
        </w:r>
        <w:proofErr w:type="spellStart"/>
        <w:r w:rsidR="00594EED">
          <w:t>aanwezsigheid</w:t>
        </w:r>
        <w:proofErr w:type="spellEnd"/>
        <w:r w:rsidR="00594EED">
          <w:t xml:space="preserve"> van vogels en beheersingrepen (schonen van sloten)</w:t>
        </w:r>
      </w:ins>
      <w:ins w:id="4539" w:author="ekr" w:date="2016-11-07T13:49:00Z">
        <w:r w:rsidR="008F0F37">
          <w:t xml:space="preserve">. Zo lijkt het aantal waterplanten te zijn toegenomen in 2016 ten opzichte van 2014, maar </w:t>
        </w:r>
      </w:ins>
      <w:ins w:id="4540" w:author="ekr" w:date="2016-11-07T13:50:00Z">
        <w:r w:rsidR="008F0F37">
          <w:t xml:space="preserve">hier zijn helaas geen aparte metingen van. Ook lijkt het aantal vissen te zijn toegenomen. </w:t>
        </w:r>
      </w:ins>
      <w:ins w:id="4541" w:author="ekr" w:date="2016-11-07T13:51:00Z">
        <w:r w:rsidR="008F0F37">
          <w:t xml:space="preserve">Daarnaast wordt de polder ook bezocht door diverse vogels die van invloed kunnen zijn de op de waterkwaliteit. </w:t>
        </w:r>
      </w:ins>
      <w:ins w:id="4542" w:author="ekr" w:date="2016-11-07T13:50:00Z">
        <w:r w:rsidR="008F0F37">
          <w:t>Om een beter zicht te krijgen op de effecten van de</w:t>
        </w:r>
      </w:ins>
      <w:ins w:id="4543" w:author="ekr" w:date="2016-11-07T13:51:00Z">
        <w:r w:rsidR="008F0F37">
          <w:t xml:space="preserve"> verschillende </w:t>
        </w:r>
      </w:ins>
      <w:ins w:id="4544" w:author="ekr" w:date="2016-11-07T13:50:00Z">
        <w:r w:rsidR="008F0F37">
          <w:t>factoren</w:t>
        </w:r>
      </w:ins>
      <w:ins w:id="4545" w:author="ekr" w:date="2016-11-07T13:51:00Z">
        <w:r w:rsidR="008F0F37">
          <w:t xml:space="preserve"> </w:t>
        </w:r>
      </w:ins>
      <w:ins w:id="4546" w:author="ekr" w:date="2016-11-07T13:57:00Z">
        <w:r w:rsidR="00C003C3">
          <w:t xml:space="preserve">op de waterkwaliteit </w:t>
        </w:r>
      </w:ins>
      <w:ins w:id="4547" w:author="ekr" w:date="2016-11-07T13:51:00Z">
        <w:r w:rsidR="008F0F37">
          <w:t xml:space="preserve">loont het de moeite om </w:t>
        </w:r>
      </w:ins>
      <w:ins w:id="4548" w:author="ekr" w:date="2016-11-07T13:57:00Z">
        <w:r w:rsidR="00C003C3">
          <w:t xml:space="preserve">de </w:t>
        </w:r>
      </w:ins>
      <w:ins w:id="4549" w:author="ekr" w:date="2016-11-07T13:51:00Z">
        <w:r w:rsidR="008F0F37">
          <w:t>ontwikkeling van de polder langja</w:t>
        </w:r>
      </w:ins>
      <w:ins w:id="4550" w:author="ekr" w:date="2016-11-07T13:52:00Z">
        <w:r w:rsidR="008F0F37">
          <w:t>rig te gaan volgen</w:t>
        </w:r>
      </w:ins>
      <w:ins w:id="4551" w:author="ekr" w:date="2016-11-07T13:51:00Z">
        <w:r w:rsidR="008F0F37">
          <w:t>.</w:t>
        </w:r>
      </w:ins>
      <w:ins w:id="4552" w:author="ekr" w:date="2016-11-07T13:52:00Z">
        <w:r w:rsidR="008F0F37">
          <w:t xml:space="preserve"> Zo neemt bijvoorbeeld de </w:t>
        </w:r>
        <w:proofErr w:type="spellStart"/>
        <w:r w:rsidR="008F0F37">
          <w:t>pH</w:t>
        </w:r>
        <w:proofErr w:type="spellEnd"/>
        <w:r w:rsidR="008F0F37">
          <w:t xml:space="preserve"> toe en </w:t>
        </w:r>
      </w:ins>
      <w:ins w:id="4553" w:author="ekr" w:date="2016-11-07T14:21:00Z">
        <w:r w:rsidR="00594EED">
          <w:t xml:space="preserve">is </w:t>
        </w:r>
      </w:ins>
      <w:ins w:id="4554" w:author="ekr" w:date="2016-11-07T13:52:00Z">
        <w:r w:rsidR="008F0F37">
          <w:t xml:space="preserve">niet duidelijk tot welke waarde </w:t>
        </w:r>
      </w:ins>
      <w:ins w:id="4555" w:author="ekr" w:date="2016-11-07T13:53:00Z">
        <w:r w:rsidR="008F0F37">
          <w:t xml:space="preserve">deze zich verder zal ontwikkelen. Een te hoge </w:t>
        </w:r>
        <w:proofErr w:type="spellStart"/>
        <w:r w:rsidR="008F0F37">
          <w:t>pH</w:t>
        </w:r>
        <w:proofErr w:type="spellEnd"/>
        <w:r w:rsidR="008F0F37">
          <w:t xml:space="preserve"> is ongunstig voor de ecologische ontwikkeling van de polder. Ook</w:t>
        </w:r>
      </w:ins>
      <w:ins w:id="4556" w:author="ekr" w:date="2016-11-07T13:57:00Z">
        <w:r w:rsidR="00C003C3">
          <w:t xml:space="preserve"> neemt de </w:t>
        </w:r>
      </w:ins>
      <w:ins w:id="4557" w:author="ekr" w:date="2016-11-07T14:22:00Z">
        <w:r w:rsidR="00594EED">
          <w:t xml:space="preserve">omvang van de </w:t>
        </w:r>
      </w:ins>
      <w:ins w:id="4558" w:author="ekr" w:date="2016-11-07T13:57:00Z">
        <w:r w:rsidR="00C003C3">
          <w:t>waterplantenvegetatie toe</w:t>
        </w:r>
      </w:ins>
      <w:ins w:id="4559" w:author="ekr" w:date="2016-11-07T13:53:00Z">
        <w:r w:rsidR="008F0F37">
          <w:t xml:space="preserve"> </w:t>
        </w:r>
      </w:ins>
      <w:ins w:id="4560" w:author="ekr" w:date="2016-11-07T13:58:00Z">
        <w:r w:rsidR="00C003C3">
          <w:t>wat uiteindelijk negatief kan doorwerken op de vi</w:t>
        </w:r>
      </w:ins>
      <w:ins w:id="4561" w:author="ekr" w:date="2016-11-07T14:22:00Z">
        <w:r w:rsidR="00594EED">
          <w:t>ssen</w:t>
        </w:r>
      </w:ins>
      <w:ins w:id="4562" w:author="ekr" w:date="2016-11-07T13:58:00Z">
        <w:r w:rsidR="00C003C3">
          <w:t>.</w:t>
        </w:r>
      </w:ins>
    </w:p>
    <w:p w:rsidR="00C003C3" w:rsidRDefault="00C003C3" w:rsidP="00BD522B">
      <w:pPr>
        <w:rPr>
          <w:ins w:id="4563" w:author="ekr" w:date="2016-11-07T14:07:00Z"/>
        </w:rPr>
      </w:pPr>
    </w:p>
    <w:p w:rsidR="00BF1B60" w:rsidRDefault="00BF1B60" w:rsidP="00BF1B60">
      <w:pPr>
        <w:rPr>
          <w:ins w:id="4564" w:author="ekr" w:date="2016-11-07T14:19:00Z"/>
        </w:rPr>
      </w:pPr>
      <w:ins w:id="4565" w:author="ekr" w:date="2016-11-07T14:07:00Z">
        <w:r>
          <w:t xml:space="preserve">Wanneer we kijken naar de waterkwaliteitmetingen dan zien we niet alleen verschillen tussen de jaren voor de polder, maar ook voor het meetpunt in het IJsselmeer. Dat is vreemd omdat </w:t>
        </w:r>
      </w:ins>
      <w:ins w:id="4566" w:author="ekr" w:date="2016-11-07T14:08:00Z">
        <w:r>
          <w:t xml:space="preserve">op die plek niet zo heel veel veranderd qua waterpeil en inrichting. </w:t>
        </w:r>
      </w:ins>
      <w:ins w:id="4567" w:author="ekr" w:date="2016-11-07T14:09:00Z">
        <w:r>
          <w:t>D</w:t>
        </w:r>
      </w:ins>
      <w:ins w:id="4568" w:author="ekr" w:date="2016-11-07T14:08:00Z">
        <w:r>
          <w:t xml:space="preserve">it meetpunt </w:t>
        </w:r>
      </w:ins>
      <w:ins w:id="4569" w:author="ekr" w:date="2016-11-07T14:09:00Z">
        <w:r>
          <w:t xml:space="preserve">kan </w:t>
        </w:r>
      </w:ins>
      <w:ins w:id="4570" w:author="ekr" w:date="2016-11-07T14:08:00Z">
        <w:r>
          <w:t>wel worden beïnvloed door water uit de polder in perioden</w:t>
        </w:r>
      </w:ins>
      <w:ins w:id="4571" w:author="ekr" w:date="2016-11-07T14:09:00Z">
        <w:r>
          <w:t xml:space="preserve"> van uitmalen, maar anders eigenlijk niet. Het is verdacht dat </w:t>
        </w:r>
      </w:ins>
      <w:ins w:id="4572" w:author="ekr" w:date="2016-11-07T14:10:00Z">
        <w:r>
          <w:t>de waarden voor doorzicht, zuur</w:t>
        </w:r>
      </w:ins>
      <w:ins w:id="4573" w:author="ekr" w:date="2016-11-07T14:11:00Z">
        <w:r>
          <w:t xml:space="preserve">stofgehalte </w:t>
        </w:r>
      </w:ins>
      <w:ins w:id="4574" w:author="ekr" w:date="2016-11-07T14:10:00Z">
        <w:r>
          <w:t xml:space="preserve">en </w:t>
        </w:r>
        <w:proofErr w:type="spellStart"/>
        <w:r>
          <w:t>pH</w:t>
        </w:r>
        <w:proofErr w:type="spellEnd"/>
        <w:r>
          <w:t xml:space="preserve"> zo</w:t>
        </w:r>
      </w:ins>
      <w:ins w:id="4575" w:author="ekr" w:date="2016-11-07T14:11:00Z">
        <w:r>
          <w:t xml:space="preserve"> lijken overeen te komen met waarden in de polder.  Voor zuurstofgehalte en </w:t>
        </w:r>
        <w:proofErr w:type="spellStart"/>
        <w:r>
          <w:t>pH</w:t>
        </w:r>
        <w:proofErr w:type="spellEnd"/>
        <w:r>
          <w:t xml:space="preserve"> zou dit te verklaren kunnen zijn met het gebruikte meetapparaat </w:t>
        </w:r>
      </w:ins>
      <w:ins w:id="4576" w:author="ekr" w:date="2016-11-07T14:12:00Z">
        <w:r>
          <w:t xml:space="preserve">(LabQuest2). Dit apparaat was gedurende het onderzoek meermaals onderheven aan technische mankementen en foutieve </w:t>
        </w:r>
        <w:proofErr w:type="spellStart"/>
        <w:r>
          <w:t>ijkwaarden</w:t>
        </w:r>
        <w:proofErr w:type="spellEnd"/>
        <w:r>
          <w:t>.</w:t>
        </w:r>
      </w:ins>
      <w:ins w:id="4577" w:author="ekr" w:date="2016-11-07T14:16:00Z">
        <w:r w:rsidR="00594EED">
          <w:t xml:space="preserve"> De </w:t>
        </w:r>
        <w:proofErr w:type="spellStart"/>
        <w:r w:rsidR="00594EED">
          <w:t>pH</w:t>
        </w:r>
        <w:proofErr w:type="spellEnd"/>
        <w:r w:rsidR="00594EED">
          <w:t xml:space="preserve"> metingen </w:t>
        </w:r>
      </w:ins>
      <w:ins w:id="4578" w:author="ekr" w:date="2016-11-07T14:17:00Z">
        <w:r w:rsidR="00594EED">
          <w:t xml:space="preserve">komen echter goed overeen met </w:t>
        </w:r>
        <w:proofErr w:type="spellStart"/>
        <w:r w:rsidR="00594EED">
          <w:t>pH</w:t>
        </w:r>
        <w:proofErr w:type="spellEnd"/>
        <w:r w:rsidR="00594EED">
          <w:t xml:space="preserve"> metingen uitgevoerd door H</w:t>
        </w:r>
      </w:ins>
      <w:ins w:id="4579" w:author="ekr" w:date="2016-11-07T14:18:00Z">
        <w:r w:rsidR="00594EED">
          <w:t xml:space="preserve">oogheemraadschap </w:t>
        </w:r>
        <w:proofErr w:type="spellStart"/>
        <w:r w:rsidR="00594EED">
          <w:t>Hollandsnoorderkwartier</w:t>
        </w:r>
        <w:proofErr w:type="spellEnd"/>
        <w:r w:rsidR="00594EED">
          <w:t xml:space="preserve"> </w:t>
        </w:r>
      </w:ins>
      <w:ins w:id="4580" w:author="ekr" w:date="2016-11-07T14:17:00Z">
        <w:r w:rsidR="00594EED">
          <w:t xml:space="preserve">met een ander </w:t>
        </w:r>
      </w:ins>
      <w:ins w:id="4581" w:author="ekr" w:date="2016-11-07T14:22:00Z">
        <w:r w:rsidR="00594EED">
          <w:t>apparaat</w:t>
        </w:r>
      </w:ins>
      <w:ins w:id="4582" w:author="ekr" w:date="2016-11-07T14:17:00Z">
        <w:r w:rsidR="00594EED">
          <w:t xml:space="preserve">. </w:t>
        </w:r>
      </w:ins>
      <w:ins w:id="4583" w:author="ekr" w:date="2016-11-07T14:12:00Z">
        <w:r>
          <w:t xml:space="preserve">Het is </w:t>
        </w:r>
      </w:ins>
      <w:ins w:id="4584" w:author="ekr" w:date="2016-11-07T14:17:00Z">
        <w:r w:rsidR="00594EED">
          <w:t xml:space="preserve">ook </w:t>
        </w:r>
      </w:ins>
      <w:ins w:id="4585" w:author="ekr" w:date="2016-11-07T14:12:00Z">
        <w:r>
          <w:t xml:space="preserve">geen verklaring voor </w:t>
        </w:r>
      </w:ins>
      <w:ins w:id="4586" w:author="ekr" w:date="2016-11-07T14:13:00Z">
        <w:r>
          <w:t xml:space="preserve">de uitkomsten </w:t>
        </w:r>
      </w:ins>
      <w:ins w:id="4587" w:author="ekr" w:date="2016-11-07T14:17:00Z">
        <w:r w:rsidR="00594EED">
          <w:t xml:space="preserve">van </w:t>
        </w:r>
      </w:ins>
      <w:ins w:id="4588" w:author="ekr" w:date="2016-11-07T14:13:00Z">
        <w:r>
          <w:t>doorzicht</w:t>
        </w:r>
      </w:ins>
      <w:ins w:id="4589" w:author="ekr" w:date="2016-11-07T14:17:00Z">
        <w:r w:rsidR="00594EED">
          <w:t xml:space="preserve">. Deze zijn immers </w:t>
        </w:r>
      </w:ins>
      <w:ins w:id="4590" w:author="ekr" w:date="2016-11-07T14:13:00Z">
        <w:r>
          <w:t xml:space="preserve">met de </w:t>
        </w:r>
        <w:proofErr w:type="spellStart"/>
        <w:r>
          <w:t>secchi-schijf</w:t>
        </w:r>
        <w:proofErr w:type="spellEnd"/>
        <w:r>
          <w:t xml:space="preserve"> uitgevoerd. </w:t>
        </w:r>
      </w:ins>
      <w:ins w:id="4591" w:author="ekr" w:date="2016-11-07T14:17:00Z">
        <w:r w:rsidR="00594EED">
          <w:t xml:space="preserve">Dat </w:t>
        </w:r>
      </w:ins>
      <w:ins w:id="4592" w:author="ekr" w:date="2016-11-07T14:18:00Z">
        <w:r w:rsidR="00594EED">
          <w:t xml:space="preserve">het doorzicht lage waarden vertoon in 2015 </w:t>
        </w:r>
      </w:ins>
      <w:ins w:id="4593" w:author="ekr" w:date="2016-11-07T14:19:00Z">
        <w:r w:rsidR="00594EED">
          <w:t xml:space="preserve">tot en met mei is nog te verklaren door uitmalen van polderwater, maar daarna wordt er vooral water uit het IJsselmeer ingelaten. </w:t>
        </w:r>
      </w:ins>
    </w:p>
    <w:p w:rsidR="00594EED" w:rsidRDefault="00594EED" w:rsidP="00BF1B60">
      <w:pPr>
        <w:rPr>
          <w:ins w:id="4594" w:author="ekr" w:date="2016-11-07T14:12:00Z"/>
        </w:rPr>
      </w:pPr>
    </w:p>
    <w:p w:rsidR="00BD522B" w:rsidDel="00C003C3" w:rsidRDefault="00C003C3" w:rsidP="00BF1B60">
      <w:pPr>
        <w:rPr>
          <w:del w:id="4595" w:author="ekr" w:date="2016-11-07T14:03:00Z"/>
        </w:rPr>
        <w:pPrChange w:id="4596" w:author="ekr" w:date="2016-11-07T14:05:00Z">
          <w:pPr/>
        </w:pPrChange>
      </w:pPr>
      <w:ins w:id="4597" w:author="ekr" w:date="2016-11-07T13:59:00Z">
        <w:r>
          <w:t xml:space="preserve">Naast verschillen in de tijd treden er ook verschillen op in de ruimte. Zo laten </w:t>
        </w:r>
      </w:ins>
      <w:ins w:id="4598" w:author="ekr" w:date="2016-11-07T13:58:00Z">
        <w:r>
          <w:t xml:space="preserve">metingen aan het doorzicht zien </w:t>
        </w:r>
      </w:ins>
      <w:ins w:id="4599" w:author="ekr" w:date="2016-11-07T13:59:00Z">
        <w:r>
          <w:t xml:space="preserve">dat er binnen de polder grote verschillen kunnen voorkomen. </w:t>
        </w:r>
      </w:ins>
      <w:ins w:id="4600" w:author="ekr" w:date="2016-11-07T14:00:00Z">
        <w:r>
          <w:t>Het is niet duidelijk waardoor dit komt. Mogelijk dat de ligging van de weilanden en de mate waarin deze zijn begr</w:t>
        </w:r>
      </w:ins>
      <w:ins w:id="4601" w:author="ekr" w:date="2016-11-07T14:01:00Z">
        <w:r>
          <w:t>oeid een rol spelen, maar het is ook mogelijk dat op diverse plekken vissen verantwoordelijk zijn voor het opwoelen van de bodem. Het is opvallend dat plekken met enige diepte waar veel waterplanten aanwezig zijn toch</w:t>
        </w:r>
      </w:ins>
      <w:ins w:id="4602" w:author="ekr" w:date="2016-11-07T14:02:00Z">
        <w:r>
          <w:t xml:space="preserve"> tamelijk troebel kunnen zijn. Er zijn duidelijke verschillen aanwezig in omvang en begroeiing van de watergangen en het zou interessant zijn te on</w:t>
        </w:r>
      </w:ins>
      <w:ins w:id="4603" w:author="ekr" w:date="2016-11-07T14:03:00Z">
        <w:r>
          <w:t>derzoeken vissen een bepaalde voorkeur hebben voor bepaalde watergangen.</w:t>
        </w:r>
      </w:ins>
      <w:ins w:id="4604" w:author="ekr" w:date="2016-11-07T14:04:00Z">
        <w:r w:rsidR="00BF1B60">
          <w:t xml:space="preserve"> Mogelijk dat ook de stroomsnelheid </w:t>
        </w:r>
      </w:ins>
      <w:ins w:id="4605" w:author="ekr" w:date="2016-11-07T14:05:00Z">
        <w:r w:rsidR="00BF1B60">
          <w:t xml:space="preserve">(niet gemeten) </w:t>
        </w:r>
      </w:ins>
      <w:ins w:id="4606" w:author="ekr" w:date="2016-11-07T14:04:00Z">
        <w:r w:rsidR="00BF1B60">
          <w:t xml:space="preserve">een factor is die </w:t>
        </w:r>
      </w:ins>
      <w:ins w:id="4607" w:author="ekr" w:date="2016-11-07T14:05:00Z">
        <w:r w:rsidR="00BF1B60">
          <w:t xml:space="preserve">verklaart waarom op bepaalde plaatsen </w:t>
        </w:r>
      </w:ins>
      <w:del w:id="4608" w:author="ekr" w:date="2016-11-07T14:03:00Z">
        <w:r w:rsidR="001D1DC0" w:rsidDel="00C003C3">
          <w:delText>Kort in te gaan op het peilverloop en efect op de waterkwaliteit (doorzicht, zie resultaten).</w:delText>
        </w:r>
      </w:del>
    </w:p>
    <w:p w:rsidR="001D1DC0" w:rsidDel="00C003C3" w:rsidRDefault="001D1DC0" w:rsidP="00BF1B60">
      <w:pPr>
        <w:rPr>
          <w:del w:id="4609" w:author="ekr" w:date="2016-11-07T14:03:00Z"/>
        </w:rPr>
        <w:pPrChange w:id="4610" w:author="ekr" w:date="2016-11-07T14:05:00Z">
          <w:pPr/>
        </w:pPrChange>
      </w:pPr>
      <w:del w:id="4611" w:author="ekr" w:date="2016-11-07T14:03:00Z">
        <w:r w:rsidDel="00C003C3">
          <w:delText>Daarnaast in 2016 polder sterk doorgespoeld als gevolg van de proef.</w:delText>
        </w:r>
      </w:del>
    </w:p>
    <w:p w:rsidR="001D1DC0" w:rsidDel="00C003C3" w:rsidRDefault="001D1DC0" w:rsidP="00BF1B60">
      <w:pPr>
        <w:rPr>
          <w:del w:id="4612" w:author="ekr" w:date="2016-11-07T14:03:00Z"/>
        </w:rPr>
        <w:pPrChange w:id="4613" w:author="ekr" w:date="2016-11-07T14:05:00Z">
          <w:pPr/>
        </w:pPrChange>
      </w:pPr>
    </w:p>
    <w:p w:rsidR="001D1DC0" w:rsidDel="00C003C3" w:rsidRDefault="001D1DC0" w:rsidP="00BF1B60">
      <w:pPr>
        <w:rPr>
          <w:del w:id="4614" w:author="ekr" w:date="2016-11-07T14:03:00Z"/>
        </w:rPr>
        <w:pPrChange w:id="4615" w:author="ekr" w:date="2016-11-07T14:05:00Z">
          <w:pPr/>
        </w:pPrChange>
      </w:pPr>
    </w:p>
    <w:p w:rsidR="00BD522B" w:rsidDel="00C003C3" w:rsidRDefault="00DA0683" w:rsidP="00BF1B60">
      <w:pPr>
        <w:rPr>
          <w:del w:id="4616" w:author="ekr" w:date="2016-11-07T14:03:00Z"/>
        </w:rPr>
        <w:pPrChange w:id="4617" w:author="ekr" w:date="2016-11-07T14:05:00Z">
          <w:pPr/>
        </w:pPrChange>
      </w:pPr>
      <w:del w:id="4618" w:author="ekr" w:date="2016-11-07T14:03:00Z">
        <w:r w:rsidDel="00C003C3">
          <w:delText>Begin februari 2016 is de polder volledig onder</w:delText>
        </w:r>
        <w:r w:rsidR="003311B3" w:rsidDel="00C003C3">
          <w:delText xml:space="preserve"> </w:delText>
        </w:r>
        <w:r w:rsidDel="00C003C3">
          <w:delText>water gezet, hierna is er begonnen met uitmalen van de polder</w:delText>
        </w:r>
        <w:r w:rsidR="00BD522B" w:rsidDel="00C003C3">
          <w:delText xml:space="preserve">. </w:delText>
        </w:r>
        <w:r w:rsidDel="00C003C3">
          <w:delText xml:space="preserve">Gedurende de eerste maand van het onderzoek </w:delText>
        </w:r>
        <w:r w:rsidR="00BD522B" w:rsidDel="00C003C3">
          <w:delText xml:space="preserve">stond </w:delText>
        </w:r>
        <w:r w:rsidDel="00C003C3">
          <w:delText xml:space="preserve">er </w:delText>
        </w:r>
        <w:r w:rsidR="00BD522B" w:rsidDel="00C003C3">
          <w:delText>veel water in de slote</w:delText>
        </w:r>
        <w:r w:rsidR="008E5718" w:rsidDel="00C003C3">
          <w:delText xml:space="preserve">n en het weiland stond grotendeels onder water. Hierna is </w:delText>
        </w:r>
        <w:r w:rsidDel="00C003C3">
          <w:delText xml:space="preserve">er geleidelijk </w:delText>
        </w:r>
        <w:r w:rsidR="008E5718" w:rsidDel="00C003C3">
          <w:delText xml:space="preserve">begonnen </w:delText>
        </w:r>
        <w:r w:rsidDel="00C003C3">
          <w:delText>met het uitmalen van het water. Dit uitmalen is langer doorgezet als gepland waardoor er in een later</w:delText>
        </w:r>
        <w:r w:rsidR="003311B3" w:rsidDel="00C003C3">
          <w:delText xml:space="preserve"> stadium van het onderzoek relatief </w:delText>
        </w:r>
        <w:r w:rsidDel="00C003C3">
          <w:delText xml:space="preserve">weinig water stond in de polder. Hierdoor nam het aantal waterplanten </w:delText>
        </w:r>
        <w:r w:rsidR="003311B3" w:rsidDel="00C003C3">
          <w:delText>in verhouding met</w:delText>
        </w:r>
        <w:r w:rsidDel="00C003C3">
          <w:delText xml:space="preserve"> het water sterk toe.</w:delText>
        </w:r>
      </w:del>
    </w:p>
    <w:p w:rsidR="00BD522B" w:rsidRPr="00E13F7F" w:rsidDel="00C003C3" w:rsidRDefault="006C3E27" w:rsidP="00BF1B60">
      <w:pPr>
        <w:rPr>
          <w:del w:id="4619" w:author="ekr" w:date="2016-11-07T14:03:00Z"/>
          <w:color w:val="FF0000"/>
        </w:rPr>
        <w:pPrChange w:id="4620" w:author="ekr" w:date="2016-11-07T14:05:00Z">
          <w:pPr/>
        </w:pPrChange>
      </w:pPr>
      <w:del w:id="4621" w:author="ekr" w:date="2016-11-07T14:03:00Z">
        <w:r w:rsidRPr="00E13F7F" w:rsidDel="00C003C3">
          <w:rPr>
            <w:color w:val="FF0000"/>
          </w:rPr>
          <w:delText>Je hebt toch helemaal geen metingen van die periode???</w:delText>
        </w:r>
      </w:del>
    </w:p>
    <w:p w:rsidR="006C3E27" w:rsidDel="00BF1B60" w:rsidRDefault="006C3E27" w:rsidP="00BF1B60">
      <w:pPr>
        <w:rPr>
          <w:del w:id="4622" w:author="ekr" w:date="2016-11-07T14:05:00Z"/>
        </w:rPr>
        <w:pPrChange w:id="4623" w:author="ekr" w:date="2016-11-07T14:05:00Z">
          <w:pPr/>
        </w:pPrChange>
      </w:pPr>
    </w:p>
    <w:p w:rsidR="0074425D" w:rsidRDefault="0074425D" w:rsidP="00BF1B60">
      <w:pPr>
        <w:pPrChange w:id="4624" w:author="ekr" w:date="2016-11-07T14:05:00Z">
          <w:pPr/>
        </w:pPrChange>
      </w:pPr>
      <w:del w:id="4625" w:author="ekr" w:date="2016-11-07T14:05:00Z">
        <w:r w:rsidDel="00BF1B60">
          <w:delText>Het grootste verschil tussen meetpunten zit hem in de stroomsnelheid</w:delText>
        </w:r>
        <w:r w:rsidR="001D1DC0" w:rsidDel="00BF1B60">
          <w:delText xml:space="preserve"> (niet gemeten)</w:delText>
        </w:r>
        <w:r w:rsidDel="00BF1B60">
          <w:delText>, die grotendeels wordt beïnvloed door de afmetingen van de sloot en de aanwezige watervegetatie.</w:delText>
        </w:r>
        <w:r w:rsidR="00192A59" w:rsidDel="00BF1B60">
          <w:delText xml:space="preserve"> Meetpunten met een lagere stroomsnelheid en </w:delText>
        </w:r>
      </w:del>
      <w:r w:rsidR="00192A59">
        <w:t xml:space="preserve">veel waterplanten </w:t>
      </w:r>
      <w:ins w:id="4626" w:author="ekr" w:date="2016-11-07T14:05:00Z">
        <w:r w:rsidR="00BF1B60">
          <w:t xml:space="preserve">groeien </w:t>
        </w:r>
      </w:ins>
      <w:del w:id="4627" w:author="ekr" w:date="2016-11-07T14:05:00Z">
        <w:r w:rsidR="00192A59" w:rsidDel="00BF1B60">
          <w:delText xml:space="preserve">laten </w:delText>
        </w:r>
      </w:del>
      <w:ins w:id="4628" w:author="ekr" w:date="2016-11-07T14:05:00Z">
        <w:r w:rsidR="00BF1B60">
          <w:t xml:space="preserve">en </w:t>
        </w:r>
      </w:ins>
      <w:r w:rsidR="00192A59">
        <w:t xml:space="preserve">een </w:t>
      </w:r>
      <w:ins w:id="4629" w:author="ekr" w:date="2016-11-07T14:06:00Z">
        <w:r w:rsidR="00BF1B60">
          <w:t xml:space="preserve">andere </w:t>
        </w:r>
      </w:ins>
      <w:del w:id="4630" w:author="ekr" w:date="2016-11-07T14:06:00Z">
        <w:r w:rsidR="00192A59" w:rsidDel="00BF1B60">
          <w:delText xml:space="preserve">grotere </w:delText>
        </w:r>
      </w:del>
      <w:r w:rsidR="00192A59">
        <w:t xml:space="preserve">diversiteit </w:t>
      </w:r>
      <w:ins w:id="4631" w:author="ekr" w:date="2016-11-07T14:06:00Z">
        <w:r w:rsidR="00BF1B60">
          <w:t xml:space="preserve">aan </w:t>
        </w:r>
      </w:ins>
      <w:del w:id="4632" w:author="ekr" w:date="2016-11-07T14:06:00Z">
        <w:r w:rsidR="00192A59" w:rsidDel="00BF1B60">
          <w:delText xml:space="preserve">in </w:delText>
        </w:r>
      </w:del>
      <w:del w:id="4633" w:author="ekr" w:date="2016-11-07T14:05:00Z">
        <w:r w:rsidR="00192A59" w:rsidDel="00BF1B60">
          <w:delText xml:space="preserve">soorten </w:delText>
        </w:r>
      </w:del>
      <w:r w:rsidR="00192A59">
        <w:t xml:space="preserve">macrofauna en vissen </w:t>
      </w:r>
      <w:ins w:id="4634" w:author="ekr" w:date="2016-11-07T14:06:00Z">
        <w:r w:rsidR="00BF1B60">
          <w:t>ontstaat</w:t>
        </w:r>
      </w:ins>
      <w:del w:id="4635" w:author="ekr" w:date="2016-11-07T14:05:00Z">
        <w:r w:rsidR="00192A59" w:rsidDel="00BF1B60">
          <w:delText>zien, deze fungeren als ideale schuilplaats.</w:delText>
        </w:r>
        <w:r w:rsidR="006C3E27" w:rsidDel="00BF1B60">
          <w:delText xml:space="preserve"> </w:delText>
        </w:r>
        <w:r w:rsidR="006C3E27" w:rsidRPr="00E13F7F" w:rsidDel="00BF1B60">
          <w:rPr>
            <w:color w:val="FF0000"/>
          </w:rPr>
          <w:delText>Waar blijkt dat uit?</w:delText>
        </w:r>
      </w:del>
      <w:ins w:id="4636" w:author="ekr" w:date="2016-11-07T14:05:00Z">
        <w:r w:rsidR="00BF1B60">
          <w:t>.</w:t>
        </w:r>
      </w:ins>
    </w:p>
    <w:p w:rsidR="008E5718" w:rsidRDefault="008E5718" w:rsidP="0007228E">
      <w:pPr>
        <w:rPr>
          <w:ins w:id="4637" w:author="ekr" w:date="2016-11-07T14:24:00Z"/>
        </w:rPr>
      </w:pPr>
    </w:p>
    <w:p w:rsidR="00594EED" w:rsidRDefault="00594EED" w:rsidP="0007228E">
      <w:pPr>
        <w:rPr>
          <w:ins w:id="4638" w:author="ekr" w:date="2016-11-07T14:24:00Z"/>
        </w:rPr>
      </w:pPr>
    </w:p>
    <w:p w:rsidR="00594EED" w:rsidRDefault="00594EED" w:rsidP="0007228E"/>
    <w:p w:rsidR="008E5718" w:rsidDel="008F2CA1" w:rsidRDefault="008E5718" w:rsidP="008E5718">
      <w:pPr>
        <w:rPr>
          <w:del w:id="4639" w:author="ekr" w:date="2016-11-07T14:25:00Z"/>
        </w:rPr>
      </w:pPr>
      <w:del w:id="4640" w:author="ekr" w:date="2016-11-07T14:25:00Z">
        <w:r w:rsidDel="008F2CA1">
          <w:lastRenderedPageBreak/>
          <w:delText>Het hogere aantal macrofauna in het jaar 2015 ten opzichte van 2016 was niet verwacht. Dit kan te maken hebben met de breedte van de watergangen. In 2015 werd het lage waterpeil gehanteerd waardoor er in de sloten minder water stond,</w:delText>
        </w:r>
        <w:r w:rsidR="007C1220" w:rsidDel="008F2CA1">
          <w:delText xml:space="preserve"> hierdoor zijn de meetpunten eenvoudiger te bemonsteren. Vooral de hoeveelheid aangetroffen macrofauna per meetpunten zal hierdoor in aantal toenemen.</w:delText>
        </w:r>
      </w:del>
    </w:p>
    <w:p w:rsidR="007C1220" w:rsidDel="008F2CA1" w:rsidRDefault="007C1220" w:rsidP="008E5718">
      <w:pPr>
        <w:rPr>
          <w:del w:id="4641" w:author="ekr" w:date="2016-11-07T14:25:00Z"/>
        </w:rPr>
      </w:pPr>
    </w:p>
    <w:p w:rsidR="007C1220" w:rsidDel="00BF1B60" w:rsidRDefault="007C1220" w:rsidP="007C1220">
      <w:pPr>
        <w:rPr>
          <w:del w:id="4642" w:author="ekr" w:date="2016-11-07T14:12:00Z"/>
        </w:rPr>
      </w:pPr>
      <w:del w:id="4643" w:author="ekr" w:date="2016-11-07T14:12:00Z">
        <w:r w:rsidDel="00BF1B60">
          <w:delText>Het gebruikte apparaat (LabQuest2) en bijbehorende modules die is gebruikt voor de chemische waterkwaliteit testen, was gedurende het onderzoek meermaals onderheven aan technische mankementen en foutieve ijkwaardes. Dit probleem heeft zich in de voorgaande onderzoeken ook voorgedaan. Hierdoor zijn meerdere metingen niet betrouwbaar en daarom niet meegenomen in de resultaten</w:delText>
        </w:r>
        <w:r w:rsidR="0007228E" w:rsidDel="00BF1B60">
          <w:delText xml:space="preserve">. </w:delText>
        </w:r>
        <w:r w:rsidDel="00BF1B60">
          <w:delText>In de eerste weken van het onderzoek was niet alle gewenste literatuur voor handen, hierdoor zijn er mogelijk soorten niet gedetermineerd die in deze periode voorkomen in het gebied. De lage aantallen en soorten vlinders in het gebied zijn beïnvloed door meerdere factoren. Door ** Daarbij werd er al vroeg gemaaid rond de polder rond week 27 en later ook in de polder rond week 30. Hierna daalde het aantal waarnemingen sterk. De biotische index bij meetpunt zes kan lager uitgekomen zijn dan de werkelijke waarde. Het midden van het water was enkele malen slecht bereikbaar. Hierdoor zijn er minder soorten gevangen.</w:delText>
        </w:r>
      </w:del>
    </w:p>
    <w:p w:rsidR="007C1220" w:rsidDel="008F2CA1" w:rsidRDefault="007C1220" w:rsidP="008E5718">
      <w:pPr>
        <w:rPr>
          <w:del w:id="4644" w:author="ekr" w:date="2016-11-07T14:25:00Z"/>
        </w:rPr>
      </w:pPr>
    </w:p>
    <w:p w:rsidR="007C1220" w:rsidDel="008F2CA1" w:rsidRDefault="007C1220" w:rsidP="007C1220">
      <w:pPr>
        <w:rPr>
          <w:del w:id="4645" w:author="ekr" w:date="2016-11-07T14:25:00Z"/>
        </w:rPr>
      </w:pPr>
      <w:del w:id="4646" w:author="ekr" w:date="2016-11-07T14:25:00Z">
        <w:r w:rsidDel="008F2CA1">
          <w:delText xml:space="preserve">? </w:delText>
        </w:r>
        <w:r w:rsidR="0007228E" w:rsidDel="008F2CA1">
          <w:delText xml:space="preserve">* </w:delText>
        </w:r>
        <w:r w:rsidDel="008F2CA1">
          <w:delText xml:space="preserve">De koopmanspolder is een natuurgebied in ontwikkeling die verschillende stadia kent. Diverse flora en fauna hebben meerdere seizoenen nodig om zich volledig te kunnen manifesteren in een gebied. </w:delText>
        </w:r>
      </w:del>
    </w:p>
    <w:p w:rsidR="007C1220" w:rsidDel="008F2CA1" w:rsidRDefault="007C1220" w:rsidP="008E5718">
      <w:pPr>
        <w:rPr>
          <w:del w:id="4647" w:author="ekr" w:date="2016-11-07T14:25:00Z"/>
        </w:rPr>
      </w:pPr>
    </w:p>
    <w:p w:rsidR="00BD522B" w:rsidDel="008F2CA1" w:rsidRDefault="00BD522B" w:rsidP="00BD522B">
      <w:pPr>
        <w:rPr>
          <w:del w:id="4648" w:author="ekr" w:date="2016-11-07T14:25:00Z"/>
        </w:rPr>
      </w:pPr>
      <w:del w:id="4649" w:author="ekr" w:date="2016-11-07T14:25:00Z">
        <w:r w:rsidDel="008F2CA1">
          <w:delText xml:space="preserve">Bij de berekeningen van de BBI waarde is er gekeken naar de data van voorgaande jaren. Hier viel op dat de uiteindelijke index waarde hoger uitkwam dan de aangetroffen macrofauna liet zien. De werkelijke BBI waarde is </w:delText>
        </w:r>
        <w:r w:rsidR="005B3C5F" w:rsidDel="008F2CA1">
          <w:delText xml:space="preserve">opnieuw </w:delText>
        </w:r>
        <w:r w:rsidDel="008F2CA1">
          <w:delText>berekend voor de beide voorgaande jaren en ingevoerd in deze rapportage.</w:delText>
        </w:r>
      </w:del>
    </w:p>
    <w:p w:rsidR="00BD522B" w:rsidDel="008F2CA1" w:rsidRDefault="00BD522B" w:rsidP="00BD522B">
      <w:pPr>
        <w:rPr>
          <w:del w:id="4650" w:author="ekr" w:date="2016-11-07T14:25:00Z"/>
        </w:rPr>
      </w:pPr>
    </w:p>
    <w:p w:rsidR="0052619D" w:rsidDel="008F2CA1" w:rsidRDefault="00C93036" w:rsidP="0052619D">
      <w:pPr>
        <w:rPr>
          <w:del w:id="4651" w:author="ekr" w:date="2016-11-07T14:25:00Z"/>
        </w:rPr>
      </w:pPr>
      <w:del w:id="4652" w:author="ekr" w:date="2016-11-07T14:25:00Z">
        <w:r w:rsidDel="008F2CA1">
          <w:delText>De fysische waterkwaliteit is over het algemeen verbeterd in het jaar 2016 ten opzichte van de voorgaande jaren. Het doorzichtpercentage is beter geworden</w:delText>
        </w:r>
        <w:r w:rsidR="0007228E" w:rsidDel="008F2CA1">
          <w:delText>.*</w:delText>
        </w:r>
      </w:del>
    </w:p>
    <w:p w:rsidR="0074425D" w:rsidDel="008F2CA1" w:rsidRDefault="0074425D" w:rsidP="0007228E">
      <w:pPr>
        <w:rPr>
          <w:del w:id="4653" w:author="ekr" w:date="2016-11-07T14:25:00Z"/>
        </w:rPr>
      </w:pPr>
    </w:p>
    <w:p w:rsidR="00F140A5" w:rsidRDefault="00C93036" w:rsidP="00EC7524">
      <w:pPr>
        <w:rPr>
          <w:rFonts w:ascii="Arial" w:hAnsi="Arial" w:cs="Arial"/>
          <w:b/>
          <w:sz w:val="20"/>
          <w:szCs w:val="20"/>
        </w:rPr>
      </w:pPr>
      <w:r>
        <w:t>In week 33</w:t>
      </w:r>
      <w:r w:rsidR="0074425D">
        <w:t xml:space="preserve"> is de watervegetatie verwijderd langs de gehele zuid kant van de polder. Dit had directe gevolgen op de aanwezige vissen, amfibieën en macrofauna bij de meetpunten binnen dit gebied. Het soorten aantal nam enorm af en sommige soorten als bijvoorbeeld de duikerwantsen namen enorm toe. Ook de vissen waren minder actief in dit gebied na het ‘maaien’ van de watervegetatie. Deze vegetatie diende als schuilplaats voor </w:t>
      </w:r>
      <w:del w:id="4654" w:author="ekr" w:date="2016-11-07T14:26:00Z">
        <w:r w:rsidR="0074425D" w:rsidDel="008F2CA1">
          <w:delText>,</w:delText>
        </w:r>
      </w:del>
      <w:r w:rsidR="0074425D">
        <w:t>voornamelijk</w:t>
      </w:r>
      <w:del w:id="4655" w:author="ekr" w:date="2016-11-07T14:26:00Z">
        <w:r w:rsidR="0074425D" w:rsidDel="008F2CA1">
          <w:delText>,</w:delText>
        </w:r>
      </w:del>
      <w:r w:rsidR="0074425D">
        <w:t xml:space="preserve"> jonge vissen.</w:t>
      </w:r>
      <w:ins w:id="4656" w:author="ekr" w:date="2016-11-07T14:26:00Z">
        <w:r w:rsidR="008F2CA1">
          <w:t xml:space="preserve"> De effecten van </w:t>
        </w:r>
      </w:ins>
      <w:ins w:id="4657" w:author="ekr" w:date="2016-11-07T14:27:00Z">
        <w:r w:rsidR="008F2CA1">
          <w:t>sloot</w:t>
        </w:r>
      </w:ins>
      <w:ins w:id="4658" w:author="ekr" w:date="2016-11-07T14:26:00Z">
        <w:r w:rsidR="008F2CA1">
          <w:t xml:space="preserve">beheer op vis en onderwaterleven is tamelijk bekend terwijl dit in talloze watersystemen </w:t>
        </w:r>
      </w:ins>
      <w:ins w:id="4659" w:author="ekr" w:date="2016-11-07T14:27:00Z">
        <w:r w:rsidR="008F2CA1">
          <w:t xml:space="preserve">in Nederland </w:t>
        </w:r>
      </w:ins>
      <w:ins w:id="4660" w:author="ekr" w:date="2016-11-07T14:26:00Z">
        <w:r w:rsidR="008F2CA1">
          <w:t xml:space="preserve">plaatsvindt. </w:t>
        </w:r>
      </w:ins>
      <w:ins w:id="4661" w:author="ekr" w:date="2016-11-07T14:27:00Z">
        <w:r w:rsidR="008F2CA1">
          <w:t xml:space="preserve">Het loont de moeite om hier nader onderzoek naar te doen. </w:t>
        </w:r>
      </w:ins>
      <w:ins w:id="4662" w:author="ekr" w:date="2016-11-07T14:28:00Z">
        <w:r w:rsidR="008F2CA1">
          <w:t>De Koopmanspolder is een uitstekende proeflocatie om dergelijk onderzoek uit te voeren.</w:t>
        </w:r>
      </w:ins>
    </w:p>
    <w:p w:rsidR="00F140A5" w:rsidRPr="00B05350" w:rsidRDefault="00F140A5" w:rsidP="00F140A5">
      <w:pPr>
        <w:pStyle w:val="Kop1"/>
      </w:pPr>
      <w:r>
        <w:lastRenderedPageBreak/>
        <w:br/>
      </w:r>
      <w:r>
        <w:br/>
      </w:r>
      <w:r>
        <w:br/>
      </w:r>
      <w:bookmarkStart w:id="4663" w:name="_Toc466293199"/>
      <w:r>
        <w:t>conclusies</w:t>
      </w:r>
      <w:bookmarkEnd w:id="4663"/>
    </w:p>
    <w:p w:rsidR="00F140A5" w:rsidRDefault="00F140A5" w:rsidP="00F140A5">
      <w:pPr>
        <w:rPr>
          <w:rFonts w:ascii="Arial" w:hAnsi="Arial" w:cs="Arial"/>
          <w:sz w:val="20"/>
          <w:szCs w:val="20"/>
        </w:rPr>
      </w:pPr>
    </w:p>
    <w:p w:rsidR="00813513" w:rsidRDefault="00813513" w:rsidP="00813513">
      <w:pPr>
        <w:pStyle w:val="Lijstalinea"/>
        <w:numPr>
          <w:ilvl w:val="0"/>
          <w:numId w:val="44"/>
        </w:numPr>
        <w:rPr>
          <w:ins w:id="4664" w:author="ekr" w:date="2016-11-07T13:22:00Z"/>
          <w:rFonts w:ascii="Segoe UI" w:hAnsi="Segoe UI" w:cs="Segoe UI"/>
          <w:sz w:val="18"/>
          <w:szCs w:val="18"/>
        </w:rPr>
        <w:pPrChange w:id="4665" w:author="ekr" w:date="2016-11-07T13:20:00Z">
          <w:pPr/>
        </w:pPrChange>
      </w:pPr>
      <w:ins w:id="4666" w:author="ekr" w:date="2016-11-07T13:21:00Z">
        <w:r>
          <w:rPr>
            <w:rFonts w:ascii="Segoe UI" w:hAnsi="Segoe UI" w:cs="Segoe UI"/>
            <w:sz w:val="18"/>
            <w:szCs w:val="18"/>
          </w:rPr>
          <w:t>In 2016 is h</w:t>
        </w:r>
      </w:ins>
      <w:ins w:id="4667" w:author="ekr" w:date="2016-11-07T13:20:00Z">
        <w:r w:rsidRPr="00813513">
          <w:rPr>
            <w:rFonts w:ascii="Segoe UI" w:hAnsi="Segoe UI" w:cs="Segoe UI"/>
            <w:sz w:val="18"/>
            <w:szCs w:val="18"/>
            <w:rPrChange w:id="4668" w:author="ekr" w:date="2016-11-07T13:21:00Z">
              <w:rPr/>
            </w:rPrChange>
          </w:rPr>
          <w:t xml:space="preserve">et doorzicht sterk toegenomen ten opzichte van 2015 en ligt ook hoger dan de waarde in 2015. </w:t>
        </w:r>
      </w:ins>
      <w:ins w:id="4669" w:author="ekr" w:date="2016-11-07T13:21:00Z">
        <w:r>
          <w:rPr>
            <w:rFonts w:ascii="Segoe UI" w:hAnsi="Segoe UI" w:cs="Segoe UI"/>
            <w:sz w:val="18"/>
            <w:szCs w:val="18"/>
          </w:rPr>
          <w:t>Gemiddeld was het doorzicht in 2016 circa 80 cm</w:t>
        </w:r>
      </w:ins>
      <w:ins w:id="4670" w:author="ekr" w:date="2016-11-07T13:29:00Z">
        <w:r w:rsidR="00D810BE">
          <w:rPr>
            <w:rFonts w:ascii="Segoe UI" w:hAnsi="Segoe UI" w:cs="Segoe UI"/>
            <w:sz w:val="18"/>
            <w:szCs w:val="18"/>
          </w:rPr>
          <w:t xml:space="preserve"> terwijl het in 2015 rond de 20 cm lag</w:t>
        </w:r>
      </w:ins>
      <w:ins w:id="4671" w:author="ekr" w:date="2016-11-07T13:21:00Z">
        <w:r>
          <w:rPr>
            <w:rFonts w:ascii="Segoe UI" w:hAnsi="Segoe UI" w:cs="Segoe UI"/>
            <w:sz w:val="18"/>
            <w:szCs w:val="18"/>
          </w:rPr>
          <w:t>.</w:t>
        </w:r>
      </w:ins>
      <w:ins w:id="4672" w:author="ekr" w:date="2016-11-07T13:22:00Z">
        <w:r>
          <w:rPr>
            <w:rFonts w:ascii="Segoe UI" w:hAnsi="Segoe UI" w:cs="Segoe UI"/>
            <w:sz w:val="18"/>
            <w:szCs w:val="18"/>
          </w:rPr>
          <w:t xml:space="preserve"> Binnen de polder kan het doorzicht sterk verschillen.</w:t>
        </w:r>
      </w:ins>
    </w:p>
    <w:p w:rsidR="00813513" w:rsidRDefault="00813513" w:rsidP="00813513">
      <w:pPr>
        <w:pStyle w:val="Lijstalinea"/>
        <w:ind w:left="360"/>
        <w:rPr>
          <w:ins w:id="4673" w:author="ekr" w:date="2016-11-07T13:22:00Z"/>
          <w:rFonts w:ascii="Segoe UI" w:hAnsi="Segoe UI" w:cs="Segoe UI"/>
          <w:sz w:val="18"/>
          <w:szCs w:val="18"/>
        </w:rPr>
        <w:pPrChange w:id="4674" w:author="ekr" w:date="2016-11-07T13:22:00Z">
          <w:pPr/>
        </w:pPrChange>
      </w:pPr>
    </w:p>
    <w:p w:rsidR="00813513" w:rsidRDefault="00813513" w:rsidP="00813513">
      <w:pPr>
        <w:pStyle w:val="Lijstalinea"/>
        <w:numPr>
          <w:ilvl w:val="0"/>
          <w:numId w:val="44"/>
        </w:numPr>
        <w:rPr>
          <w:ins w:id="4675" w:author="ekr" w:date="2016-11-07T13:27:00Z"/>
          <w:rFonts w:ascii="Segoe UI" w:hAnsi="Segoe UI" w:cs="Segoe UI"/>
          <w:sz w:val="18"/>
          <w:szCs w:val="18"/>
        </w:rPr>
        <w:pPrChange w:id="4676" w:author="ekr" w:date="2016-11-07T13:20:00Z">
          <w:pPr/>
        </w:pPrChange>
      </w:pPr>
      <w:ins w:id="4677" w:author="ekr" w:date="2016-11-07T13:22:00Z">
        <w:r>
          <w:rPr>
            <w:rFonts w:ascii="Segoe UI" w:hAnsi="Segoe UI" w:cs="Segoe UI"/>
            <w:sz w:val="18"/>
            <w:szCs w:val="18"/>
          </w:rPr>
          <w:t xml:space="preserve">De </w:t>
        </w:r>
      </w:ins>
      <w:proofErr w:type="spellStart"/>
      <w:ins w:id="4678" w:author="ekr" w:date="2016-11-07T13:25:00Z">
        <w:r w:rsidR="00D810BE">
          <w:rPr>
            <w:rFonts w:ascii="Segoe UI" w:hAnsi="Segoe UI" w:cs="Segoe UI"/>
            <w:sz w:val="18"/>
            <w:szCs w:val="18"/>
          </w:rPr>
          <w:t>pH</w:t>
        </w:r>
        <w:proofErr w:type="spellEnd"/>
        <w:r w:rsidR="00D810BE">
          <w:rPr>
            <w:rFonts w:ascii="Segoe UI" w:hAnsi="Segoe UI" w:cs="Segoe UI"/>
            <w:sz w:val="18"/>
            <w:szCs w:val="18"/>
          </w:rPr>
          <w:t xml:space="preserve"> waarde in de polder is in de loop der jaren </w:t>
        </w:r>
      </w:ins>
      <w:ins w:id="4679" w:author="ekr" w:date="2016-11-07T13:26:00Z">
        <w:r w:rsidR="00D810BE">
          <w:rPr>
            <w:rFonts w:ascii="Segoe UI" w:hAnsi="Segoe UI" w:cs="Segoe UI"/>
            <w:sz w:val="18"/>
            <w:szCs w:val="18"/>
          </w:rPr>
          <w:t>toegenomen</w:t>
        </w:r>
      </w:ins>
      <w:ins w:id="4680" w:author="ekr" w:date="2016-11-07T13:22:00Z">
        <w:r>
          <w:rPr>
            <w:rFonts w:ascii="Segoe UI" w:hAnsi="Segoe UI" w:cs="Segoe UI"/>
            <w:sz w:val="18"/>
            <w:szCs w:val="18"/>
          </w:rPr>
          <w:t xml:space="preserve">. Dit </w:t>
        </w:r>
      </w:ins>
      <w:ins w:id="4681" w:author="ekr" w:date="2016-11-07T13:23:00Z">
        <w:r>
          <w:rPr>
            <w:rFonts w:ascii="Segoe UI" w:hAnsi="Segoe UI" w:cs="Segoe UI"/>
            <w:sz w:val="18"/>
            <w:szCs w:val="18"/>
          </w:rPr>
          <w:t>kan ve</w:t>
        </w:r>
        <w:r>
          <w:rPr>
            <w:rFonts w:ascii="Segoe UI" w:hAnsi="Segoe UI" w:cs="Segoe UI"/>
            <w:sz w:val="18"/>
            <w:szCs w:val="18"/>
          </w:rPr>
          <w:t>r</w:t>
        </w:r>
        <w:r>
          <w:rPr>
            <w:rFonts w:ascii="Segoe UI" w:hAnsi="Segoe UI" w:cs="Segoe UI"/>
            <w:sz w:val="18"/>
            <w:szCs w:val="18"/>
          </w:rPr>
          <w:t>schillende oorzaken hebben (</w:t>
        </w:r>
      </w:ins>
      <w:ins w:id="4682" w:author="ekr" w:date="2016-11-07T13:26:00Z">
        <w:r w:rsidR="00D810BE">
          <w:rPr>
            <w:rFonts w:ascii="Segoe UI" w:hAnsi="Segoe UI" w:cs="Segoe UI"/>
            <w:sz w:val="18"/>
            <w:szCs w:val="18"/>
          </w:rPr>
          <w:t>meer kalkrijk sediment in waterkolom, uitbundige groei van ondergedoken waterplanten</w:t>
        </w:r>
      </w:ins>
      <w:ins w:id="4683" w:author="ekr" w:date="2016-11-07T13:23:00Z">
        <w:r>
          <w:rPr>
            <w:rFonts w:ascii="Segoe UI" w:hAnsi="Segoe UI" w:cs="Segoe UI"/>
            <w:sz w:val="18"/>
            <w:szCs w:val="18"/>
          </w:rPr>
          <w:t>).</w:t>
        </w:r>
      </w:ins>
    </w:p>
    <w:p w:rsidR="00D810BE" w:rsidRDefault="00D810BE" w:rsidP="00D810BE">
      <w:pPr>
        <w:pStyle w:val="Lijstalinea"/>
        <w:ind w:left="360"/>
        <w:rPr>
          <w:ins w:id="4684" w:author="ekr" w:date="2016-11-07T13:26:00Z"/>
          <w:rFonts w:ascii="Segoe UI" w:hAnsi="Segoe UI" w:cs="Segoe UI"/>
          <w:sz w:val="18"/>
          <w:szCs w:val="18"/>
        </w:rPr>
        <w:pPrChange w:id="4685" w:author="ekr" w:date="2016-11-07T13:27:00Z">
          <w:pPr/>
        </w:pPrChange>
      </w:pPr>
    </w:p>
    <w:p w:rsidR="00D810BE" w:rsidRDefault="00D810BE" w:rsidP="00813513">
      <w:pPr>
        <w:pStyle w:val="Lijstalinea"/>
        <w:numPr>
          <w:ilvl w:val="0"/>
          <w:numId w:val="44"/>
        </w:numPr>
        <w:rPr>
          <w:ins w:id="4686" w:author="ekr" w:date="2016-11-07T13:30:00Z"/>
          <w:rFonts w:ascii="Segoe UI" w:hAnsi="Segoe UI" w:cs="Segoe UI"/>
          <w:sz w:val="18"/>
          <w:szCs w:val="18"/>
        </w:rPr>
        <w:pPrChange w:id="4687" w:author="ekr" w:date="2016-11-07T13:20:00Z">
          <w:pPr/>
        </w:pPrChange>
      </w:pPr>
      <w:ins w:id="4688" w:author="ekr" w:date="2016-11-07T13:26:00Z">
        <w:r>
          <w:rPr>
            <w:rFonts w:ascii="Segoe UI" w:hAnsi="Segoe UI" w:cs="Segoe UI"/>
            <w:sz w:val="18"/>
            <w:szCs w:val="18"/>
          </w:rPr>
          <w:t>Het zuurstofgehal</w:t>
        </w:r>
      </w:ins>
      <w:ins w:id="4689" w:author="ekr" w:date="2016-11-07T13:27:00Z">
        <w:r>
          <w:rPr>
            <w:rFonts w:ascii="Segoe UI" w:hAnsi="Segoe UI" w:cs="Segoe UI"/>
            <w:sz w:val="18"/>
            <w:szCs w:val="18"/>
          </w:rPr>
          <w:t xml:space="preserve">te </w:t>
        </w:r>
      </w:ins>
      <w:ins w:id="4690" w:author="ekr" w:date="2016-11-07T13:28:00Z">
        <w:r>
          <w:rPr>
            <w:rFonts w:ascii="Segoe UI" w:hAnsi="Segoe UI" w:cs="Segoe UI"/>
            <w:sz w:val="18"/>
            <w:szCs w:val="18"/>
          </w:rPr>
          <w:t>ligt binnen een bandbreedte van 5 tot 7.5 mg O</w:t>
        </w:r>
        <w:r w:rsidRPr="00D810BE">
          <w:rPr>
            <w:rFonts w:ascii="Segoe UI" w:hAnsi="Segoe UI" w:cs="Segoe UI"/>
            <w:sz w:val="18"/>
            <w:szCs w:val="18"/>
            <w:vertAlign w:val="subscript"/>
            <w:rPrChange w:id="4691" w:author="ekr" w:date="2016-11-07T13:28:00Z">
              <w:rPr>
                <w:rFonts w:cs="Segoe UI"/>
                <w:szCs w:val="18"/>
              </w:rPr>
            </w:rPrChange>
          </w:rPr>
          <w:t>2</w:t>
        </w:r>
        <w:r>
          <w:rPr>
            <w:rFonts w:ascii="Segoe UI" w:hAnsi="Segoe UI" w:cs="Segoe UI"/>
            <w:sz w:val="18"/>
            <w:szCs w:val="18"/>
          </w:rPr>
          <w:t xml:space="preserve"> per liter wat voor de meeste vi</w:t>
        </w:r>
        <w:r>
          <w:rPr>
            <w:rFonts w:ascii="Segoe UI" w:hAnsi="Segoe UI" w:cs="Segoe UI"/>
            <w:sz w:val="18"/>
            <w:szCs w:val="18"/>
          </w:rPr>
          <w:t>s</w:t>
        </w:r>
        <w:r>
          <w:rPr>
            <w:rFonts w:ascii="Segoe UI" w:hAnsi="Segoe UI" w:cs="Segoe UI"/>
            <w:sz w:val="18"/>
            <w:szCs w:val="18"/>
          </w:rPr>
          <w:t>sen voldoende is. In 2015 lag</w:t>
        </w:r>
      </w:ins>
      <w:ins w:id="4692" w:author="ekr" w:date="2016-11-07T13:30:00Z">
        <w:r>
          <w:rPr>
            <w:rFonts w:ascii="Segoe UI" w:hAnsi="Segoe UI" w:cs="Segoe UI"/>
            <w:sz w:val="18"/>
            <w:szCs w:val="18"/>
          </w:rPr>
          <w:t xml:space="preserve"> het zuurstofgehalte </w:t>
        </w:r>
      </w:ins>
      <w:ins w:id="4693" w:author="ekr" w:date="2016-11-07T13:28:00Z">
        <w:r>
          <w:rPr>
            <w:rFonts w:ascii="Segoe UI" w:hAnsi="Segoe UI" w:cs="Segoe UI"/>
            <w:sz w:val="18"/>
            <w:szCs w:val="18"/>
          </w:rPr>
          <w:t>iets lager</w:t>
        </w:r>
      </w:ins>
      <w:ins w:id="4694" w:author="ekr" w:date="2016-11-07T13:30:00Z">
        <w:r>
          <w:rPr>
            <w:rFonts w:ascii="Segoe UI" w:hAnsi="Segoe UI" w:cs="Segoe UI"/>
            <w:sz w:val="18"/>
            <w:szCs w:val="18"/>
          </w:rPr>
          <w:t>, maar is het niet onder een voor vis krit</w:t>
        </w:r>
        <w:r>
          <w:rPr>
            <w:rFonts w:ascii="Segoe UI" w:hAnsi="Segoe UI" w:cs="Segoe UI"/>
            <w:sz w:val="18"/>
            <w:szCs w:val="18"/>
          </w:rPr>
          <w:t>i</w:t>
        </w:r>
        <w:r>
          <w:rPr>
            <w:rFonts w:ascii="Segoe UI" w:hAnsi="Segoe UI" w:cs="Segoe UI"/>
            <w:sz w:val="18"/>
            <w:szCs w:val="18"/>
          </w:rPr>
          <w:t>sche waarde gekomen</w:t>
        </w:r>
      </w:ins>
      <w:ins w:id="4695" w:author="ekr" w:date="2016-11-07T13:29:00Z">
        <w:r>
          <w:rPr>
            <w:rFonts w:ascii="Segoe UI" w:hAnsi="Segoe UI" w:cs="Segoe UI"/>
            <w:sz w:val="18"/>
            <w:szCs w:val="18"/>
          </w:rPr>
          <w:t>.</w:t>
        </w:r>
      </w:ins>
    </w:p>
    <w:p w:rsidR="00D810BE" w:rsidRDefault="00D810BE" w:rsidP="00D810BE">
      <w:pPr>
        <w:pStyle w:val="Lijstalinea"/>
        <w:ind w:left="360"/>
        <w:rPr>
          <w:ins w:id="4696" w:author="ekr" w:date="2016-11-07T13:31:00Z"/>
          <w:rFonts w:ascii="Segoe UI" w:hAnsi="Segoe UI" w:cs="Segoe UI"/>
          <w:sz w:val="18"/>
          <w:szCs w:val="18"/>
        </w:rPr>
        <w:pPrChange w:id="4697" w:author="ekr" w:date="2016-11-07T13:31:00Z">
          <w:pPr/>
        </w:pPrChange>
      </w:pPr>
    </w:p>
    <w:p w:rsidR="00D810BE" w:rsidRDefault="00D810BE" w:rsidP="00813513">
      <w:pPr>
        <w:pStyle w:val="Lijstalinea"/>
        <w:numPr>
          <w:ilvl w:val="0"/>
          <w:numId w:val="44"/>
        </w:numPr>
        <w:rPr>
          <w:ins w:id="4698" w:author="ekr" w:date="2016-11-07T13:30:00Z"/>
          <w:rFonts w:ascii="Segoe UI" w:hAnsi="Segoe UI" w:cs="Segoe UI"/>
          <w:sz w:val="18"/>
          <w:szCs w:val="18"/>
        </w:rPr>
        <w:pPrChange w:id="4699" w:author="ekr" w:date="2016-11-07T13:20:00Z">
          <w:pPr/>
        </w:pPrChange>
      </w:pPr>
      <w:ins w:id="4700" w:author="ekr" w:date="2016-11-07T13:31:00Z">
        <w:r>
          <w:rPr>
            <w:rFonts w:ascii="Segoe UI" w:hAnsi="Segoe UI" w:cs="Segoe UI"/>
            <w:sz w:val="18"/>
            <w:szCs w:val="18"/>
          </w:rPr>
          <w:t xml:space="preserve">In 2016 zijn de meeste individuen en meeste soorten vis gevangen in de polder. Het gaat vooral om </w:t>
        </w:r>
        <w:r w:rsidRPr="00D810BE">
          <w:rPr>
            <w:rFonts w:ascii="Segoe UI" w:hAnsi="Segoe UI" w:cs="Segoe UI"/>
            <w:sz w:val="18"/>
            <w:szCs w:val="18"/>
            <w:rPrChange w:id="4701" w:author="ekr" w:date="2016-11-07T13:32:00Z">
              <w:rPr/>
            </w:rPrChange>
          </w:rPr>
          <w:t xml:space="preserve">Driedoornige stekelbaars, Rietvoorn, </w:t>
        </w:r>
        <w:proofErr w:type="spellStart"/>
        <w:r w:rsidRPr="00D810BE">
          <w:rPr>
            <w:rFonts w:ascii="Segoe UI" w:hAnsi="Segoe UI" w:cs="Segoe UI"/>
            <w:sz w:val="18"/>
            <w:szCs w:val="18"/>
            <w:rPrChange w:id="4702" w:author="ekr" w:date="2016-11-07T13:32:00Z">
              <w:rPr/>
            </w:rPrChange>
          </w:rPr>
          <w:t>Tiendoornige</w:t>
        </w:r>
        <w:proofErr w:type="spellEnd"/>
        <w:r w:rsidRPr="00D810BE">
          <w:rPr>
            <w:rFonts w:ascii="Segoe UI" w:hAnsi="Segoe UI" w:cs="Segoe UI"/>
            <w:sz w:val="18"/>
            <w:szCs w:val="18"/>
            <w:rPrChange w:id="4703" w:author="ekr" w:date="2016-11-07T13:32:00Z">
              <w:rPr/>
            </w:rPrChange>
          </w:rPr>
          <w:t xml:space="preserve"> stekelbaars, Baars, Blankvoorn</w:t>
        </w:r>
      </w:ins>
      <w:ins w:id="4704" w:author="ekr" w:date="2016-11-07T13:32:00Z">
        <w:r>
          <w:rPr>
            <w:rFonts w:ascii="Segoe UI" w:hAnsi="Segoe UI" w:cs="Segoe UI"/>
            <w:sz w:val="18"/>
            <w:szCs w:val="18"/>
          </w:rPr>
          <w:t>.</w:t>
        </w:r>
      </w:ins>
    </w:p>
    <w:p w:rsidR="00D810BE" w:rsidRDefault="00D810BE" w:rsidP="00D810BE">
      <w:pPr>
        <w:pStyle w:val="Lijstalinea"/>
        <w:ind w:left="360"/>
        <w:rPr>
          <w:ins w:id="4705" w:author="ekr" w:date="2016-11-07T13:31:00Z"/>
          <w:rFonts w:ascii="Segoe UI" w:hAnsi="Segoe UI" w:cs="Segoe UI"/>
          <w:sz w:val="18"/>
          <w:szCs w:val="18"/>
        </w:rPr>
        <w:pPrChange w:id="4706" w:author="ekr" w:date="2016-11-07T13:31:00Z">
          <w:pPr/>
        </w:pPrChange>
      </w:pPr>
    </w:p>
    <w:p w:rsidR="00D810BE" w:rsidRDefault="00D810BE" w:rsidP="00D810BE">
      <w:pPr>
        <w:pStyle w:val="Lijstalinea"/>
        <w:numPr>
          <w:ilvl w:val="0"/>
          <w:numId w:val="44"/>
        </w:numPr>
        <w:rPr>
          <w:ins w:id="4707" w:author="ekr" w:date="2016-11-07T13:33:00Z"/>
          <w:rFonts w:ascii="Segoe UI" w:hAnsi="Segoe UI" w:cs="Segoe UI"/>
          <w:sz w:val="18"/>
          <w:szCs w:val="18"/>
        </w:rPr>
        <w:pPrChange w:id="4708" w:author="ekr" w:date="2016-11-07T13:31:00Z">
          <w:pPr/>
        </w:pPrChange>
      </w:pPr>
      <w:ins w:id="4709" w:author="ekr" w:date="2016-11-07T13:32:00Z">
        <w:r w:rsidRPr="00D810BE">
          <w:rPr>
            <w:rFonts w:ascii="Segoe UI" w:hAnsi="Segoe UI" w:cs="Segoe UI"/>
            <w:sz w:val="18"/>
            <w:szCs w:val="18"/>
            <w:rPrChange w:id="4710" w:author="ekr" w:date="2016-11-07T13:32:00Z">
              <w:rPr>
                <w:rFonts w:cs="Segoe UI"/>
                <w:szCs w:val="18"/>
              </w:rPr>
            </w:rPrChange>
          </w:rPr>
          <w:t>In 2016 zijn de meeste individuen amfibieën gevangen in de polder</w:t>
        </w:r>
        <w:r>
          <w:rPr>
            <w:rFonts w:ascii="Segoe UI" w:hAnsi="Segoe UI" w:cs="Segoe UI"/>
            <w:sz w:val="18"/>
            <w:szCs w:val="18"/>
          </w:rPr>
          <w:t xml:space="preserve">. Meest </w:t>
        </w:r>
      </w:ins>
      <w:ins w:id="4711" w:author="ekr" w:date="2016-11-07T13:33:00Z">
        <w:r>
          <w:rPr>
            <w:rFonts w:ascii="Segoe UI" w:hAnsi="Segoe UI" w:cs="Segoe UI"/>
            <w:sz w:val="18"/>
            <w:szCs w:val="18"/>
          </w:rPr>
          <w:t xml:space="preserve">gevangen soorten zijn </w:t>
        </w:r>
      </w:ins>
      <w:ins w:id="4712" w:author="ekr" w:date="2016-11-07T13:32:00Z">
        <w:r w:rsidRPr="00D810BE">
          <w:rPr>
            <w:rFonts w:ascii="Segoe UI" w:hAnsi="Segoe UI" w:cs="Segoe UI"/>
            <w:sz w:val="18"/>
            <w:szCs w:val="18"/>
            <w:rPrChange w:id="4713" w:author="ekr" w:date="2016-11-07T13:33:00Z">
              <w:rPr/>
            </w:rPrChange>
          </w:rPr>
          <w:t>Kle</w:t>
        </w:r>
        <w:r w:rsidRPr="00D810BE">
          <w:rPr>
            <w:rFonts w:ascii="Segoe UI" w:hAnsi="Segoe UI" w:cs="Segoe UI"/>
            <w:sz w:val="18"/>
            <w:szCs w:val="18"/>
            <w:rPrChange w:id="4714" w:author="ekr" w:date="2016-11-07T13:33:00Z">
              <w:rPr/>
            </w:rPrChange>
          </w:rPr>
          <w:t>i</w:t>
        </w:r>
        <w:r w:rsidRPr="00D810BE">
          <w:rPr>
            <w:rFonts w:ascii="Segoe UI" w:hAnsi="Segoe UI" w:cs="Segoe UI"/>
            <w:sz w:val="18"/>
            <w:szCs w:val="18"/>
            <w:rPrChange w:id="4715" w:author="ekr" w:date="2016-11-07T13:33:00Z">
              <w:rPr/>
            </w:rPrChange>
          </w:rPr>
          <w:t>ne watersalamander, Bastaardkikker</w:t>
        </w:r>
      </w:ins>
      <w:ins w:id="4716" w:author="ekr" w:date="2016-11-07T13:33:00Z">
        <w:r w:rsidRPr="00D810BE">
          <w:rPr>
            <w:rFonts w:ascii="Segoe UI" w:hAnsi="Segoe UI" w:cs="Segoe UI"/>
            <w:sz w:val="18"/>
            <w:szCs w:val="18"/>
            <w:rPrChange w:id="4717" w:author="ekr" w:date="2016-11-07T13:33:00Z">
              <w:rPr/>
            </w:rPrChange>
          </w:rPr>
          <w:t xml:space="preserve"> en</w:t>
        </w:r>
      </w:ins>
      <w:ins w:id="4718" w:author="ekr" w:date="2016-11-07T13:32:00Z">
        <w:r w:rsidRPr="00D810BE">
          <w:rPr>
            <w:rFonts w:ascii="Segoe UI" w:hAnsi="Segoe UI" w:cs="Segoe UI"/>
            <w:sz w:val="18"/>
            <w:szCs w:val="18"/>
            <w:rPrChange w:id="4719" w:author="ekr" w:date="2016-11-07T13:33:00Z">
              <w:rPr/>
            </w:rPrChange>
          </w:rPr>
          <w:t xml:space="preserve"> Poelkikker</w:t>
        </w:r>
      </w:ins>
      <w:ins w:id="4720" w:author="ekr" w:date="2016-11-07T13:33:00Z">
        <w:r>
          <w:rPr>
            <w:rFonts w:ascii="Segoe UI" w:hAnsi="Segoe UI" w:cs="Segoe UI"/>
            <w:sz w:val="18"/>
            <w:szCs w:val="18"/>
          </w:rPr>
          <w:t>.</w:t>
        </w:r>
      </w:ins>
    </w:p>
    <w:p w:rsidR="00D810BE" w:rsidRPr="00D810BE" w:rsidRDefault="00D810BE" w:rsidP="00D810BE">
      <w:pPr>
        <w:pStyle w:val="Lijstalinea"/>
        <w:ind w:left="360"/>
        <w:rPr>
          <w:ins w:id="4721" w:author="ekr" w:date="2016-11-07T13:31:00Z"/>
          <w:rFonts w:ascii="Segoe UI" w:hAnsi="Segoe UI" w:cs="Segoe UI"/>
          <w:sz w:val="18"/>
          <w:szCs w:val="18"/>
          <w:rPrChange w:id="4722" w:author="ekr" w:date="2016-11-07T13:32:00Z">
            <w:rPr>
              <w:ins w:id="4723" w:author="ekr" w:date="2016-11-07T13:31:00Z"/>
              <w:rFonts w:cs="Segoe UI"/>
              <w:szCs w:val="18"/>
            </w:rPr>
          </w:rPrChange>
        </w:rPr>
        <w:pPrChange w:id="4724" w:author="ekr" w:date="2016-11-07T13:33:00Z">
          <w:pPr/>
        </w:pPrChange>
      </w:pPr>
    </w:p>
    <w:p w:rsidR="00D810BE" w:rsidRDefault="00DF05CF" w:rsidP="00813513">
      <w:pPr>
        <w:pStyle w:val="Lijstalinea"/>
        <w:numPr>
          <w:ilvl w:val="0"/>
          <w:numId w:val="44"/>
        </w:numPr>
        <w:rPr>
          <w:ins w:id="4725" w:author="ekr" w:date="2016-11-07T13:30:00Z"/>
          <w:rFonts w:ascii="Segoe UI" w:hAnsi="Segoe UI" w:cs="Segoe UI"/>
          <w:sz w:val="18"/>
          <w:szCs w:val="18"/>
        </w:rPr>
        <w:pPrChange w:id="4726" w:author="ekr" w:date="2016-11-07T13:20:00Z">
          <w:pPr/>
        </w:pPrChange>
      </w:pPr>
      <w:ins w:id="4727" w:author="ekr" w:date="2016-11-07T13:33:00Z">
        <w:r>
          <w:rPr>
            <w:rFonts w:ascii="Segoe UI" w:hAnsi="Segoe UI" w:cs="Segoe UI"/>
            <w:sz w:val="18"/>
            <w:szCs w:val="18"/>
          </w:rPr>
          <w:t xml:space="preserve">In 2016 zijn de </w:t>
        </w:r>
      </w:ins>
      <w:ins w:id="4728" w:author="ekr" w:date="2016-11-07T13:34:00Z">
        <w:r>
          <w:rPr>
            <w:rFonts w:ascii="Segoe UI" w:hAnsi="Segoe UI" w:cs="Segoe UI"/>
            <w:sz w:val="18"/>
            <w:szCs w:val="18"/>
          </w:rPr>
          <w:t xml:space="preserve">meeste vlinders en libellen waargenomen van de hele waarnemingsperiode. </w:t>
        </w:r>
      </w:ins>
    </w:p>
    <w:p w:rsidR="00D810BE" w:rsidRDefault="00D810BE" w:rsidP="00D810BE">
      <w:pPr>
        <w:pStyle w:val="Lijstalinea"/>
        <w:ind w:left="360"/>
        <w:rPr>
          <w:ins w:id="4729" w:author="ekr" w:date="2016-11-07T13:31:00Z"/>
          <w:rFonts w:ascii="Segoe UI" w:hAnsi="Segoe UI" w:cs="Segoe UI"/>
          <w:sz w:val="18"/>
          <w:szCs w:val="18"/>
        </w:rPr>
        <w:pPrChange w:id="4730" w:author="ekr" w:date="2016-11-07T13:31:00Z">
          <w:pPr/>
        </w:pPrChange>
      </w:pPr>
    </w:p>
    <w:p w:rsidR="00D810BE" w:rsidRDefault="00DF05CF" w:rsidP="00813513">
      <w:pPr>
        <w:pStyle w:val="Lijstalinea"/>
        <w:numPr>
          <w:ilvl w:val="0"/>
          <w:numId w:val="44"/>
        </w:numPr>
        <w:rPr>
          <w:ins w:id="4731" w:author="ekr" w:date="2016-11-07T13:30:00Z"/>
          <w:rFonts w:ascii="Segoe UI" w:hAnsi="Segoe UI" w:cs="Segoe UI"/>
          <w:sz w:val="18"/>
          <w:szCs w:val="18"/>
        </w:rPr>
        <w:pPrChange w:id="4732" w:author="ekr" w:date="2016-11-07T13:20:00Z">
          <w:pPr/>
        </w:pPrChange>
      </w:pPr>
      <w:ins w:id="4733" w:author="ekr" w:date="2016-11-07T13:35:00Z">
        <w:r>
          <w:rPr>
            <w:rFonts w:ascii="Segoe UI" w:hAnsi="Segoe UI" w:cs="Segoe UI"/>
            <w:sz w:val="18"/>
            <w:szCs w:val="18"/>
          </w:rPr>
          <w:t xml:space="preserve">De Belgische biotische index, die is afgeleid op basis van waargenomen aantallen individuen en soorten </w:t>
        </w:r>
        <w:proofErr w:type="spellStart"/>
        <w:r>
          <w:rPr>
            <w:rFonts w:ascii="Segoe UI" w:hAnsi="Segoe UI" w:cs="Segoe UI"/>
            <w:sz w:val="18"/>
            <w:szCs w:val="18"/>
          </w:rPr>
          <w:t>macro-invertebraten</w:t>
        </w:r>
        <w:proofErr w:type="spellEnd"/>
        <w:r>
          <w:rPr>
            <w:rFonts w:ascii="Segoe UI" w:hAnsi="Segoe UI" w:cs="Segoe UI"/>
            <w:sz w:val="18"/>
            <w:szCs w:val="18"/>
          </w:rPr>
          <w:t>, laat zien dat de Koopmanspolder in alle jaren een hogere waar</w:t>
        </w:r>
      </w:ins>
      <w:ins w:id="4734" w:author="ekr" w:date="2016-11-07T13:36:00Z">
        <w:r>
          <w:rPr>
            <w:rFonts w:ascii="Segoe UI" w:hAnsi="Segoe UI" w:cs="Segoe UI"/>
            <w:sz w:val="18"/>
            <w:szCs w:val="18"/>
          </w:rPr>
          <w:t>de heeft dan het meetpunt in het IJsselmeer. Het jaar 2014 scoort het beste gevolgd door 2016. Het jaar 2015 scoort du</w:t>
        </w:r>
        <w:r>
          <w:rPr>
            <w:rFonts w:ascii="Segoe UI" w:hAnsi="Segoe UI" w:cs="Segoe UI"/>
            <w:sz w:val="18"/>
            <w:szCs w:val="18"/>
          </w:rPr>
          <w:t>i</w:t>
        </w:r>
        <w:r>
          <w:rPr>
            <w:rFonts w:ascii="Segoe UI" w:hAnsi="Segoe UI" w:cs="Segoe UI"/>
            <w:sz w:val="18"/>
            <w:szCs w:val="18"/>
          </w:rPr>
          <w:t>delijk het laagst.</w:t>
        </w:r>
      </w:ins>
    </w:p>
    <w:p w:rsidR="00D810BE" w:rsidRDefault="00D810BE" w:rsidP="00D810BE">
      <w:pPr>
        <w:pStyle w:val="Lijstalinea"/>
        <w:ind w:left="360"/>
        <w:rPr>
          <w:ins w:id="4735" w:author="ekr" w:date="2016-11-07T13:31:00Z"/>
          <w:rFonts w:ascii="Segoe UI" w:hAnsi="Segoe UI" w:cs="Segoe UI"/>
          <w:sz w:val="18"/>
          <w:szCs w:val="18"/>
        </w:rPr>
        <w:pPrChange w:id="4736" w:author="ekr" w:date="2016-11-07T13:31:00Z">
          <w:pPr/>
        </w:pPrChange>
      </w:pPr>
    </w:p>
    <w:p w:rsidR="00D810BE" w:rsidRDefault="00DF05CF" w:rsidP="00813513">
      <w:pPr>
        <w:pStyle w:val="Lijstalinea"/>
        <w:numPr>
          <w:ilvl w:val="0"/>
          <w:numId w:val="44"/>
        </w:numPr>
        <w:rPr>
          <w:ins w:id="4737" w:author="ekr" w:date="2016-11-07T13:30:00Z"/>
          <w:rFonts w:ascii="Segoe UI" w:hAnsi="Segoe UI" w:cs="Segoe UI"/>
          <w:sz w:val="18"/>
          <w:szCs w:val="18"/>
        </w:rPr>
        <w:pPrChange w:id="4738" w:author="ekr" w:date="2016-11-07T13:20:00Z">
          <w:pPr/>
        </w:pPrChange>
      </w:pPr>
      <w:ins w:id="4739" w:author="ekr" w:date="2016-11-07T13:37:00Z">
        <w:r>
          <w:rPr>
            <w:rFonts w:ascii="Segoe UI" w:hAnsi="Segoe UI" w:cs="Segoe UI"/>
            <w:sz w:val="18"/>
            <w:szCs w:val="18"/>
          </w:rPr>
          <w:t>Het aantal soorten watervlooien in 2016 komt uit op 20, wat vergelijkbaar is met 2015 (24 soorten), maar het aandeel zeldzame soorten is toegenomen.</w:t>
        </w:r>
      </w:ins>
    </w:p>
    <w:p w:rsidR="0088029E" w:rsidRDefault="0088029E">
      <w:pPr>
        <w:suppressAutoHyphens w:val="0"/>
        <w:spacing w:line="240" w:lineRule="auto"/>
        <w:rPr>
          <w:ins w:id="4740" w:author="ekr" w:date="2016-11-07T14:42:00Z"/>
        </w:rPr>
      </w:pPr>
      <w:ins w:id="4741" w:author="ekr" w:date="2016-11-07T14:42:00Z">
        <w:r>
          <w:br w:type="page"/>
        </w:r>
      </w:ins>
    </w:p>
    <w:p w:rsidR="00F140A5" w:rsidDel="00DF05CF" w:rsidRDefault="00DD0194" w:rsidP="00F140A5">
      <w:pPr>
        <w:rPr>
          <w:del w:id="4742" w:author="ekr" w:date="2016-11-07T13:38:00Z"/>
        </w:rPr>
      </w:pPr>
      <w:del w:id="4743" w:author="ekr" w:date="2016-11-07T13:38:00Z">
        <w:r w:rsidDel="00DF05CF">
          <w:lastRenderedPageBreak/>
          <w:delText>Het aan</w:delText>
        </w:r>
        <w:r w:rsidR="003311B3" w:rsidDel="00DF05CF">
          <w:delText xml:space="preserve">tal aangetroffen vissen neemt geleidelijk toe over de drie onderzoeksjaren ondank het verschil in peilregime. Het aantal emigrerende vissen (in volwassen stadia) is lager dan de hoeveelheid immigrerende vissen die onder vrij verval de polder in zijn gekomen. Dit komt doordat de huidige inrichting van het gebied pas enkele jaren oud is. </w:delText>
        </w:r>
      </w:del>
    </w:p>
    <w:p w:rsidR="00F140A5" w:rsidDel="00DF05CF" w:rsidRDefault="00F140A5" w:rsidP="00EC7524">
      <w:pPr>
        <w:rPr>
          <w:del w:id="4744" w:author="ekr" w:date="2016-11-07T13:38:00Z"/>
          <w:rFonts w:ascii="Arial" w:hAnsi="Arial" w:cs="Arial"/>
          <w:b/>
          <w:sz w:val="20"/>
          <w:szCs w:val="20"/>
        </w:rPr>
      </w:pPr>
    </w:p>
    <w:p w:rsidR="005B3C5F" w:rsidDel="00DF05CF" w:rsidRDefault="005B3C5F" w:rsidP="005B3C5F">
      <w:pPr>
        <w:rPr>
          <w:del w:id="4745" w:author="ekr" w:date="2016-11-07T13:38:00Z"/>
        </w:rPr>
      </w:pPr>
      <w:del w:id="4746" w:author="ekr" w:date="2016-11-07T13:38:00Z">
        <w:r w:rsidDel="00DF05CF">
          <w:delText xml:space="preserve">Gekeken naar de verschillende peilregimes is te concluderen dat een systeem met veel water een positief effect heeft op de </w:delText>
        </w:r>
        <w:r w:rsidR="0007228E" w:rsidDel="00DF05CF">
          <w:delText xml:space="preserve">diversiteit van de </w:delText>
        </w:r>
        <w:r w:rsidDel="00DF05CF">
          <w:delText>soortensamenstelling binnen het gebied.</w:delText>
        </w:r>
        <w:r w:rsidR="0007228E" w:rsidDel="00DF05CF">
          <w:delText xml:space="preserve"> </w:delText>
        </w:r>
      </w:del>
    </w:p>
    <w:p w:rsidR="00095520" w:rsidDel="00DF05CF" w:rsidRDefault="00095520" w:rsidP="005B3C5F">
      <w:pPr>
        <w:rPr>
          <w:del w:id="4747" w:author="ekr" w:date="2016-11-07T13:38:00Z"/>
        </w:rPr>
      </w:pPr>
    </w:p>
    <w:p w:rsidR="00095520" w:rsidRDefault="00095520" w:rsidP="005B3C5F">
      <w:del w:id="4748" w:author="ekr" w:date="2016-11-07T13:38:00Z">
        <w:r w:rsidDel="00DF05CF">
          <w:delText>**</w:delText>
        </w:r>
      </w:del>
    </w:p>
    <w:p w:rsidR="00EC7524" w:rsidRPr="006320F6" w:rsidRDefault="00EC7524" w:rsidP="00EC7524">
      <w:pPr>
        <w:pStyle w:val="Kop1"/>
      </w:pPr>
      <w:r>
        <w:lastRenderedPageBreak/>
        <w:br/>
      </w:r>
      <w:r>
        <w:br/>
      </w:r>
      <w:r>
        <w:br/>
      </w:r>
      <w:bookmarkStart w:id="4749" w:name="_Toc466293200"/>
      <w:r w:rsidRPr="006320F6">
        <w:t>Literatuur</w:t>
      </w:r>
      <w:bookmarkEnd w:id="4749"/>
    </w:p>
    <w:p w:rsidR="00EC7524" w:rsidRDefault="00EC7524" w:rsidP="00EC7524">
      <w:pPr>
        <w:rPr>
          <w:rFonts w:ascii="Arial" w:hAnsi="Arial" w:cs="Arial"/>
          <w:sz w:val="20"/>
          <w:szCs w:val="20"/>
        </w:rPr>
      </w:pPr>
    </w:p>
    <w:p w:rsidR="00FA6245" w:rsidRDefault="00B661DE">
      <w:pPr>
        <w:rPr>
          <w:rPrChange w:id="4750" w:author="ekr" w:date="2016-11-03T13:35:00Z">
            <w:rPr>
              <w:lang w:val="en-US"/>
            </w:rPr>
          </w:rPrChange>
        </w:rPr>
        <w:pPrChange w:id="4751" w:author="ekr" w:date="2016-11-03T13:35:00Z">
          <w:pPr>
            <w:pStyle w:val="Geenafstand"/>
          </w:pPr>
        </w:pPrChange>
      </w:pPr>
      <w:r w:rsidRPr="00B661DE">
        <w:rPr>
          <w:rPrChange w:id="4752" w:author="ekr" w:date="2016-11-03T13:35:00Z">
            <w:rPr>
              <w:color w:val="0000FF"/>
              <w:u w:val="single"/>
              <w:lang w:val="en-US"/>
            </w:rPr>
          </w:rPrChange>
        </w:rPr>
        <w:t xml:space="preserve">De Pauw, N. en G. </w:t>
      </w:r>
      <w:proofErr w:type="spellStart"/>
      <w:r w:rsidRPr="00B661DE">
        <w:rPr>
          <w:rPrChange w:id="4753" w:author="ekr" w:date="2016-11-03T13:35:00Z">
            <w:rPr>
              <w:color w:val="0000FF"/>
              <w:u w:val="single"/>
              <w:lang w:val="en-US"/>
            </w:rPr>
          </w:rPrChange>
        </w:rPr>
        <w:t>Vanhooren</w:t>
      </w:r>
      <w:proofErr w:type="spellEnd"/>
      <w:r w:rsidRPr="00B661DE">
        <w:rPr>
          <w:rPrChange w:id="4754" w:author="ekr" w:date="2016-11-03T13:35:00Z">
            <w:rPr>
              <w:color w:val="0000FF"/>
              <w:u w:val="single"/>
              <w:lang w:val="en-US"/>
            </w:rPr>
          </w:rPrChange>
        </w:rPr>
        <w:t xml:space="preserve"> (1983) </w:t>
      </w:r>
      <w:r w:rsidRPr="00B661DE">
        <w:fldChar w:fldCharType="begin"/>
      </w:r>
      <w:r w:rsidRPr="00B661DE">
        <w:rPr>
          <w:rPrChange w:id="4755" w:author="ekr" w:date="2016-11-03T13:35:00Z">
            <w:rPr>
              <w:color w:val="0000FF"/>
              <w:u w:val="single"/>
            </w:rPr>
          </w:rPrChange>
        </w:rPr>
        <w:instrText xml:space="preserve"> HYPERLINK "http://dx.doi.org/DOI:10.1007/BF00027428" </w:instrText>
      </w:r>
      <w:r w:rsidRPr="00B661DE">
        <w:fldChar w:fldCharType="separate"/>
      </w:r>
      <w:r w:rsidRPr="00B661DE">
        <w:rPr>
          <w:rPrChange w:id="4756" w:author="ekr" w:date="2016-11-03T13:35:00Z">
            <w:rPr>
              <w:rStyle w:val="Hyperlink"/>
              <w:color w:val="auto"/>
              <w:u w:val="none"/>
              <w:lang w:val="en-US"/>
            </w:rPr>
          </w:rPrChange>
        </w:rPr>
        <w:t>"</w:t>
      </w:r>
      <w:proofErr w:type="spellStart"/>
      <w:r w:rsidRPr="00B661DE">
        <w:rPr>
          <w:rPrChange w:id="4757" w:author="ekr" w:date="2016-11-03T13:35:00Z">
            <w:rPr>
              <w:rStyle w:val="Hyperlink"/>
              <w:color w:val="auto"/>
              <w:u w:val="none"/>
              <w:lang w:val="en-US"/>
            </w:rPr>
          </w:rPrChange>
        </w:rPr>
        <w:t>Method</w:t>
      </w:r>
      <w:proofErr w:type="spellEnd"/>
      <w:r w:rsidRPr="00B661DE">
        <w:rPr>
          <w:rPrChange w:id="4758" w:author="ekr" w:date="2016-11-03T13:35:00Z">
            <w:rPr>
              <w:rStyle w:val="Hyperlink"/>
              <w:color w:val="auto"/>
              <w:u w:val="none"/>
              <w:lang w:val="en-US"/>
            </w:rPr>
          </w:rPrChange>
        </w:rPr>
        <w:t xml:space="preserve"> </w:t>
      </w:r>
      <w:proofErr w:type="spellStart"/>
      <w:r w:rsidRPr="00B661DE">
        <w:rPr>
          <w:rPrChange w:id="4759" w:author="ekr" w:date="2016-11-03T13:35:00Z">
            <w:rPr>
              <w:rStyle w:val="Hyperlink"/>
              <w:color w:val="auto"/>
              <w:u w:val="none"/>
              <w:lang w:val="en-US"/>
            </w:rPr>
          </w:rPrChange>
        </w:rPr>
        <w:t>for</w:t>
      </w:r>
      <w:proofErr w:type="spellEnd"/>
      <w:r w:rsidRPr="00B661DE">
        <w:rPr>
          <w:rPrChange w:id="4760" w:author="ekr" w:date="2016-11-03T13:35:00Z">
            <w:rPr>
              <w:rStyle w:val="Hyperlink"/>
              <w:color w:val="auto"/>
              <w:u w:val="none"/>
              <w:lang w:val="en-US"/>
            </w:rPr>
          </w:rPrChange>
        </w:rPr>
        <w:t xml:space="preserve"> </w:t>
      </w:r>
      <w:proofErr w:type="spellStart"/>
      <w:r w:rsidRPr="00B661DE">
        <w:rPr>
          <w:rPrChange w:id="4761" w:author="ekr" w:date="2016-11-03T13:35:00Z">
            <w:rPr>
              <w:rStyle w:val="Hyperlink"/>
              <w:color w:val="auto"/>
              <w:u w:val="none"/>
              <w:lang w:val="en-US"/>
            </w:rPr>
          </w:rPrChange>
        </w:rPr>
        <w:t>biological</w:t>
      </w:r>
      <w:proofErr w:type="spellEnd"/>
      <w:r w:rsidRPr="00B661DE">
        <w:rPr>
          <w:rPrChange w:id="4762" w:author="ekr" w:date="2016-11-03T13:35:00Z">
            <w:rPr>
              <w:rStyle w:val="Hyperlink"/>
              <w:color w:val="auto"/>
              <w:u w:val="none"/>
              <w:lang w:val="en-US"/>
            </w:rPr>
          </w:rPrChange>
        </w:rPr>
        <w:t xml:space="preserve"> </w:t>
      </w:r>
      <w:proofErr w:type="spellStart"/>
      <w:r w:rsidRPr="00B661DE">
        <w:rPr>
          <w:rPrChange w:id="4763" w:author="ekr" w:date="2016-11-03T13:35:00Z">
            <w:rPr>
              <w:rStyle w:val="Hyperlink"/>
              <w:color w:val="auto"/>
              <w:u w:val="none"/>
              <w:lang w:val="en-US"/>
            </w:rPr>
          </w:rPrChange>
        </w:rPr>
        <w:t>quality</w:t>
      </w:r>
      <w:proofErr w:type="spellEnd"/>
      <w:r w:rsidRPr="00B661DE">
        <w:rPr>
          <w:rPrChange w:id="4764" w:author="ekr" w:date="2016-11-03T13:35:00Z">
            <w:rPr>
              <w:rStyle w:val="Hyperlink"/>
              <w:color w:val="auto"/>
              <w:u w:val="none"/>
              <w:lang w:val="en-US"/>
            </w:rPr>
          </w:rPrChange>
        </w:rPr>
        <w:t xml:space="preserve"> </w:t>
      </w:r>
      <w:proofErr w:type="spellStart"/>
      <w:r w:rsidRPr="00B661DE">
        <w:rPr>
          <w:rPrChange w:id="4765" w:author="ekr" w:date="2016-11-03T13:35:00Z">
            <w:rPr>
              <w:rStyle w:val="Hyperlink"/>
              <w:color w:val="auto"/>
              <w:u w:val="none"/>
              <w:lang w:val="en-US"/>
            </w:rPr>
          </w:rPrChange>
        </w:rPr>
        <w:t>assessment</w:t>
      </w:r>
      <w:proofErr w:type="spellEnd"/>
      <w:r w:rsidRPr="00B661DE">
        <w:rPr>
          <w:rPrChange w:id="4766" w:author="ekr" w:date="2016-11-03T13:35:00Z">
            <w:rPr>
              <w:rStyle w:val="Hyperlink"/>
              <w:color w:val="auto"/>
              <w:u w:val="none"/>
              <w:lang w:val="en-US"/>
            </w:rPr>
          </w:rPrChange>
        </w:rPr>
        <w:t xml:space="preserve"> of </w:t>
      </w:r>
      <w:proofErr w:type="spellStart"/>
      <w:r w:rsidRPr="00B661DE">
        <w:rPr>
          <w:rPrChange w:id="4767" w:author="ekr" w:date="2016-11-03T13:35:00Z">
            <w:rPr>
              <w:rStyle w:val="Hyperlink"/>
              <w:color w:val="auto"/>
              <w:u w:val="none"/>
              <w:lang w:val="en-US"/>
            </w:rPr>
          </w:rPrChange>
        </w:rPr>
        <w:t>watercourses</w:t>
      </w:r>
      <w:proofErr w:type="spellEnd"/>
      <w:r w:rsidRPr="00B661DE">
        <w:rPr>
          <w:rPrChange w:id="4768" w:author="ekr" w:date="2016-11-03T13:35:00Z">
            <w:rPr>
              <w:rStyle w:val="Hyperlink"/>
              <w:color w:val="auto"/>
              <w:u w:val="none"/>
              <w:lang w:val="en-US"/>
            </w:rPr>
          </w:rPrChange>
        </w:rPr>
        <w:t xml:space="preserve"> in </w:t>
      </w:r>
      <w:proofErr w:type="spellStart"/>
      <w:r w:rsidRPr="00B661DE">
        <w:rPr>
          <w:rPrChange w:id="4769" w:author="ekr" w:date="2016-11-03T13:35:00Z">
            <w:rPr>
              <w:rStyle w:val="Hyperlink"/>
              <w:color w:val="auto"/>
              <w:u w:val="none"/>
              <w:lang w:val="en-US"/>
            </w:rPr>
          </w:rPrChange>
        </w:rPr>
        <w:t>Belgium</w:t>
      </w:r>
      <w:proofErr w:type="spellEnd"/>
      <w:r w:rsidRPr="00B661DE">
        <w:rPr>
          <w:rPrChange w:id="4770" w:author="ekr" w:date="2016-11-03T13:35:00Z">
            <w:rPr>
              <w:rStyle w:val="Hyperlink"/>
              <w:color w:val="auto"/>
              <w:u w:val="none"/>
              <w:lang w:val="en-US"/>
            </w:rPr>
          </w:rPrChange>
        </w:rPr>
        <w:t>"</w:t>
      </w:r>
      <w:r w:rsidRPr="00B661DE">
        <w:rPr>
          <w:rPrChange w:id="4771" w:author="ekr" w:date="2016-11-03T13:35:00Z">
            <w:rPr>
              <w:rStyle w:val="Hyperlink"/>
              <w:color w:val="auto"/>
              <w:u w:val="none"/>
              <w:lang w:val="en-US"/>
            </w:rPr>
          </w:rPrChange>
        </w:rPr>
        <w:fldChar w:fldCharType="end"/>
      </w:r>
      <w:r w:rsidRPr="00B661DE">
        <w:rPr>
          <w:rPrChange w:id="4772" w:author="ekr" w:date="2016-11-03T13:35:00Z">
            <w:rPr>
              <w:color w:val="0000FF"/>
              <w:u w:val="single"/>
              <w:lang w:val="en-US"/>
            </w:rPr>
          </w:rPrChange>
        </w:rPr>
        <w:t>, </w:t>
      </w:r>
      <w:proofErr w:type="spellStart"/>
      <w:r w:rsidRPr="00B661DE">
        <w:rPr>
          <w:rPrChange w:id="4773" w:author="ekr" w:date="2016-11-03T13:35:00Z">
            <w:rPr>
              <w:i/>
              <w:iCs/>
              <w:color w:val="0000FF"/>
              <w:u w:val="single"/>
              <w:lang w:val="en-US"/>
            </w:rPr>
          </w:rPrChange>
        </w:rPr>
        <w:t>Hydrobiologia</w:t>
      </w:r>
      <w:proofErr w:type="spellEnd"/>
      <w:r w:rsidRPr="00B661DE">
        <w:rPr>
          <w:rPrChange w:id="4774" w:author="ekr" w:date="2016-11-03T13:35:00Z">
            <w:rPr>
              <w:color w:val="0000FF"/>
              <w:u w:val="single"/>
              <w:lang w:val="en-US"/>
            </w:rPr>
          </w:rPrChange>
        </w:rPr>
        <w:t>, 100(1), pp. 153-168.</w:t>
      </w:r>
    </w:p>
    <w:p w:rsidR="00FA6245" w:rsidRDefault="00FA6245">
      <w:pPr>
        <w:rPr>
          <w:rPrChange w:id="4775" w:author="ekr" w:date="2016-11-03T13:35:00Z">
            <w:rPr>
              <w:lang w:val="en-US"/>
            </w:rPr>
          </w:rPrChange>
        </w:rPr>
        <w:pPrChange w:id="4776" w:author="ekr" w:date="2016-11-03T13:35:00Z">
          <w:pPr>
            <w:pStyle w:val="Geenafstand"/>
          </w:pPr>
        </w:pPrChange>
      </w:pPr>
    </w:p>
    <w:p w:rsidR="00FA6245" w:rsidRDefault="00B661DE">
      <w:pPr>
        <w:pPrChange w:id="4777" w:author="ekr" w:date="2016-11-03T13:35:00Z">
          <w:pPr>
            <w:pStyle w:val="Geenafstand"/>
          </w:pPr>
        </w:pPrChange>
      </w:pPr>
      <w:proofErr w:type="spellStart"/>
      <w:r w:rsidRPr="00B661DE">
        <w:rPr>
          <w:rPrChange w:id="4778" w:author="ekr" w:date="2016-11-03T13:34:00Z">
            <w:rPr>
              <w:color w:val="0000FF"/>
              <w:highlight w:val="yellow"/>
              <w:u w:val="single"/>
            </w:rPr>
          </w:rPrChange>
        </w:rPr>
        <w:t>STOWA</w:t>
      </w:r>
      <w:proofErr w:type="spellEnd"/>
      <w:r w:rsidRPr="00B661DE">
        <w:rPr>
          <w:rPrChange w:id="4779" w:author="ekr" w:date="2016-11-03T13:34:00Z">
            <w:rPr>
              <w:color w:val="0000FF"/>
              <w:highlight w:val="yellow"/>
              <w:u w:val="single"/>
            </w:rPr>
          </w:rPrChange>
        </w:rPr>
        <w:t xml:space="preserve"> (2014). Handboek Hydrobiologie</w:t>
      </w:r>
      <w:ins w:id="4780" w:author="ekr" w:date="2016-11-03T13:34:00Z">
        <w:r w:rsidR="00953895">
          <w:t xml:space="preserve">, zie </w:t>
        </w:r>
      </w:ins>
      <w:del w:id="4781" w:author="ekr" w:date="2016-11-03T13:34:00Z">
        <w:r w:rsidR="00343DB4" w:rsidDel="00953895">
          <w:delText xml:space="preserve"> (</w:delText>
        </w:r>
      </w:del>
      <w:r w:rsidR="00343DB4" w:rsidRPr="00343DB4">
        <w:t>http://handboekhydrobiologie.stowa.nl/Het_Handboek/Het_Handboek.aspx</w:t>
      </w:r>
      <w:del w:id="4782" w:author="ekr" w:date="2016-11-03T13:34:00Z">
        <w:r w:rsidR="00343DB4" w:rsidDel="00953895">
          <w:delText>)</w:delText>
        </w:r>
      </w:del>
    </w:p>
    <w:p w:rsidR="00FA6245" w:rsidRDefault="00FA6245">
      <w:pPr>
        <w:pPrChange w:id="4783" w:author="ekr" w:date="2016-11-03T13:35:00Z">
          <w:pPr>
            <w:pStyle w:val="Geenafstand"/>
          </w:pPr>
        </w:pPrChange>
      </w:pPr>
    </w:p>
    <w:p w:rsidR="00FA6245" w:rsidRDefault="00F140A5">
      <w:pPr>
        <w:pPrChange w:id="4784" w:author="ekr" w:date="2016-11-03T13:35:00Z">
          <w:pPr>
            <w:pStyle w:val="Geenafstand"/>
          </w:pPr>
        </w:pPrChange>
      </w:pPr>
      <w:proofErr w:type="spellStart"/>
      <w:r w:rsidRPr="00922B3C">
        <w:t>STOWA</w:t>
      </w:r>
      <w:proofErr w:type="spellEnd"/>
      <w:r w:rsidRPr="00922B3C">
        <w:t xml:space="preserve">, 2012. Omschrijving MEP en maatlatten voor sloten en kanalen voor de Kaderrichtlijn Water 2015-2021. </w:t>
      </w:r>
      <w:proofErr w:type="spellStart"/>
      <w:r w:rsidRPr="00922B3C">
        <w:t>STOWA</w:t>
      </w:r>
      <w:proofErr w:type="spellEnd"/>
      <w:r w:rsidRPr="00922B3C">
        <w:t xml:space="preserve"> rapport 34.</w:t>
      </w:r>
    </w:p>
    <w:p w:rsidR="00FA6245" w:rsidRDefault="00FA6245">
      <w:pPr>
        <w:pPrChange w:id="4785" w:author="ekr" w:date="2016-11-03T13:35:00Z">
          <w:pPr>
            <w:pStyle w:val="Geenafstand"/>
          </w:pPr>
        </w:pPrChange>
      </w:pPr>
    </w:p>
    <w:p w:rsidR="00FA6245" w:rsidRDefault="00F140A5">
      <w:pPr>
        <w:pPrChange w:id="4786" w:author="ekr" w:date="2016-11-03T13:35:00Z">
          <w:pPr>
            <w:pStyle w:val="Geenafstand"/>
          </w:pPr>
        </w:pPrChange>
      </w:pPr>
      <w:r w:rsidRPr="00922B3C">
        <w:t xml:space="preserve">Van </w:t>
      </w:r>
      <w:proofErr w:type="spellStart"/>
      <w:r w:rsidRPr="00922B3C">
        <w:t>Ek</w:t>
      </w:r>
      <w:proofErr w:type="spellEnd"/>
      <w:r w:rsidRPr="00922B3C">
        <w:t xml:space="preserve">, R., 2013. </w:t>
      </w:r>
      <w:proofErr w:type="spellStart"/>
      <w:r w:rsidRPr="00922B3C">
        <w:t>Pilot</w:t>
      </w:r>
      <w:proofErr w:type="spellEnd"/>
      <w:r w:rsidRPr="00922B3C">
        <w:t xml:space="preserve"> Koopmanspolder: </w:t>
      </w:r>
      <w:proofErr w:type="spellStart"/>
      <w:r w:rsidRPr="00922B3C">
        <w:t>monitoringsplan</w:t>
      </w:r>
      <w:proofErr w:type="spellEnd"/>
      <w:r w:rsidRPr="00922B3C">
        <w:t xml:space="preserve">. </w:t>
      </w:r>
      <w:proofErr w:type="spellStart"/>
      <w:r w:rsidRPr="00922B3C">
        <w:t>Deltares</w:t>
      </w:r>
      <w:proofErr w:type="spellEnd"/>
      <w:r w:rsidRPr="00922B3C">
        <w:t xml:space="preserve"> rapport  1205976, Utrecht.</w:t>
      </w:r>
    </w:p>
    <w:p w:rsidR="00FA6245" w:rsidRDefault="00FA6245">
      <w:pPr>
        <w:rPr>
          <w:ins w:id="4787" w:author="ekr" w:date="2016-11-03T13:32:00Z"/>
        </w:rPr>
        <w:pPrChange w:id="4788" w:author="ekr" w:date="2016-11-03T13:35:00Z">
          <w:pPr>
            <w:pStyle w:val="Geenafstand"/>
          </w:pPr>
        </w:pPrChange>
      </w:pPr>
    </w:p>
    <w:p w:rsidR="00FA6245" w:rsidRDefault="00953895">
      <w:pPr>
        <w:rPr>
          <w:ins w:id="4789" w:author="ekr" w:date="2016-11-03T13:32:00Z"/>
        </w:rPr>
        <w:pPrChange w:id="4790" w:author="ekr" w:date="2016-11-03T13:35:00Z">
          <w:pPr>
            <w:pStyle w:val="Geenafstand"/>
          </w:pPr>
        </w:pPrChange>
      </w:pPr>
      <w:ins w:id="4791" w:author="ekr" w:date="2016-11-03T13:32:00Z">
        <w:r w:rsidRPr="00922B3C">
          <w:t xml:space="preserve">Van </w:t>
        </w:r>
        <w:proofErr w:type="spellStart"/>
        <w:r w:rsidRPr="00922B3C">
          <w:t>Ek</w:t>
        </w:r>
        <w:proofErr w:type="spellEnd"/>
        <w:r w:rsidRPr="00922B3C">
          <w:t>, R., 201</w:t>
        </w:r>
        <w:r>
          <w:t>6</w:t>
        </w:r>
        <w:r w:rsidRPr="00922B3C">
          <w:t xml:space="preserve">. </w:t>
        </w:r>
        <w:proofErr w:type="spellStart"/>
        <w:r w:rsidRPr="00922B3C">
          <w:t>Pilot</w:t>
        </w:r>
        <w:proofErr w:type="spellEnd"/>
        <w:r w:rsidRPr="00922B3C">
          <w:t xml:space="preserve"> Koopmanspolder: </w:t>
        </w:r>
        <w:r>
          <w:t>eindrapportage</w:t>
        </w:r>
      </w:ins>
      <w:ins w:id="4792" w:author="ekr" w:date="2016-11-03T13:33:00Z">
        <w:r>
          <w:t xml:space="preserve"> </w:t>
        </w:r>
        <w:proofErr w:type="spellStart"/>
        <w:r>
          <w:t>monitoring</w:t>
        </w:r>
      </w:ins>
      <w:proofErr w:type="spellEnd"/>
      <w:ins w:id="4793" w:author="ekr" w:date="2016-11-03T13:32:00Z">
        <w:r w:rsidRPr="00922B3C">
          <w:t xml:space="preserve">. </w:t>
        </w:r>
        <w:proofErr w:type="spellStart"/>
        <w:r w:rsidRPr="00922B3C">
          <w:t>Deltares</w:t>
        </w:r>
        <w:proofErr w:type="spellEnd"/>
        <w:r w:rsidRPr="00922B3C">
          <w:t xml:space="preserve"> rapport  </w:t>
        </w:r>
      </w:ins>
      <w:ins w:id="4794" w:author="ekr" w:date="2016-11-03T13:33:00Z">
        <w:r w:rsidRPr="00953895">
          <w:t>1230049-004</w:t>
        </w:r>
      </w:ins>
      <w:ins w:id="4795" w:author="ekr" w:date="2016-11-03T13:32:00Z">
        <w:r w:rsidRPr="00922B3C">
          <w:t>, Utrecht.</w:t>
        </w:r>
      </w:ins>
    </w:p>
    <w:p w:rsidR="00FA6245" w:rsidRDefault="00FA6245">
      <w:pPr>
        <w:pPrChange w:id="4796" w:author="ekr" w:date="2016-11-03T13:35:00Z">
          <w:pPr>
            <w:pStyle w:val="Geenafstand"/>
          </w:pPr>
        </w:pPrChange>
      </w:pPr>
    </w:p>
    <w:p w:rsidR="00FA6245" w:rsidRDefault="00F140A5">
      <w:pPr>
        <w:rPr>
          <w:rPrChange w:id="4797" w:author="ekr" w:date="2016-11-03T13:35:00Z">
            <w:rPr>
              <w:lang w:val="en-US"/>
            </w:rPr>
          </w:rPrChange>
        </w:rPr>
        <w:pPrChange w:id="4798" w:author="ekr" w:date="2016-11-03T13:35:00Z">
          <w:pPr>
            <w:pStyle w:val="Geenafstand"/>
          </w:pPr>
        </w:pPrChange>
      </w:pPr>
      <w:r w:rsidRPr="00922B3C">
        <w:t xml:space="preserve">Gabriëls W. , </w:t>
      </w:r>
      <w:proofErr w:type="spellStart"/>
      <w:r w:rsidRPr="00922B3C">
        <w:t>Lock</w:t>
      </w:r>
      <w:proofErr w:type="spellEnd"/>
      <w:r w:rsidRPr="00922B3C">
        <w:t xml:space="preserve"> K., De Pauw N. &amp; </w:t>
      </w:r>
      <w:proofErr w:type="spellStart"/>
      <w:r w:rsidRPr="00922B3C">
        <w:t>Goethals</w:t>
      </w:r>
      <w:proofErr w:type="spellEnd"/>
      <w:r w:rsidRPr="00922B3C">
        <w:t xml:space="preserve"> </w:t>
      </w:r>
      <w:proofErr w:type="spellStart"/>
      <w:r w:rsidRPr="00922B3C">
        <w:t>P.L.M</w:t>
      </w:r>
      <w:proofErr w:type="spellEnd"/>
      <w:r w:rsidRPr="00922B3C">
        <w:t xml:space="preserve"> (2010).  </w:t>
      </w:r>
      <w:proofErr w:type="spellStart"/>
      <w:r w:rsidR="00B661DE" w:rsidRPr="00B661DE">
        <w:rPr>
          <w:rPrChange w:id="4799" w:author="ekr" w:date="2016-11-03T13:35:00Z">
            <w:rPr>
              <w:color w:val="0000FF"/>
              <w:u w:val="single"/>
              <w:lang w:val="en-US"/>
            </w:rPr>
          </w:rPrChange>
        </w:rPr>
        <w:t>Multimetric</w:t>
      </w:r>
      <w:proofErr w:type="spellEnd"/>
      <w:r w:rsidR="00B661DE" w:rsidRPr="00B661DE">
        <w:rPr>
          <w:rPrChange w:id="4800" w:author="ekr" w:date="2016-11-03T13:35:00Z">
            <w:rPr>
              <w:color w:val="0000FF"/>
              <w:u w:val="single"/>
              <w:lang w:val="en-US"/>
            </w:rPr>
          </w:rPrChange>
        </w:rPr>
        <w:t xml:space="preserve"> </w:t>
      </w:r>
      <w:proofErr w:type="spellStart"/>
      <w:r w:rsidR="00B661DE" w:rsidRPr="00B661DE">
        <w:rPr>
          <w:rPrChange w:id="4801" w:author="ekr" w:date="2016-11-03T13:35:00Z">
            <w:rPr>
              <w:color w:val="0000FF"/>
              <w:u w:val="single"/>
              <w:lang w:val="en-US"/>
            </w:rPr>
          </w:rPrChange>
        </w:rPr>
        <w:t>Macroinvertebrate</w:t>
      </w:r>
      <w:proofErr w:type="spellEnd"/>
      <w:r w:rsidR="00B661DE" w:rsidRPr="00B661DE">
        <w:rPr>
          <w:rPrChange w:id="4802" w:author="ekr" w:date="2016-11-03T13:35:00Z">
            <w:rPr>
              <w:color w:val="0000FF"/>
              <w:u w:val="single"/>
              <w:lang w:val="en-US"/>
            </w:rPr>
          </w:rPrChange>
        </w:rPr>
        <w:t xml:space="preserve"> </w:t>
      </w:r>
    </w:p>
    <w:p w:rsidR="00FA6245" w:rsidRDefault="00B661DE">
      <w:pPr>
        <w:rPr>
          <w:rPrChange w:id="4803" w:author="ekr" w:date="2016-11-03T13:35:00Z">
            <w:rPr>
              <w:lang w:val="en-US"/>
            </w:rPr>
          </w:rPrChange>
        </w:rPr>
        <w:pPrChange w:id="4804" w:author="ekr" w:date="2016-11-03T13:35:00Z">
          <w:pPr>
            <w:pStyle w:val="Geenafstand"/>
          </w:pPr>
        </w:pPrChange>
      </w:pPr>
      <w:r w:rsidRPr="00B661DE">
        <w:rPr>
          <w:rPrChange w:id="4805" w:author="ekr" w:date="2016-11-03T13:35:00Z">
            <w:rPr>
              <w:color w:val="0000FF"/>
              <w:u w:val="single"/>
              <w:lang w:val="en-US"/>
            </w:rPr>
          </w:rPrChange>
        </w:rPr>
        <w:t xml:space="preserve">Index of </w:t>
      </w:r>
      <w:proofErr w:type="spellStart"/>
      <w:r w:rsidRPr="00B661DE">
        <w:rPr>
          <w:rPrChange w:id="4806" w:author="ekr" w:date="2016-11-03T13:35:00Z">
            <w:rPr>
              <w:color w:val="0000FF"/>
              <w:u w:val="single"/>
              <w:lang w:val="en-US"/>
            </w:rPr>
          </w:rPrChange>
        </w:rPr>
        <w:t>Flanders</w:t>
      </w:r>
      <w:proofErr w:type="spellEnd"/>
      <w:r w:rsidRPr="00B661DE">
        <w:rPr>
          <w:rPrChange w:id="4807" w:author="ekr" w:date="2016-11-03T13:35:00Z">
            <w:rPr>
              <w:color w:val="0000FF"/>
              <w:u w:val="single"/>
              <w:lang w:val="en-US"/>
            </w:rPr>
          </w:rPrChange>
        </w:rPr>
        <w:t xml:space="preserve"> (</w:t>
      </w:r>
      <w:proofErr w:type="spellStart"/>
      <w:r w:rsidRPr="00B661DE">
        <w:rPr>
          <w:rPrChange w:id="4808" w:author="ekr" w:date="2016-11-03T13:35:00Z">
            <w:rPr>
              <w:color w:val="0000FF"/>
              <w:u w:val="single"/>
              <w:lang w:val="en-US"/>
            </w:rPr>
          </w:rPrChange>
        </w:rPr>
        <w:t>MMIF</w:t>
      </w:r>
      <w:proofErr w:type="spellEnd"/>
      <w:r w:rsidRPr="00B661DE">
        <w:rPr>
          <w:rPrChange w:id="4809" w:author="ekr" w:date="2016-11-03T13:35:00Z">
            <w:rPr>
              <w:color w:val="0000FF"/>
              <w:u w:val="single"/>
              <w:lang w:val="en-US"/>
            </w:rPr>
          </w:rPrChange>
        </w:rPr>
        <w:t xml:space="preserve">) </w:t>
      </w:r>
      <w:proofErr w:type="spellStart"/>
      <w:r w:rsidRPr="00B661DE">
        <w:rPr>
          <w:rPrChange w:id="4810" w:author="ekr" w:date="2016-11-03T13:35:00Z">
            <w:rPr>
              <w:color w:val="0000FF"/>
              <w:u w:val="single"/>
              <w:lang w:val="en-US"/>
            </w:rPr>
          </w:rPrChange>
        </w:rPr>
        <w:t>for</w:t>
      </w:r>
      <w:proofErr w:type="spellEnd"/>
      <w:r w:rsidRPr="00B661DE">
        <w:rPr>
          <w:rPrChange w:id="4811" w:author="ekr" w:date="2016-11-03T13:35:00Z">
            <w:rPr>
              <w:color w:val="0000FF"/>
              <w:u w:val="single"/>
              <w:lang w:val="en-US"/>
            </w:rPr>
          </w:rPrChange>
        </w:rPr>
        <w:t xml:space="preserve"> </w:t>
      </w:r>
      <w:proofErr w:type="spellStart"/>
      <w:r w:rsidRPr="00B661DE">
        <w:rPr>
          <w:rPrChange w:id="4812" w:author="ekr" w:date="2016-11-03T13:35:00Z">
            <w:rPr>
              <w:color w:val="0000FF"/>
              <w:u w:val="single"/>
              <w:lang w:val="en-US"/>
            </w:rPr>
          </w:rPrChange>
        </w:rPr>
        <w:t>biological</w:t>
      </w:r>
      <w:proofErr w:type="spellEnd"/>
      <w:r w:rsidRPr="00B661DE">
        <w:rPr>
          <w:rPrChange w:id="4813" w:author="ekr" w:date="2016-11-03T13:35:00Z">
            <w:rPr>
              <w:color w:val="0000FF"/>
              <w:u w:val="single"/>
              <w:lang w:val="en-US"/>
            </w:rPr>
          </w:rPrChange>
        </w:rPr>
        <w:t xml:space="preserve"> </w:t>
      </w:r>
      <w:proofErr w:type="spellStart"/>
      <w:r w:rsidRPr="00B661DE">
        <w:rPr>
          <w:rPrChange w:id="4814" w:author="ekr" w:date="2016-11-03T13:35:00Z">
            <w:rPr>
              <w:color w:val="0000FF"/>
              <w:u w:val="single"/>
              <w:lang w:val="en-US"/>
            </w:rPr>
          </w:rPrChange>
        </w:rPr>
        <w:t>assessment</w:t>
      </w:r>
      <w:proofErr w:type="spellEnd"/>
      <w:r w:rsidRPr="00B661DE">
        <w:rPr>
          <w:rPrChange w:id="4815" w:author="ekr" w:date="2016-11-03T13:35:00Z">
            <w:rPr>
              <w:color w:val="0000FF"/>
              <w:u w:val="single"/>
              <w:lang w:val="en-US"/>
            </w:rPr>
          </w:rPrChange>
        </w:rPr>
        <w:t xml:space="preserve"> of </w:t>
      </w:r>
      <w:proofErr w:type="spellStart"/>
      <w:r w:rsidRPr="00B661DE">
        <w:rPr>
          <w:rPrChange w:id="4816" w:author="ekr" w:date="2016-11-03T13:35:00Z">
            <w:rPr>
              <w:color w:val="0000FF"/>
              <w:u w:val="single"/>
              <w:lang w:val="en-US"/>
            </w:rPr>
          </w:rPrChange>
        </w:rPr>
        <w:t>rivers</w:t>
      </w:r>
      <w:proofErr w:type="spellEnd"/>
      <w:r w:rsidRPr="00B661DE">
        <w:rPr>
          <w:rPrChange w:id="4817" w:author="ekr" w:date="2016-11-03T13:35:00Z">
            <w:rPr>
              <w:color w:val="0000FF"/>
              <w:u w:val="single"/>
              <w:lang w:val="en-US"/>
            </w:rPr>
          </w:rPrChange>
        </w:rPr>
        <w:t xml:space="preserve"> and </w:t>
      </w:r>
      <w:proofErr w:type="spellStart"/>
      <w:r w:rsidRPr="00B661DE">
        <w:rPr>
          <w:rPrChange w:id="4818" w:author="ekr" w:date="2016-11-03T13:35:00Z">
            <w:rPr>
              <w:color w:val="0000FF"/>
              <w:u w:val="single"/>
              <w:lang w:val="en-US"/>
            </w:rPr>
          </w:rPrChange>
        </w:rPr>
        <w:t>lakes</w:t>
      </w:r>
      <w:proofErr w:type="spellEnd"/>
      <w:r w:rsidRPr="00B661DE">
        <w:rPr>
          <w:rPrChange w:id="4819" w:author="ekr" w:date="2016-11-03T13:35:00Z">
            <w:rPr>
              <w:color w:val="0000FF"/>
              <w:u w:val="single"/>
              <w:lang w:val="en-US"/>
            </w:rPr>
          </w:rPrChange>
        </w:rPr>
        <w:t xml:space="preserve"> in </w:t>
      </w:r>
      <w:proofErr w:type="spellStart"/>
      <w:r w:rsidRPr="00B661DE">
        <w:rPr>
          <w:rPrChange w:id="4820" w:author="ekr" w:date="2016-11-03T13:35:00Z">
            <w:rPr>
              <w:color w:val="0000FF"/>
              <w:u w:val="single"/>
              <w:lang w:val="en-US"/>
            </w:rPr>
          </w:rPrChange>
        </w:rPr>
        <w:t>Flanders</w:t>
      </w:r>
      <w:proofErr w:type="spellEnd"/>
      <w:r w:rsidRPr="00B661DE">
        <w:rPr>
          <w:rPrChange w:id="4821" w:author="ekr" w:date="2016-11-03T13:35:00Z">
            <w:rPr>
              <w:color w:val="0000FF"/>
              <w:u w:val="single"/>
              <w:lang w:val="en-US"/>
            </w:rPr>
          </w:rPrChange>
        </w:rPr>
        <w:t xml:space="preserve"> (</w:t>
      </w:r>
      <w:proofErr w:type="spellStart"/>
      <w:r w:rsidRPr="00B661DE">
        <w:rPr>
          <w:rPrChange w:id="4822" w:author="ekr" w:date="2016-11-03T13:35:00Z">
            <w:rPr>
              <w:color w:val="0000FF"/>
              <w:u w:val="single"/>
              <w:lang w:val="en-US"/>
            </w:rPr>
          </w:rPrChange>
        </w:rPr>
        <w:t>Belgium</w:t>
      </w:r>
      <w:proofErr w:type="spellEnd"/>
      <w:r w:rsidRPr="00B661DE">
        <w:rPr>
          <w:rPrChange w:id="4823" w:author="ekr" w:date="2016-11-03T13:35:00Z">
            <w:rPr>
              <w:color w:val="0000FF"/>
              <w:u w:val="single"/>
              <w:lang w:val="en-US"/>
            </w:rPr>
          </w:rPrChange>
        </w:rPr>
        <w:t xml:space="preserve">). </w:t>
      </w:r>
    </w:p>
    <w:p w:rsidR="00FA6245" w:rsidRDefault="00F140A5">
      <w:pPr>
        <w:pPrChange w:id="4824" w:author="ekr" w:date="2016-11-03T13:35:00Z">
          <w:pPr>
            <w:pStyle w:val="Geenafstand"/>
          </w:pPr>
        </w:pPrChange>
      </w:pPr>
      <w:proofErr w:type="spellStart"/>
      <w:r w:rsidRPr="00922B3C">
        <w:t>Limnologica</w:t>
      </w:r>
      <w:proofErr w:type="spellEnd"/>
      <w:r w:rsidRPr="00922B3C">
        <w:t xml:space="preserve"> 40 – </w:t>
      </w:r>
      <w:proofErr w:type="spellStart"/>
      <w:r w:rsidRPr="00922B3C">
        <w:t>Elsevier</w:t>
      </w:r>
      <w:proofErr w:type="spellEnd"/>
      <w:r w:rsidRPr="00922B3C">
        <w:t xml:space="preserve"> </w:t>
      </w:r>
      <w:proofErr w:type="spellStart"/>
      <w:r w:rsidRPr="00922B3C">
        <w:t>GmbH</w:t>
      </w:r>
      <w:proofErr w:type="spellEnd"/>
      <w:r w:rsidRPr="00922B3C">
        <w:t xml:space="preserve"> (pp. 199-207)</w:t>
      </w:r>
    </w:p>
    <w:p w:rsidR="00FA6245" w:rsidRDefault="00FA6245">
      <w:pPr>
        <w:pPrChange w:id="4825" w:author="ekr" w:date="2016-11-03T13:35:00Z">
          <w:pPr>
            <w:pStyle w:val="Geenafstand"/>
          </w:pPr>
        </w:pPrChange>
      </w:pPr>
    </w:p>
    <w:p w:rsidR="00FA6245" w:rsidRDefault="00F140A5">
      <w:pPr>
        <w:pPrChange w:id="4826" w:author="ekr" w:date="2016-11-03T13:35:00Z">
          <w:pPr>
            <w:pStyle w:val="Geenafstand"/>
          </w:pPr>
        </w:pPrChange>
      </w:pPr>
      <w:r>
        <w:t xml:space="preserve">A. </w:t>
      </w:r>
      <w:proofErr w:type="spellStart"/>
      <w:r>
        <w:t>Groenveld</w:t>
      </w:r>
      <w:proofErr w:type="spellEnd"/>
      <w:r>
        <w:t xml:space="preserve">, G. S. (2011). Handleiding voor het monitoren van amfibieën in Nederland. </w:t>
      </w:r>
      <w:proofErr w:type="spellStart"/>
      <w:r w:rsidR="00C93036">
        <w:t>RAVON</w:t>
      </w:r>
      <w:proofErr w:type="spellEnd"/>
    </w:p>
    <w:p w:rsidR="00FA6245" w:rsidRDefault="00FA6245">
      <w:pPr>
        <w:pPrChange w:id="4827" w:author="ekr" w:date="2016-11-03T13:35:00Z">
          <w:pPr>
            <w:pStyle w:val="Geenafstand"/>
          </w:pPr>
        </w:pPrChange>
      </w:pPr>
    </w:p>
    <w:p w:rsidR="00FA6245" w:rsidRDefault="002E24F5">
      <w:pPr>
        <w:rPr>
          <w:del w:id="4828" w:author="ekr" w:date="2016-11-03T13:35:00Z"/>
        </w:rPr>
        <w:pPrChange w:id="4829" w:author="ekr" w:date="2016-11-03T13:35:00Z">
          <w:pPr>
            <w:pStyle w:val="Geenafstand"/>
          </w:pPr>
        </w:pPrChange>
      </w:pPr>
      <w:proofErr w:type="spellStart"/>
      <w:r>
        <w:t>Emis</w:t>
      </w:r>
      <w:proofErr w:type="spellEnd"/>
      <w:r>
        <w:t>, 2016. Compendium voor de monsterneming, meting en analyse van water (</w:t>
      </w:r>
      <w:proofErr w:type="spellStart"/>
      <w:r>
        <w:t>WAC</w:t>
      </w:r>
      <w:proofErr w:type="spellEnd"/>
      <w:r>
        <w:t xml:space="preserve">) - Ministerieel besluit van </w:t>
      </w:r>
      <w:proofErr w:type="spellStart"/>
      <w:r>
        <w:t>van</w:t>
      </w:r>
      <w:proofErr w:type="spellEnd"/>
      <w:r>
        <w:t xml:space="preserve"> 22 </w:t>
      </w:r>
      <w:proofErr w:type="spellStart"/>
      <w:r>
        <w:t>dec</w:t>
      </w:r>
      <w:proofErr w:type="spellEnd"/>
      <w:r>
        <w:t xml:space="preserve"> 2015, Belgisch Staatsblad 14 jan 2016: </w:t>
      </w:r>
      <w:proofErr w:type="spellStart"/>
      <w:r>
        <w:t>BBI</w:t>
      </w:r>
      <w:proofErr w:type="spellEnd"/>
      <w:r>
        <w:t xml:space="preserve"> berekening op basis van op het veld verzamelde </w:t>
      </w:r>
      <w:proofErr w:type="spellStart"/>
      <w:r>
        <w:t>macro-invertebraten</w:t>
      </w:r>
      <w:proofErr w:type="spellEnd"/>
      <w:ins w:id="4830" w:author="ekr" w:date="2016-11-03T13:35:00Z">
        <w:r w:rsidR="00953895">
          <w:t>,</w:t>
        </w:r>
      </w:ins>
      <w:r w:rsidR="004A2DE3">
        <w:t xml:space="preserve"> </w:t>
      </w:r>
    </w:p>
    <w:p w:rsidR="00FA6245" w:rsidRDefault="004A2DE3">
      <w:pPr>
        <w:pPrChange w:id="4831" w:author="ekr" w:date="2016-11-03T13:35:00Z">
          <w:pPr>
            <w:pStyle w:val="Geenafstand"/>
          </w:pPr>
        </w:pPrChange>
      </w:pPr>
      <w:del w:id="4832" w:author="ekr" w:date="2016-11-03T13:35:00Z">
        <w:r w:rsidDel="00953895">
          <w:delText>(</w:delText>
        </w:r>
      </w:del>
      <w:r w:rsidR="00DB4763" w:rsidRPr="00DB4763">
        <w:t>https://esites.vito.be/sites/reflabos/2016/Online%20documenten/WAC_V_C_001.pdf</w:t>
      </w:r>
      <w:del w:id="4833" w:author="ekr" w:date="2016-11-03T13:35:00Z">
        <w:r w:rsidDel="00953895">
          <w:delText>)</w:delText>
        </w:r>
      </w:del>
      <w:r>
        <w:t xml:space="preserve">. </w:t>
      </w:r>
    </w:p>
    <w:p w:rsidR="00FA6245" w:rsidRDefault="00FA6245">
      <w:pPr>
        <w:pPrChange w:id="4834" w:author="ekr" w:date="2016-11-03T13:35:00Z">
          <w:pPr>
            <w:pStyle w:val="Geenafstand"/>
          </w:pPr>
        </w:pPrChange>
      </w:pPr>
    </w:p>
    <w:p w:rsidR="00FA6245" w:rsidRDefault="00F140A5">
      <w:pPr>
        <w:pPrChange w:id="4835" w:author="ekr" w:date="2016-11-03T13:35:00Z">
          <w:pPr>
            <w:pStyle w:val="Geenafstand"/>
          </w:pPr>
        </w:pPrChange>
      </w:pPr>
      <w:r>
        <w:t xml:space="preserve">F. </w:t>
      </w:r>
      <w:proofErr w:type="spellStart"/>
      <w:r>
        <w:t>Spikmans</w:t>
      </w:r>
      <w:proofErr w:type="spellEnd"/>
      <w:r>
        <w:t xml:space="preserve">, J. K. (2011). </w:t>
      </w:r>
      <w:proofErr w:type="spellStart"/>
      <w:r>
        <w:t>Monitoring</w:t>
      </w:r>
      <w:proofErr w:type="spellEnd"/>
      <w:r>
        <w:t xml:space="preserve"> handleiding </w:t>
      </w:r>
      <w:proofErr w:type="spellStart"/>
      <w:r>
        <w:t>NEM-Meetnet</w:t>
      </w:r>
      <w:proofErr w:type="spellEnd"/>
      <w:r>
        <w:t xml:space="preserve"> Beek- en poldervissen . </w:t>
      </w:r>
      <w:proofErr w:type="spellStart"/>
      <w:r w:rsidR="00C93036">
        <w:t>RAVON</w:t>
      </w:r>
      <w:proofErr w:type="spellEnd"/>
    </w:p>
    <w:p w:rsidR="00FA6245" w:rsidRDefault="00FA6245">
      <w:pPr>
        <w:pPrChange w:id="4836" w:author="ekr" w:date="2016-11-03T13:35:00Z">
          <w:pPr>
            <w:pStyle w:val="Geenafstand"/>
          </w:pPr>
        </w:pPrChange>
      </w:pPr>
    </w:p>
    <w:p w:rsidR="00FA6245" w:rsidRDefault="00F140A5">
      <w:pPr>
        <w:rPr>
          <w:del w:id="4837" w:author="ekr" w:date="2016-11-03T13:35:00Z"/>
        </w:rPr>
        <w:pPrChange w:id="4838" w:author="ekr" w:date="2016-11-03T13:35:00Z">
          <w:pPr>
            <w:pStyle w:val="Geenafstand"/>
          </w:pPr>
        </w:pPrChange>
      </w:pPr>
      <w:proofErr w:type="spellStart"/>
      <w:r>
        <w:t>Hooren</w:t>
      </w:r>
      <w:proofErr w:type="spellEnd"/>
      <w:r>
        <w:t xml:space="preserve">, N. d. (1991). </w:t>
      </w:r>
      <w:proofErr w:type="spellStart"/>
      <w:r>
        <w:t>macro-invertebraten</w:t>
      </w:r>
      <w:proofErr w:type="spellEnd"/>
      <w:r>
        <w:t xml:space="preserve"> en waterkwaliteit. Antwerpen. Opgehaald van</w:t>
      </w:r>
      <w:ins w:id="4839" w:author="ekr" w:date="2016-11-03T13:35:00Z">
        <w:r w:rsidR="00953895">
          <w:t xml:space="preserve"> </w:t>
        </w:r>
      </w:ins>
    </w:p>
    <w:p w:rsidR="00FA6245" w:rsidRDefault="00B661DE">
      <w:pPr>
        <w:pPrChange w:id="4840" w:author="ekr" w:date="2016-11-03T13:35:00Z">
          <w:pPr>
            <w:pStyle w:val="Geenafstand"/>
          </w:pPr>
        </w:pPrChange>
      </w:pPr>
      <w:r w:rsidRPr="00B661DE">
        <w:rPr>
          <w:rPrChange w:id="4841" w:author="ekr" w:date="2016-11-03T13:35:00Z">
            <w:rPr>
              <w:rFonts w:ascii="Calibri" w:hAnsi="Calibri" w:cs="Calibri"/>
              <w:color w:val="0000FF"/>
              <w:sz w:val="21"/>
              <w:szCs w:val="21"/>
              <w:u w:val="single"/>
            </w:rPr>
          </w:rPrChange>
        </w:rPr>
        <w:t>http://www.ivnvechtplassen.org/bisel/Bio_3_addendum.pdf</w:t>
      </w:r>
    </w:p>
    <w:p w:rsidR="00FA6245" w:rsidRDefault="00FA6245">
      <w:pPr>
        <w:pPrChange w:id="4842" w:author="ekr" w:date="2016-11-03T13:35:00Z">
          <w:pPr>
            <w:pStyle w:val="Geenafstand"/>
          </w:pPr>
        </w:pPrChange>
      </w:pPr>
    </w:p>
    <w:p w:rsidR="00FA6245" w:rsidRDefault="00F140A5">
      <w:pPr>
        <w:pPrChange w:id="4843" w:author="ekr" w:date="2016-11-03T13:35:00Z">
          <w:pPr>
            <w:pStyle w:val="Geenafstand"/>
          </w:pPr>
        </w:pPrChange>
      </w:pPr>
      <w:proofErr w:type="spellStart"/>
      <w:r>
        <w:t>Malcom</w:t>
      </w:r>
      <w:proofErr w:type="spellEnd"/>
      <w:r>
        <w:t xml:space="preserve"> </w:t>
      </w:r>
      <w:proofErr w:type="spellStart"/>
      <w:r>
        <w:t>Greenhalgh</w:t>
      </w:r>
      <w:proofErr w:type="spellEnd"/>
      <w:r>
        <w:t xml:space="preserve">, D. O. (2010). Zoetwaterleven van Noordwest-Europa. Baarn: </w:t>
      </w:r>
      <w:proofErr w:type="spellStart"/>
      <w:r>
        <w:t>Tirion</w:t>
      </w:r>
      <w:proofErr w:type="spellEnd"/>
      <w:r>
        <w:t xml:space="preserve"> uitgevers BV.</w:t>
      </w:r>
    </w:p>
    <w:p w:rsidR="00FA6245" w:rsidRDefault="00FA6245">
      <w:pPr>
        <w:pPrChange w:id="4844" w:author="ekr" w:date="2016-11-03T13:35:00Z">
          <w:pPr>
            <w:pStyle w:val="Geenafstand"/>
          </w:pPr>
        </w:pPrChange>
      </w:pPr>
    </w:p>
    <w:p w:rsidR="00FA6245" w:rsidRDefault="00095520">
      <w:pPr>
        <w:pPrChange w:id="4845" w:author="ekr" w:date="2016-11-03T13:35:00Z">
          <w:pPr>
            <w:pStyle w:val="Geenafstand"/>
          </w:pPr>
        </w:pPrChange>
      </w:pPr>
      <w:proofErr w:type="spellStart"/>
      <w:r w:rsidRPr="00095520">
        <w:t>STREBLE</w:t>
      </w:r>
      <w:proofErr w:type="spellEnd"/>
      <w:r w:rsidRPr="00095520">
        <w:t xml:space="preserve">,H., </w:t>
      </w:r>
      <w:proofErr w:type="spellStart"/>
      <w:r w:rsidRPr="00095520">
        <w:t>KRAUTER</w:t>
      </w:r>
      <w:proofErr w:type="spellEnd"/>
      <w:r w:rsidRPr="00095520">
        <w:t xml:space="preserve">,D. (1988): Das </w:t>
      </w:r>
      <w:proofErr w:type="spellStart"/>
      <w:r w:rsidRPr="00095520">
        <w:t>Leben</w:t>
      </w:r>
      <w:proofErr w:type="spellEnd"/>
      <w:r w:rsidRPr="00095520">
        <w:t xml:space="preserve"> </w:t>
      </w:r>
      <w:proofErr w:type="spellStart"/>
      <w:r w:rsidRPr="00095520">
        <w:t>im</w:t>
      </w:r>
      <w:proofErr w:type="spellEnd"/>
      <w:r w:rsidRPr="00095520">
        <w:t xml:space="preserve"> </w:t>
      </w:r>
      <w:proofErr w:type="spellStart"/>
      <w:r w:rsidRPr="00095520">
        <w:t>Wassertropfen</w:t>
      </w:r>
      <w:proofErr w:type="spellEnd"/>
      <w:r w:rsidRPr="00095520">
        <w:t xml:space="preserve">. - </w:t>
      </w:r>
      <w:proofErr w:type="spellStart"/>
      <w:r w:rsidRPr="00095520">
        <w:t>Franckh'sche</w:t>
      </w:r>
      <w:proofErr w:type="spellEnd"/>
      <w:r w:rsidRPr="00095520">
        <w:t xml:space="preserve"> </w:t>
      </w:r>
      <w:proofErr w:type="spellStart"/>
      <w:r w:rsidRPr="00095520">
        <w:t>Verlagshandlung</w:t>
      </w:r>
      <w:proofErr w:type="spellEnd"/>
      <w:r w:rsidRPr="00095520">
        <w:t xml:space="preserve"> Stuttgart</w:t>
      </w:r>
    </w:p>
    <w:p w:rsidR="00FA6245" w:rsidRDefault="00FA6245">
      <w:pPr>
        <w:pPrChange w:id="4846" w:author="ekr" w:date="2016-11-03T13:35:00Z">
          <w:pPr>
            <w:pStyle w:val="Geenafstand"/>
          </w:pPr>
        </w:pPrChange>
      </w:pPr>
    </w:p>
    <w:p w:rsidR="00FA6245" w:rsidRDefault="00B661DE">
      <w:pPr>
        <w:rPr>
          <w:rPrChange w:id="4847" w:author="ekr" w:date="2016-11-03T13:35:00Z">
            <w:rPr>
              <w:rFonts w:ascii="Calibri" w:hAnsi="Calibri" w:cs="Calibri"/>
              <w:color w:val="000000"/>
              <w:sz w:val="22"/>
              <w:szCs w:val="22"/>
              <w:lang w:eastAsia="en-GB"/>
            </w:rPr>
          </w:rPrChange>
        </w:rPr>
        <w:pPrChange w:id="4848" w:author="ekr" w:date="2016-11-03T13:35:00Z">
          <w:pPr>
            <w:suppressAutoHyphens w:val="0"/>
            <w:autoSpaceDE w:val="0"/>
            <w:autoSpaceDN w:val="0"/>
            <w:adjustRightInd w:val="0"/>
            <w:spacing w:line="240" w:lineRule="auto"/>
          </w:pPr>
        </w:pPrChange>
      </w:pPr>
      <w:r w:rsidRPr="00B661DE">
        <w:rPr>
          <w:rPrChange w:id="4849" w:author="ekr" w:date="2016-11-03T13:35:00Z">
            <w:rPr>
              <w:rFonts w:ascii="Calibri" w:hAnsi="Calibri" w:cs="Calibri"/>
              <w:color w:val="000000"/>
              <w:sz w:val="22"/>
              <w:szCs w:val="22"/>
              <w:u w:val="single"/>
              <w:lang w:eastAsia="en-GB"/>
            </w:rPr>
          </w:rPrChange>
        </w:rPr>
        <w:t xml:space="preserve">De Pauw N. &amp; </w:t>
      </w:r>
      <w:proofErr w:type="spellStart"/>
      <w:r w:rsidRPr="00B661DE">
        <w:rPr>
          <w:rPrChange w:id="4850" w:author="ekr" w:date="2016-11-03T13:35:00Z">
            <w:rPr>
              <w:rFonts w:ascii="Calibri" w:hAnsi="Calibri" w:cs="Calibri"/>
              <w:color w:val="000000"/>
              <w:sz w:val="22"/>
              <w:szCs w:val="22"/>
              <w:u w:val="single"/>
              <w:lang w:eastAsia="en-GB"/>
            </w:rPr>
          </w:rPrChange>
        </w:rPr>
        <w:t>Vannevel</w:t>
      </w:r>
      <w:proofErr w:type="spellEnd"/>
      <w:r w:rsidRPr="00B661DE">
        <w:rPr>
          <w:rPrChange w:id="4851" w:author="ekr" w:date="2016-11-03T13:35:00Z">
            <w:rPr>
              <w:rFonts w:ascii="Calibri" w:hAnsi="Calibri" w:cs="Calibri"/>
              <w:color w:val="000000"/>
              <w:sz w:val="22"/>
              <w:szCs w:val="22"/>
              <w:u w:val="single"/>
              <w:lang w:eastAsia="en-GB"/>
            </w:rPr>
          </w:rPrChange>
        </w:rPr>
        <w:t xml:space="preserve"> R. (1991) </w:t>
      </w:r>
      <w:proofErr w:type="spellStart"/>
      <w:r w:rsidRPr="00B661DE">
        <w:rPr>
          <w:rPrChange w:id="4852" w:author="ekr" w:date="2016-11-03T13:35:00Z">
            <w:rPr>
              <w:rFonts w:ascii="Calibri" w:hAnsi="Calibri" w:cs="Calibri"/>
              <w:color w:val="000000"/>
              <w:sz w:val="22"/>
              <w:szCs w:val="22"/>
              <w:u w:val="single"/>
              <w:lang w:eastAsia="en-GB"/>
            </w:rPr>
          </w:rPrChange>
        </w:rPr>
        <w:t>Macro-invertebraten</w:t>
      </w:r>
      <w:proofErr w:type="spellEnd"/>
      <w:r w:rsidRPr="00B661DE">
        <w:rPr>
          <w:rPrChange w:id="4853" w:author="ekr" w:date="2016-11-03T13:35:00Z">
            <w:rPr>
              <w:rFonts w:ascii="Calibri" w:hAnsi="Calibri" w:cs="Calibri"/>
              <w:color w:val="000000"/>
              <w:sz w:val="22"/>
              <w:szCs w:val="22"/>
              <w:u w:val="single"/>
              <w:lang w:eastAsia="en-GB"/>
            </w:rPr>
          </w:rPrChange>
        </w:rPr>
        <w:t xml:space="preserve"> en waterkwaliteit – Determineersleutels voor </w:t>
      </w:r>
      <w:proofErr w:type="spellStart"/>
      <w:r w:rsidRPr="00B661DE">
        <w:rPr>
          <w:rPrChange w:id="4854" w:author="ekr" w:date="2016-11-03T13:35:00Z">
            <w:rPr>
              <w:rFonts w:ascii="Calibri" w:hAnsi="Calibri" w:cs="Calibri"/>
              <w:color w:val="000000"/>
              <w:sz w:val="22"/>
              <w:szCs w:val="22"/>
              <w:u w:val="single"/>
              <w:lang w:eastAsia="en-GB"/>
            </w:rPr>
          </w:rPrChange>
        </w:rPr>
        <w:t>zoetwatermacro-invertebraten</w:t>
      </w:r>
      <w:proofErr w:type="spellEnd"/>
      <w:r w:rsidRPr="00B661DE">
        <w:rPr>
          <w:rPrChange w:id="4855" w:author="ekr" w:date="2016-11-03T13:35:00Z">
            <w:rPr>
              <w:rFonts w:ascii="Calibri" w:hAnsi="Calibri" w:cs="Calibri"/>
              <w:color w:val="000000"/>
              <w:sz w:val="22"/>
              <w:szCs w:val="22"/>
              <w:u w:val="single"/>
              <w:lang w:eastAsia="en-GB"/>
            </w:rPr>
          </w:rPrChange>
        </w:rPr>
        <w:t xml:space="preserve"> en methoden ter bepaling van de waterkwaliteit. </w:t>
      </w:r>
    </w:p>
    <w:p w:rsidR="00C93036" w:rsidRDefault="00C93036" w:rsidP="00EC7524"/>
    <w:p w:rsidR="00FA6245" w:rsidRDefault="00B661DE">
      <w:pPr>
        <w:rPr>
          <w:ins w:id="4856" w:author="ekr" w:date="2016-11-03T13:33:00Z"/>
        </w:rPr>
        <w:pPrChange w:id="4857" w:author="ekr" w:date="2016-11-03T13:33:00Z">
          <w:pPr>
            <w:pStyle w:val="Geenafstand"/>
          </w:pPr>
        </w:pPrChange>
      </w:pPr>
      <w:proofErr w:type="spellStart"/>
      <w:ins w:id="4858" w:author="ekr" w:date="2016-11-03T13:33:00Z">
        <w:r w:rsidRPr="00B661DE">
          <w:rPr>
            <w:rPrChange w:id="4859" w:author="ekr" w:date="2016-11-03T13:35:00Z">
              <w:rPr>
                <w:rFonts w:cs="Segoe UI"/>
                <w:color w:val="0000FF"/>
                <w:szCs w:val="18"/>
                <w:u w:val="single"/>
              </w:rPr>
            </w:rPrChange>
          </w:rPr>
          <w:t>Manders</w:t>
        </w:r>
        <w:proofErr w:type="spellEnd"/>
        <w:r w:rsidRPr="00B661DE">
          <w:rPr>
            <w:rPrChange w:id="4860" w:author="ekr" w:date="2016-11-03T13:35:00Z">
              <w:rPr>
                <w:rFonts w:cs="Segoe UI"/>
                <w:color w:val="0000FF"/>
                <w:szCs w:val="18"/>
                <w:u w:val="single"/>
              </w:rPr>
            </w:rPrChange>
          </w:rPr>
          <w:t xml:space="preserve">, M, 2014. Rapport Koopmanspolder: Inventarisatie en analyse van waterleven en waterkwaliteit in 2014. Stageverslag </w:t>
        </w:r>
        <w:proofErr w:type="spellStart"/>
        <w:r w:rsidRPr="00B661DE">
          <w:rPr>
            <w:rPrChange w:id="4861" w:author="ekr" w:date="2016-11-03T13:35:00Z">
              <w:rPr>
                <w:rFonts w:cs="Segoe UI"/>
                <w:color w:val="0000FF"/>
                <w:szCs w:val="18"/>
                <w:u w:val="single"/>
              </w:rPr>
            </w:rPrChange>
          </w:rPr>
          <w:t>CAH</w:t>
        </w:r>
        <w:proofErr w:type="spellEnd"/>
        <w:r w:rsidRPr="00B661DE">
          <w:rPr>
            <w:rPrChange w:id="4862" w:author="ekr" w:date="2016-11-03T13:35:00Z">
              <w:rPr>
                <w:rFonts w:cs="Segoe UI"/>
                <w:color w:val="0000FF"/>
                <w:szCs w:val="18"/>
                <w:u w:val="single"/>
              </w:rPr>
            </w:rPrChange>
          </w:rPr>
          <w:t xml:space="preserve"> </w:t>
        </w:r>
        <w:proofErr w:type="spellStart"/>
        <w:r w:rsidRPr="00B661DE">
          <w:rPr>
            <w:rPrChange w:id="4863" w:author="ekr" w:date="2016-11-03T13:35:00Z">
              <w:rPr>
                <w:rFonts w:cs="Segoe UI"/>
                <w:color w:val="0000FF"/>
                <w:szCs w:val="18"/>
                <w:u w:val="single"/>
              </w:rPr>
            </w:rPrChange>
          </w:rPr>
          <w:t>Vilentum</w:t>
        </w:r>
        <w:proofErr w:type="spellEnd"/>
        <w:r w:rsidRPr="00B661DE">
          <w:rPr>
            <w:rPrChange w:id="4864" w:author="ekr" w:date="2016-11-03T13:35:00Z">
              <w:rPr>
                <w:rFonts w:cs="Segoe UI"/>
                <w:color w:val="0000FF"/>
                <w:szCs w:val="18"/>
                <w:u w:val="single"/>
              </w:rPr>
            </w:rPrChange>
          </w:rPr>
          <w:t xml:space="preserve"> Almere. </w:t>
        </w:r>
      </w:ins>
    </w:p>
    <w:p w:rsidR="00C93036" w:rsidRPr="00E13F7F" w:rsidDel="00953895" w:rsidRDefault="00C26A47" w:rsidP="00953895">
      <w:pPr>
        <w:pStyle w:val="Geenafstand"/>
        <w:rPr>
          <w:del w:id="4865" w:author="ekr" w:date="2016-11-03T13:33:00Z"/>
          <w:rFonts w:ascii="Segoe UI" w:hAnsi="Segoe UI" w:cs="Segoe UI"/>
          <w:sz w:val="18"/>
          <w:szCs w:val="18"/>
          <w:highlight w:val="yellow"/>
        </w:rPr>
      </w:pPr>
      <w:del w:id="4866" w:author="ekr" w:date="2016-11-03T13:33:00Z">
        <w:r w:rsidRPr="00E13F7F" w:rsidDel="00953895">
          <w:rPr>
            <w:rFonts w:ascii="Segoe UI" w:hAnsi="Segoe UI" w:cs="Segoe UI"/>
            <w:sz w:val="18"/>
            <w:szCs w:val="18"/>
            <w:highlight w:val="yellow"/>
          </w:rPr>
          <w:delText>Manders, M. (2014). Rapport Koopmanspolder. Utrecht .</w:delText>
        </w:r>
      </w:del>
    </w:p>
    <w:p w:rsidR="00C93036" w:rsidRPr="00E13F7F" w:rsidRDefault="00C93036" w:rsidP="00C93036">
      <w:pPr>
        <w:pStyle w:val="Geenafstand"/>
        <w:rPr>
          <w:highlight w:val="yellow"/>
        </w:rPr>
      </w:pPr>
    </w:p>
    <w:tbl>
      <w:tblPr>
        <w:tblW w:w="8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96"/>
      </w:tblGrid>
      <w:tr w:rsidR="00DC009E" w:rsidRPr="00EC7524" w:rsidTr="009F68B8">
        <w:tc>
          <w:tcPr>
            <w:tcW w:w="8596" w:type="dxa"/>
            <w:tcBorders>
              <w:top w:val="nil"/>
              <w:left w:val="nil"/>
              <w:bottom w:val="nil"/>
              <w:right w:val="nil"/>
            </w:tcBorders>
          </w:tcPr>
          <w:p w:rsidR="00953895" w:rsidRPr="00953895" w:rsidRDefault="00B661DE" w:rsidP="00953895">
            <w:pPr>
              <w:rPr>
                <w:ins w:id="4867" w:author="ekr" w:date="2016-11-03T13:35:00Z"/>
              </w:rPr>
            </w:pPr>
            <w:proofErr w:type="spellStart"/>
            <w:ins w:id="4868" w:author="ekr" w:date="2016-11-03T13:34:00Z">
              <w:r w:rsidRPr="00B661DE">
                <w:rPr>
                  <w:rPrChange w:id="4869" w:author="ekr" w:date="2016-11-03T13:35:00Z">
                    <w:rPr>
                      <w:color w:val="0000FF"/>
                      <w:u w:val="single"/>
                    </w:rPr>
                  </w:rPrChange>
                </w:rPr>
                <w:t>Wielenga</w:t>
              </w:r>
              <w:proofErr w:type="spellEnd"/>
              <w:r w:rsidRPr="00B661DE">
                <w:rPr>
                  <w:rPrChange w:id="4870" w:author="ekr" w:date="2016-11-03T13:35:00Z">
                    <w:rPr>
                      <w:color w:val="0000FF"/>
                      <w:u w:val="single"/>
                    </w:rPr>
                  </w:rPrChange>
                </w:rPr>
                <w:t xml:space="preserve">, R., 2015. </w:t>
              </w:r>
              <w:proofErr w:type="spellStart"/>
              <w:r w:rsidRPr="00B661DE">
                <w:rPr>
                  <w:rPrChange w:id="4871" w:author="ekr" w:date="2016-11-03T13:35:00Z">
                    <w:rPr>
                      <w:color w:val="0000FF"/>
                      <w:u w:val="single"/>
                    </w:rPr>
                  </w:rPrChange>
                </w:rPr>
                <w:t>Pilot</w:t>
              </w:r>
              <w:proofErr w:type="spellEnd"/>
              <w:r w:rsidRPr="00B661DE">
                <w:rPr>
                  <w:rPrChange w:id="4872" w:author="ekr" w:date="2016-11-03T13:35:00Z">
                    <w:rPr>
                      <w:color w:val="0000FF"/>
                      <w:u w:val="single"/>
                    </w:rPr>
                  </w:rPrChange>
                </w:rPr>
                <w:t xml:space="preserve"> Koopmanspolder Analyse van de waterkwaliteit in 2015. Stageverslag </w:t>
              </w:r>
              <w:proofErr w:type="spellStart"/>
              <w:r w:rsidRPr="00B661DE">
                <w:rPr>
                  <w:rPrChange w:id="4873" w:author="ekr" w:date="2016-11-03T13:35:00Z">
                    <w:rPr>
                      <w:color w:val="0000FF"/>
                      <w:u w:val="single"/>
                    </w:rPr>
                  </w:rPrChange>
                </w:rPr>
                <w:t>CAH</w:t>
              </w:r>
              <w:proofErr w:type="spellEnd"/>
              <w:r w:rsidRPr="00B661DE">
                <w:rPr>
                  <w:rPrChange w:id="4874" w:author="ekr" w:date="2016-11-03T13:35:00Z">
                    <w:rPr>
                      <w:color w:val="0000FF"/>
                      <w:u w:val="single"/>
                    </w:rPr>
                  </w:rPrChange>
                </w:rPr>
                <w:t xml:space="preserve"> </w:t>
              </w:r>
              <w:proofErr w:type="spellStart"/>
              <w:r w:rsidRPr="00B661DE">
                <w:rPr>
                  <w:rPrChange w:id="4875" w:author="ekr" w:date="2016-11-03T13:35:00Z">
                    <w:rPr>
                      <w:color w:val="0000FF"/>
                      <w:u w:val="single"/>
                    </w:rPr>
                  </w:rPrChange>
                </w:rPr>
                <w:t>Vilentum</w:t>
              </w:r>
              <w:proofErr w:type="spellEnd"/>
              <w:r w:rsidRPr="00B661DE">
                <w:rPr>
                  <w:rPrChange w:id="4876" w:author="ekr" w:date="2016-11-03T13:35:00Z">
                    <w:rPr>
                      <w:color w:val="0000FF"/>
                      <w:u w:val="single"/>
                    </w:rPr>
                  </w:rPrChange>
                </w:rPr>
                <w:t xml:space="preserve"> Almere.</w:t>
              </w:r>
            </w:ins>
          </w:p>
          <w:p w:rsidR="00953895" w:rsidRPr="00953895" w:rsidRDefault="00B661DE" w:rsidP="00953895">
            <w:pPr>
              <w:rPr>
                <w:ins w:id="4877" w:author="ekr" w:date="2016-11-03T13:34:00Z"/>
                <w:rPrChange w:id="4878" w:author="ekr" w:date="2016-11-03T13:35:00Z">
                  <w:rPr>
                    <w:ins w:id="4879" w:author="ekr" w:date="2016-11-03T13:34:00Z"/>
                    <w:highlight w:val="yellow"/>
                  </w:rPr>
                </w:rPrChange>
              </w:rPr>
            </w:pPr>
            <w:del w:id="4880" w:author="ekr" w:date="2016-11-03T13:34:00Z">
              <w:r w:rsidRPr="00B661DE">
                <w:rPr>
                  <w:rPrChange w:id="4881" w:author="ekr" w:date="2016-11-03T13:35:00Z">
                    <w:rPr>
                      <w:color w:val="0000FF"/>
                      <w:highlight w:val="yellow"/>
                      <w:u w:val="single"/>
                    </w:rPr>
                  </w:rPrChange>
                </w:rPr>
                <w:delText>Wielenga, R. (2015) Rapport Koopmanspolder. Utrecht</w:delText>
              </w:r>
            </w:del>
            <w:bookmarkStart w:id="4882" w:name="laatstepaginatekst_usr" w:colFirst="0" w:colLast="0"/>
          </w:p>
          <w:p w:rsidR="00DC009E" w:rsidRPr="00EC7524" w:rsidRDefault="00B661DE" w:rsidP="00953895">
            <w:pPr>
              <w:rPr>
                <w:snapToGrid w:val="0"/>
                <w:vanish/>
                <w:color w:val="FF0000"/>
              </w:rPr>
            </w:pPr>
            <w:del w:id="4883" w:author="ekr" w:date="2016-11-03T13:34:00Z">
              <w:r w:rsidRPr="00B661DE">
                <w:rPr>
                  <w:rPrChange w:id="4884" w:author="ekr" w:date="2016-11-03T13:35:00Z">
                    <w:rPr>
                      <w:color w:val="0000FF"/>
                      <w:highlight w:val="yellow"/>
                      <w:u w:val="single"/>
                    </w:rPr>
                  </w:rPrChange>
                </w:rPr>
                <w:delText>.</w:delText>
              </w:r>
            </w:del>
            <w:r w:rsidRPr="00B661DE">
              <w:rPr>
                <w:snapToGrid w:val="0"/>
                <w:vanish/>
                <w:color w:val="FF0000"/>
                <w:rPrChange w:id="4885" w:author="ekr" w:date="2016-11-03T13:35:00Z">
                  <w:rPr>
                    <w:snapToGrid w:val="0"/>
                    <w:vanish/>
                    <w:color w:val="FF0000"/>
                    <w:highlight w:val="yellow"/>
                    <w:u w:val="single"/>
                  </w:rPr>
                </w:rPrChange>
              </w:rPr>
              <w:t>deze tekst laten staan i.v.m. laatste pagina berekening, wordt niet geprint</w:t>
            </w:r>
          </w:p>
        </w:tc>
      </w:tr>
    </w:tbl>
    <w:p w:rsidR="0088029E" w:rsidRDefault="0088029E" w:rsidP="009F68B8">
      <w:pPr>
        <w:pStyle w:val="Kop1"/>
        <w:numPr>
          <w:ilvl w:val="0"/>
          <w:numId w:val="0"/>
        </w:numPr>
        <w:rPr>
          <w:ins w:id="4886" w:author="ekr" w:date="2016-11-07T14:42:00Z"/>
        </w:rPr>
      </w:pPr>
      <w:bookmarkStart w:id="4887" w:name="_Toc462220156"/>
      <w:bookmarkEnd w:id="309"/>
      <w:bookmarkEnd w:id="4882"/>
    </w:p>
    <w:p w:rsidR="0088029E" w:rsidRDefault="0088029E" w:rsidP="0088029E">
      <w:pPr>
        <w:rPr>
          <w:ins w:id="4888" w:author="ekr" w:date="2016-11-07T14:42:00Z"/>
          <w:rFonts w:ascii="Segoe UI Semibold" w:hAnsi="Segoe UI Semibold"/>
          <w:color w:val="005D76"/>
          <w:sz w:val="22"/>
          <w:szCs w:val="20"/>
        </w:rPr>
        <w:pPrChange w:id="4889" w:author="ekr" w:date="2016-11-07T14:42:00Z">
          <w:pPr>
            <w:suppressAutoHyphens w:val="0"/>
            <w:spacing w:line="240" w:lineRule="auto"/>
          </w:pPr>
        </w:pPrChange>
      </w:pPr>
      <w:ins w:id="4890" w:author="ekr" w:date="2016-11-07T14:42:00Z">
        <w:r>
          <w:br w:type="page"/>
        </w:r>
      </w:ins>
    </w:p>
    <w:p w:rsidR="009F68B8" w:rsidRDefault="009F68B8" w:rsidP="009F68B8">
      <w:pPr>
        <w:pStyle w:val="Kop1"/>
        <w:numPr>
          <w:ilvl w:val="0"/>
          <w:numId w:val="0"/>
        </w:numPr>
        <w:rPr>
          <w:ins w:id="4891" w:author="donny pruys" w:date="2016-10-29T21:51:00Z"/>
        </w:rPr>
      </w:pPr>
      <w:bookmarkStart w:id="4892" w:name="_Toc466293201"/>
      <w:r>
        <w:lastRenderedPageBreak/>
        <w:t>Bijlagen</w:t>
      </w:r>
      <w:bookmarkEnd w:id="4887"/>
      <w:bookmarkEnd w:id="4892"/>
    </w:p>
    <w:p w:rsidR="00FA6245" w:rsidRDefault="00FA6245">
      <w:pPr>
        <w:pStyle w:val="Bijschrift"/>
        <w:rPr>
          <w:ins w:id="4893" w:author="ekr" w:date="2016-11-03T11:32:00Z"/>
        </w:rPr>
        <w:pPrChange w:id="4894" w:author="donny pruys" w:date="2016-10-29T21:52:00Z">
          <w:pPr>
            <w:pStyle w:val="Kop1"/>
            <w:numPr>
              <w:numId w:val="0"/>
            </w:numPr>
          </w:pPr>
        </w:pPrChange>
      </w:pPr>
    </w:p>
    <w:p w:rsidR="00FA6245" w:rsidRDefault="00247C49">
      <w:pPr>
        <w:pStyle w:val="Bijschrift"/>
        <w:spacing w:after="120"/>
        <w:rPr>
          <w:ins w:id="4895" w:author="donny pruys" w:date="2016-10-29T21:47:00Z"/>
        </w:rPr>
        <w:pPrChange w:id="4896" w:author="ekr" w:date="2016-11-03T11:32:00Z">
          <w:pPr>
            <w:pStyle w:val="Kop1"/>
            <w:numPr>
              <w:numId w:val="0"/>
            </w:numPr>
          </w:pPr>
        </w:pPrChange>
      </w:pPr>
      <w:ins w:id="4897" w:author="donny pruys" w:date="2016-10-29T21:53:00Z">
        <w:del w:id="4898" w:author="ekr" w:date="2016-11-03T11:32:00Z">
          <w:r w:rsidDel="006270AA">
            <w:delText>Bijlage *</w:delText>
          </w:r>
        </w:del>
      </w:ins>
      <w:ins w:id="4899" w:author="ekr" w:date="2016-11-03T11:32:00Z">
        <w:r w:rsidR="006270AA" w:rsidRPr="00B4394E">
          <w:t xml:space="preserve">Bijlage </w:t>
        </w:r>
        <w:r w:rsidR="006270AA">
          <w:t xml:space="preserve">Werkformulier </w:t>
        </w:r>
        <w:r w:rsidR="004E3581">
          <w:t>Waterkwaliteit</w:t>
        </w:r>
      </w:ins>
    </w:p>
    <w:tbl>
      <w:tblPr>
        <w:tblW w:w="9302"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4900" w:author="donny pruys" w:date="2016-10-29T21:51:00Z">
          <w:tblPr>
            <w:tblW w:w="9331"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1082"/>
        <w:gridCol w:w="854"/>
        <w:gridCol w:w="1409"/>
        <w:gridCol w:w="284"/>
        <w:gridCol w:w="5243"/>
        <w:gridCol w:w="430"/>
        <w:tblGridChange w:id="4901">
          <w:tblGrid>
            <w:gridCol w:w="1082"/>
            <w:gridCol w:w="854"/>
            <w:gridCol w:w="1409"/>
            <w:gridCol w:w="284"/>
            <w:gridCol w:w="5243"/>
            <w:gridCol w:w="245"/>
            <w:gridCol w:w="214"/>
          </w:tblGrid>
        </w:tblGridChange>
      </w:tblGrid>
      <w:tr w:rsidR="00247C49" w:rsidRPr="00922B3C" w:rsidTr="00247C49">
        <w:trPr>
          <w:trHeight w:val="416"/>
          <w:ins w:id="4902" w:author="donny pruys" w:date="2016-10-29T21:47:00Z"/>
          <w:trPrChange w:id="4903" w:author="donny pruys" w:date="2016-10-29T21:51:00Z">
            <w:trPr>
              <w:trHeight w:val="416"/>
            </w:trPr>
          </w:trPrChange>
        </w:trPr>
        <w:tc>
          <w:tcPr>
            <w:tcW w:w="9302" w:type="dxa"/>
            <w:gridSpan w:val="6"/>
            <w:tcBorders>
              <w:top w:val="single" w:sz="4" w:space="0" w:color="auto"/>
              <w:left w:val="single" w:sz="4" w:space="0" w:color="auto"/>
              <w:bottom w:val="single" w:sz="4" w:space="0" w:color="auto"/>
              <w:right w:val="single" w:sz="4" w:space="0" w:color="auto"/>
            </w:tcBorders>
            <w:vAlign w:val="center"/>
            <w:hideMark/>
            <w:tcPrChange w:id="4904" w:author="donny pruys" w:date="2016-10-29T21:51:00Z">
              <w:tcPr>
                <w:tcW w:w="9331" w:type="dxa"/>
                <w:gridSpan w:val="7"/>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05" w:author="donny pruys" w:date="2016-10-29T21:47:00Z"/>
                <w:rFonts w:asciiTheme="majorHAnsi" w:hAnsiTheme="majorHAnsi"/>
                <w:b/>
                <w:sz w:val="38"/>
                <w:szCs w:val="38"/>
              </w:rPr>
            </w:pPr>
            <w:ins w:id="4906" w:author="donny pruys" w:date="2016-10-29T21:47:00Z">
              <w:r w:rsidRPr="00922B3C">
                <w:rPr>
                  <w:rFonts w:asciiTheme="majorHAnsi" w:hAnsiTheme="majorHAnsi"/>
                  <w:b/>
                  <w:sz w:val="38"/>
                  <w:szCs w:val="38"/>
                </w:rPr>
                <w:t>Waterkwaliteit formulier Koopmanspolder</w:t>
              </w:r>
            </w:ins>
          </w:p>
        </w:tc>
      </w:tr>
      <w:tr w:rsidR="00247C49" w:rsidRPr="00922B3C" w:rsidTr="00247C49">
        <w:trPr>
          <w:trHeight w:val="305"/>
          <w:ins w:id="4907" w:author="donny pruys" w:date="2016-10-29T21:47:00Z"/>
          <w:trPrChange w:id="4908" w:author="donny pruys" w:date="2016-10-29T21:51:00Z">
            <w:trPr>
              <w:gridAfter w:val="0"/>
              <w:wAfter w:w="214" w:type="dxa"/>
              <w:trHeight w:val="305"/>
            </w:trPr>
          </w:trPrChange>
        </w:trPr>
        <w:tc>
          <w:tcPr>
            <w:tcW w:w="1082" w:type="dxa"/>
            <w:tcBorders>
              <w:top w:val="single" w:sz="4" w:space="0" w:color="auto"/>
              <w:left w:val="single" w:sz="4" w:space="0" w:color="auto"/>
              <w:bottom w:val="single" w:sz="4" w:space="0" w:color="auto"/>
              <w:right w:val="single" w:sz="4" w:space="0" w:color="auto"/>
            </w:tcBorders>
            <w:vAlign w:val="center"/>
            <w:hideMark/>
            <w:tcPrChange w:id="4909" w:author="donny pruys" w:date="2016-10-29T21:51:00Z">
              <w:tcPr>
                <w:tcW w:w="1082" w:type="dxa"/>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10" w:author="donny pruys" w:date="2016-10-29T21:47:00Z"/>
              </w:rPr>
            </w:pPr>
            <w:ins w:id="4911" w:author="donny pruys" w:date="2016-10-29T21:47:00Z">
              <w:r w:rsidRPr="00922B3C">
                <w:t>Datum</w:t>
              </w:r>
            </w:ins>
          </w:p>
        </w:tc>
        <w:tc>
          <w:tcPr>
            <w:tcW w:w="2263" w:type="dxa"/>
            <w:gridSpan w:val="2"/>
            <w:tcBorders>
              <w:top w:val="single" w:sz="4" w:space="0" w:color="auto"/>
              <w:left w:val="single" w:sz="4" w:space="0" w:color="auto"/>
              <w:bottom w:val="single" w:sz="4" w:space="0" w:color="auto"/>
              <w:right w:val="single" w:sz="4" w:space="0" w:color="auto"/>
            </w:tcBorders>
            <w:vAlign w:val="bottom"/>
            <w:hideMark/>
            <w:tcPrChange w:id="4912" w:author="donny pruys" w:date="2016-10-29T21:51:00Z">
              <w:tcPr>
                <w:tcW w:w="2263" w:type="dxa"/>
                <w:gridSpan w:val="2"/>
                <w:tcBorders>
                  <w:top w:val="single" w:sz="4" w:space="0" w:color="auto"/>
                  <w:left w:val="single" w:sz="4" w:space="0" w:color="auto"/>
                  <w:bottom w:val="single" w:sz="4" w:space="0" w:color="auto"/>
                  <w:right w:val="single" w:sz="4" w:space="0" w:color="auto"/>
                </w:tcBorders>
                <w:vAlign w:val="bottom"/>
                <w:hideMark/>
              </w:tcPr>
            </w:tcPrChange>
          </w:tcPr>
          <w:p w:rsidR="00247C49" w:rsidRPr="00922B3C" w:rsidRDefault="00247C49" w:rsidP="004E6403">
            <w:pPr>
              <w:ind w:left="14"/>
              <w:rPr>
                <w:ins w:id="4913" w:author="donny pruys" w:date="2016-10-29T21:47:00Z"/>
              </w:rPr>
            </w:pPr>
            <w:ins w:id="4914" w:author="donny pruys" w:date="2016-10-29T21:47:00Z">
              <w:r w:rsidRPr="00922B3C">
                <w:t xml:space="preserve">       _       _</w:t>
              </w:r>
            </w:ins>
          </w:p>
        </w:tc>
        <w:tc>
          <w:tcPr>
            <w:tcW w:w="5957" w:type="dxa"/>
            <w:gridSpan w:val="3"/>
            <w:tcBorders>
              <w:top w:val="single" w:sz="4" w:space="0" w:color="auto"/>
              <w:left w:val="single" w:sz="4" w:space="0" w:color="auto"/>
              <w:bottom w:val="single" w:sz="4" w:space="0" w:color="auto"/>
              <w:right w:val="single" w:sz="4" w:space="0" w:color="auto"/>
            </w:tcBorders>
            <w:vAlign w:val="center"/>
            <w:hideMark/>
            <w:tcPrChange w:id="4915" w:author="donny pruys" w:date="2016-10-29T21:51:00Z">
              <w:tcPr>
                <w:tcW w:w="5772" w:type="dxa"/>
                <w:gridSpan w:val="3"/>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16" w:author="donny pruys" w:date="2016-10-29T21:47:00Z"/>
              </w:rPr>
            </w:pPr>
            <w:ins w:id="4917" w:author="donny pruys" w:date="2016-10-29T21:47:00Z">
              <w:r w:rsidRPr="00922B3C">
                <w:t>Weer beschrijving (Zon sterkte, wind, bewolking, regen, enz.)</w:t>
              </w:r>
            </w:ins>
          </w:p>
        </w:tc>
      </w:tr>
      <w:tr w:rsidR="00247C49" w:rsidRPr="00922B3C" w:rsidTr="00247C49">
        <w:trPr>
          <w:trHeight w:val="361"/>
          <w:ins w:id="4918" w:author="donny pruys" w:date="2016-10-29T21:47:00Z"/>
          <w:trPrChange w:id="4919" w:author="donny pruys" w:date="2016-10-29T21:51:00Z">
            <w:trPr>
              <w:gridAfter w:val="0"/>
              <w:wAfter w:w="214" w:type="dxa"/>
              <w:trHeight w:val="361"/>
            </w:trPr>
          </w:trPrChange>
        </w:trPr>
        <w:tc>
          <w:tcPr>
            <w:tcW w:w="1082" w:type="dxa"/>
            <w:tcBorders>
              <w:top w:val="single" w:sz="4" w:space="0" w:color="auto"/>
              <w:left w:val="single" w:sz="4" w:space="0" w:color="auto"/>
              <w:bottom w:val="single" w:sz="4" w:space="0" w:color="auto"/>
              <w:right w:val="single" w:sz="4" w:space="0" w:color="auto"/>
            </w:tcBorders>
            <w:vAlign w:val="center"/>
            <w:hideMark/>
            <w:tcPrChange w:id="4920" w:author="donny pruys" w:date="2016-10-29T21:51:00Z">
              <w:tcPr>
                <w:tcW w:w="1082" w:type="dxa"/>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21" w:author="donny pruys" w:date="2016-10-29T21:47:00Z"/>
              </w:rPr>
            </w:pPr>
            <w:ins w:id="4922" w:author="donny pruys" w:date="2016-10-29T21:47:00Z">
              <w:r w:rsidRPr="00922B3C">
                <w:t>Tijd stip</w:t>
              </w:r>
            </w:ins>
          </w:p>
        </w:tc>
        <w:tc>
          <w:tcPr>
            <w:tcW w:w="2263" w:type="dxa"/>
            <w:gridSpan w:val="2"/>
            <w:tcBorders>
              <w:top w:val="single" w:sz="4" w:space="0" w:color="auto"/>
              <w:left w:val="single" w:sz="4" w:space="0" w:color="auto"/>
              <w:bottom w:val="single" w:sz="4" w:space="0" w:color="auto"/>
              <w:right w:val="single" w:sz="4" w:space="0" w:color="auto"/>
            </w:tcBorders>
            <w:vAlign w:val="center"/>
            <w:tcPrChange w:id="4923" w:author="donny pruys" w:date="2016-10-29T21:51:00Z">
              <w:tcPr>
                <w:tcW w:w="2263" w:type="dxa"/>
                <w:gridSpan w:val="2"/>
                <w:tcBorders>
                  <w:top w:val="single" w:sz="4" w:space="0" w:color="auto"/>
                  <w:left w:val="single" w:sz="4" w:space="0" w:color="auto"/>
                  <w:bottom w:val="single" w:sz="4" w:space="0" w:color="auto"/>
                  <w:right w:val="single" w:sz="4" w:space="0" w:color="auto"/>
                </w:tcBorders>
                <w:vAlign w:val="center"/>
              </w:tcPr>
            </w:tcPrChange>
          </w:tcPr>
          <w:p w:rsidR="00247C49" w:rsidRPr="00922B3C" w:rsidRDefault="00247C49" w:rsidP="004E6403">
            <w:pPr>
              <w:rPr>
                <w:ins w:id="4924" w:author="donny pruys" w:date="2016-10-29T21:47:00Z"/>
              </w:rPr>
            </w:pPr>
          </w:p>
        </w:tc>
        <w:tc>
          <w:tcPr>
            <w:tcW w:w="284" w:type="dxa"/>
            <w:vMerge w:val="restart"/>
            <w:tcBorders>
              <w:top w:val="single" w:sz="4" w:space="0" w:color="auto"/>
              <w:left w:val="single" w:sz="4" w:space="0" w:color="auto"/>
              <w:bottom w:val="single" w:sz="4" w:space="0" w:color="auto"/>
              <w:right w:val="nil"/>
            </w:tcBorders>
            <w:vAlign w:val="center"/>
            <w:tcPrChange w:id="4925" w:author="donny pruys" w:date="2016-10-29T21:51:00Z">
              <w:tcPr>
                <w:tcW w:w="284" w:type="dxa"/>
                <w:vMerge w:val="restart"/>
                <w:tcBorders>
                  <w:top w:val="single" w:sz="4" w:space="0" w:color="auto"/>
                  <w:left w:val="single" w:sz="4" w:space="0" w:color="auto"/>
                  <w:bottom w:val="single" w:sz="4" w:space="0" w:color="auto"/>
                  <w:right w:val="nil"/>
                </w:tcBorders>
                <w:vAlign w:val="center"/>
              </w:tcPr>
            </w:tcPrChange>
          </w:tcPr>
          <w:p w:rsidR="00247C49" w:rsidRPr="00922B3C" w:rsidRDefault="00247C49" w:rsidP="004E6403">
            <w:pPr>
              <w:rPr>
                <w:ins w:id="4926" w:author="donny pruys" w:date="2016-10-29T21:47:00Z"/>
              </w:rPr>
            </w:pPr>
          </w:p>
        </w:tc>
        <w:tc>
          <w:tcPr>
            <w:tcW w:w="5243" w:type="dxa"/>
            <w:tcBorders>
              <w:top w:val="single" w:sz="4" w:space="0" w:color="auto"/>
              <w:left w:val="nil"/>
              <w:bottom w:val="single" w:sz="4" w:space="0" w:color="auto"/>
              <w:right w:val="nil"/>
            </w:tcBorders>
            <w:vAlign w:val="center"/>
            <w:tcPrChange w:id="4927" w:author="donny pruys" w:date="2016-10-29T21:51:00Z">
              <w:tcPr>
                <w:tcW w:w="5243" w:type="dxa"/>
                <w:tcBorders>
                  <w:top w:val="single" w:sz="4" w:space="0" w:color="auto"/>
                  <w:left w:val="nil"/>
                  <w:bottom w:val="single" w:sz="4" w:space="0" w:color="auto"/>
                  <w:right w:val="nil"/>
                </w:tcBorders>
                <w:vAlign w:val="center"/>
              </w:tcPr>
            </w:tcPrChange>
          </w:tcPr>
          <w:p w:rsidR="00247C49" w:rsidRPr="00922B3C" w:rsidRDefault="00247C49" w:rsidP="004E6403">
            <w:pPr>
              <w:rPr>
                <w:ins w:id="4928" w:author="donny pruys" w:date="2016-10-29T21:47:00Z"/>
              </w:rPr>
            </w:pPr>
          </w:p>
        </w:tc>
        <w:tc>
          <w:tcPr>
            <w:tcW w:w="430" w:type="dxa"/>
            <w:vMerge w:val="restart"/>
            <w:tcBorders>
              <w:top w:val="single" w:sz="4" w:space="0" w:color="auto"/>
              <w:left w:val="nil"/>
              <w:bottom w:val="single" w:sz="4" w:space="0" w:color="auto"/>
              <w:right w:val="single" w:sz="4" w:space="0" w:color="auto"/>
            </w:tcBorders>
            <w:vAlign w:val="center"/>
            <w:tcPrChange w:id="4929" w:author="donny pruys" w:date="2016-10-29T21:51:00Z">
              <w:tcPr>
                <w:tcW w:w="245" w:type="dxa"/>
                <w:vMerge w:val="restart"/>
                <w:tcBorders>
                  <w:top w:val="single" w:sz="4" w:space="0" w:color="auto"/>
                  <w:left w:val="nil"/>
                  <w:bottom w:val="single" w:sz="4" w:space="0" w:color="auto"/>
                  <w:right w:val="single" w:sz="4" w:space="0" w:color="auto"/>
                </w:tcBorders>
                <w:vAlign w:val="center"/>
              </w:tcPr>
            </w:tcPrChange>
          </w:tcPr>
          <w:p w:rsidR="00247C49" w:rsidRPr="00922B3C" w:rsidRDefault="00247C49" w:rsidP="004E6403">
            <w:pPr>
              <w:rPr>
                <w:ins w:id="4930" w:author="donny pruys" w:date="2016-10-29T21:47:00Z"/>
              </w:rPr>
            </w:pPr>
          </w:p>
        </w:tc>
      </w:tr>
      <w:tr w:rsidR="00247C49" w:rsidRPr="00922B3C" w:rsidTr="00247C49">
        <w:trPr>
          <w:trHeight w:val="363"/>
          <w:ins w:id="4931" w:author="donny pruys" w:date="2016-10-29T21:47:00Z"/>
          <w:trPrChange w:id="4932" w:author="donny pruys" w:date="2016-10-29T21:51:00Z">
            <w:trPr>
              <w:gridAfter w:val="0"/>
              <w:wAfter w:w="214" w:type="dxa"/>
              <w:trHeight w:val="363"/>
            </w:trPr>
          </w:trPrChange>
        </w:trPr>
        <w:tc>
          <w:tcPr>
            <w:tcW w:w="1936" w:type="dxa"/>
            <w:gridSpan w:val="2"/>
            <w:tcBorders>
              <w:top w:val="single" w:sz="4" w:space="0" w:color="auto"/>
              <w:left w:val="single" w:sz="4" w:space="0" w:color="auto"/>
              <w:bottom w:val="single" w:sz="4" w:space="0" w:color="auto"/>
              <w:right w:val="single" w:sz="4" w:space="0" w:color="auto"/>
            </w:tcBorders>
            <w:vAlign w:val="center"/>
            <w:hideMark/>
            <w:tcPrChange w:id="4933" w:author="donny pruys" w:date="2016-10-29T21:51:00Z">
              <w:tcPr>
                <w:tcW w:w="1936" w:type="dxa"/>
                <w:gridSpan w:val="2"/>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34" w:author="donny pruys" w:date="2016-10-29T21:47:00Z"/>
              </w:rPr>
            </w:pPr>
            <w:ins w:id="4935" w:author="donny pruys" w:date="2016-10-29T21:47:00Z">
              <w:r w:rsidRPr="00922B3C">
                <w:t>Meetlocatie</w:t>
              </w:r>
            </w:ins>
          </w:p>
        </w:tc>
        <w:tc>
          <w:tcPr>
            <w:tcW w:w="1409" w:type="dxa"/>
            <w:tcBorders>
              <w:top w:val="single" w:sz="4" w:space="0" w:color="auto"/>
              <w:left w:val="single" w:sz="4" w:space="0" w:color="auto"/>
              <w:bottom w:val="single" w:sz="4" w:space="0" w:color="auto"/>
              <w:right w:val="single" w:sz="4" w:space="0" w:color="auto"/>
            </w:tcBorders>
            <w:vAlign w:val="center"/>
            <w:tcPrChange w:id="4936" w:author="donny pruys" w:date="2016-10-29T21:51:00Z">
              <w:tcPr>
                <w:tcW w:w="1409" w:type="dxa"/>
                <w:tcBorders>
                  <w:top w:val="single" w:sz="4" w:space="0" w:color="auto"/>
                  <w:left w:val="single" w:sz="4" w:space="0" w:color="auto"/>
                  <w:bottom w:val="single" w:sz="4" w:space="0" w:color="auto"/>
                  <w:right w:val="single" w:sz="4" w:space="0" w:color="auto"/>
                </w:tcBorders>
                <w:vAlign w:val="center"/>
              </w:tcPr>
            </w:tcPrChange>
          </w:tcPr>
          <w:p w:rsidR="00247C49" w:rsidRPr="00922B3C" w:rsidRDefault="00247C49" w:rsidP="004E6403">
            <w:pPr>
              <w:rPr>
                <w:ins w:id="4937" w:author="donny pruys" w:date="2016-10-29T21:47:00Z"/>
              </w:rPr>
            </w:pPr>
          </w:p>
        </w:tc>
        <w:tc>
          <w:tcPr>
            <w:tcW w:w="284" w:type="dxa"/>
            <w:vMerge/>
            <w:tcBorders>
              <w:top w:val="single" w:sz="4" w:space="0" w:color="auto"/>
              <w:left w:val="single" w:sz="4" w:space="0" w:color="auto"/>
              <w:bottom w:val="single" w:sz="4" w:space="0" w:color="auto"/>
              <w:right w:val="nil"/>
            </w:tcBorders>
            <w:vAlign w:val="center"/>
            <w:hideMark/>
            <w:tcPrChange w:id="4938" w:author="donny pruys" w:date="2016-10-29T21:51:00Z">
              <w:tcPr>
                <w:tcW w:w="284" w:type="dxa"/>
                <w:vMerge/>
                <w:tcBorders>
                  <w:top w:val="single" w:sz="4" w:space="0" w:color="auto"/>
                  <w:left w:val="single" w:sz="4" w:space="0" w:color="auto"/>
                  <w:bottom w:val="single" w:sz="4" w:space="0" w:color="auto"/>
                  <w:right w:val="nil"/>
                </w:tcBorders>
                <w:vAlign w:val="center"/>
                <w:hideMark/>
              </w:tcPr>
            </w:tcPrChange>
          </w:tcPr>
          <w:p w:rsidR="00247C49" w:rsidRPr="00922B3C" w:rsidRDefault="00247C49" w:rsidP="004E6403">
            <w:pPr>
              <w:spacing w:line="240" w:lineRule="auto"/>
              <w:rPr>
                <w:ins w:id="4939" w:author="donny pruys" w:date="2016-10-29T21:47:00Z"/>
              </w:rPr>
            </w:pPr>
          </w:p>
        </w:tc>
        <w:tc>
          <w:tcPr>
            <w:tcW w:w="5243" w:type="dxa"/>
            <w:tcBorders>
              <w:top w:val="single" w:sz="4" w:space="0" w:color="auto"/>
              <w:left w:val="nil"/>
              <w:bottom w:val="single" w:sz="4" w:space="0" w:color="auto"/>
              <w:right w:val="nil"/>
            </w:tcBorders>
            <w:vAlign w:val="center"/>
            <w:tcPrChange w:id="4940" w:author="donny pruys" w:date="2016-10-29T21:51:00Z">
              <w:tcPr>
                <w:tcW w:w="5243" w:type="dxa"/>
                <w:tcBorders>
                  <w:top w:val="single" w:sz="4" w:space="0" w:color="auto"/>
                  <w:left w:val="nil"/>
                  <w:bottom w:val="single" w:sz="4" w:space="0" w:color="auto"/>
                  <w:right w:val="nil"/>
                </w:tcBorders>
                <w:vAlign w:val="center"/>
              </w:tcPr>
            </w:tcPrChange>
          </w:tcPr>
          <w:p w:rsidR="00247C49" w:rsidRPr="00922B3C" w:rsidRDefault="00247C49" w:rsidP="004E6403">
            <w:pPr>
              <w:rPr>
                <w:ins w:id="4941" w:author="donny pruys" w:date="2016-10-29T21:47:00Z"/>
              </w:rPr>
            </w:pPr>
          </w:p>
        </w:tc>
        <w:tc>
          <w:tcPr>
            <w:tcW w:w="430" w:type="dxa"/>
            <w:vMerge/>
            <w:tcBorders>
              <w:top w:val="single" w:sz="4" w:space="0" w:color="auto"/>
              <w:left w:val="nil"/>
              <w:bottom w:val="single" w:sz="4" w:space="0" w:color="auto"/>
              <w:right w:val="single" w:sz="4" w:space="0" w:color="auto"/>
            </w:tcBorders>
            <w:vAlign w:val="center"/>
            <w:hideMark/>
            <w:tcPrChange w:id="4942" w:author="donny pruys" w:date="2016-10-29T21:51:00Z">
              <w:tcPr>
                <w:tcW w:w="245" w:type="dxa"/>
                <w:vMerge/>
                <w:tcBorders>
                  <w:top w:val="single" w:sz="4" w:space="0" w:color="auto"/>
                  <w:left w:val="nil"/>
                  <w:bottom w:val="single" w:sz="4" w:space="0" w:color="auto"/>
                  <w:right w:val="single" w:sz="4" w:space="0" w:color="auto"/>
                </w:tcBorders>
                <w:vAlign w:val="center"/>
                <w:hideMark/>
              </w:tcPr>
            </w:tcPrChange>
          </w:tcPr>
          <w:p w:rsidR="00247C49" w:rsidRPr="00922B3C" w:rsidRDefault="00247C49" w:rsidP="004E6403">
            <w:pPr>
              <w:spacing w:line="240" w:lineRule="auto"/>
              <w:rPr>
                <w:ins w:id="4943" w:author="donny pruys" w:date="2016-10-29T21:47:00Z"/>
              </w:rPr>
            </w:pPr>
          </w:p>
        </w:tc>
      </w:tr>
      <w:tr w:rsidR="00247C49" w:rsidRPr="00922B3C" w:rsidTr="00247C49">
        <w:trPr>
          <w:trHeight w:val="423"/>
          <w:ins w:id="4944" w:author="donny pruys" w:date="2016-10-29T21:47:00Z"/>
          <w:trPrChange w:id="4945" w:author="donny pruys" w:date="2016-10-29T21:51:00Z">
            <w:trPr>
              <w:gridAfter w:val="0"/>
              <w:wAfter w:w="214" w:type="dxa"/>
              <w:trHeight w:val="423"/>
            </w:trPr>
          </w:trPrChange>
        </w:trPr>
        <w:tc>
          <w:tcPr>
            <w:tcW w:w="3345" w:type="dxa"/>
            <w:gridSpan w:val="3"/>
            <w:vMerge w:val="restart"/>
            <w:tcBorders>
              <w:top w:val="single" w:sz="4" w:space="0" w:color="auto"/>
              <w:left w:val="single" w:sz="4" w:space="0" w:color="auto"/>
              <w:bottom w:val="single" w:sz="4" w:space="0" w:color="auto"/>
              <w:right w:val="single" w:sz="4" w:space="0" w:color="auto"/>
            </w:tcBorders>
            <w:vAlign w:val="center"/>
            <w:hideMark/>
            <w:tcPrChange w:id="4946" w:author="donny pruys" w:date="2016-10-29T21:51:00Z">
              <w:tcPr>
                <w:tcW w:w="33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FA6245" w:rsidP="004E6403">
            <w:pPr>
              <w:rPr>
                <w:ins w:id="4947" w:author="donny pruys" w:date="2016-10-29T21:47:00Z"/>
              </w:rPr>
            </w:pPr>
            <w:ins w:id="4948" w:author="donny pruys" w:date="2016-10-29T21:47:00Z">
              <w:r>
                <w:rPr>
                  <w:noProof/>
                  <w:rPrChange w:id="4949" w:author="Unknown">
                    <w:rPr>
                      <w:noProof/>
                      <w:color w:val="0000FF"/>
                      <w:u w:val="single"/>
                    </w:rPr>
                  </w:rPrChange>
                </w:rPr>
                <w:drawing>
                  <wp:inline distT="0" distB="0" distL="0" distR="0">
                    <wp:extent cx="1586692" cy="504968"/>
                    <wp:effectExtent l="0" t="0" r="0" b="0"/>
                    <wp:docPr id="104" name="Afbeelding 104" descr="http://www.dispuutwatermanagement.nl/userfiles/Afbeeldingen/Artikelen/Witteveen+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ispuutwatermanagement.nl/userfiles/Afbeeldingen/Artikelen/Witteveen+bos.jpg"/>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1785" cy="509771"/>
                            </a:xfrm>
                            <a:prstGeom prst="rect">
                              <a:avLst/>
                            </a:prstGeom>
                            <a:noFill/>
                            <a:ln>
                              <a:noFill/>
                            </a:ln>
                          </pic:spPr>
                        </pic:pic>
                      </a:graphicData>
                    </a:graphic>
                  </wp:inline>
                </w:drawing>
              </w:r>
            </w:ins>
          </w:p>
        </w:tc>
        <w:tc>
          <w:tcPr>
            <w:tcW w:w="284" w:type="dxa"/>
            <w:vMerge/>
            <w:tcBorders>
              <w:top w:val="single" w:sz="4" w:space="0" w:color="auto"/>
              <w:left w:val="single" w:sz="4" w:space="0" w:color="auto"/>
              <w:bottom w:val="single" w:sz="4" w:space="0" w:color="auto"/>
              <w:right w:val="nil"/>
            </w:tcBorders>
            <w:vAlign w:val="center"/>
            <w:hideMark/>
            <w:tcPrChange w:id="4950" w:author="donny pruys" w:date="2016-10-29T21:51:00Z">
              <w:tcPr>
                <w:tcW w:w="284" w:type="dxa"/>
                <w:vMerge/>
                <w:tcBorders>
                  <w:top w:val="single" w:sz="4" w:space="0" w:color="auto"/>
                  <w:left w:val="single" w:sz="4" w:space="0" w:color="auto"/>
                  <w:bottom w:val="single" w:sz="4" w:space="0" w:color="auto"/>
                  <w:right w:val="nil"/>
                </w:tcBorders>
                <w:vAlign w:val="center"/>
                <w:hideMark/>
              </w:tcPr>
            </w:tcPrChange>
          </w:tcPr>
          <w:p w:rsidR="00247C49" w:rsidRPr="00922B3C" w:rsidRDefault="00247C49" w:rsidP="004E6403">
            <w:pPr>
              <w:spacing w:line="240" w:lineRule="auto"/>
              <w:rPr>
                <w:ins w:id="4951" w:author="donny pruys" w:date="2016-10-29T21:47:00Z"/>
              </w:rPr>
            </w:pPr>
          </w:p>
        </w:tc>
        <w:tc>
          <w:tcPr>
            <w:tcW w:w="5243" w:type="dxa"/>
            <w:tcBorders>
              <w:top w:val="single" w:sz="4" w:space="0" w:color="auto"/>
              <w:left w:val="nil"/>
              <w:bottom w:val="single" w:sz="4" w:space="0" w:color="auto"/>
              <w:right w:val="nil"/>
            </w:tcBorders>
            <w:vAlign w:val="center"/>
            <w:tcPrChange w:id="4952" w:author="donny pruys" w:date="2016-10-29T21:51:00Z">
              <w:tcPr>
                <w:tcW w:w="5243" w:type="dxa"/>
                <w:tcBorders>
                  <w:top w:val="single" w:sz="4" w:space="0" w:color="auto"/>
                  <w:left w:val="nil"/>
                  <w:bottom w:val="single" w:sz="4" w:space="0" w:color="auto"/>
                  <w:right w:val="nil"/>
                </w:tcBorders>
                <w:vAlign w:val="center"/>
              </w:tcPr>
            </w:tcPrChange>
          </w:tcPr>
          <w:p w:rsidR="00247C49" w:rsidRPr="00922B3C" w:rsidRDefault="00247C49" w:rsidP="004E6403">
            <w:pPr>
              <w:rPr>
                <w:ins w:id="4953" w:author="donny pruys" w:date="2016-10-29T21:47:00Z"/>
              </w:rPr>
            </w:pPr>
          </w:p>
        </w:tc>
        <w:tc>
          <w:tcPr>
            <w:tcW w:w="430" w:type="dxa"/>
            <w:vMerge/>
            <w:tcBorders>
              <w:top w:val="single" w:sz="4" w:space="0" w:color="auto"/>
              <w:left w:val="nil"/>
              <w:bottom w:val="single" w:sz="4" w:space="0" w:color="auto"/>
              <w:right w:val="single" w:sz="4" w:space="0" w:color="auto"/>
            </w:tcBorders>
            <w:vAlign w:val="center"/>
            <w:hideMark/>
            <w:tcPrChange w:id="4954" w:author="donny pruys" w:date="2016-10-29T21:51:00Z">
              <w:tcPr>
                <w:tcW w:w="245" w:type="dxa"/>
                <w:vMerge/>
                <w:tcBorders>
                  <w:top w:val="single" w:sz="4" w:space="0" w:color="auto"/>
                  <w:left w:val="nil"/>
                  <w:bottom w:val="single" w:sz="4" w:space="0" w:color="auto"/>
                  <w:right w:val="single" w:sz="4" w:space="0" w:color="auto"/>
                </w:tcBorders>
                <w:vAlign w:val="center"/>
                <w:hideMark/>
              </w:tcPr>
            </w:tcPrChange>
          </w:tcPr>
          <w:p w:rsidR="00247C49" w:rsidRPr="00922B3C" w:rsidRDefault="00247C49" w:rsidP="004E6403">
            <w:pPr>
              <w:spacing w:line="240" w:lineRule="auto"/>
              <w:rPr>
                <w:ins w:id="4955" w:author="donny pruys" w:date="2016-10-29T21:47:00Z"/>
              </w:rPr>
            </w:pPr>
          </w:p>
        </w:tc>
      </w:tr>
      <w:tr w:rsidR="00247C49" w:rsidRPr="00922B3C" w:rsidTr="00247C49">
        <w:trPr>
          <w:trHeight w:val="549"/>
          <w:ins w:id="4956" w:author="donny pruys" w:date="2016-10-29T21:47:00Z"/>
          <w:trPrChange w:id="4957" w:author="donny pruys" w:date="2016-10-29T21:51:00Z">
            <w:trPr>
              <w:gridAfter w:val="0"/>
              <w:wAfter w:w="214" w:type="dxa"/>
              <w:trHeight w:val="549"/>
            </w:trPr>
          </w:trPrChange>
        </w:trPr>
        <w:tc>
          <w:tcPr>
            <w:tcW w:w="3345" w:type="dxa"/>
            <w:gridSpan w:val="3"/>
            <w:vMerge/>
            <w:tcBorders>
              <w:top w:val="single" w:sz="4" w:space="0" w:color="auto"/>
              <w:left w:val="single" w:sz="4" w:space="0" w:color="auto"/>
              <w:bottom w:val="single" w:sz="4" w:space="0" w:color="auto"/>
              <w:right w:val="single" w:sz="4" w:space="0" w:color="auto"/>
            </w:tcBorders>
            <w:vAlign w:val="center"/>
            <w:hideMark/>
            <w:tcPrChange w:id="4958" w:author="donny pruys" w:date="2016-10-29T21:51:00Z">
              <w:tcPr>
                <w:tcW w:w="334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spacing w:line="240" w:lineRule="auto"/>
              <w:rPr>
                <w:ins w:id="4959" w:author="donny pruys" w:date="2016-10-29T21:47:00Z"/>
              </w:rPr>
            </w:pPr>
          </w:p>
        </w:tc>
        <w:tc>
          <w:tcPr>
            <w:tcW w:w="284" w:type="dxa"/>
            <w:vMerge/>
            <w:tcBorders>
              <w:top w:val="single" w:sz="4" w:space="0" w:color="auto"/>
              <w:left w:val="single" w:sz="4" w:space="0" w:color="auto"/>
              <w:bottom w:val="single" w:sz="4" w:space="0" w:color="auto"/>
              <w:right w:val="nil"/>
            </w:tcBorders>
            <w:vAlign w:val="center"/>
            <w:hideMark/>
            <w:tcPrChange w:id="4960" w:author="donny pruys" w:date="2016-10-29T21:51:00Z">
              <w:tcPr>
                <w:tcW w:w="284" w:type="dxa"/>
                <w:vMerge/>
                <w:tcBorders>
                  <w:top w:val="single" w:sz="4" w:space="0" w:color="auto"/>
                  <w:left w:val="single" w:sz="4" w:space="0" w:color="auto"/>
                  <w:bottom w:val="single" w:sz="4" w:space="0" w:color="auto"/>
                  <w:right w:val="nil"/>
                </w:tcBorders>
                <w:vAlign w:val="center"/>
                <w:hideMark/>
              </w:tcPr>
            </w:tcPrChange>
          </w:tcPr>
          <w:p w:rsidR="00247C49" w:rsidRPr="00922B3C" w:rsidRDefault="00247C49" w:rsidP="004E6403">
            <w:pPr>
              <w:spacing w:line="240" w:lineRule="auto"/>
              <w:rPr>
                <w:ins w:id="4961" w:author="donny pruys" w:date="2016-10-29T21:47:00Z"/>
              </w:rPr>
            </w:pPr>
          </w:p>
        </w:tc>
        <w:tc>
          <w:tcPr>
            <w:tcW w:w="5243" w:type="dxa"/>
            <w:tcBorders>
              <w:top w:val="single" w:sz="4" w:space="0" w:color="auto"/>
              <w:left w:val="nil"/>
              <w:bottom w:val="single" w:sz="4" w:space="0" w:color="auto"/>
              <w:right w:val="nil"/>
            </w:tcBorders>
            <w:vAlign w:val="center"/>
            <w:tcPrChange w:id="4962" w:author="donny pruys" w:date="2016-10-29T21:51:00Z">
              <w:tcPr>
                <w:tcW w:w="5243" w:type="dxa"/>
                <w:tcBorders>
                  <w:top w:val="single" w:sz="4" w:space="0" w:color="auto"/>
                  <w:left w:val="nil"/>
                  <w:bottom w:val="single" w:sz="4" w:space="0" w:color="auto"/>
                  <w:right w:val="nil"/>
                </w:tcBorders>
                <w:vAlign w:val="center"/>
              </w:tcPr>
            </w:tcPrChange>
          </w:tcPr>
          <w:p w:rsidR="00247C49" w:rsidRPr="00922B3C" w:rsidRDefault="00247C49" w:rsidP="004E6403">
            <w:pPr>
              <w:rPr>
                <w:ins w:id="4963" w:author="donny pruys" w:date="2016-10-29T21:47:00Z"/>
              </w:rPr>
            </w:pPr>
          </w:p>
        </w:tc>
        <w:tc>
          <w:tcPr>
            <w:tcW w:w="430" w:type="dxa"/>
            <w:vMerge/>
            <w:tcBorders>
              <w:top w:val="single" w:sz="4" w:space="0" w:color="auto"/>
              <w:left w:val="nil"/>
              <w:bottom w:val="single" w:sz="4" w:space="0" w:color="auto"/>
              <w:right w:val="single" w:sz="4" w:space="0" w:color="auto"/>
            </w:tcBorders>
            <w:vAlign w:val="center"/>
            <w:hideMark/>
            <w:tcPrChange w:id="4964" w:author="donny pruys" w:date="2016-10-29T21:51:00Z">
              <w:tcPr>
                <w:tcW w:w="245" w:type="dxa"/>
                <w:vMerge/>
                <w:tcBorders>
                  <w:top w:val="single" w:sz="4" w:space="0" w:color="auto"/>
                  <w:left w:val="nil"/>
                  <w:bottom w:val="single" w:sz="4" w:space="0" w:color="auto"/>
                  <w:right w:val="single" w:sz="4" w:space="0" w:color="auto"/>
                </w:tcBorders>
                <w:vAlign w:val="center"/>
                <w:hideMark/>
              </w:tcPr>
            </w:tcPrChange>
          </w:tcPr>
          <w:p w:rsidR="00247C49" w:rsidRPr="00922B3C" w:rsidRDefault="00247C49" w:rsidP="004E6403">
            <w:pPr>
              <w:spacing w:line="240" w:lineRule="auto"/>
              <w:rPr>
                <w:ins w:id="4965" w:author="donny pruys" w:date="2016-10-29T21:47:00Z"/>
              </w:rPr>
            </w:pPr>
          </w:p>
        </w:tc>
      </w:tr>
      <w:tr w:rsidR="00247C49" w:rsidRPr="00922B3C" w:rsidTr="00247C49">
        <w:trPr>
          <w:trHeight w:val="502"/>
          <w:ins w:id="4966" w:author="donny pruys" w:date="2016-10-29T21:47:00Z"/>
          <w:trPrChange w:id="4967" w:author="donny pruys" w:date="2016-10-29T21:51:00Z">
            <w:trPr>
              <w:gridAfter w:val="0"/>
              <w:wAfter w:w="214" w:type="dxa"/>
              <w:trHeight w:val="502"/>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68"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jc w:val="center"/>
              <w:rPr>
                <w:ins w:id="4969" w:author="donny pruys" w:date="2016-10-29T21:47:00Z"/>
              </w:rPr>
            </w:pPr>
            <w:ins w:id="4970" w:author="donny pruys" w:date="2016-10-29T21:47:00Z">
              <w:r w:rsidRPr="00922B3C">
                <w:t>Bemonsterd</w:t>
              </w:r>
            </w:ins>
          </w:p>
        </w:tc>
        <w:tc>
          <w:tcPr>
            <w:tcW w:w="5957" w:type="dxa"/>
            <w:gridSpan w:val="3"/>
            <w:tcBorders>
              <w:top w:val="single" w:sz="4" w:space="0" w:color="auto"/>
              <w:left w:val="single" w:sz="4" w:space="0" w:color="auto"/>
              <w:bottom w:val="single" w:sz="4" w:space="0" w:color="auto"/>
              <w:right w:val="single" w:sz="4" w:space="0" w:color="auto"/>
            </w:tcBorders>
            <w:hideMark/>
            <w:tcPrChange w:id="4971" w:author="donny pruys" w:date="2016-10-29T21:51:00Z">
              <w:tcPr>
                <w:tcW w:w="5772"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jc w:val="center"/>
              <w:rPr>
                <w:ins w:id="4972" w:author="donny pruys" w:date="2016-10-29T21:47:00Z"/>
              </w:rPr>
            </w:pPr>
            <w:ins w:id="4973" w:author="donny pruys" w:date="2016-10-29T21:47:00Z">
              <w:r w:rsidRPr="00922B3C">
                <w:t>Beschrijving/gemeten waarde</w:t>
              </w:r>
            </w:ins>
          </w:p>
        </w:tc>
      </w:tr>
      <w:tr w:rsidR="00247C49" w:rsidRPr="00922B3C" w:rsidTr="00247C49">
        <w:trPr>
          <w:trHeight w:val="353"/>
          <w:ins w:id="4974" w:author="donny pruys" w:date="2016-10-29T21:47:00Z"/>
          <w:trPrChange w:id="4975" w:author="donny pruys" w:date="2016-10-29T21:51:00Z">
            <w:trPr>
              <w:gridAfter w:val="0"/>
              <w:wAfter w:w="214" w:type="dxa"/>
              <w:trHeight w:val="353"/>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76"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4977" w:author="donny pruys" w:date="2016-10-29T21:47:00Z"/>
              </w:rPr>
            </w:pPr>
            <w:ins w:id="4978" w:author="donny pruys" w:date="2016-10-29T21:47:00Z">
              <w:r w:rsidRPr="00922B3C">
                <w:t>Geur</w:t>
              </w:r>
            </w:ins>
          </w:p>
        </w:tc>
        <w:tc>
          <w:tcPr>
            <w:tcW w:w="5957" w:type="dxa"/>
            <w:gridSpan w:val="3"/>
            <w:tcBorders>
              <w:top w:val="single" w:sz="4" w:space="0" w:color="auto"/>
              <w:left w:val="single" w:sz="4" w:space="0" w:color="auto"/>
              <w:bottom w:val="single" w:sz="4" w:space="0" w:color="auto"/>
              <w:right w:val="single" w:sz="4" w:space="0" w:color="auto"/>
            </w:tcBorders>
            <w:tcPrChange w:id="4979"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4980" w:author="donny pruys" w:date="2016-10-29T21:47:00Z"/>
              </w:rPr>
            </w:pPr>
          </w:p>
        </w:tc>
      </w:tr>
      <w:tr w:rsidR="00247C49" w:rsidRPr="00922B3C" w:rsidTr="00247C49">
        <w:trPr>
          <w:trHeight w:val="462"/>
          <w:ins w:id="4981" w:author="donny pruys" w:date="2016-10-29T21:47:00Z"/>
          <w:trPrChange w:id="4982" w:author="donny pruys" w:date="2016-10-29T21:51:00Z">
            <w:trPr>
              <w:gridAfter w:val="0"/>
              <w:wAfter w:w="214" w:type="dxa"/>
              <w:trHeight w:val="462"/>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83"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4984" w:author="donny pruys" w:date="2016-10-29T21:47:00Z"/>
              </w:rPr>
            </w:pPr>
            <w:ins w:id="4985" w:author="donny pruys" w:date="2016-10-29T21:47:00Z">
              <w:r w:rsidRPr="00922B3C">
                <w:t>Kleur</w:t>
              </w:r>
            </w:ins>
          </w:p>
        </w:tc>
        <w:tc>
          <w:tcPr>
            <w:tcW w:w="5957" w:type="dxa"/>
            <w:gridSpan w:val="3"/>
            <w:tcBorders>
              <w:top w:val="single" w:sz="4" w:space="0" w:color="auto"/>
              <w:left w:val="single" w:sz="4" w:space="0" w:color="auto"/>
              <w:bottom w:val="single" w:sz="4" w:space="0" w:color="auto"/>
              <w:right w:val="single" w:sz="4" w:space="0" w:color="auto"/>
            </w:tcBorders>
            <w:tcPrChange w:id="4986"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4987" w:author="donny pruys" w:date="2016-10-29T21:47:00Z"/>
              </w:rPr>
            </w:pPr>
          </w:p>
        </w:tc>
      </w:tr>
      <w:tr w:rsidR="00247C49" w:rsidRPr="00922B3C" w:rsidTr="00247C49">
        <w:trPr>
          <w:trHeight w:val="258"/>
          <w:ins w:id="4988" w:author="donny pruys" w:date="2016-10-29T21:47:00Z"/>
          <w:trPrChange w:id="4989" w:author="donny pruys" w:date="2016-10-29T21:51:00Z">
            <w:trPr>
              <w:gridAfter w:val="0"/>
              <w:wAfter w:w="214" w:type="dxa"/>
              <w:trHeight w:val="258"/>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90"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4991" w:author="donny pruys" w:date="2016-10-29T21:47:00Z"/>
              </w:rPr>
            </w:pPr>
            <w:ins w:id="4992" w:author="donny pruys" w:date="2016-10-29T21:47:00Z">
              <w:r w:rsidRPr="00922B3C">
                <w:t>Talud</w:t>
              </w:r>
            </w:ins>
          </w:p>
        </w:tc>
        <w:tc>
          <w:tcPr>
            <w:tcW w:w="5957" w:type="dxa"/>
            <w:gridSpan w:val="3"/>
            <w:tcBorders>
              <w:top w:val="single" w:sz="4" w:space="0" w:color="auto"/>
              <w:left w:val="single" w:sz="4" w:space="0" w:color="auto"/>
              <w:bottom w:val="single" w:sz="4" w:space="0" w:color="auto"/>
              <w:right w:val="single" w:sz="4" w:space="0" w:color="auto"/>
            </w:tcBorders>
            <w:tcPrChange w:id="4993"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4994" w:author="donny pruys" w:date="2016-10-29T21:47:00Z"/>
              </w:rPr>
            </w:pPr>
          </w:p>
        </w:tc>
      </w:tr>
      <w:tr w:rsidR="00247C49" w:rsidRPr="00922B3C" w:rsidTr="00247C49">
        <w:trPr>
          <w:trHeight w:val="312"/>
          <w:ins w:id="4995" w:author="donny pruys" w:date="2016-10-29T21:47:00Z"/>
          <w:trPrChange w:id="4996" w:author="donny pruys" w:date="2016-10-29T21:51:00Z">
            <w:trPr>
              <w:gridAfter w:val="0"/>
              <w:wAfter w:w="214" w:type="dxa"/>
              <w:trHeight w:val="312"/>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97"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4998" w:author="donny pruys" w:date="2016-10-29T21:47:00Z"/>
              </w:rPr>
            </w:pPr>
            <w:ins w:id="4999" w:author="donny pruys" w:date="2016-10-29T21:47:00Z">
              <w:r w:rsidRPr="00922B3C">
                <w:t>Diepte (cm)</w:t>
              </w:r>
            </w:ins>
          </w:p>
        </w:tc>
        <w:tc>
          <w:tcPr>
            <w:tcW w:w="5957" w:type="dxa"/>
            <w:gridSpan w:val="3"/>
            <w:tcBorders>
              <w:top w:val="single" w:sz="4" w:space="0" w:color="auto"/>
              <w:left w:val="single" w:sz="4" w:space="0" w:color="auto"/>
              <w:bottom w:val="single" w:sz="4" w:space="0" w:color="auto"/>
              <w:right w:val="single" w:sz="4" w:space="0" w:color="auto"/>
            </w:tcBorders>
            <w:tcPrChange w:id="5000"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01" w:author="donny pruys" w:date="2016-10-29T21:47:00Z"/>
              </w:rPr>
            </w:pPr>
          </w:p>
        </w:tc>
      </w:tr>
      <w:tr w:rsidR="00247C49" w:rsidRPr="00922B3C" w:rsidTr="00247C49">
        <w:trPr>
          <w:trHeight w:val="108"/>
          <w:ins w:id="5002" w:author="donny pruys" w:date="2016-10-29T21:47:00Z"/>
          <w:trPrChange w:id="5003" w:author="donny pruys" w:date="2016-10-29T21:51:00Z">
            <w:trPr>
              <w:gridAfter w:val="0"/>
              <w:wAfter w:w="214" w:type="dxa"/>
              <w:trHeight w:val="108"/>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04"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05" w:author="donny pruys" w:date="2016-10-29T21:47:00Z"/>
              </w:rPr>
            </w:pPr>
            <w:ins w:id="5006" w:author="donny pruys" w:date="2016-10-29T21:47:00Z">
              <w:r w:rsidRPr="00922B3C">
                <w:t>Helderheid (cm)</w:t>
              </w:r>
            </w:ins>
          </w:p>
        </w:tc>
        <w:tc>
          <w:tcPr>
            <w:tcW w:w="5957" w:type="dxa"/>
            <w:gridSpan w:val="3"/>
            <w:tcBorders>
              <w:top w:val="single" w:sz="4" w:space="0" w:color="auto"/>
              <w:left w:val="single" w:sz="4" w:space="0" w:color="auto"/>
              <w:bottom w:val="single" w:sz="4" w:space="0" w:color="auto"/>
              <w:right w:val="single" w:sz="4" w:space="0" w:color="auto"/>
            </w:tcBorders>
            <w:tcPrChange w:id="5007"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08" w:author="donny pruys" w:date="2016-10-29T21:47:00Z"/>
              </w:rPr>
            </w:pPr>
          </w:p>
        </w:tc>
      </w:tr>
      <w:tr w:rsidR="00247C49" w:rsidRPr="00922B3C" w:rsidTr="00247C49">
        <w:trPr>
          <w:trHeight w:val="434"/>
          <w:ins w:id="5009" w:author="donny pruys" w:date="2016-10-29T21:47:00Z"/>
          <w:trPrChange w:id="5010" w:author="donny pruys" w:date="2016-10-29T21:51:00Z">
            <w:trPr>
              <w:gridAfter w:val="0"/>
              <w:wAfter w:w="214" w:type="dxa"/>
              <w:trHeight w:val="434"/>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11"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12" w:author="donny pruys" w:date="2016-10-29T21:47:00Z"/>
              </w:rPr>
            </w:pPr>
            <w:proofErr w:type="spellStart"/>
            <w:ins w:id="5013" w:author="donny pruys" w:date="2016-10-29T21:47:00Z">
              <w:r w:rsidRPr="00922B3C">
                <w:t>Zuurtegraad</w:t>
              </w:r>
              <w:proofErr w:type="spellEnd"/>
              <w:r w:rsidRPr="00922B3C">
                <w:t xml:space="preserve"> (</w:t>
              </w:r>
              <w:proofErr w:type="spellStart"/>
              <w:r w:rsidRPr="00922B3C">
                <w:t>pH</w:t>
              </w:r>
              <w:proofErr w:type="spellEnd"/>
              <w:r w:rsidRPr="00922B3C">
                <w:t>)</w:t>
              </w:r>
            </w:ins>
          </w:p>
        </w:tc>
        <w:tc>
          <w:tcPr>
            <w:tcW w:w="5957" w:type="dxa"/>
            <w:gridSpan w:val="3"/>
            <w:tcBorders>
              <w:top w:val="single" w:sz="4" w:space="0" w:color="auto"/>
              <w:left w:val="single" w:sz="4" w:space="0" w:color="auto"/>
              <w:bottom w:val="single" w:sz="4" w:space="0" w:color="auto"/>
              <w:right w:val="single" w:sz="4" w:space="0" w:color="auto"/>
            </w:tcBorders>
            <w:tcPrChange w:id="5014"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15" w:author="donny pruys" w:date="2016-10-29T21:47:00Z"/>
              </w:rPr>
            </w:pPr>
          </w:p>
        </w:tc>
      </w:tr>
      <w:tr w:rsidR="00247C49" w:rsidRPr="00922B3C" w:rsidTr="00247C49">
        <w:trPr>
          <w:trHeight w:val="380"/>
          <w:ins w:id="5016" w:author="donny pruys" w:date="2016-10-29T21:47:00Z"/>
          <w:trPrChange w:id="5017" w:author="donny pruys" w:date="2016-10-29T21:51:00Z">
            <w:trPr>
              <w:gridAfter w:val="0"/>
              <w:wAfter w:w="214" w:type="dxa"/>
              <w:trHeight w:val="380"/>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18"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19" w:author="donny pruys" w:date="2016-10-29T21:47:00Z"/>
                <w:rFonts w:ascii="Calibri" w:hAnsi="Calibri"/>
                <w:color w:val="000000"/>
              </w:rPr>
            </w:pPr>
            <w:ins w:id="5020" w:author="donny pruys" w:date="2016-10-29T21:47:00Z">
              <w:r w:rsidRPr="00922B3C">
                <w:rPr>
                  <w:rFonts w:ascii="Calibri" w:hAnsi="Calibri"/>
                  <w:color w:val="000000"/>
                </w:rPr>
                <w:t>Temperatuur water (°C)</w:t>
              </w:r>
            </w:ins>
          </w:p>
        </w:tc>
        <w:tc>
          <w:tcPr>
            <w:tcW w:w="5957" w:type="dxa"/>
            <w:gridSpan w:val="3"/>
            <w:tcBorders>
              <w:top w:val="single" w:sz="4" w:space="0" w:color="auto"/>
              <w:left w:val="single" w:sz="4" w:space="0" w:color="auto"/>
              <w:bottom w:val="single" w:sz="4" w:space="0" w:color="auto"/>
              <w:right w:val="single" w:sz="4" w:space="0" w:color="auto"/>
            </w:tcBorders>
            <w:tcPrChange w:id="5021"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22" w:author="donny pruys" w:date="2016-10-29T21:47:00Z"/>
              </w:rPr>
            </w:pPr>
          </w:p>
        </w:tc>
      </w:tr>
      <w:tr w:rsidR="00247C49" w:rsidRPr="00922B3C" w:rsidTr="00247C49">
        <w:trPr>
          <w:trHeight w:val="380"/>
          <w:ins w:id="5023" w:author="donny pruys" w:date="2016-10-29T21:47:00Z"/>
          <w:trPrChange w:id="5024" w:author="donny pruys" w:date="2016-10-29T21:51:00Z">
            <w:trPr>
              <w:gridAfter w:val="0"/>
              <w:wAfter w:w="214" w:type="dxa"/>
              <w:trHeight w:val="380"/>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25"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26" w:author="donny pruys" w:date="2016-10-29T21:47:00Z"/>
                <w:rFonts w:ascii="Calibri" w:hAnsi="Calibri"/>
                <w:color w:val="000000"/>
              </w:rPr>
            </w:pPr>
            <w:ins w:id="5027" w:author="donny pruys" w:date="2016-10-29T21:47:00Z">
              <w:r w:rsidRPr="00922B3C">
                <w:rPr>
                  <w:rFonts w:ascii="Calibri" w:hAnsi="Calibri"/>
                  <w:color w:val="000000"/>
                </w:rPr>
                <w:t>Temperatuur lucht (°C)</w:t>
              </w:r>
            </w:ins>
          </w:p>
        </w:tc>
        <w:tc>
          <w:tcPr>
            <w:tcW w:w="5957" w:type="dxa"/>
            <w:gridSpan w:val="3"/>
            <w:tcBorders>
              <w:top w:val="single" w:sz="4" w:space="0" w:color="auto"/>
              <w:left w:val="single" w:sz="4" w:space="0" w:color="auto"/>
              <w:bottom w:val="single" w:sz="4" w:space="0" w:color="auto"/>
              <w:right w:val="single" w:sz="4" w:space="0" w:color="auto"/>
            </w:tcBorders>
            <w:tcPrChange w:id="5028"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29" w:author="donny pruys" w:date="2016-10-29T21:47:00Z"/>
              </w:rPr>
            </w:pPr>
          </w:p>
        </w:tc>
      </w:tr>
      <w:tr w:rsidR="00247C49" w:rsidRPr="00922B3C" w:rsidTr="00247C49">
        <w:trPr>
          <w:trHeight w:val="204"/>
          <w:ins w:id="5030" w:author="donny pruys" w:date="2016-10-29T21:47:00Z"/>
          <w:trPrChange w:id="5031" w:author="donny pruys" w:date="2016-10-29T21:51:00Z">
            <w:trPr>
              <w:gridAfter w:val="0"/>
              <w:wAfter w:w="214" w:type="dxa"/>
              <w:trHeight w:val="204"/>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32"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33" w:author="donny pruys" w:date="2016-10-29T21:47:00Z"/>
                <w:rFonts w:ascii="Calibri" w:hAnsi="Calibri"/>
                <w:color w:val="000000"/>
              </w:rPr>
            </w:pPr>
            <w:ins w:id="5034" w:author="donny pruys" w:date="2016-10-29T21:47:00Z">
              <w:r w:rsidRPr="00922B3C">
                <w:rPr>
                  <w:rFonts w:ascii="Calibri" w:hAnsi="Calibri"/>
                  <w:color w:val="000000"/>
                </w:rPr>
                <w:t>Zuurstofconcentratie (O</w:t>
              </w:r>
              <w:r w:rsidRPr="00922B3C">
                <w:rPr>
                  <w:rFonts w:ascii="Calibri" w:hAnsi="Calibri"/>
                  <w:color w:val="000000"/>
                  <w:sz w:val="14"/>
                  <w:szCs w:val="14"/>
                </w:rPr>
                <w:t>2</w:t>
              </w:r>
              <w:r w:rsidRPr="00922B3C">
                <w:rPr>
                  <w:rFonts w:ascii="Calibri" w:hAnsi="Calibri"/>
                  <w:color w:val="000000"/>
                </w:rPr>
                <w:t xml:space="preserve"> in mg/l)</w:t>
              </w:r>
            </w:ins>
          </w:p>
        </w:tc>
        <w:tc>
          <w:tcPr>
            <w:tcW w:w="5957" w:type="dxa"/>
            <w:gridSpan w:val="3"/>
            <w:tcBorders>
              <w:top w:val="single" w:sz="4" w:space="0" w:color="auto"/>
              <w:left w:val="single" w:sz="4" w:space="0" w:color="auto"/>
              <w:bottom w:val="single" w:sz="4" w:space="0" w:color="auto"/>
              <w:right w:val="single" w:sz="4" w:space="0" w:color="auto"/>
            </w:tcBorders>
            <w:tcPrChange w:id="5035"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36" w:author="donny pruys" w:date="2016-10-29T21:47:00Z"/>
              </w:rPr>
            </w:pPr>
          </w:p>
        </w:tc>
      </w:tr>
      <w:tr w:rsidR="00247C49" w:rsidRPr="00922B3C" w:rsidTr="00247C49">
        <w:trPr>
          <w:trHeight w:val="850"/>
          <w:ins w:id="5037" w:author="donny pruys" w:date="2016-10-29T21:47:00Z"/>
          <w:trPrChange w:id="5038" w:author="donny pruys" w:date="2016-10-29T21:51:00Z">
            <w:trPr>
              <w:gridAfter w:val="0"/>
              <w:wAfter w:w="214" w:type="dxa"/>
              <w:trHeight w:val="850"/>
            </w:trPr>
          </w:trPrChange>
        </w:trPr>
        <w:tc>
          <w:tcPr>
            <w:tcW w:w="9302" w:type="dxa"/>
            <w:gridSpan w:val="6"/>
            <w:tcBorders>
              <w:top w:val="single" w:sz="4" w:space="0" w:color="auto"/>
              <w:left w:val="single" w:sz="4" w:space="0" w:color="auto"/>
              <w:bottom w:val="single" w:sz="4" w:space="0" w:color="auto"/>
              <w:right w:val="single" w:sz="4" w:space="0" w:color="auto"/>
            </w:tcBorders>
            <w:hideMark/>
            <w:tcPrChange w:id="5039" w:author="donny pruys" w:date="2016-10-29T21:51:00Z">
              <w:tcPr>
                <w:tcW w:w="9117" w:type="dxa"/>
                <w:gridSpan w:val="6"/>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jc w:val="center"/>
              <w:rPr>
                <w:ins w:id="5040" w:author="donny pruys" w:date="2016-10-29T21:47:00Z"/>
                <w:b/>
                <w:sz w:val="28"/>
              </w:rPr>
            </w:pPr>
            <w:ins w:id="5041" w:author="donny pruys" w:date="2016-10-29T21:47:00Z">
              <w:r w:rsidRPr="00922B3C">
                <w:rPr>
                  <w:b/>
                  <w:sz w:val="28"/>
                </w:rPr>
                <w:br/>
                <w:t>Opmerkingen:</w:t>
              </w:r>
            </w:ins>
          </w:p>
        </w:tc>
      </w:tr>
      <w:tr w:rsidR="00247C49" w:rsidRPr="00922B3C" w:rsidTr="00247C49">
        <w:trPr>
          <w:trHeight w:val="6102"/>
          <w:ins w:id="5042" w:author="donny pruys" w:date="2016-10-29T21:47:00Z"/>
          <w:trPrChange w:id="5043" w:author="donny pruys" w:date="2016-10-29T21:51:00Z">
            <w:trPr>
              <w:gridAfter w:val="0"/>
              <w:wAfter w:w="214" w:type="dxa"/>
              <w:trHeight w:val="6754"/>
            </w:trPr>
          </w:trPrChange>
        </w:trPr>
        <w:tc>
          <w:tcPr>
            <w:tcW w:w="9302" w:type="dxa"/>
            <w:gridSpan w:val="6"/>
            <w:tcBorders>
              <w:top w:val="single" w:sz="4" w:space="0" w:color="auto"/>
              <w:left w:val="single" w:sz="4" w:space="0" w:color="auto"/>
              <w:right w:val="single" w:sz="4" w:space="0" w:color="auto"/>
            </w:tcBorders>
            <w:tcPrChange w:id="5044" w:author="donny pruys" w:date="2016-10-29T21:51:00Z">
              <w:tcPr>
                <w:tcW w:w="9117" w:type="dxa"/>
                <w:gridSpan w:val="6"/>
                <w:tcBorders>
                  <w:top w:val="single" w:sz="4" w:space="0" w:color="auto"/>
                  <w:left w:val="single" w:sz="4" w:space="0" w:color="auto"/>
                  <w:right w:val="single" w:sz="4" w:space="0" w:color="auto"/>
                </w:tcBorders>
              </w:tcPr>
            </w:tcPrChange>
          </w:tcPr>
          <w:p w:rsidR="00247C49" w:rsidRPr="00922B3C" w:rsidRDefault="00247C49" w:rsidP="004E6403">
            <w:pPr>
              <w:rPr>
                <w:ins w:id="5045" w:author="donny pruys" w:date="2016-10-29T21:47:00Z"/>
              </w:rPr>
            </w:pPr>
          </w:p>
          <w:p w:rsidR="00247C49" w:rsidRPr="00922B3C" w:rsidRDefault="00247C49" w:rsidP="004E6403">
            <w:pPr>
              <w:rPr>
                <w:ins w:id="5046" w:author="donny pruys" w:date="2016-10-29T21:47:00Z"/>
              </w:rPr>
            </w:pPr>
          </w:p>
          <w:p w:rsidR="00247C49" w:rsidRPr="00922B3C" w:rsidDel="004E3581" w:rsidRDefault="00247C49" w:rsidP="004E6403">
            <w:pPr>
              <w:rPr>
                <w:ins w:id="5047" w:author="donny pruys" w:date="2016-10-29T21:47:00Z"/>
                <w:del w:id="5048" w:author="ekr" w:date="2016-11-03T11:32:00Z"/>
              </w:rPr>
            </w:pPr>
          </w:p>
          <w:p w:rsidR="00247C49" w:rsidDel="004E3581" w:rsidRDefault="00247C49" w:rsidP="004E6403">
            <w:pPr>
              <w:rPr>
                <w:ins w:id="5049" w:author="donny pruys" w:date="2016-10-29T21:47:00Z"/>
                <w:del w:id="5050" w:author="ekr" w:date="2016-11-03T11:32:00Z"/>
              </w:rPr>
            </w:pPr>
          </w:p>
          <w:p w:rsidR="00247C49" w:rsidDel="004E3581" w:rsidRDefault="00247C49" w:rsidP="004E6403">
            <w:pPr>
              <w:rPr>
                <w:ins w:id="5051" w:author="donny pruys" w:date="2016-10-29T21:47:00Z"/>
                <w:del w:id="5052" w:author="ekr" w:date="2016-11-03T11:32:00Z"/>
              </w:rPr>
            </w:pPr>
          </w:p>
          <w:p w:rsidR="00247C49" w:rsidDel="004E3581" w:rsidRDefault="00247C49" w:rsidP="004E6403">
            <w:pPr>
              <w:rPr>
                <w:ins w:id="5053" w:author="donny pruys" w:date="2016-10-29T21:47:00Z"/>
                <w:del w:id="5054" w:author="ekr" w:date="2016-11-03T11:32:00Z"/>
              </w:rPr>
            </w:pPr>
          </w:p>
          <w:p w:rsidR="00247C49" w:rsidDel="004E3581" w:rsidRDefault="00247C49" w:rsidP="004E6403">
            <w:pPr>
              <w:rPr>
                <w:ins w:id="5055" w:author="donny pruys" w:date="2016-10-29T21:47:00Z"/>
                <w:del w:id="5056" w:author="ekr" w:date="2016-11-03T11:32:00Z"/>
              </w:rPr>
            </w:pPr>
          </w:p>
          <w:p w:rsidR="00247C49" w:rsidDel="004E3581" w:rsidRDefault="00247C49" w:rsidP="004E6403">
            <w:pPr>
              <w:rPr>
                <w:ins w:id="5057" w:author="donny pruys" w:date="2016-10-29T21:47:00Z"/>
                <w:del w:id="5058" w:author="ekr" w:date="2016-11-03T11:32:00Z"/>
              </w:rPr>
            </w:pPr>
          </w:p>
          <w:p w:rsidR="00247C49" w:rsidDel="004E3581" w:rsidRDefault="00247C49" w:rsidP="004E6403">
            <w:pPr>
              <w:rPr>
                <w:ins w:id="5059" w:author="donny pruys" w:date="2016-10-29T21:47:00Z"/>
                <w:del w:id="5060" w:author="ekr" w:date="2016-11-03T11:32:00Z"/>
              </w:rPr>
            </w:pPr>
          </w:p>
          <w:p w:rsidR="00247C49" w:rsidDel="004E3581" w:rsidRDefault="00247C49" w:rsidP="004E6403">
            <w:pPr>
              <w:rPr>
                <w:ins w:id="5061" w:author="donny pruys" w:date="2016-10-29T21:47:00Z"/>
                <w:del w:id="5062" w:author="ekr" w:date="2016-11-03T11:32:00Z"/>
              </w:rPr>
            </w:pPr>
          </w:p>
          <w:p w:rsidR="00247C49" w:rsidDel="004E3581" w:rsidRDefault="00247C49" w:rsidP="004E6403">
            <w:pPr>
              <w:rPr>
                <w:ins w:id="5063" w:author="donny pruys" w:date="2016-10-29T21:47:00Z"/>
                <w:del w:id="5064" w:author="ekr" w:date="2016-11-03T11:32:00Z"/>
              </w:rPr>
            </w:pPr>
          </w:p>
          <w:p w:rsidR="00247C49" w:rsidDel="004E3581" w:rsidRDefault="00247C49" w:rsidP="004E6403">
            <w:pPr>
              <w:rPr>
                <w:ins w:id="5065" w:author="donny pruys" w:date="2016-10-29T21:47:00Z"/>
                <w:del w:id="5066" w:author="ekr" w:date="2016-11-03T11:32:00Z"/>
              </w:rPr>
            </w:pPr>
          </w:p>
          <w:p w:rsidR="00247C49" w:rsidDel="004E3581" w:rsidRDefault="00247C49" w:rsidP="004E6403">
            <w:pPr>
              <w:rPr>
                <w:ins w:id="5067" w:author="donny pruys" w:date="2016-10-29T21:47:00Z"/>
                <w:del w:id="5068" w:author="ekr" w:date="2016-11-03T11:32:00Z"/>
              </w:rPr>
            </w:pPr>
          </w:p>
          <w:p w:rsidR="00247C49" w:rsidDel="004E3581" w:rsidRDefault="00247C49" w:rsidP="004E6403">
            <w:pPr>
              <w:rPr>
                <w:ins w:id="5069" w:author="donny pruys" w:date="2016-10-29T21:47:00Z"/>
                <w:del w:id="5070" w:author="ekr" w:date="2016-11-03T11:32:00Z"/>
              </w:rPr>
            </w:pPr>
          </w:p>
          <w:p w:rsidR="00247C49" w:rsidDel="004E3581" w:rsidRDefault="00247C49" w:rsidP="004E6403">
            <w:pPr>
              <w:rPr>
                <w:ins w:id="5071" w:author="donny pruys" w:date="2016-10-29T21:47:00Z"/>
                <w:del w:id="5072" w:author="ekr" w:date="2016-11-03T11:32:00Z"/>
              </w:rPr>
            </w:pPr>
          </w:p>
          <w:p w:rsidR="00247C49" w:rsidDel="004E3581" w:rsidRDefault="00247C49" w:rsidP="004E6403">
            <w:pPr>
              <w:rPr>
                <w:ins w:id="5073" w:author="donny pruys" w:date="2016-10-29T21:47:00Z"/>
                <w:del w:id="5074" w:author="ekr" w:date="2016-11-03T11:32:00Z"/>
              </w:rPr>
            </w:pPr>
          </w:p>
          <w:p w:rsidR="00247C49" w:rsidDel="004E3581" w:rsidRDefault="00247C49" w:rsidP="004E6403">
            <w:pPr>
              <w:rPr>
                <w:ins w:id="5075" w:author="donny pruys" w:date="2016-10-29T21:47:00Z"/>
                <w:del w:id="5076" w:author="ekr" w:date="2016-11-03T11:32:00Z"/>
              </w:rPr>
            </w:pPr>
          </w:p>
          <w:p w:rsidR="00247C49" w:rsidDel="004E3581" w:rsidRDefault="00247C49" w:rsidP="004E6403">
            <w:pPr>
              <w:rPr>
                <w:ins w:id="5077" w:author="donny pruys" w:date="2016-10-29T21:47:00Z"/>
                <w:del w:id="5078" w:author="ekr" w:date="2016-11-03T11:32:00Z"/>
              </w:rPr>
            </w:pPr>
          </w:p>
          <w:p w:rsidR="00247C49" w:rsidDel="004E3581" w:rsidRDefault="00247C49" w:rsidP="004E6403">
            <w:pPr>
              <w:rPr>
                <w:ins w:id="5079" w:author="donny pruys" w:date="2016-10-29T21:47:00Z"/>
                <w:del w:id="5080" w:author="ekr" w:date="2016-11-03T11:32:00Z"/>
              </w:rPr>
            </w:pPr>
          </w:p>
          <w:p w:rsidR="00247C49" w:rsidDel="004E3581" w:rsidRDefault="00247C49" w:rsidP="004E6403">
            <w:pPr>
              <w:rPr>
                <w:ins w:id="5081" w:author="donny pruys" w:date="2016-10-29T21:47:00Z"/>
                <w:del w:id="5082" w:author="ekr" w:date="2016-11-03T11:32:00Z"/>
              </w:rPr>
            </w:pPr>
          </w:p>
          <w:p w:rsidR="00247C49" w:rsidDel="004E3581" w:rsidRDefault="00247C49" w:rsidP="004E6403">
            <w:pPr>
              <w:rPr>
                <w:ins w:id="5083" w:author="donny pruys" w:date="2016-10-29T21:47:00Z"/>
                <w:del w:id="5084" w:author="ekr" w:date="2016-11-03T11:32:00Z"/>
              </w:rPr>
            </w:pPr>
          </w:p>
          <w:p w:rsidR="00247C49" w:rsidDel="004E3581" w:rsidRDefault="00247C49" w:rsidP="004E6403">
            <w:pPr>
              <w:rPr>
                <w:ins w:id="5085" w:author="donny pruys" w:date="2016-10-29T21:50:00Z"/>
                <w:del w:id="5086" w:author="ekr" w:date="2016-11-03T11:32:00Z"/>
              </w:rPr>
            </w:pPr>
          </w:p>
          <w:p w:rsidR="00247C49" w:rsidDel="004E3581" w:rsidRDefault="00247C49" w:rsidP="004E6403">
            <w:pPr>
              <w:rPr>
                <w:ins w:id="5087" w:author="donny pruys" w:date="2016-10-29T21:50:00Z"/>
                <w:del w:id="5088" w:author="ekr" w:date="2016-11-03T11:32:00Z"/>
              </w:rPr>
            </w:pPr>
          </w:p>
          <w:p w:rsidR="00247C49" w:rsidRDefault="00247C49" w:rsidP="004E6403">
            <w:pPr>
              <w:rPr>
                <w:ins w:id="5089" w:author="donny pruys" w:date="2016-10-29T21:50:00Z"/>
              </w:rPr>
            </w:pPr>
          </w:p>
          <w:p w:rsidR="00247C49" w:rsidRPr="00922B3C" w:rsidRDefault="00247C49" w:rsidP="004E6403">
            <w:pPr>
              <w:rPr>
                <w:ins w:id="5090" w:author="donny pruys" w:date="2016-10-29T21:47:00Z"/>
              </w:rPr>
            </w:pPr>
          </w:p>
        </w:tc>
      </w:tr>
    </w:tbl>
    <w:p w:rsidR="00FA6245" w:rsidRDefault="00247C49">
      <w:pPr>
        <w:pStyle w:val="Bijschrift"/>
        <w:spacing w:after="120"/>
        <w:rPr>
          <w:ins w:id="5091" w:author="donny pruys" w:date="2016-10-29T21:52:00Z"/>
        </w:rPr>
        <w:pPrChange w:id="5092" w:author="ekr" w:date="2016-11-03T11:32:00Z">
          <w:pPr/>
        </w:pPrChange>
      </w:pPr>
      <w:ins w:id="5093" w:author="donny pruys" w:date="2016-10-29T21:52:00Z">
        <w:del w:id="5094" w:author="ekr" w:date="2016-11-03T11:33:00Z">
          <w:r w:rsidDel="004E3581">
            <w:lastRenderedPageBreak/>
            <w:delText>Bijlage *</w:delText>
          </w:r>
        </w:del>
      </w:ins>
      <w:ins w:id="5095" w:author="ekr" w:date="2016-11-03T11:32:00Z">
        <w:r w:rsidR="004E3581" w:rsidRPr="00B4394E">
          <w:t xml:space="preserve">Bijlage </w:t>
        </w:r>
        <w:r w:rsidR="004E3581">
          <w:t xml:space="preserve">Werkformulier </w:t>
        </w:r>
      </w:ins>
      <w:ins w:id="5096" w:author="ekr" w:date="2016-11-03T11:33:00Z">
        <w:r w:rsidR="004E3581">
          <w:t>Amfibieën</w:t>
        </w:r>
      </w:ins>
    </w:p>
    <w:tbl>
      <w:tblPr>
        <w:tblW w:w="9302"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5097" w:author="donny pruys" w:date="2016-10-29T21:51:00Z">
          <w:tblPr>
            <w:tblW w:w="9331"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1082"/>
        <w:gridCol w:w="847"/>
        <w:gridCol w:w="570"/>
        <w:gridCol w:w="584"/>
        <w:gridCol w:w="2392"/>
        <w:gridCol w:w="708"/>
        <w:gridCol w:w="709"/>
        <w:gridCol w:w="714"/>
        <w:gridCol w:w="699"/>
        <w:gridCol w:w="374"/>
        <w:gridCol w:w="623"/>
        <w:tblGridChange w:id="5098">
          <w:tblGrid>
            <w:gridCol w:w="1082"/>
            <w:gridCol w:w="847"/>
            <w:gridCol w:w="569"/>
            <w:gridCol w:w="1"/>
            <w:gridCol w:w="584"/>
            <w:gridCol w:w="2392"/>
            <w:gridCol w:w="708"/>
            <w:gridCol w:w="709"/>
            <w:gridCol w:w="714"/>
            <w:gridCol w:w="699"/>
            <w:gridCol w:w="374"/>
            <w:gridCol w:w="652"/>
          </w:tblGrid>
        </w:tblGridChange>
      </w:tblGrid>
      <w:tr w:rsidR="00BD4A34" w:rsidRPr="00922B3C" w:rsidTr="00247C49">
        <w:trPr>
          <w:trHeight w:val="416"/>
          <w:ins w:id="5099" w:author="donny pruys" w:date="2016-10-29T21:43:00Z"/>
          <w:trPrChange w:id="5100" w:author="donny pruys" w:date="2016-10-29T21:51:00Z">
            <w:trPr>
              <w:trHeight w:val="416"/>
            </w:trPr>
          </w:trPrChange>
        </w:trPr>
        <w:tc>
          <w:tcPr>
            <w:tcW w:w="9302" w:type="dxa"/>
            <w:gridSpan w:val="11"/>
            <w:tcBorders>
              <w:top w:val="single" w:sz="4" w:space="0" w:color="auto"/>
              <w:left w:val="single" w:sz="4" w:space="0" w:color="auto"/>
              <w:bottom w:val="single" w:sz="4" w:space="0" w:color="auto"/>
              <w:right w:val="single" w:sz="4" w:space="0" w:color="auto"/>
            </w:tcBorders>
            <w:vAlign w:val="center"/>
            <w:hideMark/>
            <w:tcPrChange w:id="5101" w:author="donny pruys" w:date="2016-10-29T21:51:00Z">
              <w:tcPr>
                <w:tcW w:w="9331" w:type="dxa"/>
                <w:gridSpan w:val="12"/>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02" w:author="donny pruys" w:date="2016-10-29T21:43:00Z"/>
                <w:rFonts w:asciiTheme="majorHAnsi" w:hAnsiTheme="majorHAnsi"/>
                <w:b/>
                <w:sz w:val="38"/>
                <w:szCs w:val="38"/>
              </w:rPr>
            </w:pPr>
            <w:ins w:id="5103" w:author="donny pruys" w:date="2016-10-29T21:43:00Z">
              <w:r w:rsidRPr="00922B3C">
                <w:rPr>
                  <w:rFonts w:asciiTheme="majorHAnsi" w:hAnsiTheme="majorHAnsi"/>
                  <w:b/>
                  <w:sz w:val="38"/>
                  <w:szCs w:val="38"/>
                </w:rPr>
                <w:t>Amfibieën veld inventarisatie formulier Koopmanspolder</w:t>
              </w:r>
            </w:ins>
          </w:p>
        </w:tc>
      </w:tr>
      <w:tr w:rsidR="00BD4A34" w:rsidRPr="00922B3C" w:rsidTr="00247C49">
        <w:trPr>
          <w:trHeight w:val="274"/>
          <w:ins w:id="5104" w:author="donny pruys" w:date="2016-10-29T21:43:00Z"/>
          <w:trPrChange w:id="5105" w:author="donny pruys" w:date="2016-10-29T21:51:00Z">
            <w:trPr>
              <w:trHeight w:val="274"/>
            </w:trPr>
          </w:trPrChange>
        </w:trPr>
        <w:tc>
          <w:tcPr>
            <w:tcW w:w="1082" w:type="dxa"/>
            <w:tcBorders>
              <w:top w:val="single" w:sz="4" w:space="0" w:color="auto"/>
              <w:left w:val="single" w:sz="4" w:space="0" w:color="auto"/>
              <w:bottom w:val="single" w:sz="4" w:space="0" w:color="auto"/>
              <w:right w:val="single" w:sz="4" w:space="0" w:color="auto"/>
            </w:tcBorders>
            <w:vAlign w:val="center"/>
            <w:hideMark/>
            <w:tcPrChange w:id="5106" w:author="donny pruys" w:date="2016-10-29T21:51:00Z">
              <w:tcPr>
                <w:tcW w:w="1082" w:type="dxa"/>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07" w:author="donny pruys" w:date="2016-10-29T21:43:00Z"/>
              </w:rPr>
            </w:pPr>
            <w:ins w:id="5108" w:author="donny pruys" w:date="2016-10-29T21:43:00Z">
              <w:r w:rsidRPr="00922B3C">
                <w:t>Datum</w:t>
              </w:r>
            </w:ins>
          </w:p>
        </w:tc>
        <w:tc>
          <w:tcPr>
            <w:tcW w:w="1417" w:type="dxa"/>
            <w:gridSpan w:val="2"/>
            <w:tcBorders>
              <w:top w:val="single" w:sz="4" w:space="0" w:color="auto"/>
              <w:left w:val="single" w:sz="4" w:space="0" w:color="auto"/>
              <w:bottom w:val="single" w:sz="4" w:space="0" w:color="auto"/>
              <w:right w:val="single" w:sz="4" w:space="0" w:color="auto"/>
            </w:tcBorders>
            <w:vAlign w:val="bottom"/>
            <w:hideMark/>
            <w:tcPrChange w:id="5109" w:author="donny pruys" w:date="2016-10-29T21:51:00Z">
              <w:tcPr>
                <w:tcW w:w="1417" w:type="dxa"/>
                <w:gridSpan w:val="3"/>
                <w:tcBorders>
                  <w:top w:val="single" w:sz="4" w:space="0" w:color="auto"/>
                  <w:left w:val="single" w:sz="4" w:space="0" w:color="auto"/>
                  <w:bottom w:val="single" w:sz="4" w:space="0" w:color="auto"/>
                  <w:right w:val="single" w:sz="4" w:space="0" w:color="auto"/>
                </w:tcBorders>
                <w:vAlign w:val="bottom"/>
                <w:hideMark/>
              </w:tcPr>
            </w:tcPrChange>
          </w:tcPr>
          <w:p w:rsidR="00BD4A34" w:rsidRPr="00922B3C" w:rsidRDefault="00BD4A34" w:rsidP="00BD4A34">
            <w:pPr>
              <w:ind w:left="14"/>
              <w:rPr>
                <w:ins w:id="5110" w:author="donny pruys" w:date="2016-10-29T21:43:00Z"/>
              </w:rPr>
            </w:pPr>
            <w:ins w:id="5111" w:author="donny pruys" w:date="2016-10-29T21:43:00Z">
              <w:r w:rsidRPr="00922B3C">
                <w:t xml:space="preserve">       _       _</w:t>
              </w:r>
            </w:ins>
          </w:p>
        </w:tc>
        <w:tc>
          <w:tcPr>
            <w:tcW w:w="6803" w:type="dxa"/>
            <w:gridSpan w:val="8"/>
            <w:tcBorders>
              <w:top w:val="single" w:sz="4" w:space="0" w:color="auto"/>
              <w:left w:val="single" w:sz="4" w:space="0" w:color="auto"/>
              <w:bottom w:val="single" w:sz="4" w:space="0" w:color="auto"/>
              <w:right w:val="single" w:sz="4" w:space="0" w:color="auto"/>
            </w:tcBorders>
            <w:vAlign w:val="center"/>
            <w:hideMark/>
            <w:tcPrChange w:id="5112" w:author="donny pruys" w:date="2016-10-29T21:51:00Z">
              <w:tcPr>
                <w:tcW w:w="6832" w:type="dxa"/>
                <w:gridSpan w:val="8"/>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13" w:author="donny pruys" w:date="2016-10-29T21:43:00Z"/>
              </w:rPr>
            </w:pPr>
            <w:ins w:id="5114" w:author="donny pruys" w:date="2016-10-29T21:43:00Z">
              <w:r w:rsidRPr="00922B3C">
                <w:t>Weer beschrijving (Zon sterkte, wind, bewolking, regen, enz.)</w:t>
              </w:r>
            </w:ins>
          </w:p>
        </w:tc>
      </w:tr>
      <w:tr w:rsidR="00BD4A34" w:rsidRPr="00922B3C" w:rsidTr="00247C49">
        <w:trPr>
          <w:trHeight w:val="324"/>
          <w:ins w:id="5115" w:author="donny pruys" w:date="2016-10-29T21:43:00Z"/>
          <w:trPrChange w:id="5116" w:author="donny pruys" w:date="2016-10-29T21:51:00Z">
            <w:trPr>
              <w:trHeight w:val="324"/>
            </w:trPr>
          </w:trPrChange>
        </w:trPr>
        <w:tc>
          <w:tcPr>
            <w:tcW w:w="1082" w:type="dxa"/>
            <w:tcBorders>
              <w:top w:val="single" w:sz="4" w:space="0" w:color="auto"/>
              <w:left w:val="single" w:sz="4" w:space="0" w:color="auto"/>
              <w:bottom w:val="single" w:sz="4" w:space="0" w:color="auto"/>
              <w:right w:val="single" w:sz="4" w:space="0" w:color="auto"/>
            </w:tcBorders>
            <w:vAlign w:val="center"/>
            <w:hideMark/>
            <w:tcPrChange w:id="5117" w:author="donny pruys" w:date="2016-10-29T21:51:00Z">
              <w:tcPr>
                <w:tcW w:w="1082" w:type="dxa"/>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18" w:author="donny pruys" w:date="2016-10-29T21:43:00Z"/>
              </w:rPr>
            </w:pPr>
            <w:ins w:id="5119" w:author="donny pruys" w:date="2016-10-29T21:43:00Z">
              <w:r w:rsidRPr="00922B3C">
                <w:t>Tijd stip</w:t>
              </w:r>
            </w:ins>
          </w:p>
        </w:tc>
        <w:tc>
          <w:tcPr>
            <w:tcW w:w="1417" w:type="dxa"/>
            <w:gridSpan w:val="2"/>
            <w:tcBorders>
              <w:top w:val="single" w:sz="4" w:space="0" w:color="auto"/>
              <w:left w:val="single" w:sz="4" w:space="0" w:color="auto"/>
              <w:bottom w:val="single" w:sz="4" w:space="0" w:color="auto"/>
              <w:right w:val="single" w:sz="4" w:space="0" w:color="auto"/>
            </w:tcBorders>
            <w:vAlign w:val="center"/>
            <w:tcPrChange w:id="5120" w:author="donny pruys" w:date="2016-10-29T21:51:00Z">
              <w:tcPr>
                <w:tcW w:w="1417" w:type="dxa"/>
                <w:gridSpan w:val="3"/>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121" w:author="donny pruys" w:date="2016-10-29T21:43:00Z"/>
              </w:rPr>
            </w:pPr>
          </w:p>
        </w:tc>
        <w:tc>
          <w:tcPr>
            <w:tcW w:w="584" w:type="dxa"/>
            <w:vMerge w:val="restart"/>
            <w:tcBorders>
              <w:top w:val="single" w:sz="4" w:space="0" w:color="auto"/>
              <w:left w:val="single" w:sz="4" w:space="0" w:color="auto"/>
              <w:bottom w:val="single" w:sz="4" w:space="0" w:color="auto"/>
              <w:right w:val="nil"/>
            </w:tcBorders>
            <w:vAlign w:val="center"/>
            <w:tcPrChange w:id="5122" w:author="donny pruys" w:date="2016-10-29T21:51:00Z">
              <w:tcPr>
                <w:tcW w:w="584" w:type="dxa"/>
                <w:vMerge w:val="restart"/>
                <w:tcBorders>
                  <w:top w:val="single" w:sz="4" w:space="0" w:color="auto"/>
                  <w:left w:val="single" w:sz="4" w:space="0" w:color="auto"/>
                  <w:bottom w:val="single" w:sz="4" w:space="0" w:color="auto"/>
                  <w:right w:val="nil"/>
                </w:tcBorders>
                <w:vAlign w:val="center"/>
              </w:tcPr>
            </w:tcPrChange>
          </w:tcPr>
          <w:p w:rsidR="00BD4A34" w:rsidRPr="00922B3C" w:rsidRDefault="00BD4A34" w:rsidP="00BD4A34">
            <w:pPr>
              <w:rPr>
                <w:ins w:id="5123" w:author="donny pruys" w:date="2016-10-29T21:43:00Z"/>
              </w:rPr>
            </w:pPr>
          </w:p>
        </w:tc>
        <w:tc>
          <w:tcPr>
            <w:tcW w:w="5596" w:type="dxa"/>
            <w:gridSpan w:val="6"/>
            <w:tcBorders>
              <w:top w:val="single" w:sz="4" w:space="0" w:color="auto"/>
              <w:left w:val="nil"/>
              <w:bottom w:val="single" w:sz="4" w:space="0" w:color="auto"/>
              <w:right w:val="nil"/>
            </w:tcBorders>
            <w:vAlign w:val="center"/>
            <w:tcPrChange w:id="5124"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25" w:author="donny pruys" w:date="2016-10-29T21:43:00Z"/>
              </w:rPr>
            </w:pPr>
          </w:p>
        </w:tc>
        <w:tc>
          <w:tcPr>
            <w:tcW w:w="623" w:type="dxa"/>
            <w:vMerge w:val="restart"/>
            <w:tcBorders>
              <w:top w:val="single" w:sz="4" w:space="0" w:color="auto"/>
              <w:left w:val="nil"/>
              <w:bottom w:val="single" w:sz="4" w:space="0" w:color="auto"/>
              <w:right w:val="single" w:sz="4" w:space="0" w:color="auto"/>
            </w:tcBorders>
            <w:vAlign w:val="center"/>
            <w:tcPrChange w:id="5126" w:author="donny pruys" w:date="2016-10-29T21:51:00Z">
              <w:tcPr>
                <w:tcW w:w="652" w:type="dxa"/>
                <w:vMerge w:val="restart"/>
                <w:tcBorders>
                  <w:top w:val="single" w:sz="4" w:space="0" w:color="auto"/>
                  <w:left w:val="nil"/>
                  <w:bottom w:val="single" w:sz="4" w:space="0" w:color="auto"/>
                  <w:right w:val="single" w:sz="4" w:space="0" w:color="auto"/>
                </w:tcBorders>
                <w:vAlign w:val="center"/>
              </w:tcPr>
            </w:tcPrChange>
          </w:tcPr>
          <w:p w:rsidR="00BD4A34" w:rsidRPr="00922B3C" w:rsidRDefault="00BD4A34" w:rsidP="00BD4A34">
            <w:pPr>
              <w:rPr>
                <w:ins w:id="5127" w:author="donny pruys" w:date="2016-10-29T21:43:00Z"/>
              </w:rPr>
            </w:pPr>
          </w:p>
        </w:tc>
      </w:tr>
      <w:tr w:rsidR="00BD4A34" w:rsidRPr="00922B3C" w:rsidTr="00247C49">
        <w:trPr>
          <w:trHeight w:val="502"/>
          <w:ins w:id="5128" w:author="donny pruys" w:date="2016-10-29T21:43:00Z"/>
          <w:trPrChange w:id="5129" w:author="donny pruys" w:date="2016-10-29T21:51:00Z">
            <w:trPr>
              <w:trHeight w:val="502"/>
            </w:trPr>
          </w:trPrChange>
        </w:trPr>
        <w:tc>
          <w:tcPr>
            <w:tcW w:w="1929" w:type="dxa"/>
            <w:gridSpan w:val="2"/>
            <w:tcBorders>
              <w:top w:val="single" w:sz="4" w:space="0" w:color="auto"/>
              <w:left w:val="single" w:sz="4" w:space="0" w:color="auto"/>
              <w:bottom w:val="single" w:sz="4" w:space="0" w:color="auto"/>
              <w:right w:val="single" w:sz="4" w:space="0" w:color="auto"/>
            </w:tcBorders>
            <w:vAlign w:val="center"/>
            <w:hideMark/>
            <w:tcPrChange w:id="5130" w:author="donny pruys" w:date="2016-10-29T21:51:00Z">
              <w:tcPr>
                <w:tcW w:w="1929" w:type="dxa"/>
                <w:gridSpan w:val="2"/>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31" w:author="donny pruys" w:date="2016-10-29T21:43:00Z"/>
              </w:rPr>
            </w:pPr>
            <w:ins w:id="5132" w:author="donny pruys" w:date="2016-10-29T21:43:00Z">
              <w:r w:rsidRPr="00922B3C">
                <w:t>Meetlocatie</w:t>
              </w:r>
            </w:ins>
          </w:p>
        </w:tc>
        <w:tc>
          <w:tcPr>
            <w:tcW w:w="570" w:type="dxa"/>
            <w:tcBorders>
              <w:top w:val="single" w:sz="4" w:space="0" w:color="auto"/>
              <w:left w:val="single" w:sz="4" w:space="0" w:color="auto"/>
              <w:bottom w:val="single" w:sz="4" w:space="0" w:color="auto"/>
              <w:right w:val="single" w:sz="4" w:space="0" w:color="auto"/>
            </w:tcBorders>
            <w:vAlign w:val="center"/>
            <w:tcPrChange w:id="5133" w:author="donny pruys" w:date="2016-10-29T21:51:00Z">
              <w:tcPr>
                <w:tcW w:w="570"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134" w:author="donny pruys" w:date="2016-10-29T21:43:00Z"/>
              </w:rPr>
            </w:pPr>
          </w:p>
        </w:tc>
        <w:tc>
          <w:tcPr>
            <w:tcW w:w="584" w:type="dxa"/>
            <w:vMerge/>
            <w:tcBorders>
              <w:top w:val="single" w:sz="4" w:space="0" w:color="auto"/>
              <w:left w:val="single" w:sz="4" w:space="0" w:color="auto"/>
              <w:bottom w:val="single" w:sz="4" w:space="0" w:color="auto"/>
              <w:right w:val="nil"/>
            </w:tcBorders>
            <w:vAlign w:val="center"/>
            <w:hideMark/>
            <w:tcPrChange w:id="5135" w:author="donny pruys" w:date="2016-10-29T21:51:00Z">
              <w:tcPr>
                <w:tcW w:w="584" w:type="dxa"/>
                <w:vMerge/>
                <w:tcBorders>
                  <w:top w:val="single" w:sz="4" w:space="0" w:color="auto"/>
                  <w:left w:val="single" w:sz="4" w:space="0" w:color="auto"/>
                  <w:bottom w:val="single" w:sz="4" w:space="0" w:color="auto"/>
                  <w:right w:val="nil"/>
                </w:tcBorders>
                <w:vAlign w:val="center"/>
                <w:hideMark/>
              </w:tcPr>
            </w:tcPrChange>
          </w:tcPr>
          <w:p w:rsidR="00BD4A34" w:rsidRPr="00922B3C" w:rsidRDefault="00BD4A34" w:rsidP="00BD4A34">
            <w:pPr>
              <w:spacing w:line="240" w:lineRule="auto"/>
              <w:rPr>
                <w:ins w:id="5136" w:author="donny pruys" w:date="2016-10-29T21:43:00Z"/>
              </w:rPr>
            </w:pPr>
          </w:p>
        </w:tc>
        <w:tc>
          <w:tcPr>
            <w:tcW w:w="5596" w:type="dxa"/>
            <w:gridSpan w:val="6"/>
            <w:tcBorders>
              <w:top w:val="single" w:sz="4" w:space="0" w:color="auto"/>
              <w:left w:val="nil"/>
              <w:bottom w:val="single" w:sz="4" w:space="0" w:color="auto"/>
              <w:right w:val="nil"/>
            </w:tcBorders>
            <w:vAlign w:val="center"/>
            <w:tcPrChange w:id="5137"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38" w:author="donny pruys" w:date="2016-10-29T21:43:00Z"/>
              </w:rPr>
            </w:pPr>
          </w:p>
        </w:tc>
        <w:tc>
          <w:tcPr>
            <w:tcW w:w="623" w:type="dxa"/>
            <w:vMerge/>
            <w:tcBorders>
              <w:top w:val="single" w:sz="4" w:space="0" w:color="auto"/>
              <w:left w:val="nil"/>
              <w:bottom w:val="single" w:sz="4" w:space="0" w:color="auto"/>
              <w:right w:val="single" w:sz="4" w:space="0" w:color="auto"/>
            </w:tcBorders>
            <w:vAlign w:val="center"/>
            <w:hideMark/>
            <w:tcPrChange w:id="5139" w:author="donny pruys" w:date="2016-10-29T21:51:00Z">
              <w:tcPr>
                <w:tcW w:w="652" w:type="dxa"/>
                <w:vMerge/>
                <w:tcBorders>
                  <w:top w:val="single" w:sz="4" w:space="0" w:color="auto"/>
                  <w:left w:val="nil"/>
                  <w:bottom w:val="single" w:sz="4" w:space="0" w:color="auto"/>
                  <w:right w:val="single" w:sz="4" w:space="0" w:color="auto"/>
                </w:tcBorders>
                <w:vAlign w:val="center"/>
                <w:hideMark/>
              </w:tcPr>
            </w:tcPrChange>
          </w:tcPr>
          <w:p w:rsidR="00BD4A34" w:rsidRPr="00922B3C" w:rsidRDefault="00BD4A34" w:rsidP="00BD4A34">
            <w:pPr>
              <w:spacing w:line="240" w:lineRule="auto"/>
              <w:rPr>
                <w:ins w:id="5140" w:author="donny pruys" w:date="2016-10-29T21:43:00Z"/>
              </w:rPr>
            </w:pPr>
          </w:p>
        </w:tc>
      </w:tr>
      <w:tr w:rsidR="00BD4A34" w:rsidRPr="00922B3C" w:rsidTr="00247C49">
        <w:trPr>
          <w:trHeight w:val="353"/>
          <w:ins w:id="5141" w:author="donny pruys" w:date="2016-10-29T21:43:00Z"/>
          <w:trPrChange w:id="5142" w:author="donny pruys" w:date="2016-10-29T21:51:00Z">
            <w:trPr>
              <w:trHeight w:val="353"/>
            </w:trPr>
          </w:trPrChange>
        </w:trPr>
        <w:tc>
          <w:tcPr>
            <w:tcW w:w="1929" w:type="dxa"/>
            <w:gridSpan w:val="2"/>
            <w:tcBorders>
              <w:top w:val="single" w:sz="4" w:space="0" w:color="auto"/>
              <w:left w:val="single" w:sz="4" w:space="0" w:color="auto"/>
              <w:bottom w:val="single" w:sz="4" w:space="0" w:color="auto"/>
              <w:right w:val="single" w:sz="4" w:space="0" w:color="auto"/>
            </w:tcBorders>
            <w:vAlign w:val="center"/>
            <w:hideMark/>
            <w:tcPrChange w:id="5143" w:author="donny pruys" w:date="2016-10-29T21:51:00Z">
              <w:tcPr>
                <w:tcW w:w="1929" w:type="dxa"/>
                <w:gridSpan w:val="2"/>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44" w:author="donny pruys" w:date="2016-10-29T21:43:00Z"/>
              </w:rPr>
            </w:pPr>
            <w:ins w:id="5145" w:author="donny pruys" w:date="2016-10-29T21:43:00Z">
              <w:r w:rsidRPr="00922B3C">
                <w:t>Temperatuur lucht</w:t>
              </w:r>
            </w:ins>
          </w:p>
        </w:tc>
        <w:tc>
          <w:tcPr>
            <w:tcW w:w="570" w:type="dxa"/>
            <w:tcBorders>
              <w:top w:val="single" w:sz="4" w:space="0" w:color="auto"/>
              <w:left w:val="single" w:sz="4" w:space="0" w:color="auto"/>
              <w:bottom w:val="single" w:sz="4" w:space="0" w:color="auto"/>
              <w:right w:val="single" w:sz="4" w:space="0" w:color="auto"/>
            </w:tcBorders>
            <w:vAlign w:val="center"/>
            <w:tcPrChange w:id="5146" w:author="donny pruys" w:date="2016-10-29T21:51:00Z">
              <w:tcPr>
                <w:tcW w:w="570"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147" w:author="donny pruys" w:date="2016-10-29T21:43:00Z"/>
              </w:rPr>
            </w:pPr>
          </w:p>
        </w:tc>
        <w:tc>
          <w:tcPr>
            <w:tcW w:w="584" w:type="dxa"/>
            <w:vMerge/>
            <w:tcBorders>
              <w:top w:val="single" w:sz="4" w:space="0" w:color="auto"/>
              <w:left w:val="single" w:sz="4" w:space="0" w:color="auto"/>
              <w:bottom w:val="single" w:sz="4" w:space="0" w:color="auto"/>
              <w:right w:val="nil"/>
            </w:tcBorders>
            <w:vAlign w:val="center"/>
            <w:hideMark/>
            <w:tcPrChange w:id="5148" w:author="donny pruys" w:date="2016-10-29T21:51:00Z">
              <w:tcPr>
                <w:tcW w:w="584" w:type="dxa"/>
                <w:vMerge/>
                <w:tcBorders>
                  <w:top w:val="single" w:sz="4" w:space="0" w:color="auto"/>
                  <w:left w:val="single" w:sz="4" w:space="0" w:color="auto"/>
                  <w:bottom w:val="single" w:sz="4" w:space="0" w:color="auto"/>
                  <w:right w:val="nil"/>
                </w:tcBorders>
                <w:vAlign w:val="center"/>
                <w:hideMark/>
              </w:tcPr>
            </w:tcPrChange>
          </w:tcPr>
          <w:p w:rsidR="00BD4A34" w:rsidRPr="00922B3C" w:rsidRDefault="00BD4A34" w:rsidP="00BD4A34">
            <w:pPr>
              <w:spacing w:line="240" w:lineRule="auto"/>
              <w:rPr>
                <w:ins w:id="5149" w:author="donny pruys" w:date="2016-10-29T21:43:00Z"/>
              </w:rPr>
            </w:pPr>
          </w:p>
        </w:tc>
        <w:tc>
          <w:tcPr>
            <w:tcW w:w="5596" w:type="dxa"/>
            <w:gridSpan w:val="6"/>
            <w:tcBorders>
              <w:top w:val="single" w:sz="4" w:space="0" w:color="auto"/>
              <w:left w:val="nil"/>
              <w:bottom w:val="single" w:sz="4" w:space="0" w:color="auto"/>
              <w:right w:val="nil"/>
            </w:tcBorders>
            <w:vAlign w:val="center"/>
            <w:tcPrChange w:id="5150"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51" w:author="donny pruys" w:date="2016-10-29T21:43:00Z"/>
              </w:rPr>
            </w:pPr>
          </w:p>
        </w:tc>
        <w:tc>
          <w:tcPr>
            <w:tcW w:w="623" w:type="dxa"/>
            <w:vMerge/>
            <w:tcBorders>
              <w:top w:val="single" w:sz="4" w:space="0" w:color="auto"/>
              <w:left w:val="nil"/>
              <w:bottom w:val="single" w:sz="4" w:space="0" w:color="auto"/>
              <w:right w:val="single" w:sz="4" w:space="0" w:color="auto"/>
            </w:tcBorders>
            <w:vAlign w:val="center"/>
            <w:hideMark/>
            <w:tcPrChange w:id="5152" w:author="donny pruys" w:date="2016-10-29T21:51:00Z">
              <w:tcPr>
                <w:tcW w:w="652" w:type="dxa"/>
                <w:vMerge/>
                <w:tcBorders>
                  <w:top w:val="single" w:sz="4" w:space="0" w:color="auto"/>
                  <w:left w:val="nil"/>
                  <w:bottom w:val="single" w:sz="4" w:space="0" w:color="auto"/>
                  <w:right w:val="single" w:sz="4" w:space="0" w:color="auto"/>
                </w:tcBorders>
                <w:vAlign w:val="center"/>
                <w:hideMark/>
              </w:tcPr>
            </w:tcPrChange>
          </w:tcPr>
          <w:p w:rsidR="00BD4A34" w:rsidRPr="00922B3C" w:rsidRDefault="00BD4A34" w:rsidP="00BD4A34">
            <w:pPr>
              <w:spacing w:line="240" w:lineRule="auto"/>
              <w:rPr>
                <w:ins w:id="5153" w:author="donny pruys" w:date="2016-10-29T21:43:00Z"/>
              </w:rPr>
            </w:pPr>
          </w:p>
        </w:tc>
      </w:tr>
      <w:tr w:rsidR="00BD4A34" w:rsidRPr="00922B3C" w:rsidTr="00247C49">
        <w:trPr>
          <w:trHeight w:val="380"/>
          <w:ins w:id="5154" w:author="donny pruys" w:date="2016-10-29T21:43:00Z"/>
          <w:trPrChange w:id="5155" w:author="donny pruys" w:date="2016-10-29T21:51:00Z">
            <w:trPr>
              <w:trHeight w:val="380"/>
            </w:trPr>
          </w:trPrChange>
        </w:trPr>
        <w:tc>
          <w:tcPr>
            <w:tcW w:w="2499" w:type="dxa"/>
            <w:gridSpan w:val="3"/>
            <w:vMerge w:val="restart"/>
            <w:tcBorders>
              <w:top w:val="single" w:sz="4" w:space="0" w:color="auto"/>
              <w:left w:val="single" w:sz="4" w:space="0" w:color="auto"/>
              <w:bottom w:val="single" w:sz="4" w:space="0" w:color="auto"/>
              <w:right w:val="single" w:sz="4" w:space="0" w:color="auto"/>
            </w:tcBorders>
            <w:vAlign w:val="center"/>
            <w:hideMark/>
            <w:tcPrChange w:id="5156" w:author="donny pruys" w:date="2016-10-29T21:51:00Z">
              <w:tcPr>
                <w:tcW w:w="2499" w:type="dxa"/>
                <w:gridSpan w:val="4"/>
                <w:vMerge w:val="restart"/>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FA6245" w:rsidP="00BD4A34">
            <w:pPr>
              <w:rPr>
                <w:ins w:id="5157" w:author="donny pruys" w:date="2016-10-29T21:43:00Z"/>
              </w:rPr>
            </w:pPr>
            <w:ins w:id="5158" w:author="donny pruys" w:date="2016-10-29T21:43:00Z">
              <w:r>
                <w:rPr>
                  <w:noProof/>
                  <w:rPrChange w:id="5159" w:author="Unknown">
                    <w:rPr>
                      <w:noProof/>
                      <w:color w:val="0000FF"/>
                      <w:u w:val="single"/>
                    </w:rPr>
                  </w:rPrChange>
                </w:rPr>
                <w:drawing>
                  <wp:inline distT="0" distB="0" distL="0" distR="0">
                    <wp:extent cx="1496443" cy="476246"/>
                    <wp:effectExtent l="0" t="0" r="0" b="635"/>
                    <wp:docPr id="102" name="Afbeelding 102" descr="http://www.dispuutwatermanagement.nl/userfiles/Afbeeldingen/Artikelen/Witteveen+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ispuutwatermanagement.nl/userfiles/Afbeeldingen/Artikelen/Witteveen+bos.jpg"/>
                            <pic:cNvPicPr>
                              <a:picLocks noChangeAspect="1" noChangeArrowheads="1"/>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785" cy="485266"/>
                            </a:xfrm>
                            <a:prstGeom prst="rect">
                              <a:avLst/>
                            </a:prstGeom>
                            <a:noFill/>
                            <a:ln>
                              <a:noFill/>
                            </a:ln>
                          </pic:spPr>
                        </pic:pic>
                      </a:graphicData>
                    </a:graphic>
                  </wp:inline>
                </w:drawing>
              </w:r>
            </w:ins>
          </w:p>
        </w:tc>
        <w:tc>
          <w:tcPr>
            <w:tcW w:w="584" w:type="dxa"/>
            <w:vMerge/>
            <w:tcBorders>
              <w:top w:val="single" w:sz="4" w:space="0" w:color="auto"/>
              <w:left w:val="single" w:sz="4" w:space="0" w:color="auto"/>
              <w:bottom w:val="single" w:sz="4" w:space="0" w:color="auto"/>
              <w:right w:val="nil"/>
            </w:tcBorders>
            <w:vAlign w:val="center"/>
            <w:hideMark/>
            <w:tcPrChange w:id="5160" w:author="donny pruys" w:date="2016-10-29T21:51:00Z">
              <w:tcPr>
                <w:tcW w:w="584" w:type="dxa"/>
                <w:vMerge/>
                <w:tcBorders>
                  <w:top w:val="single" w:sz="4" w:space="0" w:color="auto"/>
                  <w:left w:val="single" w:sz="4" w:space="0" w:color="auto"/>
                  <w:bottom w:val="single" w:sz="4" w:space="0" w:color="auto"/>
                  <w:right w:val="nil"/>
                </w:tcBorders>
                <w:vAlign w:val="center"/>
                <w:hideMark/>
              </w:tcPr>
            </w:tcPrChange>
          </w:tcPr>
          <w:p w:rsidR="00BD4A34" w:rsidRPr="00922B3C" w:rsidRDefault="00BD4A34" w:rsidP="00BD4A34">
            <w:pPr>
              <w:spacing w:line="240" w:lineRule="auto"/>
              <w:rPr>
                <w:ins w:id="5161" w:author="donny pruys" w:date="2016-10-29T21:43:00Z"/>
              </w:rPr>
            </w:pPr>
          </w:p>
        </w:tc>
        <w:tc>
          <w:tcPr>
            <w:tcW w:w="5596" w:type="dxa"/>
            <w:gridSpan w:val="6"/>
            <w:tcBorders>
              <w:top w:val="single" w:sz="4" w:space="0" w:color="auto"/>
              <w:left w:val="nil"/>
              <w:bottom w:val="single" w:sz="4" w:space="0" w:color="auto"/>
              <w:right w:val="nil"/>
            </w:tcBorders>
            <w:vAlign w:val="center"/>
            <w:tcPrChange w:id="5162"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63" w:author="donny pruys" w:date="2016-10-29T21:43:00Z"/>
              </w:rPr>
            </w:pPr>
          </w:p>
        </w:tc>
        <w:tc>
          <w:tcPr>
            <w:tcW w:w="623" w:type="dxa"/>
            <w:vMerge/>
            <w:tcBorders>
              <w:top w:val="single" w:sz="4" w:space="0" w:color="auto"/>
              <w:left w:val="nil"/>
              <w:bottom w:val="single" w:sz="4" w:space="0" w:color="auto"/>
              <w:right w:val="single" w:sz="4" w:space="0" w:color="auto"/>
            </w:tcBorders>
            <w:vAlign w:val="center"/>
            <w:hideMark/>
            <w:tcPrChange w:id="5164" w:author="donny pruys" w:date="2016-10-29T21:51:00Z">
              <w:tcPr>
                <w:tcW w:w="652" w:type="dxa"/>
                <w:vMerge/>
                <w:tcBorders>
                  <w:top w:val="single" w:sz="4" w:space="0" w:color="auto"/>
                  <w:left w:val="nil"/>
                  <w:bottom w:val="single" w:sz="4" w:space="0" w:color="auto"/>
                  <w:right w:val="single" w:sz="4" w:space="0" w:color="auto"/>
                </w:tcBorders>
                <w:vAlign w:val="center"/>
                <w:hideMark/>
              </w:tcPr>
            </w:tcPrChange>
          </w:tcPr>
          <w:p w:rsidR="00BD4A34" w:rsidRPr="00922B3C" w:rsidRDefault="00BD4A34" w:rsidP="00BD4A34">
            <w:pPr>
              <w:spacing w:line="240" w:lineRule="auto"/>
              <w:rPr>
                <w:ins w:id="5165" w:author="donny pruys" w:date="2016-10-29T21:43:00Z"/>
              </w:rPr>
            </w:pPr>
          </w:p>
        </w:tc>
      </w:tr>
      <w:tr w:rsidR="00BD4A34" w:rsidRPr="00922B3C" w:rsidTr="00247C49">
        <w:trPr>
          <w:trHeight w:val="493"/>
          <w:ins w:id="5166" w:author="donny pruys" w:date="2016-10-29T21:43:00Z"/>
          <w:trPrChange w:id="5167" w:author="donny pruys" w:date="2016-10-29T21:51:00Z">
            <w:trPr>
              <w:trHeight w:val="493"/>
            </w:trPr>
          </w:trPrChange>
        </w:trPr>
        <w:tc>
          <w:tcPr>
            <w:tcW w:w="2499" w:type="dxa"/>
            <w:gridSpan w:val="3"/>
            <w:vMerge/>
            <w:tcBorders>
              <w:top w:val="single" w:sz="4" w:space="0" w:color="auto"/>
              <w:left w:val="single" w:sz="4" w:space="0" w:color="auto"/>
              <w:bottom w:val="single" w:sz="4" w:space="0" w:color="auto"/>
              <w:right w:val="single" w:sz="4" w:space="0" w:color="auto"/>
            </w:tcBorders>
            <w:vAlign w:val="center"/>
            <w:hideMark/>
            <w:tcPrChange w:id="5168" w:author="donny pruys" w:date="2016-10-29T21:51:00Z">
              <w:tcPr>
                <w:tcW w:w="2499" w:type="dxa"/>
                <w:gridSpan w:val="4"/>
                <w:vMerge/>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spacing w:line="240" w:lineRule="auto"/>
              <w:rPr>
                <w:ins w:id="5169" w:author="donny pruys" w:date="2016-10-29T21:43:00Z"/>
              </w:rPr>
            </w:pPr>
          </w:p>
        </w:tc>
        <w:tc>
          <w:tcPr>
            <w:tcW w:w="584" w:type="dxa"/>
            <w:vMerge/>
            <w:tcBorders>
              <w:top w:val="single" w:sz="4" w:space="0" w:color="auto"/>
              <w:left w:val="single" w:sz="4" w:space="0" w:color="auto"/>
              <w:bottom w:val="single" w:sz="4" w:space="0" w:color="auto"/>
              <w:right w:val="nil"/>
            </w:tcBorders>
            <w:vAlign w:val="center"/>
            <w:hideMark/>
            <w:tcPrChange w:id="5170" w:author="donny pruys" w:date="2016-10-29T21:51:00Z">
              <w:tcPr>
                <w:tcW w:w="584" w:type="dxa"/>
                <w:vMerge/>
                <w:tcBorders>
                  <w:top w:val="single" w:sz="4" w:space="0" w:color="auto"/>
                  <w:left w:val="single" w:sz="4" w:space="0" w:color="auto"/>
                  <w:bottom w:val="single" w:sz="4" w:space="0" w:color="auto"/>
                  <w:right w:val="nil"/>
                </w:tcBorders>
                <w:vAlign w:val="center"/>
                <w:hideMark/>
              </w:tcPr>
            </w:tcPrChange>
          </w:tcPr>
          <w:p w:rsidR="00BD4A34" w:rsidRPr="00922B3C" w:rsidRDefault="00BD4A34" w:rsidP="00BD4A34">
            <w:pPr>
              <w:spacing w:line="240" w:lineRule="auto"/>
              <w:rPr>
                <w:ins w:id="5171" w:author="donny pruys" w:date="2016-10-29T21:43:00Z"/>
              </w:rPr>
            </w:pPr>
          </w:p>
        </w:tc>
        <w:tc>
          <w:tcPr>
            <w:tcW w:w="5596" w:type="dxa"/>
            <w:gridSpan w:val="6"/>
            <w:tcBorders>
              <w:top w:val="single" w:sz="4" w:space="0" w:color="auto"/>
              <w:left w:val="nil"/>
              <w:bottom w:val="single" w:sz="4" w:space="0" w:color="auto"/>
              <w:right w:val="nil"/>
            </w:tcBorders>
            <w:vAlign w:val="center"/>
            <w:tcPrChange w:id="5172"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73" w:author="donny pruys" w:date="2016-10-29T21:43:00Z"/>
              </w:rPr>
            </w:pPr>
          </w:p>
        </w:tc>
        <w:tc>
          <w:tcPr>
            <w:tcW w:w="623" w:type="dxa"/>
            <w:vMerge/>
            <w:tcBorders>
              <w:top w:val="single" w:sz="4" w:space="0" w:color="auto"/>
              <w:left w:val="nil"/>
              <w:bottom w:val="single" w:sz="4" w:space="0" w:color="auto"/>
              <w:right w:val="single" w:sz="4" w:space="0" w:color="auto"/>
            </w:tcBorders>
            <w:vAlign w:val="center"/>
            <w:hideMark/>
            <w:tcPrChange w:id="5174" w:author="donny pruys" w:date="2016-10-29T21:51:00Z">
              <w:tcPr>
                <w:tcW w:w="652" w:type="dxa"/>
                <w:vMerge/>
                <w:tcBorders>
                  <w:top w:val="single" w:sz="4" w:space="0" w:color="auto"/>
                  <w:left w:val="nil"/>
                  <w:bottom w:val="single" w:sz="4" w:space="0" w:color="auto"/>
                  <w:right w:val="single" w:sz="4" w:space="0" w:color="auto"/>
                </w:tcBorders>
                <w:vAlign w:val="center"/>
                <w:hideMark/>
              </w:tcPr>
            </w:tcPrChange>
          </w:tcPr>
          <w:p w:rsidR="00BD4A34" w:rsidRPr="00922B3C" w:rsidRDefault="00BD4A34" w:rsidP="00BD4A34">
            <w:pPr>
              <w:spacing w:line="240" w:lineRule="auto"/>
              <w:rPr>
                <w:ins w:id="5175" w:author="donny pruys" w:date="2016-10-29T21:43:00Z"/>
              </w:rPr>
            </w:pPr>
          </w:p>
        </w:tc>
      </w:tr>
      <w:tr w:rsidR="00BD4A34" w:rsidRPr="00922B3C" w:rsidTr="00247C49">
        <w:trPr>
          <w:trHeight w:val="353"/>
          <w:ins w:id="5176" w:author="donny pruys" w:date="2016-10-29T21:43:00Z"/>
          <w:trPrChange w:id="5177" w:author="donny pruys" w:date="2016-10-29T21:51:00Z">
            <w:trPr>
              <w:trHeight w:val="353"/>
            </w:trPr>
          </w:trPrChange>
        </w:trPr>
        <w:tc>
          <w:tcPr>
            <w:tcW w:w="2499" w:type="dxa"/>
            <w:gridSpan w:val="3"/>
            <w:tcBorders>
              <w:top w:val="single" w:sz="4" w:space="0" w:color="auto"/>
              <w:left w:val="single" w:sz="4" w:space="0" w:color="auto"/>
              <w:bottom w:val="single" w:sz="4" w:space="0" w:color="auto"/>
              <w:right w:val="single" w:sz="4" w:space="0" w:color="auto"/>
            </w:tcBorders>
            <w:hideMark/>
            <w:tcPrChange w:id="5178" w:author="donny pruys" w:date="2016-10-29T21:51:00Z">
              <w:tcPr>
                <w:tcW w:w="2499" w:type="dxa"/>
                <w:gridSpan w:val="4"/>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79" w:author="donny pruys" w:date="2016-10-29T21:43:00Z"/>
              </w:rPr>
            </w:pPr>
            <w:ins w:id="5180" w:author="donny pruys" w:date="2016-10-29T21:43:00Z">
              <w:r w:rsidRPr="00922B3C">
                <w:t>Soort</w:t>
              </w:r>
            </w:ins>
          </w:p>
        </w:tc>
        <w:tc>
          <w:tcPr>
            <w:tcW w:w="2976" w:type="dxa"/>
            <w:gridSpan w:val="2"/>
            <w:tcBorders>
              <w:top w:val="single" w:sz="4" w:space="0" w:color="auto"/>
              <w:left w:val="single" w:sz="4" w:space="0" w:color="auto"/>
              <w:bottom w:val="single" w:sz="4" w:space="0" w:color="auto"/>
              <w:right w:val="single" w:sz="4" w:space="0" w:color="auto"/>
            </w:tcBorders>
            <w:hideMark/>
            <w:tcPrChange w:id="5181" w:author="donny pruys" w:date="2016-10-29T21:51:00Z">
              <w:tcPr>
                <w:tcW w:w="2976" w:type="dxa"/>
                <w:gridSpan w:val="2"/>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82" w:author="donny pruys" w:date="2016-10-29T21:43:00Z"/>
              </w:rPr>
            </w:pPr>
            <w:ins w:id="5183" w:author="donny pruys" w:date="2016-10-29T21:43:00Z">
              <w:r w:rsidRPr="00922B3C">
                <w:t>Opmerkingen</w:t>
              </w:r>
            </w:ins>
          </w:p>
        </w:tc>
        <w:tc>
          <w:tcPr>
            <w:tcW w:w="708" w:type="dxa"/>
            <w:tcBorders>
              <w:top w:val="single" w:sz="4" w:space="0" w:color="auto"/>
              <w:left w:val="single" w:sz="4" w:space="0" w:color="auto"/>
              <w:bottom w:val="single" w:sz="4" w:space="0" w:color="auto"/>
              <w:right w:val="single" w:sz="4" w:space="0" w:color="auto"/>
            </w:tcBorders>
            <w:hideMark/>
            <w:tcPrChange w:id="5184" w:author="donny pruys" w:date="2016-10-29T21:51:00Z">
              <w:tcPr>
                <w:tcW w:w="708" w:type="dxa"/>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85" w:author="donny pruys" w:date="2016-10-29T21:43:00Z"/>
              </w:rPr>
            </w:pPr>
            <w:ins w:id="5186" w:author="donny pruys" w:date="2016-10-29T21:43:00Z">
              <w:r w:rsidRPr="00922B3C">
                <w:t>Ei</w:t>
              </w:r>
            </w:ins>
          </w:p>
        </w:tc>
        <w:tc>
          <w:tcPr>
            <w:tcW w:w="709" w:type="dxa"/>
            <w:tcBorders>
              <w:top w:val="single" w:sz="4" w:space="0" w:color="auto"/>
              <w:left w:val="single" w:sz="4" w:space="0" w:color="auto"/>
              <w:bottom w:val="single" w:sz="4" w:space="0" w:color="auto"/>
              <w:right w:val="single" w:sz="4" w:space="0" w:color="auto"/>
            </w:tcBorders>
            <w:hideMark/>
            <w:tcPrChange w:id="5187" w:author="donny pruys" w:date="2016-10-29T21:51:00Z">
              <w:tcPr>
                <w:tcW w:w="709" w:type="dxa"/>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88" w:author="donny pruys" w:date="2016-10-29T21:43:00Z"/>
              </w:rPr>
            </w:pPr>
            <w:ins w:id="5189" w:author="donny pruys" w:date="2016-10-29T21:43:00Z">
              <w:r w:rsidRPr="00922B3C">
                <w:t>Larve</w:t>
              </w:r>
            </w:ins>
          </w:p>
        </w:tc>
        <w:tc>
          <w:tcPr>
            <w:tcW w:w="714" w:type="dxa"/>
            <w:tcBorders>
              <w:top w:val="single" w:sz="4" w:space="0" w:color="auto"/>
              <w:left w:val="single" w:sz="4" w:space="0" w:color="auto"/>
              <w:bottom w:val="single" w:sz="4" w:space="0" w:color="auto"/>
              <w:right w:val="single" w:sz="4" w:space="0" w:color="auto"/>
            </w:tcBorders>
            <w:hideMark/>
            <w:tcPrChange w:id="5190" w:author="donny pruys" w:date="2016-10-29T21:51:00Z">
              <w:tcPr>
                <w:tcW w:w="714" w:type="dxa"/>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91" w:author="donny pruys" w:date="2016-10-29T21:43:00Z"/>
              </w:rPr>
            </w:pPr>
            <w:proofErr w:type="spellStart"/>
            <w:ins w:id="5192" w:author="donny pruys" w:date="2016-10-29T21:43:00Z">
              <w:r w:rsidRPr="00922B3C">
                <w:t>Juv</w:t>
              </w:r>
              <w:proofErr w:type="spellEnd"/>
              <w:r w:rsidRPr="00922B3C">
                <w:t>.</w:t>
              </w:r>
            </w:ins>
          </w:p>
        </w:tc>
        <w:tc>
          <w:tcPr>
            <w:tcW w:w="699" w:type="dxa"/>
            <w:tcBorders>
              <w:top w:val="single" w:sz="4" w:space="0" w:color="auto"/>
              <w:left w:val="single" w:sz="4" w:space="0" w:color="auto"/>
              <w:bottom w:val="single" w:sz="4" w:space="0" w:color="auto"/>
              <w:right w:val="single" w:sz="4" w:space="0" w:color="auto"/>
            </w:tcBorders>
            <w:hideMark/>
            <w:tcPrChange w:id="5193" w:author="donny pruys" w:date="2016-10-29T21:51:00Z">
              <w:tcPr>
                <w:tcW w:w="699" w:type="dxa"/>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94" w:author="donny pruys" w:date="2016-10-29T21:43:00Z"/>
              </w:rPr>
            </w:pPr>
            <w:proofErr w:type="spellStart"/>
            <w:ins w:id="5195" w:author="donny pruys" w:date="2016-10-29T21:43:00Z">
              <w:r w:rsidRPr="00922B3C">
                <w:t>Adult</w:t>
              </w:r>
              <w:proofErr w:type="spellEnd"/>
            </w:ins>
          </w:p>
        </w:tc>
        <w:tc>
          <w:tcPr>
            <w:tcW w:w="997" w:type="dxa"/>
            <w:gridSpan w:val="2"/>
            <w:tcBorders>
              <w:top w:val="single" w:sz="4" w:space="0" w:color="auto"/>
              <w:left w:val="single" w:sz="4" w:space="0" w:color="auto"/>
              <w:bottom w:val="single" w:sz="4" w:space="0" w:color="auto"/>
              <w:right w:val="single" w:sz="4" w:space="0" w:color="auto"/>
            </w:tcBorders>
            <w:hideMark/>
            <w:tcPrChange w:id="5196" w:author="donny pruys" w:date="2016-10-29T21:51:00Z">
              <w:tcPr>
                <w:tcW w:w="1026" w:type="dxa"/>
                <w:gridSpan w:val="2"/>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97" w:author="donny pruys" w:date="2016-10-29T21:43:00Z"/>
              </w:rPr>
            </w:pPr>
            <w:ins w:id="5198" w:author="donny pruys" w:date="2016-10-29T21:43:00Z">
              <w:r w:rsidRPr="00922B3C">
                <w:t>Totaal</w:t>
              </w:r>
            </w:ins>
          </w:p>
        </w:tc>
      </w:tr>
      <w:tr w:rsidR="00BD4A34" w:rsidRPr="00922B3C" w:rsidTr="00247C49">
        <w:trPr>
          <w:trHeight w:val="489"/>
          <w:ins w:id="5199" w:author="donny pruys" w:date="2016-10-29T21:43:00Z"/>
          <w:trPrChange w:id="5200" w:author="donny pruys" w:date="2016-10-29T21:51:00Z">
            <w:trPr>
              <w:trHeight w:val="489"/>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01"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02" w:author="donny pruys" w:date="2016-10-29T21:43:00Z"/>
              </w:rPr>
            </w:pPr>
            <w:ins w:id="5203" w:author="donny pruys" w:date="2016-10-29T21:43:00Z">
              <w:r w:rsidRPr="00922B3C">
                <w:t>Kleine watersalamander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04"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05" w:author="donny pruys" w:date="2016-10-29T21:43:00Z"/>
              </w:rPr>
            </w:pPr>
          </w:p>
        </w:tc>
        <w:tc>
          <w:tcPr>
            <w:tcW w:w="708" w:type="dxa"/>
            <w:tcBorders>
              <w:top w:val="single" w:sz="4" w:space="0" w:color="auto"/>
              <w:left w:val="single" w:sz="4" w:space="0" w:color="auto"/>
              <w:bottom w:val="single" w:sz="4" w:space="0" w:color="auto"/>
              <w:right w:val="single" w:sz="4" w:space="0" w:color="auto"/>
            </w:tcBorders>
            <w:vAlign w:val="center"/>
            <w:tcPrChange w:id="5206" w:author="donny pruys" w:date="2016-10-29T21:51:00Z">
              <w:tcPr>
                <w:tcW w:w="708" w:type="dxa"/>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07" w:author="donny pruys" w:date="2016-10-29T21:43:00Z"/>
              </w:rPr>
            </w:pPr>
          </w:p>
        </w:tc>
        <w:tc>
          <w:tcPr>
            <w:tcW w:w="709" w:type="dxa"/>
            <w:tcBorders>
              <w:top w:val="single" w:sz="4" w:space="0" w:color="auto"/>
              <w:left w:val="single" w:sz="4" w:space="0" w:color="auto"/>
              <w:bottom w:val="single" w:sz="4" w:space="0" w:color="auto"/>
              <w:right w:val="single" w:sz="4" w:space="0" w:color="auto"/>
            </w:tcBorders>
            <w:vAlign w:val="center"/>
            <w:tcPrChange w:id="5208" w:author="donny pruys" w:date="2016-10-29T21:51:00Z">
              <w:tcPr>
                <w:tcW w:w="709" w:type="dxa"/>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09" w:author="donny pruys" w:date="2016-10-29T21:43:00Z"/>
              </w:rPr>
            </w:pPr>
          </w:p>
        </w:tc>
        <w:tc>
          <w:tcPr>
            <w:tcW w:w="714" w:type="dxa"/>
            <w:tcBorders>
              <w:top w:val="single" w:sz="4" w:space="0" w:color="auto"/>
              <w:left w:val="single" w:sz="4" w:space="0" w:color="auto"/>
              <w:bottom w:val="single" w:sz="4" w:space="0" w:color="auto"/>
              <w:right w:val="single" w:sz="4" w:space="0" w:color="auto"/>
            </w:tcBorders>
            <w:vAlign w:val="center"/>
            <w:tcPrChange w:id="5210" w:author="donny pruys" w:date="2016-10-29T21:51:00Z">
              <w:tcPr>
                <w:tcW w:w="714" w:type="dxa"/>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11" w:author="donny pruys" w:date="2016-10-29T21:43:00Z"/>
              </w:rPr>
            </w:pPr>
          </w:p>
        </w:tc>
        <w:tc>
          <w:tcPr>
            <w:tcW w:w="699" w:type="dxa"/>
            <w:tcBorders>
              <w:top w:val="single" w:sz="4" w:space="0" w:color="auto"/>
              <w:left w:val="single" w:sz="4" w:space="0" w:color="auto"/>
              <w:bottom w:val="single" w:sz="4" w:space="0" w:color="auto"/>
              <w:right w:val="single" w:sz="4" w:space="0" w:color="auto"/>
            </w:tcBorders>
            <w:vAlign w:val="center"/>
            <w:tcPrChange w:id="5212" w:author="donny pruys" w:date="2016-10-29T21:51:00Z">
              <w:tcPr>
                <w:tcW w:w="699" w:type="dxa"/>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13"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vAlign w:val="center"/>
            <w:tcPrChange w:id="5214" w:author="donny pruys" w:date="2016-10-29T21:51:00Z">
              <w:tcPr>
                <w:tcW w:w="102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15" w:author="donny pruys" w:date="2016-10-29T21:43:00Z"/>
              </w:rPr>
            </w:pPr>
          </w:p>
        </w:tc>
      </w:tr>
      <w:tr w:rsidR="00BD4A34" w:rsidRPr="00922B3C" w:rsidTr="00247C49">
        <w:trPr>
          <w:trHeight w:val="475"/>
          <w:ins w:id="5216" w:author="donny pruys" w:date="2016-10-29T21:43:00Z"/>
          <w:trPrChange w:id="5217" w:author="donny pruys" w:date="2016-10-29T21:51:00Z">
            <w:trPr>
              <w:trHeight w:val="475"/>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18"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19" w:author="donny pruys" w:date="2016-10-29T21:43:00Z"/>
              </w:rPr>
            </w:pPr>
            <w:ins w:id="5220" w:author="donny pruys" w:date="2016-10-29T21:43:00Z">
              <w:r w:rsidRPr="00922B3C">
                <w:t>Vuursalamander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21"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22"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23"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24"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25"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26"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27"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28"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29"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30"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31"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32" w:author="donny pruys" w:date="2016-10-29T21:43:00Z"/>
              </w:rPr>
            </w:pPr>
          </w:p>
        </w:tc>
      </w:tr>
      <w:tr w:rsidR="00BD4A34" w:rsidRPr="00922B3C" w:rsidTr="00247C49">
        <w:trPr>
          <w:trHeight w:val="557"/>
          <w:ins w:id="5233" w:author="donny pruys" w:date="2016-10-29T21:43:00Z"/>
          <w:trPrChange w:id="5234" w:author="donny pruys" w:date="2016-10-29T21:51:00Z">
            <w:trPr>
              <w:trHeight w:val="557"/>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35"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36" w:author="donny pruys" w:date="2016-10-29T21:43:00Z"/>
              </w:rPr>
            </w:pPr>
            <w:ins w:id="5237" w:author="donny pruys" w:date="2016-10-29T21:43:00Z">
              <w:r w:rsidRPr="00922B3C">
                <w:t>Alpenwatersalamander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38"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39"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40"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1"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42"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3"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44"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5"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46"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7"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48"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9" w:author="donny pruys" w:date="2016-10-29T21:43:00Z"/>
              </w:rPr>
            </w:pPr>
          </w:p>
        </w:tc>
      </w:tr>
      <w:tr w:rsidR="00BD4A34" w:rsidRPr="00922B3C" w:rsidTr="00247C49">
        <w:trPr>
          <w:trHeight w:val="394"/>
          <w:ins w:id="5250" w:author="donny pruys" w:date="2016-10-29T21:43:00Z"/>
          <w:trPrChange w:id="5251" w:author="donny pruys" w:date="2016-10-29T21:51:00Z">
            <w:trPr>
              <w:trHeight w:val="394"/>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52"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53" w:author="donny pruys" w:date="2016-10-29T21:43:00Z"/>
              </w:rPr>
            </w:pPr>
            <w:ins w:id="5254" w:author="donny pruys" w:date="2016-10-29T21:43:00Z">
              <w:r w:rsidRPr="00922B3C">
                <w:t>Kamsalamander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55"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56"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57"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58"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59"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60"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61"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62"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63"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64"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65"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66" w:author="donny pruys" w:date="2016-10-29T21:43:00Z"/>
              </w:rPr>
            </w:pPr>
          </w:p>
        </w:tc>
      </w:tr>
      <w:tr w:rsidR="00BD4A34" w:rsidRPr="00922B3C" w:rsidTr="00247C49">
        <w:trPr>
          <w:trHeight w:val="503"/>
          <w:ins w:id="5267" w:author="donny pruys" w:date="2016-10-29T21:43:00Z"/>
          <w:trPrChange w:id="5268" w:author="donny pruys" w:date="2016-10-29T21:51:00Z">
            <w:trPr>
              <w:trHeight w:val="503"/>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69"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70" w:author="donny pruys" w:date="2016-10-29T21:43:00Z"/>
              </w:rPr>
            </w:pPr>
            <w:proofErr w:type="spellStart"/>
            <w:ins w:id="5271" w:author="donny pruys" w:date="2016-10-29T21:43:00Z">
              <w:r w:rsidRPr="00922B3C">
                <w:t>Vinpootsalamander</w:t>
              </w:r>
              <w:proofErr w:type="spellEnd"/>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72"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73"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74"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75"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76"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77"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78"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79"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80"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81"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82"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83" w:author="donny pruys" w:date="2016-10-29T21:43:00Z"/>
              </w:rPr>
            </w:pPr>
          </w:p>
        </w:tc>
      </w:tr>
      <w:tr w:rsidR="00BD4A34" w:rsidRPr="00922B3C" w:rsidTr="00247C49">
        <w:trPr>
          <w:trHeight w:val="518"/>
          <w:ins w:id="5284" w:author="donny pruys" w:date="2016-10-29T21:43:00Z"/>
          <w:trPrChange w:id="5285" w:author="donny pruys" w:date="2016-10-29T21:51:00Z">
            <w:trPr>
              <w:trHeight w:val="339"/>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86" w:author="donny pruys" w:date="2016-10-29T21:51:00Z">
              <w:tcPr>
                <w:tcW w:w="2498" w:type="dxa"/>
                <w:gridSpan w:val="3"/>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87" w:author="donny pruys" w:date="2016-10-29T21:43:00Z"/>
              </w:rPr>
            </w:pPr>
            <w:proofErr w:type="spellStart"/>
            <w:ins w:id="5288" w:author="donny pruys" w:date="2016-10-29T21:43:00Z">
              <w:r w:rsidRPr="00922B3C">
                <w:t>Vroedmeesterpad</w:t>
              </w:r>
              <w:proofErr w:type="spellEnd"/>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89" w:author="donny pruys" w:date="2016-10-29T21:51:00Z">
              <w:tcPr>
                <w:tcW w:w="2977" w:type="dxa"/>
                <w:gridSpan w:val="3"/>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90"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91"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92"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93"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94"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95"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96"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97"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98"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99"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00" w:author="donny pruys" w:date="2016-10-29T21:43:00Z"/>
              </w:rPr>
            </w:pPr>
          </w:p>
        </w:tc>
      </w:tr>
      <w:tr w:rsidR="00BD4A34" w:rsidRPr="00922B3C" w:rsidTr="00247C49">
        <w:trPr>
          <w:trHeight w:val="516"/>
          <w:ins w:id="5301" w:author="donny pruys" w:date="2016-10-29T21:43:00Z"/>
          <w:trPrChange w:id="5302" w:author="donny pruys" w:date="2016-10-29T21:51:00Z">
            <w:trPr>
              <w:trHeight w:val="516"/>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03"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04" w:author="donny pruys" w:date="2016-10-29T21:43:00Z"/>
              </w:rPr>
            </w:pPr>
            <w:ins w:id="5305" w:author="donny pruys" w:date="2016-10-29T21:43:00Z">
              <w:r w:rsidRPr="00922B3C">
                <w:t>Boomkikker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06"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07"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08"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09"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10"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11"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12"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13"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14"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15"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16"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17" w:author="donny pruys" w:date="2016-10-29T21:43:00Z"/>
              </w:rPr>
            </w:pPr>
          </w:p>
        </w:tc>
      </w:tr>
      <w:tr w:rsidR="00BD4A34" w:rsidRPr="00922B3C" w:rsidTr="00247C49">
        <w:trPr>
          <w:trHeight w:val="515"/>
          <w:ins w:id="5318" w:author="donny pruys" w:date="2016-10-29T21:43:00Z"/>
          <w:trPrChange w:id="5319" w:author="donny pruys" w:date="2016-10-29T21:51:00Z">
            <w:trPr>
              <w:trHeight w:val="515"/>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20"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21" w:author="donny pruys" w:date="2016-10-29T21:43:00Z"/>
              </w:rPr>
            </w:pPr>
            <w:ins w:id="5322" w:author="donny pruys" w:date="2016-10-29T21:43:00Z">
              <w:r w:rsidRPr="00922B3C">
                <w:t>Bruine 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23"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24"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25"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26"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27"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28"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29"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30"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31"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32"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33"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34" w:author="donny pruys" w:date="2016-10-29T21:43:00Z"/>
              </w:rPr>
            </w:pPr>
          </w:p>
        </w:tc>
      </w:tr>
      <w:tr w:rsidR="00BD4A34" w:rsidRPr="00922B3C" w:rsidTr="00247C49">
        <w:trPr>
          <w:trHeight w:val="516"/>
          <w:ins w:id="5335" w:author="donny pruys" w:date="2016-10-29T21:43:00Z"/>
          <w:trPrChange w:id="5336" w:author="donny pruys" w:date="2016-10-29T21:51:00Z">
            <w:trPr>
              <w:trHeight w:val="516"/>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37"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38" w:author="donny pruys" w:date="2016-10-29T21:43:00Z"/>
              </w:rPr>
            </w:pPr>
            <w:ins w:id="5339" w:author="donny pruys" w:date="2016-10-29T21:43:00Z">
              <w:r w:rsidRPr="00922B3C">
                <w:t>Poelkikker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40"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41"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42"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43"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44"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45"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46"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47"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48"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49"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50"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51" w:author="donny pruys" w:date="2016-10-29T21:43:00Z"/>
              </w:rPr>
            </w:pPr>
          </w:p>
        </w:tc>
      </w:tr>
      <w:tr w:rsidR="00BD4A34" w:rsidRPr="00922B3C" w:rsidTr="00247C49">
        <w:trPr>
          <w:trHeight w:val="421"/>
          <w:ins w:id="5352" w:author="donny pruys" w:date="2016-10-29T21:43:00Z"/>
          <w:trPrChange w:id="5353" w:author="donny pruys" w:date="2016-10-29T21:51:00Z">
            <w:trPr>
              <w:trHeight w:val="421"/>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54"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55" w:author="donny pruys" w:date="2016-10-29T21:43:00Z"/>
              </w:rPr>
            </w:pPr>
            <w:ins w:id="5356" w:author="donny pruys" w:date="2016-10-29T21:43:00Z">
              <w:r w:rsidRPr="00922B3C">
                <w:t>Bastaardkikker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57"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58"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59"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0"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61"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2"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63"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4"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65"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6"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67"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8" w:author="donny pruys" w:date="2016-10-29T21:43:00Z"/>
              </w:rPr>
            </w:pPr>
          </w:p>
        </w:tc>
      </w:tr>
      <w:tr w:rsidR="00BD4A34" w:rsidRPr="00922B3C" w:rsidTr="00247C49">
        <w:trPr>
          <w:trHeight w:val="434"/>
          <w:ins w:id="5369" w:author="donny pruys" w:date="2016-10-29T21:43:00Z"/>
          <w:trPrChange w:id="5370" w:author="donny pruys" w:date="2016-10-29T21:51:00Z">
            <w:trPr>
              <w:trHeight w:val="434"/>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71"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72" w:author="donny pruys" w:date="2016-10-29T21:43:00Z"/>
              </w:rPr>
            </w:pPr>
            <w:ins w:id="5373" w:author="donny pruys" w:date="2016-10-29T21:43:00Z">
              <w:r w:rsidRPr="00922B3C">
                <w:t>Meerkikker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74"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75"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76"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77"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78"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79"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80"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81"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82"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83"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84"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85" w:author="donny pruys" w:date="2016-10-29T21:43:00Z"/>
              </w:rPr>
            </w:pPr>
          </w:p>
        </w:tc>
      </w:tr>
      <w:tr w:rsidR="00BD4A34" w:rsidRPr="00922B3C" w:rsidTr="00247C49">
        <w:trPr>
          <w:trHeight w:val="380"/>
          <w:ins w:id="5386" w:author="donny pruys" w:date="2016-10-29T21:43:00Z"/>
          <w:trPrChange w:id="5387" w:author="donny pruys" w:date="2016-10-29T21:51:00Z">
            <w:trPr>
              <w:trHeight w:val="380"/>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88"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89" w:author="donny pruys" w:date="2016-10-29T21:43:00Z"/>
              </w:rPr>
            </w:pPr>
            <w:ins w:id="5390" w:author="donny pruys" w:date="2016-10-29T21:43:00Z">
              <w:r w:rsidRPr="00922B3C">
                <w:t>Heikikker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91"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92"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93"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94"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95"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96"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97"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98"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99"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00"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01"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02" w:author="donny pruys" w:date="2016-10-29T21:43:00Z"/>
              </w:rPr>
            </w:pPr>
          </w:p>
        </w:tc>
      </w:tr>
      <w:tr w:rsidR="00BD4A34" w:rsidRPr="00922B3C" w:rsidTr="00247C49">
        <w:trPr>
          <w:trHeight w:val="611"/>
          <w:ins w:id="5403" w:author="donny pruys" w:date="2016-10-29T21:43:00Z"/>
          <w:trPrChange w:id="5404" w:author="donny pruys" w:date="2016-10-29T21:51:00Z">
            <w:trPr>
              <w:trHeight w:val="611"/>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405"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406" w:author="donny pruys" w:date="2016-10-29T21:43:00Z"/>
              </w:rPr>
            </w:pPr>
            <w:ins w:id="5407" w:author="donny pruys" w:date="2016-10-29T21:43:00Z">
              <w:r w:rsidRPr="00922B3C">
                <w:t>Rugstreeppad</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408"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409"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410"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1"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412"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3"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414"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5"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416"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7"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18"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9" w:author="donny pruys" w:date="2016-10-29T21:43:00Z"/>
              </w:rPr>
            </w:pPr>
          </w:p>
        </w:tc>
      </w:tr>
      <w:tr w:rsidR="00BD4A34" w:rsidRPr="00922B3C" w:rsidTr="00247C49">
        <w:trPr>
          <w:trHeight w:val="434"/>
          <w:ins w:id="5420" w:author="donny pruys" w:date="2016-10-29T21:43:00Z"/>
          <w:trPrChange w:id="5421" w:author="donny pruys" w:date="2016-10-29T21:51:00Z">
            <w:trPr>
              <w:trHeight w:val="434"/>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422"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423" w:author="donny pruys" w:date="2016-10-29T21:43:00Z"/>
              </w:rPr>
            </w:pPr>
            <w:ins w:id="5424" w:author="donny pruys" w:date="2016-10-29T21:43:00Z">
              <w:r w:rsidRPr="00922B3C">
                <w:t>Gewone pad</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425"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426"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427"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28"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429"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30"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431"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32"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433"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34"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35"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36" w:author="donny pruys" w:date="2016-10-29T21:43:00Z"/>
              </w:rPr>
            </w:pPr>
          </w:p>
        </w:tc>
      </w:tr>
      <w:tr w:rsidR="00BD4A34" w:rsidRPr="00922B3C" w:rsidTr="00247C49">
        <w:trPr>
          <w:trHeight w:val="503"/>
          <w:ins w:id="5437" w:author="donny pruys" w:date="2016-10-29T21:43:00Z"/>
          <w:trPrChange w:id="5438" w:author="donny pruys" w:date="2016-10-29T21:51:00Z">
            <w:trPr>
              <w:trHeight w:val="503"/>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439"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440" w:author="donny pruys" w:date="2016-10-29T21:43:00Z"/>
              </w:rPr>
            </w:pPr>
            <w:proofErr w:type="spellStart"/>
            <w:ins w:id="5441" w:author="donny pruys" w:date="2016-10-29T21:43:00Z">
              <w:r w:rsidRPr="00922B3C">
                <w:t>Geelbuikvuurpad</w:t>
              </w:r>
              <w:proofErr w:type="spellEnd"/>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442"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443"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444"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45"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446"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47"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448"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49"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450"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51"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52"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53" w:author="donny pruys" w:date="2016-10-29T21:43:00Z"/>
              </w:rPr>
            </w:pPr>
          </w:p>
        </w:tc>
      </w:tr>
      <w:tr w:rsidR="00BD4A34" w:rsidRPr="00922B3C" w:rsidTr="00247C49">
        <w:trPr>
          <w:trHeight w:val="503"/>
          <w:ins w:id="5454" w:author="donny pruys" w:date="2016-10-29T21:43:00Z"/>
          <w:trPrChange w:id="5455" w:author="donny pruys" w:date="2016-10-29T21:51:00Z">
            <w:trPr>
              <w:trHeight w:val="503"/>
            </w:trPr>
          </w:trPrChange>
        </w:trPr>
        <w:tc>
          <w:tcPr>
            <w:tcW w:w="2499" w:type="dxa"/>
            <w:gridSpan w:val="3"/>
            <w:tcBorders>
              <w:top w:val="single" w:sz="4" w:space="0" w:color="auto"/>
              <w:left w:val="single" w:sz="4" w:space="0" w:color="auto"/>
              <w:bottom w:val="single" w:sz="4" w:space="0" w:color="auto"/>
              <w:right w:val="single" w:sz="4" w:space="0" w:color="auto"/>
            </w:tcBorders>
            <w:hideMark/>
            <w:tcPrChange w:id="5456" w:author="donny pruys" w:date="2016-10-29T21:51:00Z">
              <w:tcPr>
                <w:tcW w:w="2499" w:type="dxa"/>
                <w:gridSpan w:val="4"/>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rPr>
                <w:ins w:id="5457" w:author="donny pruys" w:date="2016-10-29T21:43:00Z"/>
              </w:rPr>
            </w:pPr>
            <w:ins w:id="5458" w:author="donny pruys" w:date="2016-10-29T21:43:00Z">
              <w:r w:rsidRPr="00922B3C">
                <w:t>Knoflookpad</w:t>
              </w:r>
            </w:ins>
          </w:p>
        </w:tc>
        <w:tc>
          <w:tcPr>
            <w:tcW w:w="2976" w:type="dxa"/>
            <w:gridSpan w:val="2"/>
            <w:tcBorders>
              <w:top w:val="single" w:sz="4" w:space="0" w:color="auto"/>
              <w:left w:val="single" w:sz="4" w:space="0" w:color="auto"/>
              <w:bottom w:val="single" w:sz="4" w:space="0" w:color="auto"/>
              <w:right w:val="single" w:sz="4" w:space="0" w:color="auto"/>
            </w:tcBorders>
            <w:tcPrChange w:id="5459" w:author="donny pruys" w:date="2016-10-29T21:51:00Z">
              <w:tcPr>
                <w:tcW w:w="297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0"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461"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2"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463"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4"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465"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6"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467"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8"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69"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70" w:author="donny pruys" w:date="2016-10-29T21:43:00Z"/>
              </w:rPr>
            </w:pPr>
          </w:p>
        </w:tc>
      </w:tr>
    </w:tbl>
    <w:p w:rsidR="00A70E89" w:rsidRDefault="00A70E89" w:rsidP="0040302B">
      <w:pPr>
        <w:rPr>
          <w:ins w:id="5471" w:author="donny pruys" w:date="2016-10-29T21:42:00Z"/>
          <w:color w:val="0079A3"/>
        </w:rPr>
      </w:pPr>
    </w:p>
    <w:p w:rsidR="00BD4A34" w:rsidRDefault="00BD4A34" w:rsidP="0040302B">
      <w:pPr>
        <w:rPr>
          <w:ins w:id="5472" w:author="donny pruys" w:date="2016-10-29T21:42:00Z"/>
          <w:color w:val="0079A3"/>
        </w:rPr>
      </w:pPr>
    </w:p>
    <w:p w:rsidR="00BD4A34" w:rsidRDefault="00BD4A34" w:rsidP="0040302B">
      <w:pPr>
        <w:rPr>
          <w:color w:val="0079A3"/>
        </w:rPr>
      </w:pPr>
    </w:p>
    <w:p w:rsidR="00BD4A34" w:rsidRDefault="00BD4A34">
      <w:pPr>
        <w:suppressAutoHyphens w:val="0"/>
        <w:spacing w:line="240" w:lineRule="auto"/>
        <w:rPr>
          <w:ins w:id="5473" w:author="donny pruys" w:date="2016-10-29T21:53:00Z"/>
          <w:color w:val="0079A3"/>
          <w:highlight w:val="yellow"/>
        </w:rPr>
      </w:pPr>
      <w:ins w:id="5474" w:author="donny pruys" w:date="2016-10-29T21:43:00Z">
        <w:r>
          <w:rPr>
            <w:color w:val="0079A3"/>
            <w:highlight w:val="yellow"/>
          </w:rPr>
          <w:br w:type="page"/>
        </w:r>
      </w:ins>
    </w:p>
    <w:p w:rsidR="00FA6245" w:rsidRDefault="00FA6245">
      <w:pPr>
        <w:pStyle w:val="Bijschrift"/>
        <w:spacing w:after="120"/>
        <w:rPr>
          <w:ins w:id="5475" w:author="ekr" w:date="2016-11-03T11:33:00Z"/>
        </w:rPr>
        <w:pPrChange w:id="5476" w:author="ekr" w:date="2016-11-03T11:32:00Z">
          <w:pPr>
            <w:suppressAutoHyphens w:val="0"/>
            <w:spacing w:line="240" w:lineRule="auto"/>
          </w:pPr>
        </w:pPrChange>
      </w:pPr>
    </w:p>
    <w:p w:rsidR="00FA6245" w:rsidRDefault="00B661DE">
      <w:pPr>
        <w:pStyle w:val="Bijschrift"/>
        <w:spacing w:after="120"/>
        <w:rPr>
          <w:ins w:id="5477" w:author="donny pruys" w:date="2016-10-29T21:43:00Z"/>
          <w:rPrChange w:id="5478" w:author="ekr" w:date="2016-11-03T11:31:00Z">
            <w:rPr>
              <w:ins w:id="5479" w:author="donny pruys" w:date="2016-10-29T21:43:00Z"/>
              <w:highlight w:val="yellow"/>
            </w:rPr>
          </w:rPrChange>
        </w:rPr>
        <w:pPrChange w:id="5480" w:author="ekr" w:date="2016-11-03T11:32:00Z">
          <w:pPr>
            <w:suppressAutoHyphens w:val="0"/>
            <w:spacing w:line="240" w:lineRule="auto"/>
          </w:pPr>
        </w:pPrChange>
      </w:pPr>
      <w:ins w:id="5481" w:author="donny pruys" w:date="2016-10-29T21:53:00Z">
        <w:r w:rsidRPr="00B661DE">
          <w:rPr>
            <w:rPrChange w:id="5482" w:author="donny pruys" w:date="2016-10-29T21:53:00Z">
              <w:rPr>
                <w:color w:val="0000FF"/>
                <w:highlight w:val="yellow"/>
                <w:u w:val="single"/>
              </w:rPr>
            </w:rPrChange>
          </w:rPr>
          <w:t xml:space="preserve">Bijlage </w:t>
        </w:r>
        <w:del w:id="5483" w:author="ekr" w:date="2016-11-03T11:31:00Z">
          <w:r w:rsidRPr="00B661DE">
            <w:rPr>
              <w:rPrChange w:id="5484" w:author="donny pruys" w:date="2016-10-29T21:53:00Z">
                <w:rPr>
                  <w:color w:val="0000FF"/>
                  <w:highlight w:val="yellow"/>
                  <w:u w:val="single"/>
                </w:rPr>
              </w:rPrChange>
            </w:rPr>
            <w:delText>*</w:delText>
          </w:r>
        </w:del>
      </w:ins>
      <w:ins w:id="5485" w:author="ekr" w:date="2016-11-03T11:31:00Z">
        <w:r w:rsidR="006270AA">
          <w:t>Werkformulier Vis</w:t>
        </w:r>
      </w:ins>
    </w:p>
    <w:tbl>
      <w:tblPr>
        <w:tblStyle w:val="Tabelraster"/>
        <w:tblW w:w="9209" w:type="dxa"/>
        <w:tblLayout w:type="fixed"/>
        <w:tblLook w:val="04A0"/>
      </w:tblPr>
      <w:tblGrid>
        <w:gridCol w:w="1080"/>
        <w:gridCol w:w="851"/>
        <w:gridCol w:w="729"/>
        <w:gridCol w:w="283"/>
        <w:gridCol w:w="3949"/>
        <w:gridCol w:w="714"/>
        <w:gridCol w:w="699"/>
        <w:gridCol w:w="308"/>
        <w:gridCol w:w="596"/>
      </w:tblGrid>
      <w:tr w:rsidR="00247C49" w:rsidRPr="00922B3C" w:rsidTr="004E6403">
        <w:trPr>
          <w:trHeight w:val="416"/>
          <w:ins w:id="5486" w:author="donny pruys" w:date="2016-10-29T21:44:00Z"/>
        </w:trPr>
        <w:tc>
          <w:tcPr>
            <w:tcW w:w="9209" w:type="dxa"/>
            <w:gridSpan w:val="9"/>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pPr>
              <w:rPr>
                <w:ins w:id="5487" w:author="donny pruys" w:date="2016-10-29T21:44:00Z"/>
                <w:rFonts w:asciiTheme="majorHAnsi" w:hAnsiTheme="majorHAnsi"/>
                <w:b/>
                <w:sz w:val="38"/>
                <w:szCs w:val="38"/>
              </w:rPr>
            </w:pPr>
            <w:ins w:id="5488" w:author="donny pruys" w:date="2016-10-29T21:44:00Z">
              <w:r w:rsidRPr="00922B3C">
                <w:rPr>
                  <w:rFonts w:asciiTheme="majorHAnsi" w:hAnsiTheme="majorHAnsi"/>
                  <w:b/>
                  <w:sz w:val="38"/>
                  <w:szCs w:val="38"/>
                </w:rPr>
                <w:t>Vissen veld inventarisatie formulier Koopmanspolder</w:t>
              </w:r>
            </w:ins>
          </w:p>
        </w:tc>
      </w:tr>
      <w:tr w:rsidR="00247C49" w:rsidRPr="00922B3C" w:rsidTr="004E6403">
        <w:trPr>
          <w:trHeight w:val="455"/>
          <w:ins w:id="5489" w:author="donny pruys" w:date="2016-10-29T21:44:00Z"/>
        </w:trPr>
        <w:tc>
          <w:tcPr>
            <w:tcW w:w="1080"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490" w:author="donny pruys" w:date="2016-10-29T21:44:00Z"/>
              </w:rPr>
            </w:pPr>
            <w:ins w:id="5491" w:author="donny pruys" w:date="2016-10-29T21:44:00Z">
              <w:r w:rsidRPr="00922B3C">
                <w:t>Datum</w:t>
              </w:r>
            </w:ins>
          </w:p>
        </w:tc>
        <w:tc>
          <w:tcPr>
            <w:tcW w:w="1580"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ind w:left="14"/>
              <w:rPr>
                <w:ins w:id="5492" w:author="donny pruys" w:date="2016-10-29T21:44:00Z"/>
              </w:rPr>
            </w:pPr>
            <w:ins w:id="5493" w:author="donny pruys" w:date="2016-10-29T21:44:00Z">
              <w:r w:rsidRPr="00922B3C">
                <w:t xml:space="preserve">       _       _</w:t>
              </w:r>
            </w:ins>
          </w:p>
        </w:tc>
        <w:tc>
          <w:tcPr>
            <w:tcW w:w="6549" w:type="dxa"/>
            <w:gridSpan w:val="6"/>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494" w:author="donny pruys" w:date="2016-10-29T21:44:00Z"/>
              </w:rPr>
            </w:pPr>
            <w:ins w:id="5495" w:author="donny pruys" w:date="2016-10-29T21:44:00Z">
              <w:r w:rsidRPr="00922B3C">
                <w:t>Weer beschrijving (Zon sterkte, wind, bewolking, regen, enz.)</w:t>
              </w:r>
            </w:ins>
          </w:p>
        </w:tc>
      </w:tr>
      <w:tr w:rsidR="00247C49" w:rsidRPr="00922B3C" w:rsidTr="004E6403">
        <w:trPr>
          <w:trHeight w:val="278"/>
          <w:ins w:id="5496" w:author="donny pruys" w:date="2016-10-29T21:44:00Z"/>
        </w:trPr>
        <w:tc>
          <w:tcPr>
            <w:tcW w:w="1080"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497" w:author="donny pruys" w:date="2016-10-29T21:44:00Z"/>
              </w:rPr>
            </w:pPr>
            <w:ins w:id="5498" w:author="donny pruys" w:date="2016-10-29T21:44:00Z">
              <w:r w:rsidRPr="00922B3C">
                <w:t>Tijd stip</w:t>
              </w:r>
            </w:ins>
          </w:p>
        </w:tc>
        <w:tc>
          <w:tcPr>
            <w:tcW w:w="1580"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499" w:author="donny pruys" w:date="2016-10-29T21:44:00Z"/>
              </w:rPr>
            </w:pPr>
          </w:p>
        </w:tc>
        <w:tc>
          <w:tcPr>
            <w:tcW w:w="283" w:type="dxa"/>
            <w:vMerge w:val="restart"/>
            <w:tcBorders>
              <w:top w:val="single" w:sz="4" w:space="0" w:color="auto"/>
              <w:left w:val="single" w:sz="4" w:space="0" w:color="auto"/>
              <w:bottom w:val="single" w:sz="4" w:space="0" w:color="auto"/>
              <w:right w:val="nil"/>
            </w:tcBorders>
          </w:tcPr>
          <w:p w:rsidR="00247C49" w:rsidRPr="00922B3C" w:rsidRDefault="00247C49" w:rsidP="004E6403">
            <w:pPr>
              <w:rPr>
                <w:ins w:id="5500"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01" w:author="donny pruys" w:date="2016-10-29T21:44:00Z"/>
              </w:rPr>
            </w:pPr>
          </w:p>
        </w:tc>
        <w:tc>
          <w:tcPr>
            <w:tcW w:w="596" w:type="dxa"/>
            <w:vMerge w:val="restart"/>
            <w:tcBorders>
              <w:top w:val="single" w:sz="4" w:space="0" w:color="auto"/>
              <w:left w:val="nil"/>
              <w:bottom w:val="single" w:sz="4" w:space="0" w:color="auto"/>
              <w:right w:val="single" w:sz="4" w:space="0" w:color="auto"/>
            </w:tcBorders>
          </w:tcPr>
          <w:p w:rsidR="00247C49" w:rsidRPr="00922B3C" w:rsidRDefault="00247C49" w:rsidP="004E6403">
            <w:pPr>
              <w:rPr>
                <w:ins w:id="5502" w:author="donny pruys" w:date="2016-10-29T21:44:00Z"/>
              </w:rPr>
            </w:pPr>
          </w:p>
        </w:tc>
      </w:tr>
      <w:tr w:rsidR="00247C49" w:rsidRPr="00922B3C" w:rsidTr="004E6403">
        <w:trPr>
          <w:trHeight w:val="197"/>
          <w:ins w:id="5503" w:author="donny pruys" w:date="2016-10-29T21:44:00Z"/>
        </w:trPr>
        <w:tc>
          <w:tcPr>
            <w:tcW w:w="1931"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04" w:author="donny pruys" w:date="2016-10-29T21:44:00Z"/>
              </w:rPr>
            </w:pPr>
            <w:ins w:id="5505" w:author="donny pruys" w:date="2016-10-29T21:44:00Z">
              <w:r w:rsidRPr="00922B3C">
                <w:t>Meetlocatie</w:t>
              </w:r>
            </w:ins>
          </w:p>
        </w:tc>
        <w:tc>
          <w:tcPr>
            <w:tcW w:w="72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06" w:author="donny pruys" w:date="2016-10-29T21:44:00Z"/>
              </w:rPr>
            </w:pPr>
          </w:p>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rPr>
                <w:ins w:id="5507"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08" w:author="donny pruys" w:date="2016-10-29T21:44:00Z"/>
              </w:rPr>
            </w:pPr>
          </w:p>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rPr>
                <w:ins w:id="5509" w:author="donny pruys" w:date="2016-10-29T21:44:00Z"/>
              </w:rPr>
            </w:pPr>
          </w:p>
        </w:tc>
      </w:tr>
      <w:tr w:rsidR="00247C49" w:rsidRPr="00922B3C" w:rsidTr="004E6403">
        <w:trPr>
          <w:trHeight w:val="273"/>
          <w:ins w:id="5510" w:author="donny pruys" w:date="2016-10-29T21:44:00Z"/>
        </w:trPr>
        <w:tc>
          <w:tcPr>
            <w:tcW w:w="1931"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11" w:author="donny pruys" w:date="2016-10-29T21:44:00Z"/>
              </w:rPr>
            </w:pPr>
            <w:ins w:id="5512" w:author="donny pruys" w:date="2016-10-29T21:44:00Z">
              <w:r w:rsidRPr="00922B3C">
                <w:t>Temperatuur lucht</w:t>
              </w:r>
            </w:ins>
          </w:p>
        </w:tc>
        <w:tc>
          <w:tcPr>
            <w:tcW w:w="72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13" w:author="donny pruys" w:date="2016-10-29T21:44:00Z"/>
              </w:rPr>
            </w:pPr>
          </w:p>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rPr>
                <w:ins w:id="5514"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15" w:author="donny pruys" w:date="2016-10-29T21:44:00Z"/>
              </w:rPr>
            </w:pPr>
          </w:p>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rPr>
                <w:ins w:id="5516" w:author="donny pruys" w:date="2016-10-29T21:44:00Z"/>
              </w:rPr>
            </w:pPr>
          </w:p>
        </w:tc>
      </w:tr>
      <w:tr w:rsidR="00247C49" w:rsidRPr="00922B3C" w:rsidTr="004E6403">
        <w:trPr>
          <w:trHeight w:val="207"/>
          <w:ins w:id="5517" w:author="donny pruys" w:date="2016-10-29T21:44:00Z"/>
        </w:trPr>
        <w:tc>
          <w:tcPr>
            <w:tcW w:w="2660" w:type="dxa"/>
            <w:gridSpan w:val="3"/>
            <w:vMerge w:val="restart"/>
            <w:tcBorders>
              <w:top w:val="single" w:sz="4" w:space="0" w:color="auto"/>
              <w:left w:val="single" w:sz="4" w:space="0" w:color="auto"/>
              <w:bottom w:val="single" w:sz="4" w:space="0" w:color="auto"/>
              <w:right w:val="single" w:sz="4" w:space="0" w:color="auto"/>
            </w:tcBorders>
            <w:hideMark/>
          </w:tcPr>
          <w:p w:rsidR="00247C49" w:rsidRPr="00922B3C" w:rsidRDefault="00FA6245" w:rsidP="004E6403">
            <w:pPr>
              <w:rPr>
                <w:ins w:id="5518" w:author="donny pruys" w:date="2016-10-29T21:44:00Z"/>
              </w:rPr>
            </w:pPr>
            <w:ins w:id="5519" w:author="donny pruys" w:date="2016-10-29T21:44:00Z">
              <w:r>
                <w:rPr>
                  <w:noProof/>
                  <w:rPrChange w:id="5520" w:author="Unknown">
                    <w:rPr>
                      <w:noProof/>
                      <w:color w:val="0000FF"/>
                      <w:u w:val="single"/>
                    </w:rPr>
                  </w:rPrChange>
                </w:rPr>
                <w:drawing>
                  <wp:inline distT="0" distB="0" distL="0" distR="0">
                    <wp:extent cx="1095375" cy="348605"/>
                    <wp:effectExtent l="0" t="0" r="0" b="0"/>
                    <wp:docPr id="103" name="Afbeelding 103" descr="http://www.dispuutwatermanagement.nl/userfiles/Afbeeldingen/Artikelen/Witteveen+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ispuutwatermanagement.nl/userfiles/Afbeeldingen/Artikelen/Witteveen+bos.jpg"/>
                            <pic:cNvPicPr>
                              <a:picLocks noChangeAspect="1" noChangeArrowheads="1"/>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2253" cy="366706"/>
                            </a:xfrm>
                            <a:prstGeom prst="rect">
                              <a:avLst/>
                            </a:prstGeom>
                            <a:noFill/>
                            <a:ln>
                              <a:noFill/>
                            </a:ln>
                          </pic:spPr>
                        </pic:pic>
                      </a:graphicData>
                    </a:graphic>
                  </wp:inline>
                </w:drawing>
              </w:r>
            </w:ins>
          </w:p>
          <w:p w:rsidR="00247C49" w:rsidRPr="00922B3C" w:rsidRDefault="00247C49" w:rsidP="004E6403">
            <w:pPr>
              <w:rPr>
                <w:ins w:id="5521" w:author="donny pruys" w:date="2016-10-29T21:44:00Z"/>
              </w:rPr>
            </w:pPr>
          </w:p>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rPr>
                <w:ins w:id="5522"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23" w:author="donny pruys" w:date="2016-10-29T21:44:00Z"/>
              </w:rPr>
            </w:pPr>
          </w:p>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rPr>
                <w:ins w:id="5524" w:author="donny pruys" w:date="2016-10-29T21:44:00Z"/>
              </w:rPr>
            </w:pPr>
          </w:p>
        </w:tc>
      </w:tr>
      <w:tr w:rsidR="00247C49" w:rsidRPr="00922B3C" w:rsidTr="004E6403">
        <w:trPr>
          <w:trHeight w:val="487"/>
          <w:ins w:id="5525" w:author="donny pruys" w:date="2016-10-29T21:44:00Z"/>
        </w:trPr>
        <w:tc>
          <w:tcPr>
            <w:tcW w:w="2660" w:type="dxa"/>
            <w:gridSpan w:val="3"/>
            <w:vMerge/>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pPr>
              <w:rPr>
                <w:ins w:id="5526" w:author="donny pruys" w:date="2016-10-29T21:44:00Z"/>
              </w:rPr>
            </w:pPr>
          </w:p>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rPr>
                <w:ins w:id="5527"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28" w:author="donny pruys" w:date="2016-10-29T21:44:00Z"/>
              </w:rPr>
            </w:pPr>
          </w:p>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rPr>
                <w:ins w:id="5529" w:author="donny pruys" w:date="2016-10-29T21:44:00Z"/>
              </w:rPr>
            </w:pPr>
          </w:p>
        </w:tc>
      </w:tr>
      <w:tr w:rsidR="00247C49" w:rsidRPr="00922B3C" w:rsidTr="004E6403">
        <w:trPr>
          <w:trHeight w:val="57"/>
          <w:ins w:id="553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1" w:author="donny pruys" w:date="2016-10-29T21:44:00Z"/>
              </w:rPr>
            </w:pPr>
            <w:ins w:id="5532" w:author="donny pruys" w:date="2016-10-29T21:44:00Z">
              <w:r w:rsidRPr="00922B3C">
                <w:t>Soort</w:t>
              </w:r>
            </w:ins>
          </w:p>
        </w:tc>
        <w:tc>
          <w:tcPr>
            <w:tcW w:w="4232"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3" w:author="donny pruys" w:date="2016-10-29T21:44:00Z"/>
              </w:rPr>
            </w:pPr>
            <w:ins w:id="5534" w:author="donny pruys" w:date="2016-10-29T21:44:00Z">
              <w:r w:rsidRPr="00922B3C">
                <w:t>Opmerkingen</w:t>
              </w:r>
            </w:ins>
          </w:p>
        </w:tc>
        <w:tc>
          <w:tcPr>
            <w:tcW w:w="714"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5" w:author="donny pruys" w:date="2016-10-29T21:44:00Z"/>
              </w:rPr>
            </w:pPr>
            <w:proofErr w:type="spellStart"/>
            <w:ins w:id="5536" w:author="donny pruys" w:date="2016-10-29T21:44:00Z">
              <w:r w:rsidRPr="00922B3C">
                <w:t>Juv</w:t>
              </w:r>
              <w:proofErr w:type="spellEnd"/>
              <w:r w:rsidRPr="00922B3C">
                <w:t>.</w:t>
              </w:r>
            </w:ins>
          </w:p>
        </w:tc>
        <w:tc>
          <w:tcPr>
            <w:tcW w:w="699"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7" w:author="donny pruys" w:date="2016-10-29T21:44:00Z"/>
              </w:rPr>
            </w:pPr>
            <w:proofErr w:type="spellStart"/>
            <w:ins w:id="5538" w:author="donny pruys" w:date="2016-10-29T21:44:00Z">
              <w:r w:rsidRPr="00922B3C">
                <w:t>Adult</w:t>
              </w:r>
              <w:proofErr w:type="spellEnd"/>
            </w:ins>
          </w:p>
        </w:tc>
        <w:tc>
          <w:tcPr>
            <w:tcW w:w="904"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9" w:author="donny pruys" w:date="2016-10-29T21:44:00Z"/>
              </w:rPr>
            </w:pPr>
            <w:ins w:id="5540" w:author="donny pruys" w:date="2016-10-29T21:44:00Z">
              <w:r w:rsidRPr="00922B3C">
                <w:t>Totaal</w:t>
              </w:r>
            </w:ins>
          </w:p>
        </w:tc>
      </w:tr>
      <w:tr w:rsidR="00247C49" w:rsidRPr="00922B3C" w:rsidTr="004E6403">
        <w:trPr>
          <w:trHeight w:val="57"/>
          <w:ins w:id="554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42" w:author="donny pruys" w:date="2016-10-29T21:44:00Z"/>
              </w:rPr>
            </w:pPr>
            <w:ins w:id="5543" w:author="donny pruys" w:date="2016-10-29T21:44:00Z">
              <w:r w:rsidRPr="00922B3C">
                <w:t>Alver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4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4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4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47" w:author="donny pruys" w:date="2016-10-29T21:44:00Z"/>
              </w:rPr>
            </w:pPr>
          </w:p>
        </w:tc>
      </w:tr>
      <w:tr w:rsidR="00247C49" w:rsidRPr="00922B3C" w:rsidTr="004E6403">
        <w:trPr>
          <w:trHeight w:val="57"/>
          <w:ins w:id="554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49" w:author="donny pruys" w:date="2016-10-29T21:44:00Z"/>
              </w:rPr>
            </w:pPr>
            <w:ins w:id="5550" w:author="donny pruys" w:date="2016-10-29T21:44:00Z">
              <w:r w:rsidRPr="00922B3C">
                <w:t>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4" w:author="donny pruys" w:date="2016-10-29T21:44:00Z"/>
              </w:rPr>
            </w:pPr>
          </w:p>
        </w:tc>
      </w:tr>
      <w:tr w:rsidR="00247C49" w:rsidRPr="00922B3C" w:rsidTr="004E6403">
        <w:trPr>
          <w:trHeight w:val="57"/>
          <w:ins w:id="555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56" w:author="donny pruys" w:date="2016-10-29T21:44:00Z"/>
              </w:rPr>
            </w:pPr>
            <w:ins w:id="5557" w:author="donny pruys" w:date="2016-10-29T21:44:00Z">
              <w:r w:rsidRPr="00922B3C">
                <w:t>Barbeel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1" w:author="donny pruys" w:date="2016-10-29T21:44:00Z"/>
              </w:rPr>
            </w:pPr>
          </w:p>
        </w:tc>
      </w:tr>
      <w:tr w:rsidR="00247C49" w:rsidRPr="00922B3C" w:rsidTr="004E6403">
        <w:trPr>
          <w:trHeight w:val="57"/>
          <w:ins w:id="556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63" w:author="donny pruys" w:date="2016-10-29T21:44:00Z"/>
              </w:rPr>
            </w:pPr>
            <w:ins w:id="5564" w:author="donny pruys" w:date="2016-10-29T21:44:00Z">
              <w:r w:rsidRPr="00922B3C">
                <w:t>Beekforel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8" w:author="donny pruys" w:date="2016-10-29T21:44:00Z"/>
              </w:rPr>
            </w:pPr>
          </w:p>
        </w:tc>
      </w:tr>
      <w:tr w:rsidR="00247C49" w:rsidRPr="00922B3C" w:rsidTr="004E6403">
        <w:trPr>
          <w:trHeight w:val="57"/>
          <w:ins w:id="556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70" w:author="donny pruys" w:date="2016-10-29T21:44:00Z"/>
              </w:rPr>
            </w:pPr>
            <w:ins w:id="5571" w:author="donny pruys" w:date="2016-10-29T21:44:00Z">
              <w:r w:rsidRPr="00922B3C">
                <w:t>Beekprik</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5" w:author="donny pruys" w:date="2016-10-29T21:44:00Z"/>
              </w:rPr>
            </w:pPr>
          </w:p>
        </w:tc>
      </w:tr>
      <w:tr w:rsidR="00247C49" w:rsidRPr="00922B3C" w:rsidTr="004E6403">
        <w:trPr>
          <w:trHeight w:val="57"/>
          <w:ins w:id="557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77" w:author="donny pruys" w:date="2016-10-29T21:44:00Z"/>
              </w:rPr>
            </w:pPr>
            <w:ins w:id="5578" w:author="donny pruys" w:date="2016-10-29T21:44:00Z">
              <w:r w:rsidRPr="00922B3C">
                <w:t>Bermpje</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2" w:author="donny pruys" w:date="2016-10-29T21:44:00Z"/>
              </w:rPr>
            </w:pPr>
          </w:p>
        </w:tc>
      </w:tr>
      <w:tr w:rsidR="00247C49" w:rsidRPr="00922B3C" w:rsidTr="004E6403">
        <w:trPr>
          <w:trHeight w:val="57"/>
          <w:ins w:id="558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84" w:author="donny pruys" w:date="2016-10-29T21:44:00Z"/>
              </w:rPr>
            </w:pPr>
            <w:ins w:id="5585" w:author="donny pruys" w:date="2016-10-29T21:44:00Z">
              <w:r w:rsidRPr="00922B3C">
                <w:t>Bittervoorn</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9" w:author="donny pruys" w:date="2016-10-29T21:44:00Z"/>
              </w:rPr>
            </w:pPr>
          </w:p>
        </w:tc>
      </w:tr>
      <w:tr w:rsidR="00247C49" w:rsidRPr="00922B3C" w:rsidTr="004E6403">
        <w:trPr>
          <w:trHeight w:val="57"/>
          <w:ins w:id="559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91" w:author="donny pruys" w:date="2016-10-29T21:44:00Z"/>
              </w:rPr>
            </w:pPr>
            <w:ins w:id="5592" w:author="donny pruys" w:date="2016-10-29T21:44:00Z">
              <w:r w:rsidRPr="00922B3C">
                <w:t>Blankvoorn</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9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9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9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96" w:author="donny pruys" w:date="2016-10-29T21:44:00Z"/>
              </w:rPr>
            </w:pPr>
          </w:p>
        </w:tc>
      </w:tr>
      <w:tr w:rsidR="00247C49" w:rsidRPr="00922B3C" w:rsidTr="004E6403">
        <w:trPr>
          <w:trHeight w:val="57"/>
          <w:ins w:id="559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98" w:author="donny pruys" w:date="2016-10-29T21:44:00Z"/>
              </w:rPr>
            </w:pPr>
            <w:ins w:id="5599" w:author="donny pruys" w:date="2016-10-29T21:44:00Z">
              <w:r w:rsidRPr="00922B3C">
                <w:t>Blauwneus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3" w:author="donny pruys" w:date="2016-10-29T21:44:00Z"/>
              </w:rPr>
            </w:pPr>
          </w:p>
        </w:tc>
      </w:tr>
      <w:tr w:rsidR="00247C49" w:rsidRPr="00922B3C" w:rsidTr="004E6403">
        <w:trPr>
          <w:trHeight w:val="57"/>
          <w:ins w:id="560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05" w:author="donny pruys" w:date="2016-10-29T21:44:00Z"/>
              </w:rPr>
            </w:pPr>
            <w:ins w:id="5606" w:author="donny pruys" w:date="2016-10-29T21:44:00Z">
              <w:r w:rsidRPr="00922B3C">
                <w:t>Bot</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0" w:author="donny pruys" w:date="2016-10-29T21:44:00Z"/>
              </w:rPr>
            </w:pPr>
          </w:p>
        </w:tc>
      </w:tr>
      <w:tr w:rsidR="00247C49" w:rsidRPr="00922B3C" w:rsidTr="004E6403">
        <w:trPr>
          <w:trHeight w:val="57"/>
          <w:ins w:id="561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12" w:author="donny pruys" w:date="2016-10-29T21:44:00Z"/>
              </w:rPr>
            </w:pPr>
            <w:ins w:id="5613" w:author="donny pruys" w:date="2016-10-29T21:44:00Z">
              <w:r w:rsidRPr="00922B3C">
                <w:t>Brasem</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7" w:author="donny pruys" w:date="2016-10-29T21:44:00Z"/>
              </w:rPr>
            </w:pPr>
          </w:p>
        </w:tc>
      </w:tr>
      <w:tr w:rsidR="00247C49" w:rsidRPr="00922B3C" w:rsidTr="004E6403">
        <w:trPr>
          <w:trHeight w:val="57"/>
          <w:ins w:id="561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19" w:author="donny pruys" w:date="2016-10-29T21:44:00Z"/>
              </w:rPr>
            </w:pPr>
            <w:ins w:id="5620" w:author="donny pruys" w:date="2016-10-29T21:44:00Z">
              <w:r w:rsidRPr="00922B3C">
                <w:t>Driedoornige stekelbaars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4" w:author="donny pruys" w:date="2016-10-29T21:44:00Z"/>
              </w:rPr>
            </w:pPr>
          </w:p>
        </w:tc>
      </w:tr>
      <w:tr w:rsidR="00247C49" w:rsidRPr="00922B3C" w:rsidTr="004E6403">
        <w:trPr>
          <w:trHeight w:val="57"/>
          <w:ins w:id="562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26" w:author="donny pruys" w:date="2016-10-29T21:44:00Z"/>
              </w:rPr>
            </w:pPr>
            <w:proofErr w:type="spellStart"/>
            <w:ins w:id="5627" w:author="donny pruys" w:date="2016-10-29T21:44:00Z">
              <w:r w:rsidRPr="00922B3C">
                <w:t>Elrits</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1" w:author="donny pruys" w:date="2016-10-29T21:44:00Z"/>
              </w:rPr>
            </w:pPr>
          </w:p>
        </w:tc>
      </w:tr>
      <w:tr w:rsidR="00247C49" w:rsidRPr="00922B3C" w:rsidTr="004E6403">
        <w:trPr>
          <w:trHeight w:val="57"/>
          <w:ins w:id="563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33" w:author="donny pruys" w:date="2016-10-29T21:44:00Z"/>
              </w:rPr>
            </w:pPr>
            <w:ins w:id="5634" w:author="donny pruys" w:date="2016-10-29T21:44:00Z">
              <w:r w:rsidRPr="00922B3C">
                <w:t>Europese meerval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8" w:author="donny pruys" w:date="2016-10-29T21:44:00Z"/>
              </w:rPr>
            </w:pPr>
          </w:p>
        </w:tc>
      </w:tr>
      <w:tr w:rsidR="00247C49" w:rsidRPr="00922B3C" w:rsidTr="004E6403">
        <w:trPr>
          <w:trHeight w:val="57"/>
          <w:ins w:id="563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40" w:author="donny pruys" w:date="2016-10-29T21:44:00Z"/>
              </w:rPr>
            </w:pPr>
            <w:ins w:id="5641" w:author="donny pruys" w:date="2016-10-29T21:44:00Z">
              <w:r w:rsidRPr="00922B3C">
                <w:t>Giebel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5" w:author="donny pruys" w:date="2016-10-29T21:44:00Z"/>
              </w:rPr>
            </w:pPr>
          </w:p>
        </w:tc>
      </w:tr>
      <w:tr w:rsidR="00247C49" w:rsidRPr="00922B3C" w:rsidTr="004E6403">
        <w:trPr>
          <w:trHeight w:val="57"/>
          <w:ins w:id="564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47" w:author="donny pruys" w:date="2016-10-29T21:44:00Z"/>
              </w:rPr>
            </w:pPr>
            <w:ins w:id="5648" w:author="donny pruys" w:date="2016-10-29T21:44:00Z">
              <w:r w:rsidRPr="00922B3C">
                <w:t>Grote modderkruiper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2" w:author="donny pruys" w:date="2016-10-29T21:44:00Z"/>
              </w:rPr>
            </w:pPr>
          </w:p>
        </w:tc>
      </w:tr>
      <w:tr w:rsidR="00247C49" w:rsidRPr="00922B3C" w:rsidTr="004E6403">
        <w:trPr>
          <w:trHeight w:val="57"/>
          <w:ins w:id="565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54" w:author="donny pruys" w:date="2016-10-29T21:44:00Z"/>
              </w:rPr>
            </w:pPr>
            <w:proofErr w:type="spellStart"/>
            <w:ins w:id="5655" w:author="donny pruys" w:date="2016-10-29T21:44:00Z">
              <w:r w:rsidRPr="00922B3C">
                <w:t>Noordzeehouting</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9" w:author="donny pruys" w:date="2016-10-29T21:44:00Z"/>
              </w:rPr>
            </w:pPr>
          </w:p>
        </w:tc>
      </w:tr>
      <w:tr w:rsidR="00247C49" w:rsidRPr="00922B3C" w:rsidTr="004E6403">
        <w:trPr>
          <w:trHeight w:val="57"/>
          <w:ins w:id="566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61" w:author="donny pruys" w:date="2016-10-29T21:44:00Z"/>
              </w:rPr>
            </w:pPr>
            <w:ins w:id="5662" w:author="donny pruys" w:date="2016-10-29T21:44:00Z">
              <w:r w:rsidRPr="00922B3C">
                <w:t>Karper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6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6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6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66" w:author="donny pruys" w:date="2016-10-29T21:44:00Z"/>
              </w:rPr>
            </w:pPr>
          </w:p>
        </w:tc>
      </w:tr>
      <w:tr w:rsidR="00247C49" w:rsidRPr="00922B3C" w:rsidTr="004E6403">
        <w:trPr>
          <w:trHeight w:val="57"/>
          <w:ins w:id="566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68" w:author="donny pruys" w:date="2016-10-29T21:44:00Z"/>
              </w:rPr>
            </w:pPr>
            <w:ins w:id="5669" w:author="donny pruys" w:date="2016-10-29T21:44:00Z">
              <w:r w:rsidRPr="00922B3C">
                <w:t>Kleine modderkruiper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3" w:author="donny pruys" w:date="2016-10-29T21:44:00Z"/>
              </w:rPr>
            </w:pPr>
          </w:p>
        </w:tc>
      </w:tr>
      <w:tr w:rsidR="00247C49" w:rsidRPr="00922B3C" w:rsidTr="004E6403">
        <w:trPr>
          <w:trHeight w:val="57"/>
          <w:ins w:id="567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75" w:author="donny pruys" w:date="2016-10-29T21:44:00Z"/>
              </w:rPr>
            </w:pPr>
            <w:ins w:id="5676" w:author="donny pruys" w:date="2016-10-29T21:44:00Z">
              <w:r w:rsidRPr="00922B3C">
                <w:t>Kolblei</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0" w:author="donny pruys" w:date="2016-10-29T21:44:00Z"/>
              </w:rPr>
            </w:pPr>
          </w:p>
        </w:tc>
      </w:tr>
      <w:tr w:rsidR="00247C49" w:rsidRPr="00922B3C" w:rsidTr="004E6403">
        <w:trPr>
          <w:trHeight w:val="57"/>
          <w:ins w:id="568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82" w:author="donny pruys" w:date="2016-10-29T21:44:00Z"/>
              </w:rPr>
            </w:pPr>
            <w:ins w:id="5683" w:author="donny pruys" w:date="2016-10-29T21:44:00Z">
              <w:r w:rsidRPr="00922B3C">
                <w:t>Kopvoorn</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7" w:author="donny pruys" w:date="2016-10-29T21:44:00Z"/>
              </w:rPr>
            </w:pPr>
          </w:p>
        </w:tc>
      </w:tr>
      <w:tr w:rsidR="00247C49" w:rsidRPr="00922B3C" w:rsidTr="004E6403">
        <w:trPr>
          <w:trHeight w:val="57"/>
          <w:ins w:id="568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89" w:author="donny pruys" w:date="2016-10-29T21:44:00Z"/>
              </w:rPr>
            </w:pPr>
            <w:ins w:id="5690" w:author="donny pruys" w:date="2016-10-29T21:44:00Z">
              <w:r w:rsidRPr="00922B3C">
                <w:t>Kroeskarper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4" w:author="donny pruys" w:date="2016-10-29T21:44:00Z"/>
              </w:rPr>
            </w:pPr>
          </w:p>
        </w:tc>
      </w:tr>
      <w:tr w:rsidR="00247C49" w:rsidRPr="00922B3C" w:rsidTr="004E6403">
        <w:trPr>
          <w:trHeight w:val="57"/>
          <w:ins w:id="569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96" w:author="donny pruys" w:date="2016-10-29T21:44:00Z"/>
              </w:rPr>
            </w:pPr>
            <w:ins w:id="5697" w:author="donny pruys" w:date="2016-10-29T21:44:00Z">
              <w:r w:rsidRPr="00922B3C">
                <w:t>Kwabaal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1" w:author="donny pruys" w:date="2016-10-29T21:44:00Z"/>
              </w:rPr>
            </w:pPr>
          </w:p>
        </w:tc>
      </w:tr>
      <w:tr w:rsidR="00247C49" w:rsidRPr="00922B3C" w:rsidTr="004E6403">
        <w:trPr>
          <w:trHeight w:val="57"/>
          <w:ins w:id="570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03" w:author="donny pruys" w:date="2016-10-29T21:44:00Z"/>
              </w:rPr>
            </w:pPr>
            <w:ins w:id="5704" w:author="donny pruys" w:date="2016-10-29T21:44:00Z">
              <w:r w:rsidRPr="00922B3C">
                <w:t>Paling</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8" w:author="donny pruys" w:date="2016-10-29T21:44:00Z"/>
              </w:rPr>
            </w:pPr>
          </w:p>
        </w:tc>
      </w:tr>
      <w:tr w:rsidR="00247C49" w:rsidRPr="00922B3C" w:rsidTr="004E6403">
        <w:trPr>
          <w:trHeight w:val="57"/>
          <w:ins w:id="570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10" w:author="donny pruys" w:date="2016-10-29T21:44:00Z"/>
              </w:rPr>
            </w:pPr>
            <w:ins w:id="5711" w:author="donny pruys" w:date="2016-10-29T21:44:00Z">
              <w:r w:rsidRPr="00922B3C">
                <w:t>Pos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5" w:author="donny pruys" w:date="2016-10-29T21:44:00Z"/>
              </w:rPr>
            </w:pPr>
          </w:p>
        </w:tc>
      </w:tr>
      <w:tr w:rsidR="00247C49" w:rsidRPr="00922B3C" w:rsidTr="004E6403">
        <w:trPr>
          <w:trHeight w:val="57"/>
          <w:ins w:id="571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17" w:author="donny pruys" w:date="2016-10-29T21:44:00Z"/>
              </w:rPr>
            </w:pPr>
            <w:ins w:id="5718" w:author="donny pruys" w:date="2016-10-29T21:44:00Z">
              <w:r w:rsidRPr="00922B3C">
                <w:t>Rivierdonderpad</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2" w:author="donny pruys" w:date="2016-10-29T21:44:00Z"/>
              </w:rPr>
            </w:pPr>
          </w:p>
        </w:tc>
      </w:tr>
      <w:tr w:rsidR="00247C49" w:rsidRPr="00922B3C" w:rsidTr="004E6403">
        <w:trPr>
          <w:trHeight w:val="57"/>
          <w:ins w:id="572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24" w:author="donny pruys" w:date="2016-10-29T21:44:00Z"/>
              </w:rPr>
            </w:pPr>
            <w:ins w:id="5725" w:author="donny pruys" w:date="2016-10-29T21:44:00Z">
              <w:r w:rsidRPr="00922B3C">
                <w:t>Riviergrondel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9" w:author="donny pruys" w:date="2016-10-29T21:44:00Z"/>
              </w:rPr>
            </w:pPr>
          </w:p>
        </w:tc>
      </w:tr>
      <w:tr w:rsidR="00247C49" w:rsidRPr="00922B3C" w:rsidTr="004E6403">
        <w:trPr>
          <w:trHeight w:val="57"/>
          <w:ins w:id="573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31" w:author="donny pruys" w:date="2016-10-29T21:44:00Z"/>
              </w:rPr>
            </w:pPr>
            <w:ins w:id="5732" w:author="donny pruys" w:date="2016-10-29T21:44:00Z">
              <w:r w:rsidRPr="00922B3C">
                <w:t>Rivierprik</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3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3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3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36" w:author="donny pruys" w:date="2016-10-29T21:44:00Z"/>
              </w:rPr>
            </w:pPr>
          </w:p>
        </w:tc>
      </w:tr>
      <w:tr w:rsidR="00247C49" w:rsidRPr="00922B3C" w:rsidTr="004E6403">
        <w:trPr>
          <w:trHeight w:val="57"/>
          <w:ins w:id="573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38" w:author="donny pruys" w:date="2016-10-29T21:44:00Z"/>
              </w:rPr>
            </w:pPr>
            <w:ins w:id="5739" w:author="donny pruys" w:date="2016-10-29T21:44:00Z">
              <w:r w:rsidRPr="00922B3C">
                <w:t>Ruisvoorn</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3" w:author="donny pruys" w:date="2016-10-29T21:44:00Z"/>
              </w:rPr>
            </w:pPr>
          </w:p>
        </w:tc>
      </w:tr>
      <w:tr w:rsidR="00247C49" w:rsidRPr="00922B3C" w:rsidTr="004E6403">
        <w:trPr>
          <w:trHeight w:val="57"/>
          <w:ins w:id="574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45" w:author="donny pruys" w:date="2016-10-29T21:44:00Z"/>
              </w:rPr>
            </w:pPr>
            <w:proofErr w:type="spellStart"/>
            <w:ins w:id="5746" w:author="donny pruys" w:date="2016-10-29T21:44:00Z">
              <w:r w:rsidRPr="00922B3C">
                <w:t>Serpeling</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0" w:author="donny pruys" w:date="2016-10-29T21:44:00Z"/>
              </w:rPr>
            </w:pPr>
          </w:p>
        </w:tc>
      </w:tr>
      <w:tr w:rsidR="00247C49" w:rsidRPr="00922B3C" w:rsidTr="004E6403">
        <w:trPr>
          <w:trHeight w:val="57"/>
          <w:ins w:id="575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52" w:author="donny pruys" w:date="2016-10-29T21:44:00Z"/>
              </w:rPr>
            </w:pPr>
            <w:ins w:id="5753" w:author="donny pruys" w:date="2016-10-29T21:44:00Z">
              <w:r w:rsidRPr="00922B3C">
                <w:t>Sneep</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7" w:author="donny pruys" w:date="2016-10-29T21:44:00Z"/>
              </w:rPr>
            </w:pPr>
          </w:p>
        </w:tc>
      </w:tr>
      <w:tr w:rsidR="00247C49" w:rsidRPr="00922B3C" w:rsidTr="004E6403">
        <w:trPr>
          <w:trHeight w:val="57"/>
          <w:ins w:id="575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59" w:author="donny pruys" w:date="2016-10-29T21:44:00Z"/>
              </w:rPr>
            </w:pPr>
            <w:ins w:id="5760" w:author="donny pruys" w:date="2016-10-29T21:44:00Z">
              <w:r w:rsidRPr="00922B3C">
                <w:t>Snoek</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4" w:author="donny pruys" w:date="2016-10-29T21:44:00Z"/>
              </w:rPr>
            </w:pPr>
          </w:p>
        </w:tc>
      </w:tr>
      <w:tr w:rsidR="00247C49" w:rsidRPr="00922B3C" w:rsidTr="004E6403">
        <w:trPr>
          <w:trHeight w:val="57"/>
          <w:ins w:id="576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66" w:author="donny pruys" w:date="2016-10-29T21:44:00Z"/>
              </w:rPr>
            </w:pPr>
            <w:ins w:id="5767" w:author="donny pruys" w:date="2016-10-29T21:44:00Z">
              <w:r w:rsidRPr="00922B3C">
                <w:t>Spiering</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1" w:author="donny pruys" w:date="2016-10-29T21:44:00Z"/>
              </w:rPr>
            </w:pPr>
          </w:p>
        </w:tc>
      </w:tr>
      <w:tr w:rsidR="00247C49" w:rsidRPr="00922B3C" w:rsidTr="004E6403">
        <w:trPr>
          <w:trHeight w:val="57"/>
          <w:ins w:id="577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73" w:author="donny pruys" w:date="2016-10-29T21:44:00Z"/>
              </w:rPr>
            </w:pPr>
            <w:proofErr w:type="spellStart"/>
            <w:ins w:id="5774" w:author="donny pruys" w:date="2016-10-29T21:44:00Z">
              <w:r w:rsidRPr="00922B3C">
                <w:t>Tiendoornige</w:t>
              </w:r>
              <w:proofErr w:type="spellEnd"/>
              <w:r w:rsidRPr="00922B3C">
                <w:t xml:space="preserve"> stekelbaars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8" w:author="donny pruys" w:date="2016-10-29T21:44:00Z"/>
              </w:rPr>
            </w:pPr>
          </w:p>
        </w:tc>
      </w:tr>
      <w:tr w:rsidR="00247C49" w:rsidRPr="00922B3C" w:rsidTr="004E6403">
        <w:trPr>
          <w:trHeight w:val="57"/>
          <w:ins w:id="577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80" w:author="donny pruys" w:date="2016-10-29T21:44:00Z"/>
              </w:rPr>
            </w:pPr>
            <w:proofErr w:type="spellStart"/>
            <w:ins w:id="5781" w:author="donny pruys" w:date="2016-10-29T21:44:00Z">
              <w:r w:rsidRPr="00922B3C">
                <w:t>Vetje</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5" w:author="donny pruys" w:date="2016-10-29T21:44:00Z"/>
              </w:rPr>
            </w:pPr>
          </w:p>
        </w:tc>
      </w:tr>
      <w:tr w:rsidR="00247C49" w:rsidRPr="00922B3C" w:rsidTr="004E6403">
        <w:trPr>
          <w:trHeight w:val="57"/>
          <w:ins w:id="578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87" w:author="donny pruys" w:date="2016-10-29T21:44:00Z"/>
              </w:rPr>
            </w:pPr>
            <w:ins w:id="5788" w:author="donny pruys" w:date="2016-10-29T21:44:00Z">
              <w:r w:rsidRPr="00922B3C">
                <w:t>Vlagzalm</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2" w:author="donny pruys" w:date="2016-10-29T21:44:00Z"/>
              </w:rPr>
            </w:pPr>
          </w:p>
        </w:tc>
      </w:tr>
      <w:tr w:rsidR="00247C49" w:rsidRPr="00922B3C" w:rsidTr="004E6403">
        <w:trPr>
          <w:trHeight w:val="57"/>
          <w:ins w:id="579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94" w:author="donny pruys" w:date="2016-10-29T21:44:00Z"/>
              </w:rPr>
            </w:pPr>
            <w:ins w:id="5795" w:author="donny pruys" w:date="2016-10-29T21:44:00Z">
              <w:r w:rsidRPr="00922B3C">
                <w:t>Winde</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9" w:author="donny pruys" w:date="2016-10-29T21:44:00Z"/>
              </w:rPr>
            </w:pPr>
          </w:p>
        </w:tc>
      </w:tr>
      <w:tr w:rsidR="00247C49" w:rsidRPr="00922B3C" w:rsidTr="004E6403">
        <w:trPr>
          <w:trHeight w:val="57"/>
          <w:ins w:id="580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01" w:author="donny pruys" w:date="2016-10-29T21:44:00Z"/>
              </w:rPr>
            </w:pPr>
            <w:ins w:id="5802" w:author="donny pruys" w:date="2016-10-29T21:44:00Z">
              <w:r w:rsidRPr="00922B3C">
                <w:t>Zeelt</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0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0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0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06" w:author="donny pruys" w:date="2016-10-29T21:44:00Z"/>
              </w:rPr>
            </w:pPr>
          </w:p>
        </w:tc>
      </w:tr>
      <w:tr w:rsidR="00247C49" w:rsidRPr="00922B3C" w:rsidDel="004E3581" w:rsidTr="004E6403">
        <w:trPr>
          <w:trHeight w:val="57"/>
          <w:ins w:id="5807" w:author="donny pruys" w:date="2016-10-29T21:45:00Z"/>
          <w:del w:id="5808" w:author="ekr" w:date="2016-11-03T11:33:00Z"/>
        </w:trPr>
        <w:tc>
          <w:tcPr>
            <w:tcW w:w="2660" w:type="dxa"/>
            <w:gridSpan w:val="3"/>
            <w:tcBorders>
              <w:top w:val="single" w:sz="4" w:space="0" w:color="auto"/>
              <w:left w:val="single" w:sz="4" w:space="0" w:color="auto"/>
              <w:bottom w:val="single" w:sz="4" w:space="0" w:color="auto"/>
              <w:right w:val="single" w:sz="4" w:space="0" w:color="auto"/>
            </w:tcBorders>
          </w:tcPr>
          <w:p w:rsidR="00247C49" w:rsidDel="004E3581" w:rsidRDefault="00247C49" w:rsidP="004E6403">
            <w:pPr>
              <w:rPr>
                <w:ins w:id="5809" w:author="donny pruys" w:date="2016-10-29T21:54:00Z"/>
                <w:del w:id="5810" w:author="ekr" w:date="2016-11-03T11:33:00Z"/>
              </w:rPr>
            </w:pPr>
          </w:p>
          <w:p w:rsidR="001F2954" w:rsidRPr="00922B3C" w:rsidDel="004E3581" w:rsidRDefault="001F2954" w:rsidP="004E6403">
            <w:pPr>
              <w:rPr>
                <w:ins w:id="5811" w:author="donny pruys" w:date="2016-10-29T21:45:00Z"/>
                <w:del w:id="5812" w:author="ekr" w:date="2016-11-03T11:33:00Z"/>
              </w:rPr>
            </w:pP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Del="004E3581" w:rsidRDefault="00247C49" w:rsidP="004E6403">
            <w:pPr>
              <w:jc w:val="center"/>
              <w:rPr>
                <w:ins w:id="5813" w:author="donny pruys" w:date="2016-10-29T21:45:00Z"/>
                <w:del w:id="5814" w:author="ekr" w:date="2016-11-03T11:33: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Del="004E3581" w:rsidRDefault="00247C49" w:rsidP="004E6403">
            <w:pPr>
              <w:jc w:val="center"/>
              <w:rPr>
                <w:ins w:id="5815" w:author="donny pruys" w:date="2016-10-29T21:45:00Z"/>
                <w:del w:id="5816" w:author="ekr" w:date="2016-11-03T11:33: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Del="004E3581" w:rsidRDefault="00247C49" w:rsidP="004E6403">
            <w:pPr>
              <w:jc w:val="center"/>
              <w:rPr>
                <w:ins w:id="5817" w:author="donny pruys" w:date="2016-10-29T21:45:00Z"/>
                <w:del w:id="5818" w:author="ekr" w:date="2016-11-03T11:33: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Del="004E3581" w:rsidRDefault="00247C49" w:rsidP="004E6403">
            <w:pPr>
              <w:jc w:val="center"/>
              <w:rPr>
                <w:ins w:id="5819" w:author="donny pruys" w:date="2016-10-29T21:45:00Z"/>
                <w:del w:id="5820" w:author="ekr" w:date="2016-11-03T11:33:00Z"/>
              </w:rPr>
            </w:pPr>
          </w:p>
        </w:tc>
      </w:tr>
      <w:tr w:rsidR="00247C49" w:rsidRPr="00922B3C" w:rsidTr="004E6403">
        <w:trPr>
          <w:trHeight w:val="57"/>
          <w:ins w:id="582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22" w:author="donny pruys" w:date="2016-10-29T21:44:00Z"/>
              </w:rPr>
            </w:pPr>
            <w:ins w:id="5823" w:author="donny pruys" w:date="2016-10-29T21:44:00Z">
              <w:r w:rsidRPr="00922B3C">
                <w:lastRenderedPageBreak/>
                <w:br w:type="page"/>
                <w:t>Soort</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24" w:author="donny pruys" w:date="2016-10-29T21:44:00Z"/>
              </w:rPr>
            </w:pPr>
            <w:ins w:id="5825" w:author="donny pruys" w:date="2016-10-29T21:44:00Z">
              <w:r w:rsidRPr="00922B3C">
                <w:t>Opmerkingen</w:t>
              </w:r>
            </w:ins>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26" w:author="donny pruys" w:date="2016-10-29T21:44:00Z"/>
              </w:rPr>
            </w:pPr>
            <w:proofErr w:type="spellStart"/>
            <w:ins w:id="5827" w:author="donny pruys" w:date="2016-10-29T21:44:00Z">
              <w:r w:rsidRPr="00922B3C">
                <w:t>Juv</w:t>
              </w:r>
              <w:proofErr w:type="spellEnd"/>
              <w:r w:rsidRPr="00922B3C">
                <w:t>.</w:t>
              </w:r>
            </w:ins>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28" w:author="donny pruys" w:date="2016-10-29T21:44:00Z"/>
              </w:rPr>
            </w:pPr>
            <w:proofErr w:type="spellStart"/>
            <w:ins w:id="5829" w:author="donny pruys" w:date="2016-10-29T21:44:00Z">
              <w:r w:rsidRPr="00922B3C">
                <w:t>Adult</w:t>
              </w:r>
              <w:proofErr w:type="spellEnd"/>
            </w:ins>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30" w:author="donny pruys" w:date="2016-10-29T21:44:00Z"/>
              </w:rPr>
            </w:pPr>
            <w:ins w:id="5831" w:author="donny pruys" w:date="2016-10-29T21:44:00Z">
              <w:r w:rsidRPr="00922B3C">
                <w:t>Totaal</w:t>
              </w:r>
            </w:ins>
          </w:p>
        </w:tc>
      </w:tr>
      <w:tr w:rsidR="00247C49" w:rsidRPr="00922B3C" w:rsidTr="004E6403">
        <w:trPr>
          <w:trHeight w:val="57"/>
          <w:ins w:id="583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33" w:author="donny pruys" w:date="2016-10-29T21:44:00Z"/>
              </w:rPr>
            </w:pPr>
            <w:ins w:id="5834" w:author="donny pruys" w:date="2016-10-29T21:44:00Z">
              <w:r w:rsidRPr="00922B3C">
                <w:t xml:space="preserve">Amerikaanse </w:t>
              </w:r>
              <w:proofErr w:type="spellStart"/>
              <w:r w:rsidRPr="00922B3C">
                <w:t>dikkop-elrits</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3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3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3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38" w:author="donny pruys" w:date="2016-10-29T21:44:00Z"/>
              </w:rPr>
            </w:pPr>
          </w:p>
        </w:tc>
      </w:tr>
      <w:tr w:rsidR="00247C49" w:rsidRPr="00922B3C" w:rsidTr="004E6403">
        <w:trPr>
          <w:trHeight w:val="57"/>
          <w:ins w:id="583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40" w:author="donny pruys" w:date="2016-10-29T21:44:00Z"/>
              </w:rPr>
            </w:pPr>
            <w:ins w:id="5841" w:author="donny pruys" w:date="2016-10-29T21:44:00Z">
              <w:r w:rsidRPr="00922B3C">
                <w:t>Amerikaanse hondsvis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5" w:author="donny pruys" w:date="2016-10-29T21:44:00Z"/>
              </w:rPr>
            </w:pPr>
          </w:p>
        </w:tc>
      </w:tr>
      <w:tr w:rsidR="00247C49" w:rsidRPr="00922B3C" w:rsidTr="004E6403">
        <w:trPr>
          <w:trHeight w:val="57"/>
          <w:ins w:id="584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47" w:author="donny pruys" w:date="2016-10-29T21:44:00Z"/>
              </w:rPr>
            </w:pPr>
            <w:ins w:id="5848" w:author="donny pruys" w:date="2016-10-29T21:44:00Z">
              <w:r w:rsidRPr="00922B3C">
                <w:t>Blauwband</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2" w:author="donny pruys" w:date="2016-10-29T21:44:00Z"/>
              </w:rPr>
            </w:pPr>
          </w:p>
        </w:tc>
      </w:tr>
      <w:tr w:rsidR="00247C49" w:rsidRPr="00922B3C" w:rsidTr="004E6403">
        <w:trPr>
          <w:trHeight w:val="57"/>
          <w:ins w:id="585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54" w:author="donny pruys" w:date="2016-10-29T21:44:00Z"/>
              </w:rPr>
            </w:pPr>
            <w:ins w:id="5855" w:author="donny pruys" w:date="2016-10-29T21:44:00Z">
              <w:r w:rsidRPr="00922B3C">
                <w:t>Bronforel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9" w:author="donny pruys" w:date="2016-10-29T21:44:00Z"/>
              </w:rPr>
            </w:pPr>
          </w:p>
        </w:tc>
      </w:tr>
      <w:tr w:rsidR="00247C49" w:rsidRPr="00922B3C" w:rsidTr="004E6403">
        <w:trPr>
          <w:trHeight w:val="57"/>
          <w:ins w:id="586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61" w:author="donny pruys" w:date="2016-10-29T21:44:00Z"/>
              </w:rPr>
            </w:pPr>
            <w:ins w:id="5862" w:author="donny pruys" w:date="2016-10-29T21:44:00Z">
              <w:r w:rsidRPr="00922B3C">
                <w:t>Bruine dwergmeerval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6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6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6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66" w:author="donny pruys" w:date="2016-10-29T21:44:00Z"/>
              </w:rPr>
            </w:pPr>
          </w:p>
        </w:tc>
      </w:tr>
      <w:tr w:rsidR="00247C49" w:rsidRPr="00922B3C" w:rsidTr="004E6403">
        <w:trPr>
          <w:trHeight w:val="57"/>
          <w:ins w:id="586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68" w:author="donny pruys" w:date="2016-10-29T21:44:00Z"/>
              </w:rPr>
            </w:pPr>
            <w:proofErr w:type="spellStart"/>
            <w:ins w:id="5869" w:author="donny pruys" w:date="2016-10-29T21:44:00Z">
              <w:r w:rsidRPr="00922B3C">
                <w:t>Donaubrasem</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3" w:author="donny pruys" w:date="2016-10-29T21:44:00Z"/>
              </w:rPr>
            </w:pPr>
          </w:p>
        </w:tc>
      </w:tr>
      <w:tr w:rsidR="00247C49" w:rsidRPr="00922B3C" w:rsidTr="004E6403">
        <w:trPr>
          <w:trHeight w:val="57"/>
          <w:ins w:id="587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75" w:author="donny pruys" w:date="2016-10-29T21:44:00Z"/>
              </w:rPr>
            </w:pPr>
            <w:ins w:id="5876" w:author="donny pruys" w:date="2016-10-29T21:44:00Z">
              <w:r w:rsidRPr="00922B3C">
                <w:t>Graskarper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0" w:author="donny pruys" w:date="2016-10-29T21:44:00Z"/>
              </w:rPr>
            </w:pPr>
          </w:p>
        </w:tc>
      </w:tr>
      <w:tr w:rsidR="00247C49" w:rsidRPr="00922B3C" w:rsidTr="004E6403">
        <w:trPr>
          <w:trHeight w:val="57"/>
          <w:ins w:id="588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82" w:author="donny pruys" w:date="2016-10-29T21:44:00Z"/>
              </w:rPr>
            </w:pPr>
            <w:proofErr w:type="spellStart"/>
            <w:ins w:id="5883" w:author="donny pruys" w:date="2016-10-29T21:44:00Z">
              <w:r w:rsidRPr="00922B3C">
                <w:t>Grootkopkarper</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7" w:author="donny pruys" w:date="2016-10-29T21:44:00Z"/>
              </w:rPr>
            </w:pPr>
          </w:p>
        </w:tc>
      </w:tr>
      <w:tr w:rsidR="00247C49" w:rsidRPr="00922B3C" w:rsidTr="004E6403">
        <w:trPr>
          <w:trHeight w:val="57"/>
          <w:ins w:id="588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89" w:author="donny pruys" w:date="2016-10-29T21:44:00Z"/>
              </w:rPr>
            </w:pPr>
            <w:ins w:id="5890" w:author="donny pruys" w:date="2016-10-29T21:44:00Z">
              <w:r w:rsidRPr="00922B3C">
                <w:t>Guppy</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4" w:author="donny pruys" w:date="2016-10-29T21:44:00Z"/>
              </w:rPr>
            </w:pPr>
          </w:p>
        </w:tc>
      </w:tr>
      <w:tr w:rsidR="00247C49" w:rsidRPr="00922B3C" w:rsidTr="004E6403">
        <w:trPr>
          <w:trHeight w:val="57"/>
          <w:ins w:id="589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96" w:author="donny pruys" w:date="2016-10-29T21:44:00Z"/>
              </w:rPr>
            </w:pPr>
            <w:proofErr w:type="spellStart"/>
            <w:ins w:id="5897" w:author="donny pruys" w:date="2016-10-29T21:44:00Z">
              <w:r w:rsidRPr="00922B3C">
                <w:t>Kesslers</w:t>
              </w:r>
              <w:proofErr w:type="spellEnd"/>
              <w:r w:rsidRPr="00922B3C">
                <w:t xml:space="preserve"> grondel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1" w:author="donny pruys" w:date="2016-10-29T21:44:00Z"/>
              </w:rPr>
            </w:pPr>
          </w:p>
        </w:tc>
      </w:tr>
      <w:tr w:rsidR="00247C49" w:rsidRPr="00922B3C" w:rsidTr="004E6403">
        <w:trPr>
          <w:trHeight w:val="57"/>
          <w:ins w:id="590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03" w:author="donny pruys" w:date="2016-10-29T21:44:00Z"/>
              </w:rPr>
            </w:pPr>
            <w:ins w:id="5904" w:author="donny pruys" w:date="2016-10-29T21:44:00Z">
              <w:r w:rsidRPr="00922B3C">
                <w:t>Marmergrondel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8" w:author="donny pruys" w:date="2016-10-29T21:44:00Z"/>
              </w:rPr>
            </w:pPr>
          </w:p>
        </w:tc>
      </w:tr>
      <w:tr w:rsidR="00247C49" w:rsidRPr="00922B3C" w:rsidTr="004E6403">
        <w:trPr>
          <w:trHeight w:val="57"/>
          <w:ins w:id="590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10" w:author="donny pruys" w:date="2016-10-29T21:44:00Z"/>
              </w:rPr>
            </w:pPr>
            <w:proofErr w:type="spellStart"/>
            <w:ins w:id="5911" w:author="donny pruys" w:date="2016-10-29T21:44:00Z">
              <w:r w:rsidRPr="00922B3C">
                <w:t>Pontische</w:t>
              </w:r>
              <w:proofErr w:type="spellEnd"/>
              <w:r w:rsidRPr="00922B3C">
                <w:t xml:space="preserve"> stroomgrondel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5" w:author="donny pruys" w:date="2016-10-29T21:44:00Z"/>
              </w:rPr>
            </w:pPr>
          </w:p>
        </w:tc>
      </w:tr>
      <w:tr w:rsidR="00247C49" w:rsidRPr="00922B3C" w:rsidTr="004E6403">
        <w:trPr>
          <w:trHeight w:val="57"/>
          <w:ins w:id="591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17" w:author="donny pruys" w:date="2016-10-29T21:44:00Z"/>
              </w:rPr>
            </w:pPr>
            <w:ins w:id="5918" w:author="donny pruys" w:date="2016-10-29T21:44:00Z">
              <w:r w:rsidRPr="00922B3C">
                <w:t>Regenboogforel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2" w:author="donny pruys" w:date="2016-10-29T21:44:00Z"/>
              </w:rPr>
            </w:pPr>
          </w:p>
        </w:tc>
      </w:tr>
      <w:tr w:rsidR="00247C49" w:rsidRPr="00922B3C" w:rsidTr="004E6403">
        <w:trPr>
          <w:trHeight w:val="57"/>
          <w:ins w:id="592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24" w:author="donny pruys" w:date="2016-10-29T21:44:00Z"/>
              </w:rPr>
            </w:pPr>
            <w:ins w:id="5925" w:author="donny pruys" w:date="2016-10-29T21:44:00Z">
              <w:r w:rsidRPr="00922B3C">
                <w:t>Roofblei</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9" w:author="donny pruys" w:date="2016-10-29T21:44:00Z"/>
              </w:rPr>
            </w:pPr>
          </w:p>
        </w:tc>
      </w:tr>
      <w:tr w:rsidR="00247C49" w:rsidRPr="00922B3C" w:rsidTr="004E6403">
        <w:trPr>
          <w:trHeight w:val="57"/>
          <w:ins w:id="593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31" w:author="donny pruys" w:date="2016-10-29T21:44:00Z"/>
              </w:rPr>
            </w:pPr>
            <w:ins w:id="5932" w:author="donny pruys" w:date="2016-10-29T21:44:00Z">
              <w:r w:rsidRPr="00922B3C">
                <w:t>Snoekbaars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3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3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3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36" w:author="donny pruys" w:date="2016-10-29T21:44:00Z"/>
              </w:rPr>
            </w:pPr>
          </w:p>
        </w:tc>
      </w:tr>
      <w:tr w:rsidR="00247C49" w:rsidRPr="00922B3C" w:rsidTr="004E6403">
        <w:trPr>
          <w:trHeight w:val="57"/>
          <w:ins w:id="593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38" w:author="donny pruys" w:date="2016-10-29T21:44:00Z"/>
              </w:rPr>
            </w:pPr>
            <w:ins w:id="5939" w:author="donny pruys" w:date="2016-10-29T21:44:00Z">
              <w:r w:rsidRPr="00922B3C">
                <w:t>Zilverkarper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3" w:author="donny pruys" w:date="2016-10-29T21:44:00Z"/>
              </w:rPr>
            </w:pPr>
          </w:p>
        </w:tc>
      </w:tr>
      <w:tr w:rsidR="00247C49" w:rsidRPr="00922B3C" w:rsidTr="004E6403">
        <w:trPr>
          <w:trHeight w:val="57"/>
          <w:ins w:id="594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45" w:author="donny pruys" w:date="2016-10-29T21:44:00Z"/>
              </w:rPr>
            </w:pPr>
            <w:ins w:id="5946" w:author="donny pruys" w:date="2016-10-29T21:44:00Z">
              <w:r w:rsidRPr="00922B3C">
                <w:t>Zonnebaars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0" w:author="donny pruys" w:date="2016-10-29T21:44:00Z"/>
              </w:rPr>
            </w:pPr>
          </w:p>
        </w:tc>
      </w:tr>
      <w:tr w:rsidR="00247C49" w:rsidRPr="00922B3C" w:rsidTr="004E6403">
        <w:trPr>
          <w:trHeight w:val="57"/>
          <w:ins w:id="595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52" w:author="donny pruys" w:date="2016-10-29T21:44:00Z"/>
              </w:rPr>
            </w:pPr>
            <w:proofErr w:type="spellStart"/>
            <w:ins w:id="5953" w:author="donny pruys" w:date="2016-10-29T21:44:00Z">
              <w:r w:rsidRPr="00922B3C">
                <w:t>Zwartbekgrondel</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7" w:author="donny pruys" w:date="2016-10-29T21:44:00Z"/>
              </w:rPr>
            </w:pPr>
          </w:p>
        </w:tc>
      </w:tr>
      <w:tr w:rsidR="00247C49" w:rsidRPr="00922B3C" w:rsidTr="004E6403">
        <w:trPr>
          <w:trHeight w:val="57"/>
          <w:ins w:id="595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59" w:author="donny pruys" w:date="2016-10-29T21:44:00Z"/>
              </w:rPr>
            </w:pPr>
            <w:ins w:id="5960" w:author="donny pruys" w:date="2016-10-29T21:44:00Z">
              <w:r w:rsidRPr="00922B3C">
                <w:t>Zwarte dwergmeerval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6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6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6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64" w:author="donny pruys" w:date="2016-10-29T21:44:00Z"/>
              </w:rPr>
            </w:pPr>
          </w:p>
        </w:tc>
      </w:tr>
    </w:tbl>
    <w:p w:rsidR="00C06C6E" w:rsidRDefault="00C06C6E">
      <w:pPr>
        <w:suppressAutoHyphens w:val="0"/>
        <w:spacing w:line="240" w:lineRule="auto"/>
        <w:rPr>
          <w:ins w:id="5965" w:author="donny pruys" w:date="2016-10-29T22:14:00Z"/>
          <w:color w:val="0079A3"/>
          <w:highlight w:val="yellow"/>
        </w:rPr>
      </w:pPr>
    </w:p>
    <w:p w:rsidR="00C06C6E" w:rsidRDefault="00C06C6E">
      <w:pPr>
        <w:suppressAutoHyphens w:val="0"/>
        <w:spacing w:line="240" w:lineRule="auto"/>
        <w:rPr>
          <w:ins w:id="5966" w:author="donny pruys" w:date="2016-10-29T22:14:00Z"/>
          <w:color w:val="0079A3"/>
          <w:highlight w:val="yellow"/>
        </w:rPr>
      </w:pPr>
      <w:ins w:id="5967" w:author="donny pruys" w:date="2016-10-29T22:14:00Z">
        <w:r>
          <w:rPr>
            <w:color w:val="0079A3"/>
            <w:highlight w:val="yellow"/>
          </w:rPr>
          <w:br w:type="page"/>
        </w:r>
      </w:ins>
    </w:p>
    <w:p w:rsidR="00FA6245" w:rsidRDefault="00B661DE">
      <w:pPr>
        <w:pStyle w:val="Bijschrift"/>
        <w:spacing w:after="120"/>
        <w:rPr>
          <w:ins w:id="5968" w:author="donny pruys" w:date="2016-10-29T21:43:00Z"/>
          <w:rPrChange w:id="5969" w:author="ekr" w:date="2016-11-03T11:33:00Z">
            <w:rPr>
              <w:ins w:id="5970" w:author="donny pruys" w:date="2016-10-29T21:43:00Z"/>
              <w:highlight w:val="yellow"/>
            </w:rPr>
          </w:rPrChange>
        </w:rPr>
        <w:pPrChange w:id="5971" w:author="ekr" w:date="2016-11-03T11:34:00Z">
          <w:pPr>
            <w:suppressAutoHyphens w:val="0"/>
            <w:spacing w:line="240" w:lineRule="auto"/>
          </w:pPr>
        </w:pPrChange>
      </w:pPr>
      <w:ins w:id="5972" w:author="donny pruys" w:date="2016-10-29T22:14:00Z">
        <w:r w:rsidRPr="00B661DE">
          <w:rPr>
            <w:rPrChange w:id="5973" w:author="donny pruys" w:date="2016-10-29T22:15:00Z">
              <w:rPr>
                <w:color w:val="0000FF"/>
                <w:highlight w:val="yellow"/>
                <w:u w:val="single"/>
              </w:rPr>
            </w:rPrChange>
          </w:rPr>
          <w:lastRenderedPageBreak/>
          <w:t xml:space="preserve">Bijlage </w:t>
        </w:r>
        <w:del w:id="5974" w:author="ekr" w:date="2016-11-03T11:33:00Z">
          <w:r w:rsidRPr="00B661DE">
            <w:rPr>
              <w:rPrChange w:id="5975" w:author="donny pruys" w:date="2016-10-29T22:15:00Z">
                <w:rPr>
                  <w:color w:val="0000FF"/>
                  <w:highlight w:val="yellow"/>
                  <w:u w:val="single"/>
                </w:rPr>
              </w:rPrChange>
            </w:rPr>
            <w:delText>**</w:delText>
          </w:r>
        </w:del>
      </w:ins>
      <w:ins w:id="5976" w:author="ekr" w:date="2016-11-03T11:33:00Z">
        <w:r w:rsidR="004E3581">
          <w:t xml:space="preserve">Soortenlijst </w:t>
        </w:r>
        <w:proofErr w:type="spellStart"/>
        <w:r w:rsidR="004E3581">
          <w:t>Macr-invertebraten</w:t>
        </w:r>
      </w:ins>
      <w:proofErr w:type="spellEnd"/>
    </w:p>
    <w:p w:rsidR="00C06C6E" w:rsidRDefault="00FA6245" w:rsidP="0040302B">
      <w:pPr>
        <w:rPr>
          <w:ins w:id="5977" w:author="donny pruys" w:date="2016-10-29T22:09:00Z"/>
          <w:color w:val="0079A3"/>
          <w:highlight w:val="yellow"/>
        </w:rPr>
      </w:pPr>
      <w:ins w:id="5978" w:author="donny pruys" w:date="2016-10-29T22:14:00Z">
        <w:r>
          <w:rPr>
            <w:noProof/>
            <w:rPrChange w:id="5979" w:author="Unknown">
              <w:rPr>
                <w:noProof/>
                <w:color w:val="0000FF"/>
                <w:u w:val="single"/>
              </w:rPr>
            </w:rPrChange>
          </w:rPr>
          <w:drawing>
            <wp:inline distT="0" distB="0" distL="0" distR="0">
              <wp:extent cx="5487035" cy="8340107"/>
              <wp:effectExtent l="0" t="0" r="0" b="3810"/>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7035" cy="8340107"/>
                      </a:xfrm>
                      <a:prstGeom prst="rect">
                        <a:avLst/>
                      </a:prstGeom>
                      <a:noFill/>
                      <a:ln>
                        <a:noFill/>
                      </a:ln>
                    </pic:spPr>
                  </pic:pic>
                </a:graphicData>
              </a:graphic>
            </wp:inline>
          </w:drawing>
        </w:r>
      </w:ins>
    </w:p>
    <w:p w:rsidR="00C06C6E" w:rsidRDefault="00C06C6E" w:rsidP="0040302B">
      <w:pPr>
        <w:rPr>
          <w:ins w:id="5980" w:author="donny pruys" w:date="2016-10-29T22:09:00Z"/>
          <w:color w:val="0079A3"/>
          <w:highlight w:val="yellow"/>
        </w:rPr>
      </w:pPr>
    </w:p>
    <w:p w:rsidR="00C06C6E" w:rsidRDefault="00C06C6E">
      <w:pPr>
        <w:suppressAutoHyphens w:val="0"/>
        <w:spacing w:line="240" w:lineRule="auto"/>
        <w:rPr>
          <w:ins w:id="5981" w:author="donny pruys" w:date="2016-10-29T22:15:00Z"/>
          <w:color w:val="0079A3"/>
          <w:highlight w:val="yellow"/>
        </w:rPr>
      </w:pPr>
      <w:ins w:id="5982" w:author="donny pruys" w:date="2016-10-29T22:15:00Z">
        <w:r>
          <w:rPr>
            <w:color w:val="0079A3"/>
            <w:highlight w:val="yellow"/>
          </w:rPr>
          <w:br w:type="page"/>
        </w:r>
      </w:ins>
    </w:p>
    <w:p w:rsidR="00FA6245" w:rsidRDefault="00B661DE">
      <w:pPr>
        <w:rPr>
          <w:del w:id="5983" w:author="ekr" w:date="2016-11-03T11:34:00Z"/>
          <w:color w:val="0079A3"/>
        </w:rPr>
      </w:pPr>
      <w:del w:id="5984" w:author="ekr" w:date="2016-11-03T11:34:00Z">
        <w:r w:rsidRPr="00B661DE">
          <w:rPr>
            <w:rFonts w:ascii="Segoe UI Semibold" w:hAnsi="Segoe UI Semibold"/>
            <w:noProof/>
            <w:color w:val="005D76"/>
            <w:sz w:val="22"/>
            <w:szCs w:val="22"/>
            <w:highlight w:val="yellow"/>
          </w:rPr>
          <w:lastRenderedPageBreak/>
          <w:pict>
            <v:shapetype id="_x0000_t202" coordsize="21600,21600" o:spt="202" path="m,l,21600r21600,l21600,xe">
              <v:stroke joinstyle="miter"/>
              <v:path gradientshapeok="t" o:connecttype="rect"/>
            </v:shapetype>
            <v:shape id="Text Box 14" o:spid="_x0000_s1026" type="#_x0000_t202" style="position:absolute;margin-left:75.7pt;margin-top:752.95pt;width:172.8pt;height:19.8pt;z-index:251660800;visibility:visible;mso-width-percent:400;mso-height-percent:200;mso-position-horizontal-relative:page;mso-position-vertical-relative:page;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e6yswIAALs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" filled="f" stroked="f">
              <v:textbox style="mso-next-textbox:#Text Box 14;mso-fit-shape-to-text:t">
                <w:txbxContent>
                  <w:p w:rsidR="003B2871" w:rsidRPr="00952579" w:rsidRDefault="003B2871">
                    <w:pPr>
                      <w:rPr>
                        <w:color w:val="005D76"/>
                        <w:szCs w:val="18"/>
                      </w:rPr>
                    </w:pPr>
                    <w:r w:rsidRPr="00952579">
                      <w:rPr>
                        <w:rFonts w:ascii="Segoe UI Semibold" w:hAnsi="Segoe UI Semibold"/>
                        <w:color w:val="005D76"/>
                        <w:szCs w:val="18"/>
                      </w:rPr>
                      <w:t>www.witteveenbos.com</w:t>
                    </w:r>
                  </w:p>
                </w:txbxContent>
              </v:textbox>
              <w10:wrap anchorx="page" anchory="page"/>
            </v:shape>
          </w:pict>
        </w:r>
        <w:r w:rsidR="00C26A47" w:rsidRPr="00E13F7F" w:rsidDel="004E3581">
          <w:rPr>
            <w:color w:val="0079A3"/>
            <w:highlight w:val="yellow"/>
          </w:rPr>
          <w:delText>?????</w:delText>
        </w:r>
      </w:del>
    </w:p>
    <w:p w:rsidR="00FA6245" w:rsidRDefault="00343DB4">
      <w:pPr>
        <w:rPr>
          <w:del w:id="5985" w:author="ekr" w:date="2016-11-03T11:34:00Z"/>
          <w:color w:val="0079A3"/>
        </w:rPr>
      </w:pPr>
      <w:del w:id="5986" w:author="ekr" w:date="2016-11-03T11:34:00Z">
        <w:r w:rsidDel="004E3581">
          <w:rPr>
            <w:color w:val="0079A3"/>
          </w:rPr>
          <w:delText>Veldwerkformulier vis</w:delText>
        </w:r>
      </w:del>
    </w:p>
    <w:p w:rsidR="00FA6245" w:rsidRDefault="00FA6245">
      <w:pPr>
        <w:rPr>
          <w:del w:id="5987" w:author="ekr" w:date="2016-11-03T11:34:00Z"/>
          <w:color w:val="0079A3"/>
        </w:rPr>
      </w:pPr>
    </w:p>
    <w:p w:rsidR="00FA6245" w:rsidRDefault="00343DB4">
      <w:pPr>
        <w:rPr>
          <w:del w:id="5988" w:author="ekr" w:date="2016-11-03T11:34:00Z"/>
          <w:color w:val="0079A3"/>
        </w:rPr>
      </w:pPr>
      <w:del w:id="5989" w:author="ekr" w:date="2016-11-03T11:34:00Z">
        <w:r w:rsidDel="004E3581">
          <w:rPr>
            <w:color w:val="0079A3"/>
          </w:rPr>
          <w:delText>Restant</w:delText>
        </w:r>
      </w:del>
    </w:p>
    <w:p w:rsidR="00FA6245" w:rsidRDefault="00FA6245">
      <w:pPr>
        <w:rPr>
          <w:del w:id="5990" w:author="ekr" w:date="2016-11-03T11:34:00Z"/>
          <w:color w:val="0079A3"/>
        </w:rPr>
      </w:pP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28"/>
        <w:gridCol w:w="4429"/>
      </w:tblGrid>
      <w:tr w:rsidR="00343DB4" w:rsidDel="004E3581" w:rsidTr="004E1A00">
        <w:trPr>
          <w:del w:id="5991" w:author="ekr" w:date="2016-11-03T11:34:00Z"/>
        </w:trPr>
        <w:tc>
          <w:tcPr>
            <w:tcW w:w="9288" w:type="dxa"/>
            <w:gridSpan w:val="2"/>
          </w:tcPr>
          <w:p w:rsidR="00FA6245" w:rsidRDefault="00343DB4">
            <w:pPr>
              <w:rPr>
                <w:del w:id="5992" w:author="ekr" w:date="2016-11-03T11:34:00Z"/>
                <w:rFonts w:ascii="Arial" w:hAnsi="Arial" w:cs="Arial"/>
                <w:sz w:val="20"/>
              </w:rPr>
              <w:pPrChange w:id="5993" w:author="ekr" w:date="2016-11-03T11:34:00Z">
                <w:pPr>
                  <w:pStyle w:val="Bijschrift"/>
                  <w:spacing w:after="120"/>
                </w:pPr>
              </w:pPrChange>
            </w:pPr>
            <w:del w:id="5994" w:author="ekr" w:date="2016-11-03T11:34:00Z">
              <w:r w:rsidDel="004E3581">
                <w:delText xml:space="preserve">Afbeelding </w:delText>
              </w:r>
              <w:r w:rsidR="00B661DE" w:rsidDel="004E3581">
                <w:fldChar w:fldCharType="begin"/>
              </w:r>
              <w:r w:rsidDel="004E3581">
                <w:delInstrText xml:space="preserve"> STYLEREF 1 \s </w:delInstrText>
              </w:r>
              <w:r w:rsidR="00B661DE" w:rsidDel="004E3581">
                <w:fldChar w:fldCharType="separate"/>
              </w:r>
              <w:r w:rsidDel="004E3581">
                <w:rPr>
                  <w:noProof/>
                </w:rPr>
                <w:delText>2</w:delText>
              </w:r>
              <w:r w:rsidR="00B661DE" w:rsidDel="004E3581">
                <w:fldChar w:fldCharType="end"/>
              </w:r>
              <w:r w:rsidDel="004E3581">
                <w:delText>.2</w:delText>
              </w:r>
              <w:r w:rsidDel="004E3581">
                <w:tab/>
                <w:delText>Gebruikte netten en determinatiematerialen</w:delText>
              </w:r>
            </w:del>
          </w:p>
        </w:tc>
      </w:tr>
      <w:tr w:rsidR="00343DB4" w:rsidDel="004E3581" w:rsidTr="004E1A00">
        <w:trPr>
          <w:del w:id="5995" w:author="ekr" w:date="2016-11-03T11:34:00Z"/>
        </w:trPr>
        <w:tc>
          <w:tcPr>
            <w:tcW w:w="4644" w:type="dxa"/>
          </w:tcPr>
          <w:p w:rsidR="00FA6245" w:rsidRDefault="00FA6245">
            <w:pPr>
              <w:rPr>
                <w:del w:id="5996" w:author="ekr" w:date="2016-11-03T11:34:00Z"/>
              </w:rPr>
            </w:pPr>
            <w:del w:id="5997" w:author="ekr" w:date="2016-11-03T11:34:00Z">
              <w:r>
                <w:rPr>
                  <w:noProof/>
                  <w:rPrChange w:id="5998" w:author="Unknown">
                    <w:rPr>
                      <w:noProof/>
                      <w:color w:val="0000FF"/>
                      <w:u w:val="single"/>
                    </w:rPr>
                  </w:rPrChange>
                </w:rPr>
                <w:drawing>
                  <wp:inline distT="0" distB="0" distL="0" distR="0">
                    <wp:extent cx="2945130" cy="2200275"/>
                    <wp:effectExtent l="19050" t="0" r="7620" b="0"/>
                    <wp:docPr id="7" name="Afbeelding 1" descr="D:\Users MYCOM COMPUTER\Loek\Desktop\KMP\FOTOS\netten\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netten\image5.jpeg"/>
                            <pic:cNvPicPr>
                              <a:picLocks noChangeAspect="1" noChangeArrowheads="1"/>
                            </pic:cNvPicPr>
                          </pic:nvPicPr>
                          <pic:blipFill>
                            <a:blip r:embed="rId109" cstate="print"/>
                            <a:srcRect/>
                            <a:stretch>
                              <a:fillRect/>
                            </a:stretch>
                          </pic:blipFill>
                          <pic:spPr bwMode="auto">
                            <a:xfrm>
                              <a:off x="0" y="0"/>
                              <a:ext cx="2945130" cy="2200275"/>
                            </a:xfrm>
                            <a:prstGeom prst="rect">
                              <a:avLst/>
                            </a:prstGeom>
                            <a:noFill/>
                            <a:ln w="9525">
                              <a:noFill/>
                              <a:miter lim="800000"/>
                              <a:headEnd/>
                              <a:tailEnd/>
                            </a:ln>
                          </pic:spPr>
                        </pic:pic>
                      </a:graphicData>
                    </a:graphic>
                  </wp:inline>
                </w:drawing>
              </w:r>
            </w:del>
          </w:p>
        </w:tc>
        <w:tc>
          <w:tcPr>
            <w:tcW w:w="4644" w:type="dxa"/>
          </w:tcPr>
          <w:p w:rsidR="00FA6245" w:rsidRDefault="00FA6245">
            <w:pPr>
              <w:rPr>
                <w:del w:id="5999" w:author="ekr" w:date="2016-11-03T11:34:00Z"/>
              </w:rPr>
            </w:pPr>
            <w:del w:id="6000" w:author="ekr" w:date="2016-11-03T11:34:00Z">
              <w:r>
                <w:rPr>
                  <w:noProof/>
                  <w:rPrChange w:id="6001" w:author="Unknown">
                    <w:rPr>
                      <w:noProof/>
                      <w:color w:val="0000FF"/>
                      <w:u w:val="single"/>
                    </w:rPr>
                  </w:rPrChange>
                </w:rPr>
                <w:drawing>
                  <wp:inline distT="0" distB="0" distL="0" distR="0">
                    <wp:extent cx="2945130" cy="2200275"/>
                    <wp:effectExtent l="19050" t="0" r="7620" b="0"/>
                    <wp:docPr id="8" name="Afbeelding 6" descr="D:\Users MYCOM COMPUTER\Loek\Desktop\KMP\iPad foto's!!\KMP\IMG_0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 MYCOM COMPUTER\Loek\Desktop\KMP\iPad foto's!!\KMP\IMG_0710.JPG"/>
                            <pic:cNvPicPr>
                              <a:picLocks noChangeAspect="1" noChangeArrowheads="1"/>
                            </pic:cNvPicPr>
                          </pic:nvPicPr>
                          <pic:blipFill>
                            <a:blip r:embed="rId110" cstate="print"/>
                            <a:srcRect/>
                            <a:stretch>
                              <a:fillRect/>
                            </a:stretch>
                          </pic:blipFill>
                          <pic:spPr bwMode="auto">
                            <a:xfrm>
                              <a:off x="0" y="0"/>
                              <a:ext cx="2945130" cy="2200275"/>
                            </a:xfrm>
                            <a:prstGeom prst="rect">
                              <a:avLst/>
                            </a:prstGeom>
                            <a:noFill/>
                            <a:ln w="9525">
                              <a:noFill/>
                              <a:miter lim="800000"/>
                              <a:headEnd/>
                              <a:tailEnd/>
                            </a:ln>
                          </pic:spPr>
                        </pic:pic>
                      </a:graphicData>
                    </a:graphic>
                  </wp:inline>
                </w:drawing>
              </w:r>
            </w:del>
          </w:p>
        </w:tc>
      </w:tr>
    </w:tbl>
    <w:p w:rsidR="00FA6245" w:rsidRDefault="00FA6245">
      <w:pPr>
        <w:rPr>
          <w:ins w:id="6002" w:author="Loek" w:date="2016-10-30T15:34:00Z"/>
          <w:del w:id="6003" w:author="ekr" w:date="2016-11-03T11:34:00Z"/>
          <w:color w:val="0079A3"/>
        </w:rPr>
      </w:pPr>
    </w:p>
    <w:p w:rsidR="00FA6245" w:rsidRDefault="00FA6245">
      <w:pPr>
        <w:rPr>
          <w:color w:val="0079A3"/>
        </w:rPr>
      </w:pPr>
      <w:ins w:id="6004" w:author="Loek" w:date="2016-10-30T15:34:00Z">
        <w:del w:id="6005" w:author="ekr" w:date="2016-11-03T11:34:00Z">
          <w:r>
            <w:rPr>
              <w:noProof/>
              <w:color w:val="0079A3"/>
              <w:rPrChange w:id="6006" w:author="Unknown">
                <w:rPr>
                  <w:noProof/>
                  <w:color w:val="0000FF"/>
                  <w:u w:val="single"/>
                </w:rPr>
              </w:rPrChange>
            </w:rPr>
            <w:drawing>
              <wp:anchor distT="0" distB="0" distL="114300" distR="114300" simplePos="0" relativeHeight="251670016" behindDoc="1" locked="0" layoutInCell="1" allowOverlap="1">
                <wp:simplePos x="0" y="0"/>
                <wp:positionH relativeFrom="column">
                  <wp:posOffset>-3810</wp:posOffset>
                </wp:positionH>
                <wp:positionV relativeFrom="paragraph">
                  <wp:posOffset>-1270</wp:posOffset>
                </wp:positionV>
                <wp:extent cx="1862455" cy="2543810"/>
                <wp:effectExtent l="19050" t="0" r="4445" b="0"/>
                <wp:wrapTight wrapText="bothSides">
                  <wp:wrapPolygon edited="0">
                    <wp:start x="-221" y="0"/>
                    <wp:lineTo x="-221" y="21514"/>
                    <wp:lineTo x="21652" y="21514"/>
                    <wp:lineTo x="21652" y="0"/>
                    <wp:lineTo x="-221" y="0"/>
                  </wp:wrapPolygon>
                </wp:wrapTight>
                <wp:docPr id="33" name="Afbeelding 17" descr="IMG_0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0554"/>
                        <pic:cNvPicPr>
                          <a:picLocks noChangeAspect="1" noChangeArrowheads="1"/>
                        </pic:cNvPicPr>
                      </pic:nvPicPr>
                      <pic:blipFill>
                        <a:blip r:embed="rId111"/>
                        <a:srcRect l="19914" t="17018" r="20300" b="22026"/>
                        <a:stretch>
                          <a:fillRect/>
                        </a:stretch>
                      </pic:blipFill>
                      <pic:spPr bwMode="auto">
                        <a:xfrm>
                          <a:off x="0" y="0"/>
                          <a:ext cx="1862455" cy="2543810"/>
                        </a:xfrm>
                        <a:prstGeom prst="rect">
                          <a:avLst/>
                        </a:prstGeom>
                        <a:noFill/>
                      </pic:spPr>
                    </pic:pic>
                  </a:graphicData>
                </a:graphic>
              </wp:anchor>
            </w:drawing>
          </w:r>
        </w:del>
      </w:ins>
    </w:p>
    <w:sectPr w:rsidR="00FA6245" w:rsidSect="0088029E">
      <w:footerReference w:type="default" r:id="rId112"/>
      <w:footnotePr>
        <w:numRestart w:val="eachPage"/>
      </w:footnotePr>
      <w:type w:val="continuous"/>
      <w:pgSz w:w="11907" w:h="16840" w:code="9"/>
      <w:pgMar w:top="1247" w:right="1633" w:bottom="1474" w:left="1633" w:header="0" w:footer="493" w:gutter="0"/>
      <w:pgNumType w:start="24"/>
      <w:cols w:space="708"/>
      <w:formProt w:val="0"/>
      <w:docGrid w:linePitch="360"/>
      <w:sectPrChange w:id="6007" w:author="ekr" w:date="2016-11-07T14:41:00Z"/>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72FA" w:rsidRDefault="006F72FA" w:rsidP="007C14C1">
      <w:pPr>
        <w:pStyle w:val="autorisatiekopje"/>
      </w:pPr>
      <w:r>
        <w:separator/>
      </w:r>
    </w:p>
    <w:p w:rsidR="006F72FA" w:rsidRDefault="006F72FA"/>
  </w:endnote>
  <w:endnote w:type="continuationSeparator" w:id="0">
    <w:p w:rsidR="006F72FA" w:rsidRDefault="006F72FA" w:rsidP="007C14C1">
      <w:pPr>
        <w:pStyle w:val="autorisatiekopje"/>
      </w:pPr>
      <w:r>
        <w:continuationSeparator/>
      </w:r>
    </w:p>
    <w:p w:rsidR="006F72FA" w:rsidRDefault="006F72FA"/>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egoe UI Light">
    <w:panose1 w:val="020B0502040204020203"/>
    <w:charset w:val="00"/>
    <w:family w:val="swiss"/>
    <w:pitch w:val="variable"/>
    <w:sig w:usb0="E00002FF" w:usb1="4000A47B" w:usb2="00000001"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egoe UI Semibold">
    <w:panose1 w:val="020B0702040204020203"/>
    <w:charset w:val="00"/>
    <w:family w:val="swiss"/>
    <w:pitch w:val="variable"/>
    <w:sig w:usb0="E00002FF" w:usb1="4000A47B"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2871" w:rsidRPr="00DE7384" w:rsidRDefault="003B2871" w:rsidP="005519C7">
    <w:pPr>
      <w:pStyle w:val="Voettekst"/>
      <w:framePr w:wrap="around" w:vAnchor="text" w:hAnchor="margin" w:xAlign="outside" w:y="1"/>
      <w:rPr>
        <w:rStyle w:val="Paginanummer"/>
        <w:b/>
        <w:szCs w:val="21"/>
      </w:rPr>
    </w:pPr>
    <w:r w:rsidRPr="00DE7384">
      <w:rPr>
        <w:rStyle w:val="Paginanummer"/>
        <w:b/>
        <w:szCs w:val="21"/>
      </w:rPr>
      <w:fldChar w:fldCharType="begin"/>
    </w:r>
    <w:r w:rsidRPr="00DE7384">
      <w:rPr>
        <w:rStyle w:val="Paginanummer"/>
        <w:szCs w:val="21"/>
      </w:rPr>
      <w:instrText xml:space="preserve">PAGE  </w:instrText>
    </w:r>
    <w:r w:rsidRPr="00DE7384">
      <w:rPr>
        <w:rStyle w:val="Paginanummer"/>
        <w:b/>
        <w:szCs w:val="21"/>
      </w:rPr>
      <w:fldChar w:fldCharType="separate"/>
    </w:r>
    <w:r>
      <w:rPr>
        <w:rStyle w:val="Paginanummer"/>
        <w:b/>
        <w:noProof/>
        <w:szCs w:val="21"/>
      </w:rPr>
      <w:t>4</w:t>
    </w:r>
    <w:r w:rsidRPr="00DE7384">
      <w:rPr>
        <w:rStyle w:val="Paginanummer"/>
        <w:b/>
        <w:szCs w:val="21"/>
      </w:rPr>
      <w:fldChar w:fldCharType="end"/>
    </w:r>
  </w:p>
  <w:p w:rsidR="003B2871" w:rsidRPr="00D858D3" w:rsidRDefault="003B2871" w:rsidP="00D858D3">
    <w:pPr>
      <w:pStyle w:val="Voettekst"/>
      <w:spacing w:before="80"/>
      <w:ind w:left="454"/>
      <w:jc w:val="right"/>
    </w:pPr>
    <w:r w:rsidRPr="00D858D3">
      <w:t>Witteveen+Bos, 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2871" w:rsidRPr="00422C8D" w:rsidRDefault="003B2871" w:rsidP="00422C8D">
    <w:pPr>
      <w:pStyle w:val="Voetteks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6409941"/>
      <w:docPartObj>
        <w:docPartGallery w:val="Page Numbers (Bottom of Page)"/>
        <w:docPartUnique/>
      </w:docPartObj>
    </w:sdtPr>
    <w:sdtContent>
      <w:p w:rsidR="003B2871" w:rsidRDefault="003B2871" w:rsidP="00E13F7F">
        <w:pPr>
          <w:pStyle w:val="Voettekst"/>
          <w:tabs>
            <w:tab w:val="left" w:pos="680"/>
          </w:tabs>
          <w:ind w:left="720" w:firstLine="0"/>
        </w:pPr>
        <w:r w:rsidRPr="0033248D">
          <w:rPr>
            <w:sz w:val="18"/>
            <w:szCs w:val="18"/>
          </w:rPr>
          <w:fldChar w:fldCharType="begin"/>
        </w:r>
        <w:r w:rsidRPr="0033248D">
          <w:rPr>
            <w:sz w:val="18"/>
            <w:szCs w:val="18"/>
          </w:rPr>
          <w:instrText xml:space="preserve"> PAGE   \* MERGEFORMAT </w:instrText>
        </w:r>
        <w:r w:rsidRPr="0033248D">
          <w:rPr>
            <w:sz w:val="18"/>
            <w:szCs w:val="18"/>
          </w:rPr>
          <w:fldChar w:fldCharType="separate"/>
        </w:r>
        <w:r w:rsidR="00753EC8">
          <w:rPr>
            <w:noProof/>
            <w:sz w:val="18"/>
            <w:szCs w:val="18"/>
          </w:rPr>
          <w:t>24</w:t>
        </w:r>
        <w:r w:rsidRPr="0033248D">
          <w:rPr>
            <w:sz w:val="18"/>
            <w:szCs w:val="18"/>
          </w:rPr>
          <w:fldChar w:fldCharType="end"/>
        </w:r>
        <w:r>
          <w:rPr>
            <w:sz w:val="18"/>
            <w:szCs w:val="18"/>
          </w:rPr>
          <w:t xml:space="preserve"> | </w:t>
        </w:r>
        <w:r>
          <w:t>Witteveen+Bos</w:t>
        </w:r>
        <w:r w:rsidRPr="0033248D">
          <w:t xml:space="preserve"> </w:t>
        </w:r>
        <w:r>
          <w:t>| ANDK48-1 | Ongecontroleerd (aan dit document kunnen geen rechten worden ontleend)</w:t>
        </w:r>
      </w:p>
    </w:sdtContent>
  </w:sdt>
  <w:p w:rsidR="003B2871" w:rsidRPr="00A70E89" w:rsidRDefault="003B2871" w:rsidP="00A70E89">
    <w:pPr>
      <w:pStyle w:val="Voetteks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6409944"/>
      <w:docPartObj>
        <w:docPartGallery w:val="Page Numbers (Bottom of Page)"/>
        <w:docPartUnique/>
      </w:docPartObj>
    </w:sdtPr>
    <w:sdtContent>
      <w:p w:rsidR="003B2871" w:rsidRDefault="003B2871" w:rsidP="00E13F7F">
        <w:pPr>
          <w:pStyle w:val="Voettekst"/>
          <w:tabs>
            <w:tab w:val="left" w:pos="680"/>
          </w:tabs>
          <w:ind w:left="720" w:firstLine="0"/>
        </w:pPr>
        <w:r w:rsidRPr="0033248D">
          <w:rPr>
            <w:sz w:val="18"/>
            <w:szCs w:val="18"/>
          </w:rPr>
          <w:fldChar w:fldCharType="begin"/>
        </w:r>
        <w:r w:rsidRPr="0033248D">
          <w:rPr>
            <w:sz w:val="18"/>
            <w:szCs w:val="18"/>
          </w:rPr>
          <w:instrText xml:space="preserve"> PAGE   \* MERGEFORMAT </w:instrText>
        </w:r>
        <w:r w:rsidRPr="0033248D">
          <w:rPr>
            <w:sz w:val="18"/>
            <w:szCs w:val="18"/>
          </w:rPr>
          <w:fldChar w:fldCharType="separate"/>
        </w:r>
        <w:r w:rsidR="00753EC8">
          <w:rPr>
            <w:noProof/>
            <w:sz w:val="18"/>
            <w:szCs w:val="18"/>
          </w:rPr>
          <w:t>44</w:t>
        </w:r>
        <w:r w:rsidRPr="0033248D">
          <w:rPr>
            <w:sz w:val="18"/>
            <w:szCs w:val="18"/>
          </w:rPr>
          <w:fldChar w:fldCharType="end"/>
        </w:r>
        <w:r>
          <w:rPr>
            <w:sz w:val="18"/>
            <w:szCs w:val="18"/>
          </w:rPr>
          <w:t xml:space="preserve"> | </w:t>
        </w:r>
        <w:r>
          <w:t>Witteveen+Bos</w:t>
        </w:r>
        <w:r w:rsidRPr="0033248D">
          <w:t xml:space="preserve"> </w:t>
        </w:r>
        <w:r>
          <w:t>| ANDK48-1 | Ongecontroleerd (aan dit document kunnen geen rechten worden ontleend)</w:t>
        </w:r>
      </w:p>
    </w:sdtContent>
  </w:sdt>
  <w:p w:rsidR="003B2871" w:rsidRPr="00A70E89" w:rsidRDefault="003B2871" w:rsidP="00A70E89">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72FA" w:rsidRPr="00716942" w:rsidRDefault="006F72FA" w:rsidP="007C14C1">
      <w:pPr>
        <w:pStyle w:val="autorisatiekopje"/>
        <w:rPr>
          <w:rFonts w:ascii="Arial" w:hAnsi="Arial"/>
          <w:vertAlign w:val="superscript"/>
        </w:rPr>
      </w:pPr>
      <w:r w:rsidRPr="00096F10">
        <w:rPr>
          <w:rStyle w:val="Voetnootmarkering"/>
        </w:rPr>
        <w:continuationSeparator/>
      </w:r>
    </w:p>
  </w:footnote>
  <w:footnote w:type="continuationSeparator" w:id="0">
    <w:p w:rsidR="006F72FA" w:rsidRPr="0040302B" w:rsidRDefault="006F72FA" w:rsidP="00096F10">
      <w:pPr>
        <w:pStyle w:val="Voetnoottekst"/>
        <w:rPr>
          <w:rStyle w:val="Voetnootmarkering"/>
          <w:vertAlign w:val="baseline"/>
        </w:rPr>
      </w:pPr>
    </w:p>
  </w:footnote>
  <w:footnote w:type="continuationNotice" w:id="1">
    <w:p w:rsidR="006F72FA" w:rsidRPr="0040302B" w:rsidRDefault="006F72FA">
      <w:pPr>
        <w:spacing w:line="240" w:lineRule="auto"/>
      </w:pPr>
    </w:p>
  </w:footnote>
  <w:footnote w:id="2">
    <w:p w:rsidR="003B2871" w:rsidRDefault="003B2871">
      <w:pPr>
        <w:pStyle w:val="Voetnoottekst"/>
      </w:pPr>
      <w:ins w:id="3966" w:author="ekr" w:date="2016-11-07T12:00:00Z">
        <w:r>
          <w:rPr>
            <w:rStyle w:val="Voetnootmarkering"/>
          </w:rPr>
          <w:footnoteRef/>
        </w:r>
        <w:r>
          <w:t xml:space="preserve"> </w:t>
        </w:r>
        <w:r>
          <w:tab/>
        </w:r>
        <w:r w:rsidRPr="00536973">
          <w:rPr>
            <w:sz w:val="16"/>
            <w:szCs w:val="16"/>
            <w:rPrChange w:id="3967" w:author="ekr" w:date="2016-11-07T12:00:00Z">
              <w:rPr/>
            </w:rPrChange>
          </w:rPr>
          <w:t>Het </w:t>
        </w:r>
        <w:proofErr w:type="spellStart"/>
        <w:r w:rsidRPr="00536973">
          <w:rPr>
            <w:sz w:val="16"/>
            <w:szCs w:val="16"/>
            <w:rPrChange w:id="3968" w:author="ekr" w:date="2016-11-07T12:00:00Z">
              <w:rPr>
                <w:b/>
                <w:bCs/>
              </w:rPr>
            </w:rPrChange>
          </w:rPr>
          <w:t>ephippium</w:t>
        </w:r>
        <w:proofErr w:type="spellEnd"/>
        <w:r w:rsidRPr="00536973">
          <w:rPr>
            <w:sz w:val="16"/>
            <w:szCs w:val="16"/>
            <w:rPrChange w:id="3969" w:author="ekr" w:date="2016-11-07T12:00:00Z">
              <w:rPr/>
            </w:rPrChange>
          </w:rPr>
          <w:t> is een deel van het uitwendig skelet van </w:t>
        </w:r>
        <w:r w:rsidRPr="00536973">
          <w:rPr>
            <w:sz w:val="16"/>
            <w:szCs w:val="16"/>
            <w:rPrChange w:id="3970" w:author="ekr" w:date="2016-11-07T12:00:00Z">
              <w:rPr/>
            </w:rPrChange>
          </w:rPr>
          <w:fldChar w:fldCharType="begin"/>
        </w:r>
        <w:r w:rsidRPr="00536973">
          <w:rPr>
            <w:sz w:val="16"/>
            <w:szCs w:val="16"/>
            <w:rPrChange w:id="3971" w:author="ekr" w:date="2016-11-07T12:00:00Z">
              <w:rPr/>
            </w:rPrChange>
          </w:rPr>
          <w:instrText xml:space="preserve"> HYPERLINK "https://nl.wikipedia.org/wiki/Watervlo" \o "Watervlo" </w:instrText>
        </w:r>
        <w:r w:rsidRPr="00536973">
          <w:rPr>
            <w:sz w:val="16"/>
            <w:szCs w:val="16"/>
            <w:rPrChange w:id="3972" w:author="ekr" w:date="2016-11-07T12:00:00Z">
              <w:rPr/>
            </w:rPrChange>
          </w:rPr>
          <w:fldChar w:fldCharType="separate"/>
        </w:r>
        <w:r w:rsidRPr="00536973">
          <w:rPr>
            <w:sz w:val="16"/>
            <w:szCs w:val="16"/>
            <w:rPrChange w:id="3973" w:author="ekr" w:date="2016-11-07T12:00:00Z">
              <w:rPr>
                <w:rStyle w:val="Hyperlink"/>
              </w:rPr>
            </w:rPrChange>
          </w:rPr>
          <w:t>watervlooien</w:t>
        </w:r>
        <w:r w:rsidRPr="00536973">
          <w:rPr>
            <w:sz w:val="16"/>
            <w:szCs w:val="16"/>
            <w:rPrChange w:id="3974" w:author="ekr" w:date="2016-11-07T12:00:00Z">
              <w:rPr/>
            </w:rPrChange>
          </w:rPr>
          <w:fldChar w:fldCharType="end"/>
        </w:r>
        <w:r w:rsidRPr="00536973">
          <w:rPr>
            <w:sz w:val="16"/>
            <w:szCs w:val="16"/>
            <w:rPrChange w:id="3975" w:author="ekr" w:date="2016-11-07T12:00:00Z">
              <w:rPr/>
            </w:rPrChange>
          </w:rPr>
          <w:t> dat overblijft na de dood van het ouderdier, waarin de bevruchte eitjes zich bevinden, ingebed in een stevig, beschermend omhulsel, die daarin onder slechte omstandigheden kunnen overleven, bijvoorbeeld in het winterseizoen.</w:t>
        </w:r>
      </w:ins>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EE67BBA"/>
    <w:lvl w:ilvl="0">
      <w:start w:val="1"/>
      <w:numFmt w:val="decimal"/>
      <w:lvlText w:val="%1."/>
      <w:lvlJc w:val="left"/>
      <w:pPr>
        <w:tabs>
          <w:tab w:val="num" w:pos="1492"/>
        </w:tabs>
        <w:ind w:left="1492" w:hanging="360"/>
      </w:pPr>
    </w:lvl>
  </w:abstractNum>
  <w:abstractNum w:abstractNumId="1">
    <w:nsid w:val="FFFFFF7D"/>
    <w:multiLevelType w:val="singleLevel"/>
    <w:tmpl w:val="B0482A54"/>
    <w:lvl w:ilvl="0">
      <w:start w:val="1"/>
      <w:numFmt w:val="decimal"/>
      <w:lvlText w:val="%1."/>
      <w:lvlJc w:val="left"/>
      <w:pPr>
        <w:tabs>
          <w:tab w:val="num" w:pos="1209"/>
        </w:tabs>
        <w:ind w:left="1209" w:hanging="360"/>
      </w:pPr>
    </w:lvl>
  </w:abstractNum>
  <w:abstractNum w:abstractNumId="2">
    <w:nsid w:val="FFFFFF7E"/>
    <w:multiLevelType w:val="singleLevel"/>
    <w:tmpl w:val="DE981140"/>
    <w:lvl w:ilvl="0">
      <w:start w:val="1"/>
      <w:numFmt w:val="decimal"/>
      <w:lvlText w:val="%1."/>
      <w:lvlJc w:val="left"/>
      <w:pPr>
        <w:tabs>
          <w:tab w:val="num" w:pos="926"/>
        </w:tabs>
        <w:ind w:left="926" w:hanging="360"/>
      </w:pPr>
    </w:lvl>
  </w:abstractNum>
  <w:abstractNum w:abstractNumId="3">
    <w:nsid w:val="FFFFFF7F"/>
    <w:multiLevelType w:val="singleLevel"/>
    <w:tmpl w:val="19C2A72A"/>
    <w:lvl w:ilvl="0">
      <w:start w:val="1"/>
      <w:numFmt w:val="decimal"/>
      <w:lvlText w:val="%1."/>
      <w:lvlJc w:val="left"/>
      <w:pPr>
        <w:tabs>
          <w:tab w:val="num" w:pos="643"/>
        </w:tabs>
        <w:ind w:left="643" w:hanging="360"/>
      </w:pPr>
    </w:lvl>
  </w:abstractNum>
  <w:abstractNum w:abstractNumId="4">
    <w:nsid w:val="FFFFFF80"/>
    <w:multiLevelType w:val="singleLevel"/>
    <w:tmpl w:val="1C2C0F6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95E478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1E0F00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9E6A46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A580D3A"/>
    <w:lvl w:ilvl="0">
      <w:start w:val="1"/>
      <w:numFmt w:val="decimal"/>
      <w:lvlText w:val="%1."/>
      <w:lvlJc w:val="left"/>
      <w:pPr>
        <w:tabs>
          <w:tab w:val="num" w:pos="360"/>
        </w:tabs>
        <w:ind w:left="360" w:hanging="360"/>
      </w:pPr>
    </w:lvl>
  </w:abstractNum>
  <w:abstractNum w:abstractNumId="9">
    <w:nsid w:val="FFFFFF89"/>
    <w:multiLevelType w:val="singleLevel"/>
    <w:tmpl w:val="B3F0A4D2"/>
    <w:lvl w:ilvl="0">
      <w:start w:val="1"/>
      <w:numFmt w:val="bullet"/>
      <w:lvlText w:val=""/>
      <w:lvlJc w:val="left"/>
      <w:pPr>
        <w:tabs>
          <w:tab w:val="num" w:pos="360"/>
        </w:tabs>
        <w:ind w:left="360" w:hanging="360"/>
      </w:pPr>
      <w:rPr>
        <w:rFonts w:ascii="Symbol" w:hAnsi="Symbol" w:hint="default"/>
      </w:rPr>
    </w:lvl>
  </w:abstractNum>
  <w:abstractNum w:abstractNumId="10">
    <w:nsid w:val="03132237"/>
    <w:multiLevelType w:val="hybridMultilevel"/>
    <w:tmpl w:val="E2F8E73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nsid w:val="076B3F32"/>
    <w:multiLevelType w:val="hybridMultilevel"/>
    <w:tmpl w:val="DA38132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08235FCE"/>
    <w:multiLevelType w:val="hybridMultilevel"/>
    <w:tmpl w:val="DBEC9506"/>
    <w:lvl w:ilvl="0" w:tplc="9992038E">
      <w:start w:val="1"/>
      <w:numFmt w:val="decimal"/>
      <w:lvlText w:val="3 - %1"/>
      <w:lvlJc w:val="left"/>
      <w:pPr>
        <w:ind w:left="720" w:hanging="360"/>
      </w:pPr>
      <w:rPr>
        <w:rFonts w:hint="default"/>
        <w:sz w:val="18"/>
        <w:szCs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nsid w:val="0D6B0417"/>
    <w:multiLevelType w:val="multilevel"/>
    <w:tmpl w:val="8A5C821E"/>
    <w:lvl w:ilvl="0">
      <w:start w:val="1"/>
      <w:numFmt w:val="decimal"/>
      <w:pStyle w:val="Kop1"/>
      <w:lvlText w:val="%1"/>
      <w:lvlJc w:val="left"/>
      <w:pPr>
        <w:ind w:left="0" w:firstLine="0"/>
      </w:pPr>
      <w:rPr>
        <w:rFonts w:ascii="Segoe UI Light" w:hAnsi="Segoe UI Light" w:hint="default"/>
        <w:b w:val="0"/>
        <w:i w:val="0"/>
        <w:color w:val="005D76"/>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Segoe UI Light" w:hAnsi="Segoe UI Light" w:hint="default"/>
        <w:b w:val="0"/>
        <w:i w:val="0"/>
        <w:caps/>
        <w:strike w:val="0"/>
        <w:dstrike w:val="0"/>
        <w:vanish w:val="0"/>
        <w:color w:val="005D76"/>
        <w:sz w:val="100"/>
        <w:vertAlign w:val="baseline"/>
      </w:rPr>
    </w:lvl>
    <w:lvl w:ilvl="8">
      <w:start w:val="1"/>
      <w:numFmt w:val="decimal"/>
      <w:pStyle w:val="Kop9"/>
      <w:lvlText w:val="%8.%9"/>
      <w:lvlJc w:val="left"/>
      <w:pPr>
        <w:tabs>
          <w:tab w:val="num" w:pos="680"/>
        </w:tabs>
        <w:ind w:left="680" w:hanging="680"/>
      </w:pPr>
      <w:rPr>
        <w:rFonts w:hint="default"/>
      </w:rPr>
    </w:lvl>
  </w:abstractNum>
  <w:abstractNum w:abstractNumId="14">
    <w:nsid w:val="16DC3DD3"/>
    <w:multiLevelType w:val="hybridMultilevel"/>
    <w:tmpl w:val="11F8B47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nsid w:val="17C50FE2"/>
    <w:multiLevelType w:val="hybridMultilevel"/>
    <w:tmpl w:val="FB0A30E4"/>
    <w:lvl w:ilvl="0" w:tplc="9446A44C">
      <w:start w:val="1"/>
      <w:numFmt w:val="bullet"/>
      <w:lvlText w:val="-"/>
      <w:lvlJc w:val="left"/>
      <w:pPr>
        <w:ind w:left="360" w:hanging="360"/>
      </w:pPr>
      <w:rPr>
        <w:rFonts w:ascii="Calibri" w:eastAsiaTheme="minorHAnsi" w:hAnsi="Calibri"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nsid w:val="1FF93AEC"/>
    <w:multiLevelType w:val="multilevel"/>
    <w:tmpl w:val="66CE7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52A0334"/>
    <w:multiLevelType w:val="hybridMultilevel"/>
    <w:tmpl w:val="8A543DAE"/>
    <w:lvl w:ilvl="0" w:tplc="D4241F8C">
      <w:numFmt w:val="bullet"/>
      <w:lvlText w:val="•"/>
      <w:lvlJc w:val="left"/>
      <w:pPr>
        <w:ind w:left="360" w:hanging="360"/>
      </w:pPr>
      <w:rPr>
        <w:rFonts w:ascii="Segoe UI" w:eastAsia="Times New Roman" w:hAnsi="Segoe UI" w:cs="Segoe U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nsid w:val="26972CFB"/>
    <w:multiLevelType w:val="hybridMultilevel"/>
    <w:tmpl w:val="9AAE767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276213FD"/>
    <w:multiLevelType w:val="multilevel"/>
    <w:tmpl w:val="952EA5D6"/>
    <w:styleLink w:val="Nummering"/>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20">
    <w:nsid w:val="28267AE9"/>
    <w:multiLevelType w:val="hybridMultilevel"/>
    <w:tmpl w:val="170CA15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1">
    <w:nsid w:val="28450E17"/>
    <w:multiLevelType w:val="hybridMultilevel"/>
    <w:tmpl w:val="5EBA66B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nsid w:val="2C451333"/>
    <w:multiLevelType w:val="hybridMultilevel"/>
    <w:tmpl w:val="76924FDE"/>
    <w:lvl w:ilvl="0" w:tplc="9992038E">
      <w:start w:val="1"/>
      <w:numFmt w:val="decimal"/>
      <w:lvlText w:val="3 - %1"/>
      <w:lvlJc w:val="left"/>
      <w:pPr>
        <w:ind w:left="720" w:hanging="360"/>
      </w:pPr>
      <w:rPr>
        <w:rFonts w:hint="default"/>
        <w:sz w:val="18"/>
        <w:szCs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nsid w:val="2CC413C3"/>
    <w:multiLevelType w:val="hybridMultilevel"/>
    <w:tmpl w:val="C6E60E4C"/>
    <w:lvl w:ilvl="0" w:tplc="D4241F8C">
      <w:numFmt w:val="bullet"/>
      <w:lvlText w:val="•"/>
      <w:lvlJc w:val="left"/>
      <w:pPr>
        <w:ind w:left="720" w:hanging="360"/>
      </w:pPr>
      <w:rPr>
        <w:rFonts w:ascii="Segoe UI" w:eastAsia="Times New Roman" w:hAnsi="Segoe UI" w:cs="Segoe U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4">
    <w:nsid w:val="2F157790"/>
    <w:multiLevelType w:val="hybridMultilevel"/>
    <w:tmpl w:val="56F8D32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nsid w:val="35F53DD4"/>
    <w:multiLevelType w:val="hybridMultilevel"/>
    <w:tmpl w:val="6CF67BB4"/>
    <w:lvl w:ilvl="0" w:tplc="9446A44C">
      <w:start w:val="1"/>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3B474A0E"/>
    <w:multiLevelType w:val="hybridMultilevel"/>
    <w:tmpl w:val="DA38132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nsid w:val="40EE338F"/>
    <w:multiLevelType w:val="hybridMultilevel"/>
    <w:tmpl w:val="02CCB600"/>
    <w:lvl w:ilvl="0" w:tplc="9C76EA8E">
      <w:start w:val="1"/>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4F890835"/>
    <w:multiLevelType w:val="hybridMultilevel"/>
    <w:tmpl w:val="1D047A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30">
    <w:nsid w:val="5ABF0DCF"/>
    <w:multiLevelType w:val="hybridMultilevel"/>
    <w:tmpl w:val="E800EDD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1">
    <w:nsid w:val="5DFC5BA5"/>
    <w:multiLevelType w:val="hybridMultilevel"/>
    <w:tmpl w:val="18D2709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2">
    <w:nsid w:val="74966C13"/>
    <w:multiLevelType w:val="hybridMultilevel"/>
    <w:tmpl w:val="E86275FE"/>
    <w:lvl w:ilvl="0" w:tplc="D83C2634">
      <w:start w:val="1"/>
      <w:numFmt w:val="decimal"/>
      <w:lvlText w:val="%1."/>
      <w:lvlJc w:val="left"/>
      <w:pPr>
        <w:ind w:left="144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nsid w:val="789D60F9"/>
    <w:multiLevelType w:val="hybridMultilevel"/>
    <w:tmpl w:val="E18C3CD0"/>
    <w:lvl w:ilvl="0" w:tplc="D83C2634">
      <w:start w:val="1"/>
      <w:numFmt w:val="decimal"/>
      <w:lvlText w:val="%1."/>
      <w:lvlJc w:val="left"/>
      <w:pPr>
        <w:ind w:left="360" w:hanging="360"/>
      </w:pPr>
      <w:rPr>
        <w:rFonts w:hint="default"/>
      </w:rPr>
    </w:lvl>
    <w:lvl w:ilvl="1" w:tplc="04130019" w:tentative="1">
      <w:start w:val="1"/>
      <w:numFmt w:val="lowerLetter"/>
      <w:lvlText w:val="%2."/>
      <w:lvlJc w:val="left"/>
      <w:pPr>
        <w:ind w:left="360" w:hanging="360"/>
      </w:pPr>
    </w:lvl>
    <w:lvl w:ilvl="2" w:tplc="0413001B" w:tentative="1">
      <w:start w:val="1"/>
      <w:numFmt w:val="lowerRoman"/>
      <w:lvlText w:val="%3."/>
      <w:lvlJc w:val="right"/>
      <w:pPr>
        <w:ind w:left="1080" w:hanging="180"/>
      </w:pPr>
    </w:lvl>
    <w:lvl w:ilvl="3" w:tplc="0413000F" w:tentative="1">
      <w:start w:val="1"/>
      <w:numFmt w:val="decimal"/>
      <w:lvlText w:val="%4."/>
      <w:lvlJc w:val="left"/>
      <w:pPr>
        <w:ind w:left="1800" w:hanging="360"/>
      </w:pPr>
    </w:lvl>
    <w:lvl w:ilvl="4" w:tplc="04130019" w:tentative="1">
      <w:start w:val="1"/>
      <w:numFmt w:val="lowerLetter"/>
      <w:lvlText w:val="%5."/>
      <w:lvlJc w:val="left"/>
      <w:pPr>
        <w:ind w:left="2520" w:hanging="360"/>
      </w:pPr>
    </w:lvl>
    <w:lvl w:ilvl="5" w:tplc="0413001B" w:tentative="1">
      <w:start w:val="1"/>
      <w:numFmt w:val="lowerRoman"/>
      <w:lvlText w:val="%6."/>
      <w:lvlJc w:val="right"/>
      <w:pPr>
        <w:ind w:left="3240" w:hanging="180"/>
      </w:pPr>
    </w:lvl>
    <w:lvl w:ilvl="6" w:tplc="0413000F" w:tentative="1">
      <w:start w:val="1"/>
      <w:numFmt w:val="decimal"/>
      <w:lvlText w:val="%7."/>
      <w:lvlJc w:val="left"/>
      <w:pPr>
        <w:ind w:left="3960" w:hanging="360"/>
      </w:pPr>
    </w:lvl>
    <w:lvl w:ilvl="7" w:tplc="04130019" w:tentative="1">
      <w:start w:val="1"/>
      <w:numFmt w:val="lowerLetter"/>
      <w:lvlText w:val="%8."/>
      <w:lvlJc w:val="left"/>
      <w:pPr>
        <w:ind w:left="4680" w:hanging="360"/>
      </w:pPr>
    </w:lvl>
    <w:lvl w:ilvl="8" w:tplc="0413001B" w:tentative="1">
      <w:start w:val="1"/>
      <w:numFmt w:val="lowerRoman"/>
      <w:lvlText w:val="%9."/>
      <w:lvlJc w:val="right"/>
      <w:pPr>
        <w:ind w:left="5400" w:hanging="180"/>
      </w:pPr>
    </w:lvl>
  </w:abstractNum>
  <w:abstractNum w:abstractNumId="34">
    <w:nsid w:val="7D98718D"/>
    <w:multiLevelType w:val="multilevel"/>
    <w:tmpl w:val="57CA36C4"/>
    <w:styleLink w:val="Inspringen"/>
    <w:lvl w:ilvl="0">
      <w:start w:val="1"/>
      <w:numFmt w:val="none"/>
      <w:lvlText w:val="%1"/>
      <w:lvlJc w:val="left"/>
      <w:pPr>
        <w:tabs>
          <w:tab w:val="num" w:pos="301"/>
        </w:tabs>
        <w:ind w:left="301" w:hanging="301"/>
      </w:pPr>
      <w:rPr>
        <w:rFonts w:hint="default"/>
      </w:rPr>
    </w:lvl>
    <w:lvl w:ilvl="1">
      <w:start w:val="1"/>
      <w:numFmt w:val="none"/>
      <w:lvlText w:val="%2"/>
      <w:lvlJc w:val="left"/>
      <w:pPr>
        <w:tabs>
          <w:tab w:val="num" w:pos="601"/>
        </w:tabs>
        <w:ind w:left="601" w:hanging="300"/>
      </w:pPr>
      <w:rPr>
        <w:rFonts w:hint="default"/>
      </w:rPr>
    </w:lvl>
    <w:lvl w:ilvl="2">
      <w:start w:val="1"/>
      <w:numFmt w:val="none"/>
      <w:lvlText w:val="%3"/>
      <w:lvlJc w:val="left"/>
      <w:pPr>
        <w:tabs>
          <w:tab w:val="num" w:pos="902"/>
        </w:tabs>
        <w:ind w:left="902" w:hanging="301"/>
      </w:pPr>
      <w:rPr>
        <w:rFonts w:hint="default"/>
      </w:rPr>
    </w:lvl>
    <w:lvl w:ilvl="3">
      <w:start w:val="1"/>
      <w:numFmt w:val="none"/>
      <w:lvlText w:val=""/>
      <w:lvlJc w:val="left"/>
      <w:pPr>
        <w:tabs>
          <w:tab w:val="num" w:pos="902"/>
        </w:tabs>
        <w:ind w:left="902" w:hanging="301"/>
      </w:pPr>
      <w:rPr>
        <w:rFonts w:hint="default"/>
      </w:rPr>
    </w:lvl>
    <w:lvl w:ilvl="4">
      <w:start w:val="1"/>
      <w:numFmt w:val="none"/>
      <w:lvlText w:val=""/>
      <w:lvlJc w:val="left"/>
      <w:pPr>
        <w:tabs>
          <w:tab w:val="num" w:pos="902"/>
        </w:tabs>
        <w:ind w:left="902" w:hanging="301"/>
      </w:pPr>
      <w:rPr>
        <w:rFonts w:hint="default"/>
      </w:rPr>
    </w:lvl>
    <w:lvl w:ilvl="5">
      <w:start w:val="1"/>
      <w:numFmt w:val="none"/>
      <w:lvlText w:val=""/>
      <w:lvlJc w:val="left"/>
      <w:pPr>
        <w:tabs>
          <w:tab w:val="num" w:pos="902"/>
        </w:tabs>
        <w:ind w:left="902" w:hanging="301"/>
      </w:pPr>
      <w:rPr>
        <w:rFonts w:hint="default"/>
      </w:rPr>
    </w:lvl>
    <w:lvl w:ilvl="6">
      <w:start w:val="1"/>
      <w:numFmt w:val="none"/>
      <w:lvlText w:val=""/>
      <w:lvlJc w:val="left"/>
      <w:pPr>
        <w:tabs>
          <w:tab w:val="num" w:pos="902"/>
        </w:tabs>
        <w:ind w:left="902" w:hanging="301"/>
      </w:pPr>
      <w:rPr>
        <w:rFonts w:hint="default"/>
      </w:rPr>
    </w:lvl>
    <w:lvl w:ilvl="7">
      <w:start w:val="1"/>
      <w:numFmt w:val="none"/>
      <w:lvlText w:val=""/>
      <w:lvlJc w:val="left"/>
      <w:pPr>
        <w:tabs>
          <w:tab w:val="num" w:pos="902"/>
        </w:tabs>
        <w:ind w:left="902" w:hanging="301"/>
      </w:pPr>
      <w:rPr>
        <w:rFonts w:hint="default"/>
      </w:rPr>
    </w:lvl>
    <w:lvl w:ilvl="8">
      <w:start w:val="1"/>
      <w:numFmt w:val="none"/>
      <w:lvlText w:val=""/>
      <w:lvlJc w:val="left"/>
      <w:pPr>
        <w:tabs>
          <w:tab w:val="num" w:pos="902"/>
        </w:tabs>
        <w:ind w:left="902" w:hanging="301"/>
      </w:pPr>
      <w:rPr>
        <w:rFonts w:hint="default"/>
      </w:rPr>
    </w:lvl>
  </w:abstractNum>
  <w:abstractNum w:abstractNumId="35">
    <w:nsid w:val="7F553546"/>
    <w:multiLevelType w:val="multilevel"/>
    <w:tmpl w:val="70CCDA2C"/>
    <w:lvl w:ilvl="0">
      <w:start w:val="1"/>
      <w:numFmt w:val="decimal"/>
      <w:lvlText w:val="%1."/>
      <w:lvlJc w:val="left"/>
      <w:pPr>
        <w:ind w:left="720" w:hanging="360"/>
      </w:pPr>
      <w:rPr>
        <w:rFonts w:hint="default"/>
      </w:rPr>
    </w:lvl>
    <w:lvl w:ilvl="1">
      <w:start w:val="2"/>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nsid w:val="7FEA03E6"/>
    <w:multiLevelType w:val="hybridMultilevel"/>
    <w:tmpl w:val="1CB8FE48"/>
    <w:lvl w:ilvl="0" w:tplc="1D12B5B2">
      <w:numFmt w:val="bullet"/>
      <w:lvlText w:val="-"/>
      <w:lvlJc w:val="left"/>
      <w:pPr>
        <w:ind w:left="720" w:hanging="360"/>
      </w:pPr>
      <w:rPr>
        <w:rFonts w:ascii="Calibri" w:eastAsiaTheme="minorHAnsi" w:hAnsi="Calibri"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3"/>
  </w:num>
  <w:num w:numId="2">
    <w:abstractNumId w:val="34"/>
  </w:num>
  <w:num w:numId="3">
    <w:abstractNumId w:val="19"/>
  </w:num>
  <w:num w:numId="4">
    <w:abstractNumId w:val="29"/>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8"/>
  </w:num>
  <w:num w:numId="15">
    <w:abstractNumId w:val="13"/>
  </w:num>
  <w:num w:numId="16">
    <w:abstractNumId w:val="13"/>
  </w:num>
  <w:num w:numId="17">
    <w:abstractNumId w:val="13"/>
  </w:num>
  <w:num w:numId="18">
    <w:abstractNumId w:val="13"/>
  </w:num>
  <w:num w:numId="19">
    <w:abstractNumId w:val="18"/>
  </w:num>
  <w:num w:numId="20">
    <w:abstractNumId w:val="36"/>
  </w:num>
  <w:num w:numId="21">
    <w:abstractNumId w:val="35"/>
  </w:num>
  <w:num w:numId="22">
    <w:abstractNumId w:val="25"/>
  </w:num>
  <w:num w:numId="23">
    <w:abstractNumId w:val="27"/>
  </w:num>
  <w:num w:numId="24">
    <w:abstractNumId w:val="14"/>
  </w:num>
  <w:num w:numId="25">
    <w:abstractNumId w:val="32"/>
  </w:num>
  <w:num w:numId="26">
    <w:abstractNumId w:val="13"/>
  </w:num>
  <w:num w:numId="27">
    <w:abstractNumId w:val="10"/>
  </w:num>
  <w:num w:numId="28">
    <w:abstractNumId w:val="24"/>
  </w:num>
  <w:num w:numId="29">
    <w:abstractNumId w:val="31"/>
  </w:num>
  <w:num w:numId="30">
    <w:abstractNumId w:val="21"/>
  </w:num>
  <w:num w:numId="31">
    <w:abstractNumId w:val="33"/>
  </w:num>
  <w:num w:numId="32">
    <w:abstractNumId w:val="13"/>
    <w:lvlOverride w:ilvl="0">
      <w:startOverride w:val="3"/>
    </w:lvlOverride>
    <w:lvlOverride w:ilvl="1">
      <w:startOverride w:val="5"/>
    </w:lvlOverride>
  </w:num>
  <w:num w:numId="33">
    <w:abstractNumId w:val="26"/>
  </w:num>
  <w:num w:numId="34">
    <w:abstractNumId w:val="13"/>
    <w:lvlOverride w:ilvl="0">
      <w:startOverride w:val="3"/>
    </w:lvlOverride>
    <w:lvlOverride w:ilvl="1">
      <w:startOverride w:val="7"/>
    </w:lvlOverride>
  </w:num>
  <w:num w:numId="35">
    <w:abstractNumId w:val="28"/>
  </w:num>
  <w:num w:numId="36">
    <w:abstractNumId w:val="17"/>
  </w:num>
  <w:num w:numId="37">
    <w:abstractNumId w:val="12"/>
  </w:num>
  <w:num w:numId="38">
    <w:abstractNumId w:val="22"/>
  </w:num>
  <w:num w:numId="39">
    <w:abstractNumId w:val="23"/>
  </w:num>
  <w:num w:numId="40">
    <w:abstractNumId w:val="13"/>
  </w:num>
  <w:num w:numId="41">
    <w:abstractNumId w:val="16"/>
  </w:num>
  <w:num w:numId="42">
    <w:abstractNumId w:val="13"/>
  </w:num>
  <w:num w:numId="43">
    <w:abstractNumId w:val="11"/>
  </w:num>
  <w:num w:numId="44">
    <w:abstractNumId w:val="30"/>
  </w:num>
  <w:num w:numId="45">
    <w:abstractNumId w:val="13"/>
  </w:num>
  <w:num w:numId="46">
    <w:abstractNumId w:val="13"/>
  </w:num>
  <w:num w:numId="47">
    <w:abstractNumId w:val="13"/>
  </w:num>
  <w:num w:numId="48">
    <w:abstractNumId w:val="13"/>
  </w:num>
  <w:num w:numId="49">
    <w:abstractNumId w:val="13"/>
  </w:num>
  <w:num w:numId="50">
    <w:abstractNumId w:val="13"/>
  </w:num>
  <w:num w:numId="51">
    <w:abstractNumId w:val="13"/>
  </w:num>
  <w:num w:numId="52">
    <w:abstractNumId w:val="20"/>
  </w:num>
  <w:num w:numId="53">
    <w:abstractNumId w:val="15"/>
  </w:num>
  <w:numIdMacAtCleanup w:val="5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eest, Thomas van der">
    <w15:presenceInfo w15:providerId="AD" w15:userId="S-1-5-21-2148825001-4287745871-423449196-11152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mirrorMargins/>
  <w:proofState w:spelling="clean"/>
  <w:attachedTemplate r:id="rId1"/>
  <w:stylePaneFormatFilter w:val="3F04"/>
  <w:trackRevisions/>
  <w:documentProtection w:edit="forms" w:enforcement="0"/>
  <w:defaultTabStop w:val="709"/>
  <w:autoHyphenation/>
  <w:hyphenationZone w:val="140"/>
  <w:drawingGridHorizontalSpacing w:val="90"/>
  <w:displayHorizontalDrawingGridEvery w:val="2"/>
  <w:characterSpacingControl w:val="doNotCompress"/>
  <w:hdrShapeDefaults>
    <o:shapedefaults v:ext="edit" spidmax="14338" fillcolor="white">
      <v:fill color="white"/>
      <v:stroke weight=".25pt"/>
      <o:colormru v:ext="edit" colors="#0079a3"/>
    </o:shapedefaults>
  </w:hdrShapeDefaults>
  <w:footnotePr>
    <w:numRestart w:val="eachPage"/>
    <w:footnote w:id="-1"/>
    <w:footnote w:id="0"/>
    <w:footnote w:id="1"/>
  </w:footnotePr>
  <w:endnotePr>
    <w:endnote w:id="-1"/>
    <w:endnote w:id="0"/>
  </w:endnotePr>
  <w:compat/>
  <w:rsids>
    <w:rsidRoot w:val="00577E8A"/>
    <w:rsid w:val="000007B7"/>
    <w:rsid w:val="00002EF6"/>
    <w:rsid w:val="0000342A"/>
    <w:rsid w:val="00003EA3"/>
    <w:rsid w:val="00005123"/>
    <w:rsid w:val="00006103"/>
    <w:rsid w:val="000065C0"/>
    <w:rsid w:val="00006D97"/>
    <w:rsid w:val="00006FA2"/>
    <w:rsid w:val="000104FE"/>
    <w:rsid w:val="00010C85"/>
    <w:rsid w:val="00017207"/>
    <w:rsid w:val="00021B06"/>
    <w:rsid w:val="000222EB"/>
    <w:rsid w:val="000239C7"/>
    <w:rsid w:val="000240AA"/>
    <w:rsid w:val="00026373"/>
    <w:rsid w:val="00026728"/>
    <w:rsid w:val="00027A1C"/>
    <w:rsid w:val="0003046E"/>
    <w:rsid w:val="00030A62"/>
    <w:rsid w:val="00031AE7"/>
    <w:rsid w:val="00034A58"/>
    <w:rsid w:val="000377B8"/>
    <w:rsid w:val="000413AA"/>
    <w:rsid w:val="000428C0"/>
    <w:rsid w:val="00043320"/>
    <w:rsid w:val="00043A55"/>
    <w:rsid w:val="00043AC8"/>
    <w:rsid w:val="00043CFC"/>
    <w:rsid w:val="000457EC"/>
    <w:rsid w:val="00047B2C"/>
    <w:rsid w:val="00050CE1"/>
    <w:rsid w:val="000523E2"/>
    <w:rsid w:val="00052EB2"/>
    <w:rsid w:val="00052ED7"/>
    <w:rsid w:val="00053375"/>
    <w:rsid w:val="00054DE1"/>
    <w:rsid w:val="00055DED"/>
    <w:rsid w:val="00056BE4"/>
    <w:rsid w:val="000604A6"/>
    <w:rsid w:val="00067485"/>
    <w:rsid w:val="00071D3B"/>
    <w:rsid w:val="0007228E"/>
    <w:rsid w:val="00072E96"/>
    <w:rsid w:val="00075F07"/>
    <w:rsid w:val="00076E6D"/>
    <w:rsid w:val="00076EF8"/>
    <w:rsid w:val="00077FB1"/>
    <w:rsid w:val="000800B8"/>
    <w:rsid w:val="00081680"/>
    <w:rsid w:val="00081A20"/>
    <w:rsid w:val="00082C92"/>
    <w:rsid w:val="000849E3"/>
    <w:rsid w:val="00084C76"/>
    <w:rsid w:val="00086994"/>
    <w:rsid w:val="00093744"/>
    <w:rsid w:val="00094CA7"/>
    <w:rsid w:val="00095520"/>
    <w:rsid w:val="00096691"/>
    <w:rsid w:val="00096F10"/>
    <w:rsid w:val="000A2444"/>
    <w:rsid w:val="000A41AB"/>
    <w:rsid w:val="000A44B6"/>
    <w:rsid w:val="000A47F7"/>
    <w:rsid w:val="000B0845"/>
    <w:rsid w:val="000B24FF"/>
    <w:rsid w:val="000B3465"/>
    <w:rsid w:val="000B460B"/>
    <w:rsid w:val="000B4D39"/>
    <w:rsid w:val="000B7117"/>
    <w:rsid w:val="000C3340"/>
    <w:rsid w:val="000C36A9"/>
    <w:rsid w:val="000C44D5"/>
    <w:rsid w:val="000C56A8"/>
    <w:rsid w:val="000C69FE"/>
    <w:rsid w:val="000C6EFC"/>
    <w:rsid w:val="000C7A60"/>
    <w:rsid w:val="000D25A8"/>
    <w:rsid w:val="000D321F"/>
    <w:rsid w:val="000D33AB"/>
    <w:rsid w:val="000D5E42"/>
    <w:rsid w:val="000D6FEB"/>
    <w:rsid w:val="000D73D4"/>
    <w:rsid w:val="000D7539"/>
    <w:rsid w:val="000D78FC"/>
    <w:rsid w:val="000D7E67"/>
    <w:rsid w:val="000E3610"/>
    <w:rsid w:val="000E498B"/>
    <w:rsid w:val="000E5260"/>
    <w:rsid w:val="000E608D"/>
    <w:rsid w:val="000E6F5D"/>
    <w:rsid w:val="000E7968"/>
    <w:rsid w:val="000F0C7D"/>
    <w:rsid w:val="000F3FEF"/>
    <w:rsid w:val="001008E3"/>
    <w:rsid w:val="0010178D"/>
    <w:rsid w:val="00105B50"/>
    <w:rsid w:val="0010672F"/>
    <w:rsid w:val="001113BF"/>
    <w:rsid w:val="00111EB3"/>
    <w:rsid w:val="00113B61"/>
    <w:rsid w:val="00113F08"/>
    <w:rsid w:val="001200FF"/>
    <w:rsid w:val="00120DCB"/>
    <w:rsid w:val="00121F42"/>
    <w:rsid w:val="001241A4"/>
    <w:rsid w:val="00124755"/>
    <w:rsid w:val="00125211"/>
    <w:rsid w:val="00125F5A"/>
    <w:rsid w:val="001266A8"/>
    <w:rsid w:val="00127575"/>
    <w:rsid w:val="001328BD"/>
    <w:rsid w:val="00133186"/>
    <w:rsid w:val="0013540C"/>
    <w:rsid w:val="00136079"/>
    <w:rsid w:val="00136E38"/>
    <w:rsid w:val="00140980"/>
    <w:rsid w:val="00146175"/>
    <w:rsid w:val="001465FD"/>
    <w:rsid w:val="00146B4B"/>
    <w:rsid w:val="00146D2A"/>
    <w:rsid w:val="001507D4"/>
    <w:rsid w:val="00163974"/>
    <w:rsid w:val="00164474"/>
    <w:rsid w:val="00164596"/>
    <w:rsid w:val="00166ECB"/>
    <w:rsid w:val="001711D0"/>
    <w:rsid w:val="001723C6"/>
    <w:rsid w:val="00173BFF"/>
    <w:rsid w:val="001748BC"/>
    <w:rsid w:val="001762BE"/>
    <w:rsid w:val="00176984"/>
    <w:rsid w:val="00181C27"/>
    <w:rsid w:val="00183B09"/>
    <w:rsid w:val="00183E3C"/>
    <w:rsid w:val="00192A59"/>
    <w:rsid w:val="00193E1E"/>
    <w:rsid w:val="00194603"/>
    <w:rsid w:val="00194BD2"/>
    <w:rsid w:val="001966B3"/>
    <w:rsid w:val="00196C4D"/>
    <w:rsid w:val="00197162"/>
    <w:rsid w:val="0019774C"/>
    <w:rsid w:val="001A13D4"/>
    <w:rsid w:val="001A5133"/>
    <w:rsid w:val="001B0112"/>
    <w:rsid w:val="001B110F"/>
    <w:rsid w:val="001B2C99"/>
    <w:rsid w:val="001B4659"/>
    <w:rsid w:val="001B4E6C"/>
    <w:rsid w:val="001B554D"/>
    <w:rsid w:val="001B7331"/>
    <w:rsid w:val="001C010B"/>
    <w:rsid w:val="001C1A86"/>
    <w:rsid w:val="001C2E69"/>
    <w:rsid w:val="001C5407"/>
    <w:rsid w:val="001C6520"/>
    <w:rsid w:val="001C6EDE"/>
    <w:rsid w:val="001D044A"/>
    <w:rsid w:val="001D1DC0"/>
    <w:rsid w:val="001D2C68"/>
    <w:rsid w:val="001D3D65"/>
    <w:rsid w:val="001D4160"/>
    <w:rsid w:val="001D592D"/>
    <w:rsid w:val="001D6060"/>
    <w:rsid w:val="001D606B"/>
    <w:rsid w:val="001D6848"/>
    <w:rsid w:val="001E2CB5"/>
    <w:rsid w:val="001E4713"/>
    <w:rsid w:val="001E60A0"/>
    <w:rsid w:val="001E663A"/>
    <w:rsid w:val="001E75BE"/>
    <w:rsid w:val="001E778E"/>
    <w:rsid w:val="001F2954"/>
    <w:rsid w:val="001F350C"/>
    <w:rsid w:val="001F43BF"/>
    <w:rsid w:val="001F5BC7"/>
    <w:rsid w:val="001F607D"/>
    <w:rsid w:val="00203576"/>
    <w:rsid w:val="002041E4"/>
    <w:rsid w:val="00204385"/>
    <w:rsid w:val="002050C5"/>
    <w:rsid w:val="002072C3"/>
    <w:rsid w:val="00207949"/>
    <w:rsid w:val="00211773"/>
    <w:rsid w:val="002127FD"/>
    <w:rsid w:val="00213A6F"/>
    <w:rsid w:val="002168B0"/>
    <w:rsid w:val="00217F21"/>
    <w:rsid w:val="00222AC0"/>
    <w:rsid w:val="00224992"/>
    <w:rsid w:val="0023067A"/>
    <w:rsid w:val="00231722"/>
    <w:rsid w:val="00231F68"/>
    <w:rsid w:val="002326CD"/>
    <w:rsid w:val="00234E6D"/>
    <w:rsid w:val="00236150"/>
    <w:rsid w:val="00236B0B"/>
    <w:rsid w:val="0024051A"/>
    <w:rsid w:val="00241F49"/>
    <w:rsid w:val="002476E5"/>
    <w:rsid w:val="00247C49"/>
    <w:rsid w:val="002500AD"/>
    <w:rsid w:val="00250DF5"/>
    <w:rsid w:val="002515E9"/>
    <w:rsid w:val="00251FF3"/>
    <w:rsid w:val="00254145"/>
    <w:rsid w:val="00256288"/>
    <w:rsid w:val="00260E6C"/>
    <w:rsid w:val="0026277F"/>
    <w:rsid w:val="00263CAF"/>
    <w:rsid w:val="002658A1"/>
    <w:rsid w:val="00267ADF"/>
    <w:rsid w:val="00277978"/>
    <w:rsid w:val="0028158F"/>
    <w:rsid w:val="00282271"/>
    <w:rsid w:val="002838D2"/>
    <w:rsid w:val="00284854"/>
    <w:rsid w:val="00284D4A"/>
    <w:rsid w:val="00285967"/>
    <w:rsid w:val="002908EF"/>
    <w:rsid w:val="0029107F"/>
    <w:rsid w:val="00292164"/>
    <w:rsid w:val="002939E6"/>
    <w:rsid w:val="00296937"/>
    <w:rsid w:val="002969E5"/>
    <w:rsid w:val="002A029A"/>
    <w:rsid w:val="002A1D2D"/>
    <w:rsid w:val="002A2719"/>
    <w:rsid w:val="002A2950"/>
    <w:rsid w:val="002A4BAA"/>
    <w:rsid w:val="002A5A6B"/>
    <w:rsid w:val="002A6D06"/>
    <w:rsid w:val="002B0E15"/>
    <w:rsid w:val="002B16FD"/>
    <w:rsid w:val="002B3A57"/>
    <w:rsid w:val="002B57D0"/>
    <w:rsid w:val="002B5A5E"/>
    <w:rsid w:val="002C42B9"/>
    <w:rsid w:val="002C76C3"/>
    <w:rsid w:val="002D1581"/>
    <w:rsid w:val="002D5845"/>
    <w:rsid w:val="002D6FF8"/>
    <w:rsid w:val="002E24F5"/>
    <w:rsid w:val="002E4B97"/>
    <w:rsid w:val="002E53A3"/>
    <w:rsid w:val="002F0547"/>
    <w:rsid w:val="002F0BE5"/>
    <w:rsid w:val="002F5F90"/>
    <w:rsid w:val="002F7A0C"/>
    <w:rsid w:val="0030212A"/>
    <w:rsid w:val="003027CB"/>
    <w:rsid w:val="00302928"/>
    <w:rsid w:val="003050FE"/>
    <w:rsid w:val="00310517"/>
    <w:rsid w:val="00313617"/>
    <w:rsid w:val="00313A10"/>
    <w:rsid w:val="00314231"/>
    <w:rsid w:val="00314CCC"/>
    <w:rsid w:val="00314DBB"/>
    <w:rsid w:val="00314E3D"/>
    <w:rsid w:val="0031584F"/>
    <w:rsid w:val="0031640A"/>
    <w:rsid w:val="0032279E"/>
    <w:rsid w:val="00322EEC"/>
    <w:rsid w:val="003232B6"/>
    <w:rsid w:val="00323A57"/>
    <w:rsid w:val="0032506F"/>
    <w:rsid w:val="00330C28"/>
    <w:rsid w:val="00330D7D"/>
    <w:rsid w:val="003311B3"/>
    <w:rsid w:val="003322EC"/>
    <w:rsid w:val="0033248D"/>
    <w:rsid w:val="0033465D"/>
    <w:rsid w:val="0033541A"/>
    <w:rsid w:val="003361C7"/>
    <w:rsid w:val="00336931"/>
    <w:rsid w:val="00337486"/>
    <w:rsid w:val="0034213E"/>
    <w:rsid w:val="00342257"/>
    <w:rsid w:val="00343DB4"/>
    <w:rsid w:val="00344C29"/>
    <w:rsid w:val="00344D77"/>
    <w:rsid w:val="00345215"/>
    <w:rsid w:val="003453DB"/>
    <w:rsid w:val="00346228"/>
    <w:rsid w:val="003467D1"/>
    <w:rsid w:val="00347653"/>
    <w:rsid w:val="00351578"/>
    <w:rsid w:val="00351621"/>
    <w:rsid w:val="003559B1"/>
    <w:rsid w:val="00356730"/>
    <w:rsid w:val="0035709C"/>
    <w:rsid w:val="00362147"/>
    <w:rsid w:val="00362C1A"/>
    <w:rsid w:val="00362D26"/>
    <w:rsid w:val="00366B9F"/>
    <w:rsid w:val="00366EF1"/>
    <w:rsid w:val="0037205B"/>
    <w:rsid w:val="00372FFB"/>
    <w:rsid w:val="0037420B"/>
    <w:rsid w:val="00374D0B"/>
    <w:rsid w:val="00375F54"/>
    <w:rsid w:val="003769F3"/>
    <w:rsid w:val="00380D63"/>
    <w:rsid w:val="0038199D"/>
    <w:rsid w:val="003844C1"/>
    <w:rsid w:val="00385136"/>
    <w:rsid w:val="0038603F"/>
    <w:rsid w:val="00386575"/>
    <w:rsid w:val="003868F4"/>
    <w:rsid w:val="00390E8A"/>
    <w:rsid w:val="00391793"/>
    <w:rsid w:val="00391C1B"/>
    <w:rsid w:val="003924F0"/>
    <w:rsid w:val="00393B82"/>
    <w:rsid w:val="0039495F"/>
    <w:rsid w:val="00394988"/>
    <w:rsid w:val="003A03F8"/>
    <w:rsid w:val="003A074C"/>
    <w:rsid w:val="003A172A"/>
    <w:rsid w:val="003A27F2"/>
    <w:rsid w:val="003A35F1"/>
    <w:rsid w:val="003A583B"/>
    <w:rsid w:val="003A5CD9"/>
    <w:rsid w:val="003A6EC4"/>
    <w:rsid w:val="003B1135"/>
    <w:rsid w:val="003B1AF1"/>
    <w:rsid w:val="003B1BA7"/>
    <w:rsid w:val="003B1BE1"/>
    <w:rsid w:val="003B2871"/>
    <w:rsid w:val="003B343F"/>
    <w:rsid w:val="003B7B28"/>
    <w:rsid w:val="003C0FD8"/>
    <w:rsid w:val="003C3E91"/>
    <w:rsid w:val="003C4D4D"/>
    <w:rsid w:val="003C7637"/>
    <w:rsid w:val="003D137E"/>
    <w:rsid w:val="003D5260"/>
    <w:rsid w:val="003D7317"/>
    <w:rsid w:val="003D7C84"/>
    <w:rsid w:val="003E0551"/>
    <w:rsid w:val="003E0D9A"/>
    <w:rsid w:val="003E0DD6"/>
    <w:rsid w:val="003E23C7"/>
    <w:rsid w:val="003E45DC"/>
    <w:rsid w:val="003E4681"/>
    <w:rsid w:val="003E59B2"/>
    <w:rsid w:val="003F0122"/>
    <w:rsid w:val="003F075F"/>
    <w:rsid w:val="003F1E76"/>
    <w:rsid w:val="003F3121"/>
    <w:rsid w:val="003F4143"/>
    <w:rsid w:val="00400690"/>
    <w:rsid w:val="0040302B"/>
    <w:rsid w:val="004065B4"/>
    <w:rsid w:val="00407549"/>
    <w:rsid w:val="004107A9"/>
    <w:rsid w:val="004112A7"/>
    <w:rsid w:val="00411E8C"/>
    <w:rsid w:val="00414137"/>
    <w:rsid w:val="00414674"/>
    <w:rsid w:val="00415F2C"/>
    <w:rsid w:val="00416EF6"/>
    <w:rsid w:val="00416FC1"/>
    <w:rsid w:val="004171B6"/>
    <w:rsid w:val="004178B7"/>
    <w:rsid w:val="00420C51"/>
    <w:rsid w:val="00422B2A"/>
    <w:rsid w:val="00422C8D"/>
    <w:rsid w:val="004244E7"/>
    <w:rsid w:val="00425713"/>
    <w:rsid w:val="00425D6E"/>
    <w:rsid w:val="00425ECB"/>
    <w:rsid w:val="00426F02"/>
    <w:rsid w:val="00432EB8"/>
    <w:rsid w:val="004345FE"/>
    <w:rsid w:val="004349B9"/>
    <w:rsid w:val="00437D06"/>
    <w:rsid w:val="00440507"/>
    <w:rsid w:val="004408D5"/>
    <w:rsid w:val="004424F1"/>
    <w:rsid w:val="00442629"/>
    <w:rsid w:val="00444953"/>
    <w:rsid w:val="0045056C"/>
    <w:rsid w:val="00450C25"/>
    <w:rsid w:val="00453113"/>
    <w:rsid w:val="0045415E"/>
    <w:rsid w:val="00454211"/>
    <w:rsid w:val="00462A8F"/>
    <w:rsid w:val="00463BAD"/>
    <w:rsid w:val="004655DA"/>
    <w:rsid w:val="00471376"/>
    <w:rsid w:val="0047145A"/>
    <w:rsid w:val="00471796"/>
    <w:rsid w:val="0047406C"/>
    <w:rsid w:val="0047497B"/>
    <w:rsid w:val="00481799"/>
    <w:rsid w:val="00482D5A"/>
    <w:rsid w:val="004831B9"/>
    <w:rsid w:val="004835FC"/>
    <w:rsid w:val="00483AC1"/>
    <w:rsid w:val="00483AC9"/>
    <w:rsid w:val="00486430"/>
    <w:rsid w:val="00486BB8"/>
    <w:rsid w:val="004872D5"/>
    <w:rsid w:val="00493C54"/>
    <w:rsid w:val="00493D61"/>
    <w:rsid w:val="00493F3E"/>
    <w:rsid w:val="00496C06"/>
    <w:rsid w:val="004A0578"/>
    <w:rsid w:val="004A2198"/>
    <w:rsid w:val="004A248A"/>
    <w:rsid w:val="004A2DE3"/>
    <w:rsid w:val="004B68B1"/>
    <w:rsid w:val="004B6BD1"/>
    <w:rsid w:val="004B6F79"/>
    <w:rsid w:val="004B7FAE"/>
    <w:rsid w:val="004C0004"/>
    <w:rsid w:val="004C128D"/>
    <w:rsid w:val="004C4BA8"/>
    <w:rsid w:val="004C5563"/>
    <w:rsid w:val="004C79BD"/>
    <w:rsid w:val="004C7C04"/>
    <w:rsid w:val="004D09AF"/>
    <w:rsid w:val="004D1A71"/>
    <w:rsid w:val="004D4465"/>
    <w:rsid w:val="004D75B3"/>
    <w:rsid w:val="004E1A00"/>
    <w:rsid w:val="004E3581"/>
    <w:rsid w:val="004E55A6"/>
    <w:rsid w:val="004E6403"/>
    <w:rsid w:val="004E77CB"/>
    <w:rsid w:val="004E77D0"/>
    <w:rsid w:val="004E7804"/>
    <w:rsid w:val="004F0787"/>
    <w:rsid w:val="004F20FA"/>
    <w:rsid w:val="004F2F1A"/>
    <w:rsid w:val="004F40B0"/>
    <w:rsid w:val="004F5227"/>
    <w:rsid w:val="004F52DE"/>
    <w:rsid w:val="004F7443"/>
    <w:rsid w:val="0050045A"/>
    <w:rsid w:val="00501654"/>
    <w:rsid w:val="00512F0A"/>
    <w:rsid w:val="00513EA1"/>
    <w:rsid w:val="00514761"/>
    <w:rsid w:val="00514A1A"/>
    <w:rsid w:val="00514A5B"/>
    <w:rsid w:val="005203BA"/>
    <w:rsid w:val="0052155B"/>
    <w:rsid w:val="00523860"/>
    <w:rsid w:val="005255E1"/>
    <w:rsid w:val="00525B0D"/>
    <w:rsid w:val="0052619D"/>
    <w:rsid w:val="0052737D"/>
    <w:rsid w:val="00533341"/>
    <w:rsid w:val="00533917"/>
    <w:rsid w:val="00534E7B"/>
    <w:rsid w:val="00536973"/>
    <w:rsid w:val="00537783"/>
    <w:rsid w:val="00540649"/>
    <w:rsid w:val="00540B53"/>
    <w:rsid w:val="005519C7"/>
    <w:rsid w:val="00553B29"/>
    <w:rsid w:val="005544C5"/>
    <w:rsid w:val="00557D0B"/>
    <w:rsid w:val="00562F93"/>
    <w:rsid w:val="005636F7"/>
    <w:rsid w:val="005637F0"/>
    <w:rsid w:val="00565A20"/>
    <w:rsid w:val="00566BDB"/>
    <w:rsid w:val="00570BED"/>
    <w:rsid w:val="00574887"/>
    <w:rsid w:val="00575647"/>
    <w:rsid w:val="00577E8A"/>
    <w:rsid w:val="00580523"/>
    <w:rsid w:val="0058234F"/>
    <w:rsid w:val="0058776B"/>
    <w:rsid w:val="005878C0"/>
    <w:rsid w:val="00590650"/>
    <w:rsid w:val="00590F98"/>
    <w:rsid w:val="00591A1E"/>
    <w:rsid w:val="00591BD1"/>
    <w:rsid w:val="00593C00"/>
    <w:rsid w:val="00594EED"/>
    <w:rsid w:val="005953A4"/>
    <w:rsid w:val="00596300"/>
    <w:rsid w:val="00596AC3"/>
    <w:rsid w:val="005A1A5A"/>
    <w:rsid w:val="005B0BE5"/>
    <w:rsid w:val="005B3C5F"/>
    <w:rsid w:val="005B483A"/>
    <w:rsid w:val="005B4B66"/>
    <w:rsid w:val="005B588D"/>
    <w:rsid w:val="005B5C87"/>
    <w:rsid w:val="005B6395"/>
    <w:rsid w:val="005B7CCD"/>
    <w:rsid w:val="005C2555"/>
    <w:rsid w:val="005C2EB6"/>
    <w:rsid w:val="005C3222"/>
    <w:rsid w:val="005C4D62"/>
    <w:rsid w:val="005C57B1"/>
    <w:rsid w:val="005D1D73"/>
    <w:rsid w:val="005D31D9"/>
    <w:rsid w:val="005D3DB7"/>
    <w:rsid w:val="005D3DEB"/>
    <w:rsid w:val="005D4D74"/>
    <w:rsid w:val="005D7CBD"/>
    <w:rsid w:val="005E69B7"/>
    <w:rsid w:val="005E6AC7"/>
    <w:rsid w:val="005F223F"/>
    <w:rsid w:val="005F5E52"/>
    <w:rsid w:val="005F5FB7"/>
    <w:rsid w:val="005F777C"/>
    <w:rsid w:val="006022A1"/>
    <w:rsid w:val="006027DB"/>
    <w:rsid w:val="00603095"/>
    <w:rsid w:val="00603B48"/>
    <w:rsid w:val="00605BE8"/>
    <w:rsid w:val="00605F43"/>
    <w:rsid w:val="0060735D"/>
    <w:rsid w:val="00607C81"/>
    <w:rsid w:val="00610B73"/>
    <w:rsid w:val="0061167C"/>
    <w:rsid w:val="00611C8F"/>
    <w:rsid w:val="00615799"/>
    <w:rsid w:val="00621535"/>
    <w:rsid w:val="00624CE6"/>
    <w:rsid w:val="006255A1"/>
    <w:rsid w:val="00625CF5"/>
    <w:rsid w:val="006270AA"/>
    <w:rsid w:val="00632992"/>
    <w:rsid w:val="00633906"/>
    <w:rsid w:val="00634978"/>
    <w:rsid w:val="00634E65"/>
    <w:rsid w:val="00635306"/>
    <w:rsid w:val="00636259"/>
    <w:rsid w:val="00642EB4"/>
    <w:rsid w:val="00644EDE"/>
    <w:rsid w:val="006517BA"/>
    <w:rsid w:val="00653450"/>
    <w:rsid w:val="006535B4"/>
    <w:rsid w:val="006541B7"/>
    <w:rsid w:val="006546F5"/>
    <w:rsid w:val="00654890"/>
    <w:rsid w:val="00660FD7"/>
    <w:rsid w:val="00662B0C"/>
    <w:rsid w:val="00663B46"/>
    <w:rsid w:val="00663CD4"/>
    <w:rsid w:val="00665010"/>
    <w:rsid w:val="00666360"/>
    <w:rsid w:val="00667BFA"/>
    <w:rsid w:val="00667F0C"/>
    <w:rsid w:val="006707D7"/>
    <w:rsid w:val="00671B75"/>
    <w:rsid w:val="0067357C"/>
    <w:rsid w:val="00673F51"/>
    <w:rsid w:val="0067539A"/>
    <w:rsid w:val="00683572"/>
    <w:rsid w:val="00685355"/>
    <w:rsid w:val="00687FD5"/>
    <w:rsid w:val="00691E99"/>
    <w:rsid w:val="00694B27"/>
    <w:rsid w:val="006970DF"/>
    <w:rsid w:val="006A18AF"/>
    <w:rsid w:val="006A2273"/>
    <w:rsid w:val="006A32E7"/>
    <w:rsid w:val="006A33E2"/>
    <w:rsid w:val="006A37B9"/>
    <w:rsid w:val="006A597F"/>
    <w:rsid w:val="006A6030"/>
    <w:rsid w:val="006A7AE1"/>
    <w:rsid w:val="006B1B47"/>
    <w:rsid w:val="006B2A73"/>
    <w:rsid w:val="006C04AF"/>
    <w:rsid w:val="006C17B9"/>
    <w:rsid w:val="006C3E27"/>
    <w:rsid w:val="006C556A"/>
    <w:rsid w:val="006C5CB7"/>
    <w:rsid w:val="006D2372"/>
    <w:rsid w:val="006D4B9B"/>
    <w:rsid w:val="006D7FA5"/>
    <w:rsid w:val="006D7FC4"/>
    <w:rsid w:val="006E1EFB"/>
    <w:rsid w:val="006E2883"/>
    <w:rsid w:val="006E6F14"/>
    <w:rsid w:val="006F1B9A"/>
    <w:rsid w:val="006F4D95"/>
    <w:rsid w:val="006F65DA"/>
    <w:rsid w:val="006F72FA"/>
    <w:rsid w:val="007013BD"/>
    <w:rsid w:val="00701844"/>
    <w:rsid w:val="0070231C"/>
    <w:rsid w:val="00705723"/>
    <w:rsid w:val="00705775"/>
    <w:rsid w:val="0070581E"/>
    <w:rsid w:val="00711A64"/>
    <w:rsid w:val="0071455B"/>
    <w:rsid w:val="00716352"/>
    <w:rsid w:val="00716942"/>
    <w:rsid w:val="00717EE5"/>
    <w:rsid w:val="00723B33"/>
    <w:rsid w:val="00724407"/>
    <w:rsid w:val="00724E3F"/>
    <w:rsid w:val="00727126"/>
    <w:rsid w:val="0073492B"/>
    <w:rsid w:val="007352F2"/>
    <w:rsid w:val="00736F62"/>
    <w:rsid w:val="00742292"/>
    <w:rsid w:val="007425CE"/>
    <w:rsid w:val="0074425D"/>
    <w:rsid w:val="00744CDB"/>
    <w:rsid w:val="00744FDC"/>
    <w:rsid w:val="007454A7"/>
    <w:rsid w:val="0075198E"/>
    <w:rsid w:val="007527FF"/>
    <w:rsid w:val="00752DE3"/>
    <w:rsid w:val="0075359E"/>
    <w:rsid w:val="00753EC8"/>
    <w:rsid w:val="0076376C"/>
    <w:rsid w:val="00766E67"/>
    <w:rsid w:val="00771188"/>
    <w:rsid w:val="00771B30"/>
    <w:rsid w:val="00772999"/>
    <w:rsid w:val="00774147"/>
    <w:rsid w:val="0077661C"/>
    <w:rsid w:val="00780FB0"/>
    <w:rsid w:val="0078256E"/>
    <w:rsid w:val="00782AEF"/>
    <w:rsid w:val="00783F3E"/>
    <w:rsid w:val="00786EFB"/>
    <w:rsid w:val="00793526"/>
    <w:rsid w:val="007A5045"/>
    <w:rsid w:val="007B0EF3"/>
    <w:rsid w:val="007B2546"/>
    <w:rsid w:val="007B40F8"/>
    <w:rsid w:val="007B55BE"/>
    <w:rsid w:val="007B6EAA"/>
    <w:rsid w:val="007B6FA8"/>
    <w:rsid w:val="007C016B"/>
    <w:rsid w:val="007C1220"/>
    <w:rsid w:val="007C14C1"/>
    <w:rsid w:val="007C155F"/>
    <w:rsid w:val="007C254F"/>
    <w:rsid w:val="007C394E"/>
    <w:rsid w:val="007C476B"/>
    <w:rsid w:val="007C49F3"/>
    <w:rsid w:val="007C4E05"/>
    <w:rsid w:val="007C5BD4"/>
    <w:rsid w:val="007D2F39"/>
    <w:rsid w:val="007D3585"/>
    <w:rsid w:val="007D7EA9"/>
    <w:rsid w:val="007E0CB0"/>
    <w:rsid w:val="007E0E12"/>
    <w:rsid w:val="007E11BD"/>
    <w:rsid w:val="007E1341"/>
    <w:rsid w:val="007E31DA"/>
    <w:rsid w:val="007E41EA"/>
    <w:rsid w:val="007E7AED"/>
    <w:rsid w:val="007F08B5"/>
    <w:rsid w:val="007F096D"/>
    <w:rsid w:val="007F6346"/>
    <w:rsid w:val="007F7F97"/>
    <w:rsid w:val="0080006B"/>
    <w:rsid w:val="008001BE"/>
    <w:rsid w:val="00800E6D"/>
    <w:rsid w:val="008023D1"/>
    <w:rsid w:val="00802B48"/>
    <w:rsid w:val="00811230"/>
    <w:rsid w:val="00813513"/>
    <w:rsid w:val="00814B07"/>
    <w:rsid w:val="00814BCD"/>
    <w:rsid w:val="00817B7E"/>
    <w:rsid w:val="00817CBE"/>
    <w:rsid w:val="00821439"/>
    <w:rsid w:val="0083231F"/>
    <w:rsid w:val="00832C7C"/>
    <w:rsid w:val="00836CB8"/>
    <w:rsid w:val="0083701C"/>
    <w:rsid w:val="00840238"/>
    <w:rsid w:val="00846069"/>
    <w:rsid w:val="008523CA"/>
    <w:rsid w:val="00852658"/>
    <w:rsid w:val="00855C83"/>
    <w:rsid w:val="0085695F"/>
    <w:rsid w:val="00856F14"/>
    <w:rsid w:val="0086678F"/>
    <w:rsid w:val="00867802"/>
    <w:rsid w:val="00867B7F"/>
    <w:rsid w:val="00871789"/>
    <w:rsid w:val="008723FC"/>
    <w:rsid w:val="0087292A"/>
    <w:rsid w:val="00872DC4"/>
    <w:rsid w:val="0087460C"/>
    <w:rsid w:val="00875AD9"/>
    <w:rsid w:val="00876377"/>
    <w:rsid w:val="0088029E"/>
    <w:rsid w:val="00880EFA"/>
    <w:rsid w:val="00882639"/>
    <w:rsid w:val="00882AF0"/>
    <w:rsid w:val="00883670"/>
    <w:rsid w:val="00883D4A"/>
    <w:rsid w:val="00883EFA"/>
    <w:rsid w:val="00884223"/>
    <w:rsid w:val="008863CF"/>
    <w:rsid w:val="00886C5B"/>
    <w:rsid w:val="00887B24"/>
    <w:rsid w:val="008907CE"/>
    <w:rsid w:val="00890BCD"/>
    <w:rsid w:val="00896B8F"/>
    <w:rsid w:val="00897FED"/>
    <w:rsid w:val="008A20DB"/>
    <w:rsid w:val="008A3FF8"/>
    <w:rsid w:val="008A44EA"/>
    <w:rsid w:val="008A5B31"/>
    <w:rsid w:val="008A6CC7"/>
    <w:rsid w:val="008B14F4"/>
    <w:rsid w:val="008B18BE"/>
    <w:rsid w:val="008B2B81"/>
    <w:rsid w:val="008B2DD5"/>
    <w:rsid w:val="008B44EA"/>
    <w:rsid w:val="008C08DB"/>
    <w:rsid w:val="008C48D1"/>
    <w:rsid w:val="008D462B"/>
    <w:rsid w:val="008D4EBA"/>
    <w:rsid w:val="008D5991"/>
    <w:rsid w:val="008E0061"/>
    <w:rsid w:val="008E0E21"/>
    <w:rsid w:val="008E30AD"/>
    <w:rsid w:val="008E45D5"/>
    <w:rsid w:val="008E5718"/>
    <w:rsid w:val="008E5BC8"/>
    <w:rsid w:val="008E61ED"/>
    <w:rsid w:val="008E6B35"/>
    <w:rsid w:val="008E7941"/>
    <w:rsid w:val="008E7C8F"/>
    <w:rsid w:val="008F0F37"/>
    <w:rsid w:val="008F2CA1"/>
    <w:rsid w:val="008F38DC"/>
    <w:rsid w:val="008F3F72"/>
    <w:rsid w:val="008F5C63"/>
    <w:rsid w:val="00901264"/>
    <w:rsid w:val="009048F1"/>
    <w:rsid w:val="009057A4"/>
    <w:rsid w:val="00910E44"/>
    <w:rsid w:val="00913B47"/>
    <w:rsid w:val="009234E1"/>
    <w:rsid w:val="0092397B"/>
    <w:rsid w:val="00923D48"/>
    <w:rsid w:val="00926671"/>
    <w:rsid w:val="00926CAF"/>
    <w:rsid w:val="00935F70"/>
    <w:rsid w:val="0093794D"/>
    <w:rsid w:val="00942CD6"/>
    <w:rsid w:val="00950E02"/>
    <w:rsid w:val="00951DA1"/>
    <w:rsid w:val="00951F93"/>
    <w:rsid w:val="009523BD"/>
    <w:rsid w:val="00952579"/>
    <w:rsid w:val="00953850"/>
    <w:rsid w:val="00953895"/>
    <w:rsid w:val="00955720"/>
    <w:rsid w:val="00956832"/>
    <w:rsid w:val="009605D4"/>
    <w:rsid w:val="009646FD"/>
    <w:rsid w:val="009658A7"/>
    <w:rsid w:val="00966AE8"/>
    <w:rsid w:val="009701C4"/>
    <w:rsid w:val="00972B2E"/>
    <w:rsid w:val="00972DFB"/>
    <w:rsid w:val="0097494A"/>
    <w:rsid w:val="00975FCD"/>
    <w:rsid w:val="009771D0"/>
    <w:rsid w:val="00977B5C"/>
    <w:rsid w:val="00981439"/>
    <w:rsid w:val="0098374E"/>
    <w:rsid w:val="00983E78"/>
    <w:rsid w:val="00987676"/>
    <w:rsid w:val="009901C0"/>
    <w:rsid w:val="00992DCC"/>
    <w:rsid w:val="00993A00"/>
    <w:rsid w:val="00994F5B"/>
    <w:rsid w:val="009A4E22"/>
    <w:rsid w:val="009A6280"/>
    <w:rsid w:val="009A6C3B"/>
    <w:rsid w:val="009B0741"/>
    <w:rsid w:val="009B2513"/>
    <w:rsid w:val="009B2714"/>
    <w:rsid w:val="009B438D"/>
    <w:rsid w:val="009B6C29"/>
    <w:rsid w:val="009B6F26"/>
    <w:rsid w:val="009C0A7F"/>
    <w:rsid w:val="009C1898"/>
    <w:rsid w:val="009C208A"/>
    <w:rsid w:val="009C4C9E"/>
    <w:rsid w:val="009D1131"/>
    <w:rsid w:val="009D140B"/>
    <w:rsid w:val="009D4ABE"/>
    <w:rsid w:val="009D6D9E"/>
    <w:rsid w:val="009E220D"/>
    <w:rsid w:val="009E2F7C"/>
    <w:rsid w:val="009E3879"/>
    <w:rsid w:val="009E3BCD"/>
    <w:rsid w:val="009E5B33"/>
    <w:rsid w:val="009E5FFB"/>
    <w:rsid w:val="009F21A2"/>
    <w:rsid w:val="009F2C44"/>
    <w:rsid w:val="009F60C4"/>
    <w:rsid w:val="009F68B8"/>
    <w:rsid w:val="00A00ECB"/>
    <w:rsid w:val="00A01E13"/>
    <w:rsid w:val="00A030A3"/>
    <w:rsid w:val="00A058DA"/>
    <w:rsid w:val="00A06E13"/>
    <w:rsid w:val="00A108C6"/>
    <w:rsid w:val="00A119E3"/>
    <w:rsid w:val="00A11A4E"/>
    <w:rsid w:val="00A12097"/>
    <w:rsid w:val="00A137FE"/>
    <w:rsid w:val="00A140F5"/>
    <w:rsid w:val="00A2073B"/>
    <w:rsid w:val="00A20F4C"/>
    <w:rsid w:val="00A23DA3"/>
    <w:rsid w:val="00A2436B"/>
    <w:rsid w:val="00A253C3"/>
    <w:rsid w:val="00A26E9A"/>
    <w:rsid w:val="00A30303"/>
    <w:rsid w:val="00A31B50"/>
    <w:rsid w:val="00A33FCE"/>
    <w:rsid w:val="00A3597D"/>
    <w:rsid w:val="00A35E8A"/>
    <w:rsid w:val="00A40BC7"/>
    <w:rsid w:val="00A4453A"/>
    <w:rsid w:val="00A47355"/>
    <w:rsid w:val="00A473FE"/>
    <w:rsid w:val="00A47B86"/>
    <w:rsid w:val="00A47BFE"/>
    <w:rsid w:val="00A53F36"/>
    <w:rsid w:val="00A57F45"/>
    <w:rsid w:val="00A60BA1"/>
    <w:rsid w:val="00A625B8"/>
    <w:rsid w:val="00A626BA"/>
    <w:rsid w:val="00A70E89"/>
    <w:rsid w:val="00A70FDB"/>
    <w:rsid w:val="00A71D29"/>
    <w:rsid w:val="00A740F8"/>
    <w:rsid w:val="00A77B37"/>
    <w:rsid w:val="00A800E1"/>
    <w:rsid w:val="00A82EFD"/>
    <w:rsid w:val="00A837F3"/>
    <w:rsid w:val="00A83D48"/>
    <w:rsid w:val="00A854EC"/>
    <w:rsid w:val="00A87C31"/>
    <w:rsid w:val="00AA19B7"/>
    <w:rsid w:val="00AA1DCD"/>
    <w:rsid w:val="00AA20F6"/>
    <w:rsid w:val="00AB0A7C"/>
    <w:rsid w:val="00AB44E0"/>
    <w:rsid w:val="00AB52CE"/>
    <w:rsid w:val="00AB66B2"/>
    <w:rsid w:val="00AB7CBA"/>
    <w:rsid w:val="00AC430E"/>
    <w:rsid w:val="00AC5193"/>
    <w:rsid w:val="00AC6211"/>
    <w:rsid w:val="00AD0319"/>
    <w:rsid w:val="00AD10FE"/>
    <w:rsid w:val="00AD2041"/>
    <w:rsid w:val="00AD3415"/>
    <w:rsid w:val="00AD34F6"/>
    <w:rsid w:val="00AD457F"/>
    <w:rsid w:val="00AD4A3C"/>
    <w:rsid w:val="00AD5337"/>
    <w:rsid w:val="00AD7BD4"/>
    <w:rsid w:val="00AE4EDA"/>
    <w:rsid w:val="00AE572F"/>
    <w:rsid w:val="00AE7EE7"/>
    <w:rsid w:val="00AE7F0A"/>
    <w:rsid w:val="00AF00DB"/>
    <w:rsid w:val="00AF344C"/>
    <w:rsid w:val="00AF485E"/>
    <w:rsid w:val="00AF4A8C"/>
    <w:rsid w:val="00AF5501"/>
    <w:rsid w:val="00AF757B"/>
    <w:rsid w:val="00B032A2"/>
    <w:rsid w:val="00B03690"/>
    <w:rsid w:val="00B038E4"/>
    <w:rsid w:val="00B063E7"/>
    <w:rsid w:val="00B0671B"/>
    <w:rsid w:val="00B079CD"/>
    <w:rsid w:val="00B100DA"/>
    <w:rsid w:val="00B1391C"/>
    <w:rsid w:val="00B1459D"/>
    <w:rsid w:val="00B15C80"/>
    <w:rsid w:val="00B166E4"/>
    <w:rsid w:val="00B16F62"/>
    <w:rsid w:val="00B17376"/>
    <w:rsid w:val="00B27818"/>
    <w:rsid w:val="00B30196"/>
    <w:rsid w:val="00B303DE"/>
    <w:rsid w:val="00B31602"/>
    <w:rsid w:val="00B32661"/>
    <w:rsid w:val="00B3393D"/>
    <w:rsid w:val="00B34688"/>
    <w:rsid w:val="00B34AEA"/>
    <w:rsid w:val="00B35568"/>
    <w:rsid w:val="00B4394E"/>
    <w:rsid w:val="00B43FB8"/>
    <w:rsid w:val="00B52901"/>
    <w:rsid w:val="00B52C2C"/>
    <w:rsid w:val="00B552D0"/>
    <w:rsid w:val="00B555A1"/>
    <w:rsid w:val="00B5655D"/>
    <w:rsid w:val="00B57108"/>
    <w:rsid w:val="00B57BD4"/>
    <w:rsid w:val="00B63C75"/>
    <w:rsid w:val="00B661DE"/>
    <w:rsid w:val="00B6714B"/>
    <w:rsid w:val="00B67D33"/>
    <w:rsid w:val="00B720A7"/>
    <w:rsid w:val="00B727E2"/>
    <w:rsid w:val="00B75611"/>
    <w:rsid w:val="00B769D8"/>
    <w:rsid w:val="00B809A9"/>
    <w:rsid w:val="00B82FC8"/>
    <w:rsid w:val="00B84CFF"/>
    <w:rsid w:val="00B903EA"/>
    <w:rsid w:val="00B94A08"/>
    <w:rsid w:val="00B95988"/>
    <w:rsid w:val="00B95A48"/>
    <w:rsid w:val="00BA07C8"/>
    <w:rsid w:val="00BA322B"/>
    <w:rsid w:val="00BA3A46"/>
    <w:rsid w:val="00BA66BA"/>
    <w:rsid w:val="00BB0400"/>
    <w:rsid w:val="00BB0731"/>
    <w:rsid w:val="00BB1113"/>
    <w:rsid w:val="00BB2322"/>
    <w:rsid w:val="00BB2B15"/>
    <w:rsid w:val="00BB5685"/>
    <w:rsid w:val="00BB5C99"/>
    <w:rsid w:val="00BC3546"/>
    <w:rsid w:val="00BD002A"/>
    <w:rsid w:val="00BD0FB6"/>
    <w:rsid w:val="00BD1A1E"/>
    <w:rsid w:val="00BD4A34"/>
    <w:rsid w:val="00BD4E7E"/>
    <w:rsid w:val="00BD522B"/>
    <w:rsid w:val="00BD56F0"/>
    <w:rsid w:val="00BD5A27"/>
    <w:rsid w:val="00BD6479"/>
    <w:rsid w:val="00BD70CB"/>
    <w:rsid w:val="00BD735A"/>
    <w:rsid w:val="00BD779A"/>
    <w:rsid w:val="00BE1C27"/>
    <w:rsid w:val="00BE41D5"/>
    <w:rsid w:val="00BE42E4"/>
    <w:rsid w:val="00BE4683"/>
    <w:rsid w:val="00BE5033"/>
    <w:rsid w:val="00BE7D89"/>
    <w:rsid w:val="00BF1B60"/>
    <w:rsid w:val="00BF20D5"/>
    <w:rsid w:val="00BF6927"/>
    <w:rsid w:val="00BF7C5D"/>
    <w:rsid w:val="00C003C3"/>
    <w:rsid w:val="00C01880"/>
    <w:rsid w:val="00C02F9A"/>
    <w:rsid w:val="00C030DD"/>
    <w:rsid w:val="00C04862"/>
    <w:rsid w:val="00C06A5C"/>
    <w:rsid w:val="00C06C6E"/>
    <w:rsid w:val="00C07C0D"/>
    <w:rsid w:val="00C107D4"/>
    <w:rsid w:val="00C12E76"/>
    <w:rsid w:val="00C14B47"/>
    <w:rsid w:val="00C15206"/>
    <w:rsid w:val="00C16764"/>
    <w:rsid w:val="00C17FEB"/>
    <w:rsid w:val="00C20B7B"/>
    <w:rsid w:val="00C21D05"/>
    <w:rsid w:val="00C23837"/>
    <w:rsid w:val="00C23CE9"/>
    <w:rsid w:val="00C26A47"/>
    <w:rsid w:val="00C2737C"/>
    <w:rsid w:val="00C33F58"/>
    <w:rsid w:val="00C354B3"/>
    <w:rsid w:val="00C40283"/>
    <w:rsid w:val="00C402E3"/>
    <w:rsid w:val="00C40FFA"/>
    <w:rsid w:val="00C4175F"/>
    <w:rsid w:val="00C43D7A"/>
    <w:rsid w:val="00C46C9E"/>
    <w:rsid w:val="00C477A6"/>
    <w:rsid w:val="00C519D2"/>
    <w:rsid w:val="00C52073"/>
    <w:rsid w:val="00C52EE3"/>
    <w:rsid w:val="00C53FDF"/>
    <w:rsid w:val="00C56618"/>
    <w:rsid w:val="00C56768"/>
    <w:rsid w:val="00C57943"/>
    <w:rsid w:val="00C67804"/>
    <w:rsid w:val="00C719E9"/>
    <w:rsid w:val="00C72171"/>
    <w:rsid w:val="00C73952"/>
    <w:rsid w:val="00C739FB"/>
    <w:rsid w:val="00C74F0A"/>
    <w:rsid w:val="00C76039"/>
    <w:rsid w:val="00C7626F"/>
    <w:rsid w:val="00C76DC4"/>
    <w:rsid w:val="00C80EDB"/>
    <w:rsid w:val="00C83313"/>
    <w:rsid w:val="00C846FC"/>
    <w:rsid w:val="00C853D5"/>
    <w:rsid w:val="00C93036"/>
    <w:rsid w:val="00C938C4"/>
    <w:rsid w:val="00C9559A"/>
    <w:rsid w:val="00CA5179"/>
    <w:rsid w:val="00CA6913"/>
    <w:rsid w:val="00CA71FC"/>
    <w:rsid w:val="00CB0514"/>
    <w:rsid w:val="00CB21F1"/>
    <w:rsid w:val="00CB22CF"/>
    <w:rsid w:val="00CB24AA"/>
    <w:rsid w:val="00CB3EEE"/>
    <w:rsid w:val="00CB44C4"/>
    <w:rsid w:val="00CC4CF2"/>
    <w:rsid w:val="00CC6621"/>
    <w:rsid w:val="00CC6F02"/>
    <w:rsid w:val="00CC7463"/>
    <w:rsid w:val="00CD2E22"/>
    <w:rsid w:val="00CD3DAE"/>
    <w:rsid w:val="00CD5BBB"/>
    <w:rsid w:val="00CD5EFD"/>
    <w:rsid w:val="00CD6446"/>
    <w:rsid w:val="00CE2498"/>
    <w:rsid w:val="00CE5194"/>
    <w:rsid w:val="00CF12DF"/>
    <w:rsid w:val="00CF1675"/>
    <w:rsid w:val="00CF1CF3"/>
    <w:rsid w:val="00CF20E1"/>
    <w:rsid w:val="00CF38FD"/>
    <w:rsid w:val="00CF471E"/>
    <w:rsid w:val="00D02013"/>
    <w:rsid w:val="00D03AF6"/>
    <w:rsid w:val="00D04E96"/>
    <w:rsid w:val="00D11443"/>
    <w:rsid w:val="00D11914"/>
    <w:rsid w:val="00D211BA"/>
    <w:rsid w:val="00D22F27"/>
    <w:rsid w:val="00D231EA"/>
    <w:rsid w:val="00D23FA3"/>
    <w:rsid w:val="00D2543F"/>
    <w:rsid w:val="00D2586B"/>
    <w:rsid w:val="00D2604E"/>
    <w:rsid w:val="00D2694E"/>
    <w:rsid w:val="00D306A1"/>
    <w:rsid w:val="00D326B4"/>
    <w:rsid w:val="00D33926"/>
    <w:rsid w:val="00D33EFC"/>
    <w:rsid w:val="00D35A08"/>
    <w:rsid w:val="00D35D6A"/>
    <w:rsid w:val="00D408C9"/>
    <w:rsid w:val="00D40920"/>
    <w:rsid w:val="00D41754"/>
    <w:rsid w:val="00D42E9E"/>
    <w:rsid w:val="00D447C0"/>
    <w:rsid w:val="00D45FC2"/>
    <w:rsid w:val="00D475A2"/>
    <w:rsid w:val="00D50A09"/>
    <w:rsid w:val="00D521BD"/>
    <w:rsid w:val="00D52ABE"/>
    <w:rsid w:val="00D537F5"/>
    <w:rsid w:val="00D64211"/>
    <w:rsid w:val="00D700A7"/>
    <w:rsid w:val="00D7277C"/>
    <w:rsid w:val="00D72DEA"/>
    <w:rsid w:val="00D73784"/>
    <w:rsid w:val="00D73E3B"/>
    <w:rsid w:val="00D76CBC"/>
    <w:rsid w:val="00D76D03"/>
    <w:rsid w:val="00D810BE"/>
    <w:rsid w:val="00D812BF"/>
    <w:rsid w:val="00D81D42"/>
    <w:rsid w:val="00D81FF7"/>
    <w:rsid w:val="00D8237E"/>
    <w:rsid w:val="00D82C42"/>
    <w:rsid w:val="00D85872"/>
    <w:rsid w:val="00D858D3"/>
    <w:rsid w:val="00D86D44"/>
    <w:rsid w:val="00D91309"/>
    <w:rsid w:val="00D9221C"/>
    <w:rsid w:val="00D930DD"/>
    <w:rsid w:val="00D9436D"/>
    <w:rsid w:val="00D94C57"/>
    <w:rsid w:val="00D969E8"/>
    <w:rsid w:val="00DA0683"/>
    <w:rsid w:val="00DA0C89"/>
    <w:rsid w:val="00DA4B85"/>
    <w:rsid w:val="00DA54C0"/>
    <w:rsid w:val="00DB0649"/>
    <w:rsid w:val="00DB1314"/>
    <w:rsid w:val="00DB1B1E"/>
    <w:rsid w:val="00DB1BC8"/>
    <w:rsid w:val="00DB2387"/>
    <w:rsid w:val="00DB2596"/>
    <w:rsid w:val="00DB2B55"/>
    <w:rsid w:val="00DB4763"/>
    <w:rsid w:val="00DB70E7"/>
    <w:rsid w:val="00DC009E"/>
    <w:rsid w:val="00DC039E"/>
    <w:rsid w:val="00DC2C07"/>
    <w:rsid w:val="00DC3240"/>
    <w:rsid w:val="00DC4C9A"/>
    <w:rsid w:val="00DC7BE6"/>
    <w:rsid w:val="00DD0194"/>
    <w:rsid w:val="00DD08F3"/>
    <w:rsid w:val="00DD1841"/>
    <w:rsid w:val="00DD19A1"/>
    <w:rsid w:val="00DD22B0"/>
    <w:rsid w:val="00DD2A9E"/>
    <w:rsid w:val="00DD5DD4"/>
    <w:rsid w:val="00DE0EE1"/>
    <w:rsid w:val="00DE1E04"/>
    <w:rsid w:val="00DE7384"/>
    <w:rsid w:val="00DE7B3E"/>
    <w:rsid w:val="00DE7B78"/>
    <w:rsid w:val="00DF05CF"/>
    <w:rsid w:val="00DF4CDA"/>
    <w:rsid w:val="00E01863"/>
    <w:rsid w:val="00E04FA9"/>
    <w:rsid w:val="00E059DA"/>
    <w:rsid w:val="00E074A6"/>
    <w:rsid w:val="00E07AA5"/>
    <w:rsid w:val="00E07D0F"/>
    <w:rsid w:val="00E1098E"/>
    <w:rsid w:val="00E11CA6"/>
    <w:rsid w:val="00E13F7F"/>
    <w:rsid w:val="00E21B2A"/>
    <w:rsid w:val="00E234D9"/>
    <w:rsid w:val="00E25482"/>
    <w:rsid w:val="00E26409"/>
    <w:rsid w:val="00E26A88"/>
    <w:rsid w:val="00E27DB0"/>
    <w:rsid w:val="00E34462"/>
    <w:rsid w:val="00E350C6"/>
    <w:rsid w:val="00E35600"/>
    <w:rsid w:val="00E36522"/>
    <w:rsid w:val="00E41BB9"/>
    <w:rsid w:val="00E436B7"/>
    <w:rsid w:val="00E52DF9"/>
    <w:rsid w:val="00E53984"/>
    <w:rsid w:val="00E54647"/>
    <w:rsid w:val="00E54D14"/>
    <w:rsid w:val="00E5677F"/>
    <w:rsid w:val="00E56E93"/>
    <w:rsid w:val="00E57D71"/>
    <w:rsid w:val="00E60131"/>
    <w:rsid w:val="00E622F0"/>
    <w:rsid w:val="00E62EE7"/>
    <w:rsid w:val="00E64CCF"/>
    <w:rsid w:val="00E64D4B"/>
    <w:rsid w:val="00E65F14"/>
    <w:rsid w:val="00E6694B"/>
    <w:rsid w:val="00E672C5"/>
    <w:rsid w:val="00E704A7"/>
    <w:rsid w:val="00E71D77"/>
    <w:rsid w:val="00E814E1"/>
    <w:rsid w:val="00E82CF4"/>
    <w:rsid w:val="00E84D16"/>
    <w:rsid w:val="00E87DC2"/>
    <w:rsid w:val="00E91ACB"/>
    <w:rsid w:val="00E93F86"/>
    <w:rsid w:val="00E964F0"/>
    <w:rsid w:val="00E966EE"/>
    <w:rsid w:val="00E96B88"/>
    <w:rsid w:val="00E970AA"/>
    <w:rsid w:val="00E97AD0"/>
    <w:rsid w:val="00EA0DC2"/>
    <w:rsid w:val="00EA2508"/>
    <w:rsid w:val="00EA2C34"/>
    <w:rsid w:val="00EA2DC7"/>
    <w:rsid w:val="00EA48AC"/>
    <w:rsid w:val="00EA70D4"/>
    <w:rsid w:val="00EB064B"/>
    <w:rsid w:val="00EB1AA6"/>
    <w:rsid w:val="00EB2837"/>
    <w:rsid w:val="00EB29C3"/>
    <w:rsid w:val="00EB3DA7"/>
    <w:rsid w:val="00EC0E88"/>
    <w:rsid w:val="00EC7524"/>
    <w:rsid w:val="00ED142A"/>
    <w:rsid w:val="00ED17BF"/>
    <w:rsid w:val="00ED1C13"/>
    <w:rsid w:val="00ED4C20"/>
    <w:rsid w:val="00ED4D05"/>
    <w:rsid w:val="00ED4F5B"/>
    <w:rsid w:val="00ED6686"/>
    <w:rsid w:val="00ED7C69"/>
    <w:rsid w:val="00ED7CD1"/>
    <w:rsid w:val="00EE0AE8"/>
    <w:rsid w:val="00EE0B9E"/>
    <w:rsid w:val="00EE31BB"/>
    <w:rsid w:val="00EE538D"/>
    <w:rsid w:val="00EE5F53"/>
    <w:rsid w:val="00EE7481"/>
    <w:rsid w:val="00EF201C"/>
    <w:rsid w:val="00EF4EB7"/>
    <w:rsid w:val="00EF7793"/>
    <w:rsid w:val="00F009B5"/>
    <w:rsid w:val="00F0540D"/>
    <w:rsid w:val="00F079D0"/>
    <w:rsid w:val="00F07F4C"/>
    <w:rsid w:val="00F1174F"/>
    <w:rsid w:val="00F126BE"/>
    <w:rsid w:val="00F140A5"/>
    <w:rsid w:val="00F17DB8"/>
    <w:rsid w:val="00F217AD"/>
    <w:rsid w:val="00F239CC"/>
    <w:rsid w:val="00F24BD7"/>
    <w:rsid w:val="00F27131"/>
    <w:rsid w:val="00F2757B"/>
    <w:rsid w:val="00F279A3"/>
    <w:rsid w:val="00F30D40"/>
    <w:rsid w:val="00F350EC"/>
    <w:rsid w:val="00F407BC"/>
    <w:rsid w:val="00F40867"/>
    <w:rsid w:val="00F4696F"/>
    <w:rsid w:val="00F46E42"/>
    <w:rsid w:val="00F46E74"/>
    <w:rsid w:val="00F47BBC"/>
    <w:rsid w:val="00F50ED2"/>
    <w:rsid w:val="00F5387B"/>
    <w:rsid w:val="00F55A5C"/>
    <w:rsid w:val="00F55AC3"/>
    <w:rsid w:val="00F55CE5"/>
    <w:rsid w:val="00F568BA"/>
    <w:rsid w:val="00F574ED"/>
    <w:rsid w:val="00F604CE"/>
    <w:rsid w:val="00F66542"/>
    <w:rsid w:val="00F71D35"/>
    <w:rsid w:val="00F71DEB"/>
    <w:rsid w:val="00F72E40"/>
    <w:rsid w:val="00F72E67"/>
    <w:rsid w:val="00F72FC5"/>
    <w:rsid w:val="00F75C5E"/>
    <w:rsid w:val="00F80523"/>
    <w:rsid w:val="00F81B98"/>
    <w:rsid w:val="00F830AE"/>
    <w:rsid w:val="00F83191"/>
    <w:rsid w:val="00F8384A"/>
    <w:rsid w:val="00F84DAE"/>
    <w:rsid w:val="00F854A7"/>
    <w:rsid w:val="00F87F8D"/>
    <w:rsid w:val="00F904CF"/>
    <w:rsid w:val="00F920B0"/>
    <w:rsid w:val="00F92752"/>
    <w:rsid w:val="00F92AFA"/>
    <w:rsid w:val="00F92B48"/>
    <w:rsid w:val="00F93364"/>
    <w:rsid w:val="00F95136"/>
    <w:rsid w:val="00FA03FA"/>
    <w:rsid w:val="00FA08DB"/>
    <w:rsid w:val="00FA1CC1"/>
    <w:rsid w:val="00FA3FD8"/>
    <w:rsid w:val="00FA6245"/>
    <w:rsid w:val="00FB0832"/>
    <w:rsid w:val="00FB1EA3"/>
    <w:rsid w:val="00FB2643"/>
    <w:rsid w:val="00FB37BE"/>
    <w:rsid w:val="00FB48BA"/>
    <w:rsid w:val="00FB6AAE"/>
    <w:rsid w:val="00FB7304"/>
    <w:rsid w:val="00FB74C8"/>
    <w:rsid w:val="00FC5A90"/>
    <w:rsid w:val="00FC5FD0"/>
    <w:rsid w:val="00FC66B0"/>
    <w:rsid w:val="00FC67D1"/>
    <w:rsid w:val="00FD13F5"/>
    <w:rsid w:val="00FD215F"/>
    <w:rsid w:val="00FD3124"/>
    <w:rsid w:val="00FD5502"/>
    <w:rsid w:val="00FD6BB3"/>
    <w:rsid w:val="00FD7855"/>
    <w:rsid w:val="00FD7FA9"/>
    <w:rsid w:val="00FE2472"/>
    <w:rsid w:val="00FE7449"/>
    <w:rsid w:val="00FF36DD"/>
    <w:rsid w:val="00FF6599"/>
    <w:rsid w:val="00FF65EF"/>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fillcolor="white">
      <v:fill color="white"/>
      <v:stroke weight=".25pt"/>
      <o:colormru v:ext="edit" colors="#0079a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link w:val="KoptekstChar"/>
    <w:uiPriority w:val="99"/>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rsid w:val="00884223"/>
    <w:pPr>
      <w:spacing w:line="252" w:lineRule="atLeast"/>
    </w:pPr>
    <w:rPr>
      <w:sz w:val="18"/>
    </w:rPr>
  </w:style>
  <w:style w:type="paragraph" w:customStyle="1" w:styleId="Kaderkopje">
    <w:name w:val="Kaderkopje"/>
    <w:basedOn w:val="Standaard"/>
    <w:next w:val="Kadertekst"/>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link w:val="VoetnoottekstChar"/>
    <w:uiPriority w:val="99"/>
    <w:semiHidden/>
    <w:rsid w:val="009D6D9E"/>
    <w:pPr>
      <w:tabs>
        <w:tab w:val="left" w:pos="215"/>
        <w:tab w:val="left" w:pos="680"/>
      </w:tabs>
      <w:ind w:left="215" w:hanging="215"/>
    </w:pPr>
    <w:rPr>
      <w:sz w:val="15"/>
      <w:szCs w:val="20"/>
    </w:rPr>
  </w:style>
  <w:style w:type="paragraph" w:customStyle="1" w:styleId="Tabeltekst">
    <w:name w:val="Tabeltekst"/>
    <w:basedOn w:val="Standaard"/>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uiPriority w:val="99"/>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uiPriority w:val="59"/>
    <w:rsid w:val="00D306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character" w:customStyle="1" w:styleId="VoetnoottekstChar">
    <w:name w:val="Voetnoottekst Char"/>
    <w:basedOn w:val="Standaardalinea-lettertype"/>
    <w:link w:val="Voetnoottekst"/>
    <w:uiPriority w:val="99"/>
    <w:semiHidden/>
    <w:rsid w:val="00EC7524"/>
    <w:rPr>
      <w:rFonts w:ascii="Segoe UI" w:hAnsi="Segoe UI"/>
      <w:sz w:val="15"/>
      <w:lang w:val="nl-NL" w:eastAsia="nl-NL"/>
    </w:rPr>
  </w:style>
  <w:style w:type="paragraph" w:customStyle="1" w:styleId="Default">
    <w:name w:val="Default"/>
    <w:rsid w:val="00136E38"/>
    <w:pPr>
      <w:autoSpaceDE w:val="0"/>
      <w:autoSpaceDN w:val="0"/>
      <w:adjustRightInd w:val="0"/>
    </w:pPr>
    <w:rPr>
      <w:rFonts w:ascii="Arial" w:hAnsi="Arial" w:cs="Arial"/>
      <w:color w:val="000000"/>
      <w:sz w:val="24"/>
      <w:szCs w:val="24"/>
      <w:lang w:val="nl-NL"/>
    </w:rPr>
  </w:style>
  <w:style w:type="paragraph" w:styleId="Subtitel">
    <w:name w:val="Subtitle"/>
    <w:basedOn w:val="Standaard"/>
    <w:next w:val="Standaard"/>
    <w:link w:val="SubtitelChar"/>
    <w:uiPriority w:val="11"/>
    <w:qFormat/>
    <w:rsid w:val="00CB0514"/>
    <w:pPr>
      <w:numPr>
        <w:ilvl w:val="1"/>
      </w:numPr>
      <w:suppressAutoHyphens w:val="0"/>
      <w:spacing w:after="200" w:line="276" w:lineRule="auto"/>
    </w:pPr>
    <w:rPr>
      <w:rFonts w:asciiTheme="majorHAnsi" w:eastAsiaTheme="majorEastAsia" w:hAnsiTheme="majorHAnsi" w:cstheme="majorBidi"/>
      <w:i/>
      <w:iCs/>
      <w:color w:val="005D76" w:themeColor="accent1"/>
      <w:spacing w:val="15"/>
      <w:sz w:val="24"/>
      <w:lang w:eastAsia="en-US"/>
    </w:rPr>
  </w:style>
  <w:style w:type="character" w:customStyle="1" w:styleId="SubtitelChar">
    <w:name w:val="Subtitel Char"/>
    <w:basedOn w:val="Standaardalinea-lettertype"/>
    <w:link w:val="Subtitel"/>
    <w:uiPriority w:val="11"/>
    <w:rsid w:val="00CB0514"/>
    <w:rPr>
      <w:rFonts w:asciiTheme="majorHAnsi" w:eastAsiaTheme="majorEastAsia" w:hAnsiTheme="majorHAnsi" w:cstheme="majorBidi"/>
      <w:i/>
      <w:iCs/>
      <w:color w:val="005D76" w:themeColor="accent1"/>
      <w:spacing w:val="15"/>
      <w:sz w:val="24"/>
      <w:szCs w:val="24"/>
      <w:lang w:val="nl-NL" w:eastAsia="en-US"/>
    </w:rPr>
  </w:style>
  <w:style w:type="character" w:styleId="Titelvanboek">
    <w:name w:val="Book Title"/>
    <w:basedOn w:val="Standaardalinea-lettertype"/>
    <w:uiPriority w:val="33"/>
    <w:qFormat/>
    <w:rsid w:val="00CB0514"/>
    <w:rPr>
      <w:b/>
      <w:bCs/>
      <w:smallCaps/>
      <w:spacing w:val="5"/>
    </w:rPr>
  </w:style>
  <w:style w:type="character" w:styleId="Intensievebenadrukking">
    <w:name w:val="Intense Emphasis"/>
    <w:basedOn w:val="Standaardalinea-lettertype"/>
    <w:uiPriority w:val="21"/>
    <w:qFormat/>
    <w:rsid w:val="00CB0514"/>
    <w:rPr>
      <w:b/>
      <w:bCs/>
      <w:i/>
      <w:iCs/>
      <w:color w:val="005D76" w:themeColor="accent1"/>
    </w:rPr>
  </w:style>
  <w:style w:type="paragraph" w:styleId="Geenafstand">
    <w:name w:val="No Spacing"/>
    <w:uiPriority w:val="1"/>
    <w:qFormat/>
    <w:rsid w:val="00260E6C"/>
    <w:rPr>
      <w:rFonts w:asciiTheme="minorHAnsi" w:eastAsiaTheme="minorHAnsi" w:hAnsiTheme="minorHAnsi" w:cstheme="minorBidi"/>
      <w:sz w:val="22"/>
      <w:szCs w:val="22"/>
      <w:lang w:val="nl-NL" w:eastAsia="en-US"/>
    </w:rPr>
  </w:style>
  <w:style w:type="paragraph" w:styleId="Lijstalinea">
    <w:name w:val="List Paragraph"/>
    <w:basedOn w:val="Standaard"/>
    <w:uiPriority w:val="34"/>
    <w:qFormat/>
    <w:rsid w:val="00260E6C"/>
    <w:pPr>
      <w:suppressAutoHyphens w:val="0"/>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KoptekstChar">
    <w:name w:val="Koptekst Char"/>
    <w:basedOn w:val="Standaardalinea-lettertype"/>
    <w:link w:val="Koptekst"/>
    <w:uiPriority w:val="99"/>
    <w:rsid w:val="00260E6C"/>
    <w:rPr>
      <w:rFonts w:ascii="Segoe UI" w:hAnsi="Segoe UI"/>
      <w:sz w:val="18"/>
      <w:szCs w:val="24"/>
      <w:lang w:val="nl-NL" w:eastAsia="nl-NL"/>
    </w:rPr>
  </w:style>
  <w:style w:type="table" w:styleId="Lichtraster-accent3">
    <w:name w:val="Light Grid Accent 3"/>
    <w:basedOn w:val="Standaardtabel"/>
    <w:uiPriority w:val="62"/>
    <w:rsid w:val="00194BD2"/>
    <w:tblPr>
      <w:tblStyleRowBandSize w:val="1"/>
      <w:tblStyleColBandSize w:val="1"/>
      <w:tblInd w:w="0" w:type="dxa"/>
      <w:tblBorders>
        <w:top w:val="single" w:sz="8" w:space="0" w:color="0097D9" w:themeColor="accent3"/>
        <w:left w:val="single" w:sz="8" w:space="0" w:color="0097D9" w:themeColor="accent3"/>
        <w:bottom w:val="single" w:sz="8" w:space="0" w:color="0097D9" w:themeColor="accent3"/>
        <w:right w:val="single" w:sz="8" w:space="0" w:color="0097D9" w:themeColor="accent3"/>
        <w:insideH w:val="single" w:sz="8" w:space="0" w:color="0097D9" w:themeColor="accent3"/>
        <w:insideV w:val="single" w:sz="8" w:space="0" w:color="0097D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18" w:space="0" w:color="0097D9" w:themeColor="accent3"/>
          <w:right w:val="single" w:sz="8" w:space="0" w:color="0097D9" w:themeColor="accent3"/>
          <w:insideH w:val="nil"/>
          <w:insideV w:val="single" w:sz="8" w:space="0" w:color="0097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7D9" w:themeColor="accent3"/>
          <w:left w:val="single" w:sz="8" w:space="0" w:color="0097D9" w:themeColor="accent3"/>
          <w:bottom w:val="single" w:sz="8" w:space="0" w:color="0097D9" w:themeColor="accent3"/>
          <w:right w:val="single" w:sz="8" w:space="0" w:color="0097D9" w:themeColor="accent3"/>
          <w:insideH w:val="nil"/>
          <w:insideV w:val="single" w:sz="8" w:space="0" w:color="0097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tcPr>
    </w:tblStylePr>
    <w:tblStylePr w:type="band1Vert">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shd w:val="clear" w:color="auto" w:fill="B6E8FF" w:themeFill="accent3" w:themeFillTint="3F"/>
      </w:tcPr>
    </w:tblStylePr>
    <w:tblStylePr w:type="band1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shd w:val="clear" w:color="auto" w:fill="B6E8FF" w:themeFill="accent3" w:themeFillTint="3F"/>
      </w:tcPr>
    </w:tblStylePr>
    <w:tblStylePr w:type="band2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tcPr>
    </w:tblStylePr>
  </w:style>
  <w:style w:type="table" w:styleId="Lichtraster-accent2">
    <w:name w:val="Light Grid Accent 2"/>
    <w:basedOn w:val="Standaardtabel"/>
    <w:uiPriority w:val="62"/>
    <w:rsid w:val="00194BD2"/>
    <w:tblPr>
      <w:tblStyleRowBandSize w:val="1"/>
      <w:tblStyleColBandSize w:val="1"/>
      <w:tblInd w:w="0" w:type="dxa"/>
      <w:tblBorders>
        <w:top w:val="single" w:sz="8" w:space="0" w:color="81D0F7" w:themeColor="accent2"/>
        <w:left w:val="single" w:sz="8" w:space="0" w:color="81D0F7" w:themeColor="accent2"/>
        <w:bottom w:val="single" w:sz="8" w:space="0" w:color="81D0F7" w:themeColor="accent2"/>
        <w:right w:val="single" w:sz="8" w:space="0" w:color="81D0F7" w:themeColor="accent2"/>
        <w:insideH w:val="single" w:sz="8" w:space="0" w:color="81D0F7" w:themeColor="accent2"/>
        <w:insideV w:val="single" w:sz="8" w:space="0" w:color="81D0F7"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18" w:space="0" w:color="81D0F7" w:themeColor="accent2"/>
          <w:right w:val="single" w:sz="8" w:space="0" w:color="81D0F7" w:themeColor="accent2"/>
          <w:insideH w:val="nil"/>
          <w:insideV w:val="single" w:sz="8" w:space="0" w:color="81D0F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1D0F7" w:themeColor="accent2"/>
          <w:left w:val="single" w:sz="8" w:space="0" w:color="81D0F7" w:themeColor="accent2"/>
          <w:bottom w:val="single" w:sz="8" w:space="0" w:color="81D0F7" w:themeColor="accent2"/>
          <w:right w:val="single" w:sz="8" w:space="0" w:color="81D0F7" w:themeColor="accent2"/>
          <w:insideH w:val="nil"/>
          <w:insideV w:val="single" w:sz="8" w:space="0" w:color="81D0F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tcPr>
    </w:tblStylePr>
    <w:tblStylePr w:type="band1Vert">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shd w:val="clear" w:color="auto" w:fill="DFF3FD" w:themeFill="accent2" w:themeFillTint="3F"/>
      </w:tcPr>
    </w:tblStylePr>
    <w:tblStylePr w:type="band1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shd w:val="clear" w:color="auto" w:fill="DFF3FD" w:themeFill="accent2" w:themeFillTint="3F"/>
      </w:tcPr>
    </w:tblStylePr>
    <w:tblStylePr w:type="band2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tcPr>
    </w:tblStylePr>
  </w:style>
  <w:style w:type="character" w:customStyle="1" w:styleId="apple-converted-space">
    <w:name w:val="apple-converted-space"/>
    <w:basedOn w:val="Standaardalinea-lettertype"/>
    <w:rsid w:val="005B48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link w:val="KoptekstChar"/>
    <w:uiPriority w:val="99"/>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rsid w:val="00884223"/>
    <w:pPr>
      <w:spacing w:line="252" w:lineRule="atLeast"/>
    </w:pPr>
    <w:rPr>
      <w:sz w:val="18"/>
    </w:rPr>
  </w:style>
  <w:style w:type="paragraph" w:customStyle="1" w:styleId="Kaderkopje">
    <w:name w:val="Kaderkopje"/>
    <w:basedOn w:val="Standaard"/>
    <w:next w:val="Kadertekst"/>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link w:val="VoetnoottekstChar"/>
    <w:uiPriority w:val="99"/>
    <w:semiHidden/>
    <w:rsid w:val="009D6D9E"/>
    <w:pPr>
      <w:tabs>
        <w:tab w:val="left" w:pos="215"/>
        <w:tab w:val="left" w:pos="680"/>
      </w:tabs>
      <w:ind w:left="215" w:hanging="215"/>
    </w:pPr>
    <w:rPr>
      <w:sz w:val="15"/>
      <w:szCs w:val="20"/>
    </w:rPr>
  </w:style>
  <w:style w:type="paragraph" w:customStyle="1" w:styleId="Tabeltekst">
    <w:name w:val="Tabeltekst"/>
    <w:basedOn w:val="Standaard"/>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uiPriority w:val="99"/>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uiPriority w:val="59"/>
    <w:rsid w:val="00D30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character" w:customStyle="1" w:styleId="VoetnoottekstChar">
    <w:name w:val="Voetnoottekst Char"/>
    <w:basedOn w:val="Standaardalinea-lettertype"/>
    <w:link w:val="Voetnoottekst"/>
    <w:uiPriority w:val="99"/>
    <w:semiHidden/>
    <w:rsid w:val="00EC7524"/>
    <w:rPr>
      <w:rFonts w:ascii="Segoe UI" w:hAnsi="Segoe UI"/>
      <w:sz w:val="15"/>
      <w:lang w:val="nl-NL" w:eastAsia="nl-NL"/>
    </w:rPr>
  </w:style>
  <w:style w:type="paragraph" w:customStyle="1" w:styleId="Default">
    <w:name w:val="Default"/>
    <w:rsid w:val="00136E38"/>
    <w:pPr>
      <w:autoSpaceDE w:val="0"/>
      <w:autoSpaceDN w:val="0"/>
      <w:adjustRightInd w:val="0"/>
    </w:pPr>
    <w:rPr>
      <w:rFonts w:ascii="Arial" w:hAnsi="Arial" w:cs="Arial"/>
      <w:color w:val="000000"/>
      <w:sz w:val="24"/>
      <w:szCs w:val="24"/>
      <w:lang w:val="nl-NL"/>
    </w:rPr>
  </w:style>
  <w:style w:type="paragraph" w:styleId="Ondertitel">
    <w:name w:val="Subtitle"/>
    <w:basedOn w:val="Standaard"/>
    <w:next w:val="Standaard"/>
    <w:link w:val="OndertitelChar"/>
    <w:uiPriority w:val="11"/>
    <w:qFormat/>
    <w:rsid w:val="00CB0514"/>
    <w:pPr>
      <w:numPr>
        <w:ilvl w:val="1"/>
      </w:numPr>
      <w:suppressAutoHyphens w:val="0"/>
      <w:spacing w:after="200" w:line="276" w:lineRule="auto"/>
    </w:pPr>
    <w:rPr>
      <w:rFonts w:asciiTheme="majorHAnsi" w:eastAsiaTheme="majorEastAsia" w:hAnsiTheme="majorHAnsi" w:cstheme="majorBidi"/>
      <w:i/>
      <w:iCs/>
      <w:color w:val="005D76" w:themeColor="accent1"/>
      <w:spacing w:val="15"/>
      <w:sz w:val="24"/>
      <w:lang w:eastAsia="en-US"/>
    </w:rPr>
  </w:style>
  <w:style w:type="character" w:customStyle="1" w:styleId="OndertitelChar">
    <w:name w:val="Ondertitel Char"/>
    <w:basedOn w:val="Standaardalinea-lettertype"/>
    <w:link w:val="Ondertitel"/>
    <w:uiPriority w:val="11"/>
    <w:rsid w:val="00CB0514"/>
    <w:rPr>
      <w:rFonts w:asciiTheme="majorHAnsi" w:eastAsiaTheme="majorEastAsia" w:hAnsiTheme="majorHAnsi" w:cstheme="majorBidi"/>
      <w:i/>
      <w:iCs/>
      <w:color w:val="005D76" w:themeColor="accent1"/>
      <w:spacing w:val="15"/>
      <w:sz w:val="24"/>
      <w:szCs w:val="24"/>
      <w:lang w:val="nl-NL" w:eastAsia="en-US"/>
    </w:rPr>
  </w:style>
  <w:style w:type="character" w:styleId="Titelvanboek">
    <w:name w:val="Book Title"/>
    <w:basedOn w:val="Standaardalinea-lettertype"/>
    <w:uiPriority w:val="33"/>
    <w:qFormat/>
    <w:rsid w:val="00CB0514"/>
    <w:rPr>
      <w:b/>
      <w:bCs/>
      <w:smallCaps/>
      <w:spacing w:val="5"/>
    </w:rPr>
  </w:style>
  <w:style w:type="character" w:styleId="Intensievebenadrukking">
    <w:name w:val="Intense Emphasis"/>
    <w:basedOn w:val="Standaardalinea-lettertype"/>
    <w:uiPriority w:val="21"/>
    <w:qFormat/>
    <w:rsid w:val="00CB0514"/>
    <w:rPr>
      <w:b/>
      <w:bCs/>
      <w:i/>
      <w:iCs/>
      <w:color w:val="005D76" w:themeColor="accent1"/>
    </w:rPr>
  </w:style>
  <w:style w:type="paragraph" w:styleId="Geenafstand">
    <w:name w:val="No Spacing"/>
    <w:uiPriority w:val="1"/>
    <w:qFormat/>
    <w:rsid w:val="00260E6C"/>
    <w:rPr>
      <w:rFonts w:asciiTheme="minorHAnsi" w:eastAsiaTheme="minorHAnsi" w:hAnsiTheme="minorHAnsi" w:cstheme="minorBidi"/>
      <w:sz w:val="22"/>
      <w:szCs w:val="22"/>
      <w:lang w:val="nl-NL" w:eastAsia="en-US"/>
    </w:rPr>
  </w:style>
  <w:style w:type="paragraph" w:styleId="Lijstalinea">
    <w:name w:val="List Paragraph"/>
    <w:basedOn w:val="Standaard"/>
    <w:uiPriority w:val="34"/>
    <w:qFormat/>
    <w:rsid w:val="00260E6C"/>
    <w:pPr>
      <w:suppressAutoHyphens w:val="0"/>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KoptekstChar">
    <w:name w:val="Koptekst Char"/>
    <w:basedOn w:val="Standaardalinea-lettertype"/>
    <w:link w:val="Koptekst"/>
    <w:uiPriority w:val="99"/>
    <w:rsid w:val="00260E6C"/>
    <w:rPr>
      <w:rFonts w:ascii="Segoe UI" w:hAnsi="Segoe UI"/>
      <w:sz w:val="18"/>
      <w:szCs w:val="24"/>
      <w:lang w:val="nl-NL" w:eastAsia="nl-NL"/>
    </w:rPr>
  </w:style>
  <w:style w:type="table" w:styleId="Lichtraster-accent3">
    <w:name w:val="Light Grid Accent 3"/>
    <w:basedOn w:val="Standaardtabel"/>
    <w:uiPriority w:val="62"/>
    <w:rsid w:val="00194BD2"/>
    <w:tblPr>
      <w:tblStyleRowBandSize w:val="1"/>
      <w:tblStyleColBandSize w:val="1"/>
      <w:tblBorders>
        <w:top w:val="single" w:sz="8" w:space="0" w:color="0097D9" w:themeColor="accent3"/>
        <w:left w:val="single" w:sz="8" w:space="0" w:color="0097D9" w:themeColor="accent3"/>
        <w:bottom w:val="single" w:sz="8" w:space="0" w:color="0097D9" w:themeColor="accent3"/>
        <w:right w:val="single" w:sz="8" w:space="0" w:color="0097D9" w:themeColor="accent3"/>
        <w:insideH w:val="single" w:sz="8" w:space="0" w:color="0097D9" w:themeColor="accent3"/>
        <w:insideV w:val="single" w:sz="8" w:space="0" w:color="0097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18" w:space="0" w:color="0097D9" w:themeColor="accent3"/>
          <w:right w:val="single" w:sz="8" w:space="0" w:color="0097D9" w:themeColor="accent3"/>
          <w:insideH w:val="nil"/>
          <w:insideV w:val="single" w:sz="8" w:space="0" w:color="0097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7D9" w:themeColor="accent3"/>
          <w:left w:val="single" w:sz="8" w:space="0" w:color="0097D9" w:themeColor="accent3"/>
          <w:bottom w:val="single" w:sz="8" w:space="0" w:color="0097D9" w:themeColor="accent3"/>
          <w:right w:val="single" w:sz="8" w:space="0" w:color="0097D9" w:themeColor="accent3"/>
          <w:insideH w:val="nil"/>
          <w:insideV w:val="single" w:sz="8" w:space="0" w:color="0097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tcPr>
    </w:tblStylePr>
    <w:tblStylePr w:type="band1Vert">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shd w:val="clear" w:color="auto" w:fill="B6E8FF" w:themeFill="accent3" w:themeFillTint="3F"/>
      </w:tcPr>
    </w:tblStylePr>
    <w:tblStylePr w:type="band1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shd w:val="clear" w:color="auto" w:fill="B6E8FF" w:themeFill="accent3" w:themeFillTint="3F"/>
      </w:tcPr>
    </w:tblStylePr>
    <w:tblStylePr w:type="band2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tcPr>
    </w:tblStylePr>
  </w:style>
  <w:style w:type="table" w:styleId="Lichtraster-accent2">
    <w:name w:val="Light Grid Accent 2"/>
    <w:basedOn w:val="Standaardtabel"/>
    <w:uiPriority w:val="62"/>
    <w:rsid w:val="00194BD2"/>
    <w:tblPr>
      <w:tblStyleRowBandSize w:val="1"/>
      <w:tblStyleColBandSize w:val="1"/>
      <w:tblBorders>
        <w:top w:val="single" w:sz="8" w:space="0" w:color="81D0F7" w:themeColor="accent2"/>
        <w:left w:val="single" w:sz="8" w:space="0" w:color="81D0F7" w:themeColor="accent2"/>
        <w:bottom w:val="single" w:sz="8" w:space="0" w:color="81D0F7" w:themeColor="accent2"/>
        <w:right w:val="single" w:sz="8" w:space="0" w:color="81D0F7" w:themeColor="accent2"/>
        <w:insideH w:val="single" w:sz="8" w:space="0" w:color="81D0F7" w:themeColor="accent2"/>
        <w:insideV w:val="single" w:sz="8" w:space="0" w:color="81D0F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18" w:space="0" w:color="81D0F7" w:themeColor="accent2"/>
          <w:right w:val="single" w:sz="8" w:space="0" w:color="81D0F7" w:themeColor="accent2"/>
          <w:insideH w:val="nil"/>
          <w:insideV w:val="single" w:sz="8" w:space="0" w:color="81D0F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1D0F7" w:themeColor="accent2"/>
          <w:left w:val="single" w:sz="8" w:space="0" w:color="81D0F7" w:themeColor="accent2"/>
          <w:bottom w:val="single" w:sz="8" w:space="0" w:color="81D0F7" w:themeColor="accent2"/>
          <w:right w:val="single" w:sz="8" w:space="0" w:color="81D0F7" w:themeColor="accent2"/>
          <w:insideH w:val="nil"/>
          <w:insideV w:val="single" w:sz="8" w:space="0" w:color="81D0F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tcPr>
    </w:tblStylePr>
    <w:tblStylePr w:type="band1Vert">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shd w:val="clear" w:color="auto" w:fill="DFF3FD" w:themeFill="accent2" w:themeFillTint="3F"/>
      </w:tcPr>
    </w:tblStylePr>
    <w:tblStylePr w:type="band1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shd w:val="clear" w:color="auto" w:fill="DFF3FD" w:themeFill="accent2" w:themeFillTint="3F"/>
      </w:tcPr>
    </w:tblStylePr>
    <w:tblStylePr w:type="band2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tcPr>
    </w:tblStylePr>
  </w:style>
</w:styles>
</file>

<file path=word/webSettings.xml><?xml version="1.0" encoding="utf-8"?>
<w:webSettings xmlns:r="http://schemas.openxmlformats.org/officeDocument/2006/relationships" xmlns:w="http://schemas.openxmlformats.org/wordprocessingml/2006/main">
  <w:divs>
    <w:div w:id="14427511">
      <w:bodyDiv w:val="1"/>
      <w:marLeft w:val="0"/>
      <w:marRight w:val="0"/>
      <w:marTop w:val="0"/>
      <w:marBottom w:val="0"/>
      <w:divBdr>
        <w:top w:val="none" w:sz="0" w:space="0" w:color="auto"/>
        <w:left w:val="none" w:sz="0" w:space="0" w:color="auto"/>
        <w:bottom w:val="none" w:sz="0" w:space="0" w:color="auto"/>
        <w:right w:val="none" w:sz="0" w:space="0" w:color="auto"/>
      </w:divBdr>
    </w:div>
    <w:div w:id="156309747">
      <w:bodyDiv w:val="1"/>
      <w:marLeft w:val="0"/>
      <w:marRight w:val="0"/>
      <w:marTop w:val="0"/>
      <w:marBottom w:val="0"/>
      <w:divBdr>
        <w:top w:val="none" w:sz="0" w:space="0" w:color="auto"/>
        <w:left w:val="none" w:sz="0" w:space="0" w:color="auto"/>
        <w:bottom w:val="none" w:sz="0" w:space="0" w:color="auto"/>
        <w:right w:val="none" w:sz="0" w:space="0" w:color="auto"/>
      </w:divBdr>
    </w:div>
    <w:div w:id="249775554">
      <w:bodyDiv w:val="1"/>
      <w:marLeft w:val="0"/>
      <w:marRight w:val="0"/>
      <w:marTop w:val="0"/>
      <w:marBottom w:val="0"/>
      <w:divBdr>
        <w:top w:val="none" w:sz="0" w:space="0" w:color="auto"/>
        <w:left w:val="none" w:sz="0" w:space="0" w:color="auto"/>
        <w:bottom w:val="none" w:sz="0" w:space="0" w:color="auto"/>
        <w:right w:val="none" w:sz="0" w:space="0" w:color="auto"/>
      </w:divBdr>
    </w:div>
    <w:div w:id="437215439">
      <w:bodyDiv w:val="1"/>
      <w:marLeft w:val="0"/>
      <w:marRight w:val="0"/>
      <w:marTop w:val="0"/>
      <w:marBottom w:val="0"/>
      <w:divBdr>
        <w:top w:val="none" w:sz="0" w:space="0" w:color="auto"/>
        <w:left w:val="none" w:sz="0" w:space="0" w:color="auto"/>
        <w:bottom w:val="none" w:sz="0" w:space="0" w:color="auto"/>
        <w:right w:val="none" w:sz="0" w:space="0" w:color="auto"/>
      </w:divBdr>
    </w:div>
    <w:div w:id="551383519">
      <w:bodyDiv w:val="1"/>
      <w:marLeft w:val="0"/>
      <w:marRight w:val="0"/>
      <w:marTop w:val="0"/>
      <w:marBottom w:val="0"/>
      <w:divBdr>
        <w:top w:val="none" w:sz="0" w:space="0" w:color="auto"/>
        <w:left w:val="none" w:sz="0" w:space="0" w:color="auto"/>
        <w:bottom w:val="none" w:sz="0" w:space="0" w:color="auto"/>
        <w:right w:val="none" w:sz="0" w:space="0" w:color="auto"/>
      </w:divBdr>
    </w:div>
    <w:div w:id="554315594">
      <w:bodyDiv w:val="1"/>
      <w:marLeft w:val="0"/>
      <w:marRight w:val="0"/>
      <w:marTop w:val="0"/>
      <w:marBottom w:val="0"/>
      <w:divBdr>
        <w:top w:val="none" w:sz="0" w:space="0" w:color="auto"/>
        <w:left w:val="none" w:sz="0" w:space="0" w:color="auto"/>
        <w:bottom w:val="none" w:sz="0" w:space="0" w:color="auto"/>
        <w:right w:val="none" w:sz="0" w:space="0" w:color="auto"/>
      </w:divBdr>
    </w:div>
    <w:div w:id="850677672">
      <w:bodyDiv w:val="1"/>
      <w:marLeft w:val="0"/>
      <w:marRight w:val="0"/>
      <w:marTop w:val="0"/>
      <w:marBottom w:val="0"/>
      <w:divBdr>
        <w:top w:val="none" w:sz="0" w:space="0" w:color="auto"/>
        <w:left w:val="none" w:sz="0" w:space="0" w:color="auto"/>
        <w:bottom w:val="none" w:sz="0" w:space="0" w:color="auto"/>
        <w:right w:val="none" w:sz="0" w:space="0" w:color="auto"/>
      </w:divBdr>
    </w:div>
    <w:div w:id="883055729">
      <w:bodyDiv w:val="1"/>
      <w:marLeft w:val="0"/>
      <w:marRight w:val="0"/>
      <w:marTop w:val="0"/>
      <w:marBottom w:val="0"/>
      <w:divBdr>
        <w:top w:val="none" w:sz="0" w:space="0" w:color="auto"/>
        <w:left w:val="none" w:sz="0" w:space="0" w:color="auto"/>
        <w:bottom w:val="none" w:sz="0" w:space="0" w:color="auto"/>
        <w:right w:val="none" w:sz="0" w:space="0" w:color="auto"/>
      </w:divBdr>
    </w:div>
    <w:div w:id="1035275774">
      <w:bodyDiv w:val="1"/>
      <w:marLeft w:val="0"/>
      <w:marRight w:val="0"/>
      <w:marTop w:val="0"/>
      <w:marBottom w:val="0"/>
      <w:divBdr>
        <w:top w:val="none" w:sz="0" w:space="0" w:color="auto"/>
        <w:left w:val="none" w:sz="0" w:space="0" w:color="auto"/>
        <w:bottom w:val="none" w:sz="0" w:space="0" w:color="auto"/>
        <w:right w:val="none" w:sz="0" w:space="0" w:color="auto"/>
      </w:divBdr>
    </w:div>
    <w:div w:id="1095250882">
      <w:bodyDiv w:val="1"/>
      <w:marLeft w:val="0"/>
      <w:marRight w:val="0"/>
      <w:marTop w:val="0"/>
      <w:marBottom w:val="0"/>
      <w:divBdr>
        <w:top w:val="none" w:sz="0" w:space="0" w:color="auto"/>
        <w:left w:val="none" w:sz="0" w:space="0" w:color="auto"/>
        <w:bottom w:val="none" w:sz="0" w:space="0" w:color="auto"/>
        <w:right w:val="none" w:sz="0" w:space="0" w:color="auto"/>
      </w:divBdr>
    </w:div>
    <w:div w:id="1151408510">
      <w:bodyDiv w:val="1"/>
      <w:marLeft w:val="0"/>
      <w:marRight w:val="0"/>
      <w:marTop w:val="0"/>
      <w:marBottom w:val="0"/>
      <w:divBdr>
        <w:top w:val="none" w:sz="0" w:space="0" w:color="auto"/>
        <w:left w:val="none" w:sz="0" w:space="0" w:color="auto"/>
        <w:bottom w:val="none" w:sz="0" w:space="0" w:color="auto"/>
        <w:right w:val="none" w:sz="0" w:space="0" w:color="auto"/>
      </w:divBdr>
    </w:div>
    <w:div w:id="1342925156">
      <w:bodyDiv w:val="1"/>
      <w:marLeft w:val="0"/>
      <w:marRight w:val="0"/>
      <w:marTop w:val="0"/>
      <w:marBottom w:val="0"/>
      <w:divBdr>
        <w:top w:val="none" w:sz="0" w:space="0" w:color="auto"/>
        <w:left w:val="none" w:sz="0" w:space="0" w:color="auto"/>
        <w:bottom w:val="none" w:sz="0" w:space="0" w:color="auto"/>
        <w:right w:val="none" w:sz="0" w:space="0" w:color="auto"/>
      </w:divBdr>
    </w:div>
    <w:div w:id="1406487198">
      <w:bodyDiv w:val="1"/>
      <w:marLeft w:val="0"/>
      <w:marRight w:val="0"/>
      <w:marTop w:val="0"/>
      <w:marBottom w:val="0"/>
      <w:divBdr>
        <w:top w:val="none" w:sz="0" w:space="0" w:color="auto"/>
        <w:left w:val="none" w:sz="0" w:space="0" w:color="auto"/>
        <w:bottom w:val="none" w:sz="0" w:space="0" w:color="auto"/>
        <w:right w:val="none" w:sz="0" w:space="0" w:color="auto"/>
      </w:divBdr>
    </w:div>
    <w:div w:id="1600675593">
      <w:bodyDiv w:val="1"/>
      <w:marLeft w:val="0"/>
      <w:marRight w:val="0"/>
      <w:marTop w:val="0"/>
      <w:marBottom w:val="0"/>
      <w:divBdr>
        <w:top w:val="none" w:sz="0" w:space="0" w:color="auto"/>
        <w:left w:val="none" w:sz="0" w:space="0" w:color="auto"/>
        <w:bottom w:val="none" w:sz="0" w:space="0" w:color="auto"/>
        <w:right w:val="none" w:sz="0" w:space="0" w:color="auto"/>
      </w:divBdr>
    </w:div>
    <w:div w:id="1667590698">
      <w:bodyDiv w:val="1"/>
      <w:marLeft w:val="0"/>
      <w:marRight w:val="0"/>
      <w:marTop w:val="0"/>
      <w:marBottom w:val="0"/>
      <w:divBdr>
        <w:top w:val="none" w:sz="0" w:space="0" w:color="auto"/>
        <w:left w:val="none" w:sz="0" w:space="0" w:color="auto"/>
        <w:bottom w:val="none" w:sz="0" w:space="0" w:color="auto"/>
        <w:right w:val="none" w:sz="0" w:space="0" w:color="auto"/>
      </w:divBdr>
    </w:div>
    <w:div w:id="1747534673">
      <w:bodyDiv w:val="1"/>
      <w:marLeft w:val="0"/>
      <w:marRight w:val="0"/>
      <w:marTop w:val="0"/>
      <w:marBottom w:val="0"/>
      <w:divBdr>
        <w:top w:val="none" w:sz="0" w:space="0" w:color="auto"/>
        <w:left w:val="none" w:sz="0" w:space="0" w:color="auto"/>
        <w:bottom w:val="none" w:sz="0" w:space="0" w:color="auto"/>
        <w:right w:val="none" w:sz="0" w:space="0" w:color="auto"/>
      </w:divBdr>
    </w:div>
    <w:div w:id="1767312342">
      <w:bodyDiv w:val="1"/>
      <w:marLeft w:val="0"/>
      <w:marRight w:val="0"/>
      <w:marTop w:val="0"/>
      <w:marBottom w:val="0"/>
      <w:divBdr>
        <w:top w:val="none" w:sz="0" w:space="0" w:color="auto"/>
        <w:left w:val="none" w:sz="0" w:space="0" w:color="auto"/>
        <w:bottom w:val="none" w:sz="0" w:space="0" w:color="auto"/>
        <w:right w:val="none" w:sz="0" w:space="0" w:color="auto"/>
      </w:divBdr>
    </w:div>
    <w:div w:id="2100368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chart" Target="charts/chart8.xml"/><Relationship Id="rId47" Type="http://schemas.openxmlformats.org/officeDocument/2006/relationships/chart" Target="charts/chart11.xml"/><Relationship Id="rId63" Type="http://schemas.openxmlformats.org/officeDocument/2006/relationships/chart" Target="charts/chart20.xml"/><Relationship Id="rId68" Type="http://schemas.openxmlformats.org/officeDocument/2006/relationships/image" Target="media/image38.jpeg"/><Relationship Id="rId84" Type="http://schemas.openxmlformats.org/officeDocument/2006/relationships/image" Target="media/image46.png"/><Relationship Id="rId89" Type="http://schemas.openxmlformats.org/officeDocument/2006/relationships/chart" Target="charts/chart33.xml"/><Relationship Id="rId112" Type="http://schemas.openxmlformats.org/officeDocument/2006/relationships/footer" Target="footer4.xml"/><Relationship Id="rId16" Type="http://schemas.openxmlformats.org/officeDocument/2006/relationships/image" Target="media/image7.jpeg"/><Relationship Id="rId107" Type="http://schemas.openxmlformats.org/officeDocument/2006/relationships/image" Target="media/image58.jpeg"/><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chart" Target="charts/chart2.xml"/><Relationship Id="rId37" Type="http://schemas.openxmlformats.org/officeDocument/2006/relationships/chart" Target="charts/chart5.xml"/><Relationship Id="rId40" Type="http://schemas.openxmlformats.org/officeDocument/2006/relationships/image" Target="media/image25.jpeg"/><Relationship Id="rId45" Type="http://schemas.openxmlformats.org/officeDocument/2006/relationships/image" Target="media/image27.jpeg"/><Relationship Id="rId53" Type="http://schemas.openxmlformats.org/officeDocument/2006/relationships/chart" Target="charts/chart15.xml"/><Relationship Id="rId58" Type="http://schemas.openxmlformats.org/officeDocument/2006/relationships/chart" Target="charts/chart18.xml"/><Relationship Id="rId66" Type="http://schemas.openxmlformats.org/officeDocument/2006/relationships/image" Target="media/image36.jpeg"/><Relationship Id="rId74" Type="http://schemas.openxmlformats.org/officeDocument/2006/relationships/image" Target="media/image41.png"/><Relationship Id="rId79" Type="http://schemas.openxmlformats.org/officeDocument/2006/relationships/image" Target="media/image44.png"/><Relationship Id="rId87" Type="http://schemas.openxmlformats.org/officeDocument/2006/relationships/footer" Target="footer3.xml"/><Relationship Id="rId102" Type="http://schemas.openxmlformats.org/officeDocument/2006/relationships/image" Target="media/image53.tiff"/><Relationship Id="rId110" Type="http://schemas.openxmlformats.org/officeDocument/2006/relationships/image" Target="media/image61.jpeg"/><Relationship Id="rId115"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34.jpeg"/><Relationship Id="rId82" Type="http://schemas.openxmlformats.org/officeDocument/2006/relationships/chart" Target="charts/chart29.xml"/><Relationship Id="rId90" Type="http://schemas.openxmlformats.org/officeDocument/2006/relationships/chart" Target="charts/chart34.xml"/><Relationship Id="rId95" Type="http://schemas.openxmlformats.org/officeDocument/2006/relationships/chart" Target="charts/chart38.xm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3.jpeg"/><Relationship Id="rId43" Type="http://schemas.openxmlformats.org/officeDocument/2006/relationships/chart" Target="charts/chart9.xml"/><Relationship Id="rId48" Type="http://schemas.openxmlformats.org/officeDocument/2006/relationships/chart" Target="charts/chart12.xml"/><Relationship Id="rId56" Type="http://schemas.openxmlformats.org/officeDocument/2006/relationships/chart" Target="charts/chart16.xml"/><Relationship Id="rId64" Type="http://schemas.openxmlformats.org/officeDocument/2006/relationships/chart" Target="charts/chart21.xml"/><Relationship Id="rId69" Type="http://schemas.openxmlformats.org/officeDocument/2006/relationships/chart" Target="charts/chart22.xml"/><Relationship Id="rId77" Type="http://schemas.openxmlformats.org/officeDocument/2006/relationships/chart" Target="charts/chart25.xml"/><Relationship Id="rId100" Type="http://schemas.openxmlformats.org/officeDocument/2006/relationships/image" Target="media/image51.emf"/><Relationship Id="rId105" Type="http://schemas.openxmlformats.org/officeDocument/2006/relationships/image" Target="media/image56.jpeg"/><Relationship Id="rId113"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chart" Target="charts/chart13.xml"/><Relationship Id="rId72" Type="http://schemas.openxmlformats.org/officeDocument/2006/relationships/image" Target="media/image39.png"/><Relationship Id="rId80" Type="http://schemas.openxmlformats.org/officeDocument/2006/relationships/chart" Target="charts/chart27.xml"/><Relationship Id="rId85" Type="http://schemas.openxmlformats.org/officeDocument/2006/relationships/chart" Target="charts/chart30.xml"/><Relationship Id="rId93" Type="http://schemas.openxmlformats.org/officeDocument/2006/relationships/chart" Target="charts/chart37.xml"/><Relationship Id="rId98" Type="http://schemas.openxmlformats.org/officeDocument/2006/relationships/chart" Target="charts/chart39.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chart" Target="charts/chart3.xml"/><Relationship Id="rId38" Type="http://schemas.openxmlformats.org/officeDocument/2006/relationships/chart" Target="charts/chart6.xml"/><Relationship Id="rId46" Type="http://schemas.openxmlformats.org/officeDocument/2006/relationships/chart" Target="charts/chart10.xml"/><Relationship Id="rId59" Type="http://schemas.openxmlformats.org/officeDocument/2006/relationships/image" Target="media/image32.jpeg"/><Relationship Id="rId67" Type="http://schemas.openxmlformats.org/officeDocument/2006/relationships/image" Target="media/image37.jpeg"/><Relationship Id="rId103" Type="http://schemas.openxmlformats.org/officeDocument/2006/relationships/image" Target="media/image54.png"/><Relationship Id="rId108" Type="http://schemas.openxmlformats.org/officeDocument/2006/relationships/image" Target="media/image59.emf"/><Relationship Id="rId116" Type="http://schemas.microsoft.com/office/2007/relationships/stylesWithEffects" Target="stylesWithEffects.xml"/><Relationship Id="rId20" Type="http://schemas.openxmlformats.org/officeDocument/2006/relationships/image" Target="media/image11.jpeg"/><Relationship Id="rId41" Type="http://schemas.openxmlformats.org/officeDocument/2006/relationships/chart" Target="charts/chart7.xml"/><Relationship Id="rId54" Type="http://schemas.openxmlformats.org/officeDocument/2006/relationships/image" Target="media/image30.jpeg"/><Relationship Id="rId62" Type="http://schemas.openxmlformats.org/officeDocument/2006/relationships/chart" Target="charts/chart19.xml"/><Relationship Id="rId70" Type="http://schemas.openxmlformats.org/officeDocument/2006/relationships/chart" Target="charts/chart23.xml"/><Relationship Id="rId75" Type="http://schemas.openxmlformats.org/officeDocument/2006/relationships/image" Target="media/image42.png"/><Relationship Id="rId83" Type="http://schemas.openxmlformats.org/officeDocument/2006/relationships/image" Target="media/image45.png"/><Relationship Id="rId88" Type="http://schemas.openxmlformats.org/officeDocument/2006/relationships/chart" Target="charts/chart32.xml"/><Relationship Id="rId91" Type="http://schemas.openxmlformats.org/officeDocument/2006/relationships/chart" Target="charts/chart35.xml"/><Relationship Id="rId96" Type="http://schemas.openxmlformats.org/officeDocument/2006/relationships/image" Target="media/image48.png"/><Relationship Id="rId111"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chart" Target="charts/chart4.xml"/><Relationship Id="rId49" Type="http://schemas.openxmlformats.org/officeDocument/2006/relationships/image" Target="media/image28.jpeg"/><Relationship Id="rId57" Type="http://schemas.openxmlformats.org/officeDocument/2006/relationships/chart" Target="charts/chart17.xml"/><Relationship Id="rId106" Type="http://schemas.openxmlformats.org/officeDocument/2006/relationships/image" Target="media/image57.jpeg"/><Relationship Id="rId114"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chart" Target="charts/chart1.xml"/><Relationship Id="rId44" Type="http://schemas.openxmlformats.org/officeDocument/2006/relationships/image" Target="media/image26.jpeg"/><Relationship Id="rId52" Type="http://schemas.openxmlformats.org/officeDocument/2006/relationships/chart" Target="charts/chart14.xml"/><Relationship Id="rId60" Type="http://schemas.openxmlformats.org/officeDocument/2006/relationships/image" Target="media/image33.jpeg"/><Relationship Id="rId65" Type="http://schemas.openxmlformats.org/officeDocument/2006/relationships/image" Target="media/image35.png"/><Relationship Id="rId73" Type="http://schemas.openxmlformats.org/officeDocument/2006/relationships/image" Target="media/image40.png"/><Relationship Id="rId78" Type="http://schemas.openxmlformats.org/officeDocument/2006/relationships/chart" Target="charts/chart26.xml"/><Relationship Id="rId81" Type="http://schemas.openxmlformats.org/officeDocument/2006/relationships/chart" Target="charts/chart28.xml"/><Relationship Id="rId86" Type="http://schemas.openxmlformats.org/officeDocument/2006/relationships/chart" Target="charts/chart31.xml"/><Relationship Id="rId94" Type="http://schemas.openxmlformats.org/officeDocument/2006/relationships/image" Target="media/image47.png"/><Relationship Id="rId99" Type="http://schemas.openxmlformats.org/officeDocument/2006/relationships/image" Target="media/image50.jpeg"/><Relationship Id="rId101"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4.jpeg"/><Relationship Id="rId109" Type="http://schemas.openxmlformats.org/officeDocument/2006/relationships/image" Target="media/image60.jpeg"/><Relationship Id="rId34" Type="http://schemas.openxmlformats.org/officeDocument/2006/relationships/image" Target="media/image22.jpeg"/><Relationship Id="rId50" Type="http://schemas.openxmlformats.org/officeDocument/2006/relationships/image" Target="media/image29.jpeg"/><Relationship Id="rId55" Type="http://schemas.openxmlformats.org/officeDocument/2006/relationships/image" Target="media/image31.jpeg"/><Relationship Id="rId76" Type="http://schemas.openxmlformats.org/officeDocument/2006/relationships/image" Target="media/image43.png"/><Relationship Id="rId97" Type="http://schemas.openxmlformats.org/officeDocument/2006/relationships/image" Target="media/image49.png"/><Relationship Id="rId104"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chart" Target="charts/chart24.xml"/><Relationship Id="rId92" Type="http://schemas.openxmlformats.org/officeDocument/2006/relationships/chart" Target="charts/chart36.xml"/><Relationship Id="rId2" Type="http://schemas.openxmlformats.org/officeDocument/2006/relationships/numbering" Target="numbering.xml"/><Relationship Id="rId29"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6.xml"/></Relationships>
</file>

<file path=word/charts/_rels/chart12.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3.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6.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9.xml"/></Relationships>
</file>

<file path=word/charts/_rels/chart17.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0.xml"/></Relationships>
</file>

<file path=word/charts/_rels/chart18.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9.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0.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2.xml"/></Relationships>
</file>

<file path=word/charts/_rels/chart21.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2.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3.xml"/></Relationships>
</file>

<file path=word/charts/_rels/chart23.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4.xml"/></Relationships>
</file>

<file path=word/charts/_rels/chart24.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6.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5.xml"/></Relationships>
</file>

<file path=word/charts/_rels/chart27.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8.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6.xml"/></Relationships>
</file>

<file path=word/charts/_rels/chart29.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7.xml"/></Relationships>
</file>

<file path=word/charts/_rels/chart3.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Users%20MYCOM%20COMPUTER\Loek\Desktop\KMP\DATA\bbi\REMCODATA\Geest%202016%20(1.0).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Users%20MYCOM%20COMPUTER\Loek\Desktop\KMP\DATA\bbi\REMCODATA\Geest%202016%20(1.0).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Users%20MYCOM%20COMPUTER\Loek\Desktop\KMP\DATA\bbi\REMCODATA\Geest%202016%20(1.0).xlsx" TargetMode="External"/></Relationships>
</file>

<file path=word/charts/_rels/chart3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D:\KMP\DATA\bbi\REMCODATA\Geest%202016%20(1.0).xlsx" TargetMode="External"/><Relationship Id="rId1" Type="http://schemas.openxmlformats.org/officeDocument/2006/relationships/themeOverride" Target="../theme/themeOverride18.xml"/></Relationships>
</file>

<file path=word/charts/_rels/chart36.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7.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D:\KMP\DATA\bbi\REMCODATA\Geest%202016%20(1.0).xlsx" TargetMode="External"/><Relationship Id="rId1" Type="http://schemas.openxmlformats.org/officeDocument/2006/relationships/themeOverride" Target="../theme/themeOverride19.xml"/></Relationships>
</file>

<file path=word/charts/_rels/chart38.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20.xml"/></Relationships>
</file>

<file path=word/charts/_rels/chart39.xml.rels><?xml version="1.0" encoding="UTF-8" standalone="yes"?>
<Relationships xmlns="http://schemas.openxmlformats.org/package/2006/relationships"><Relationship Id="rId1" Type="http://schemas.openxmlformats.org/officeDocument/2006/relationships/oleObject" Target="file:///D:\Users\ekr\Desktop\leesvoer\monitoringsdata_ok\Dagvlinders%20en%20libellen\Vlinders%20en%20libellen.xls"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7.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Geur - meetpunt 1</a:t>
            </a:r>
          </a:p>
        </c:rich>
      </c:tx>
      <c:layout>
        <c:manualLayout>
          <c:xMode val="edge"/>
          <c:yMode val="edge"/>
          <c:x val="0.30313843006562702"/>
          <c:y val="5.9284109369067695E-2"/>
        </c:manualLayout>
      </c:layout>
    </c:title>
    <c:plotArea>
      <c:layout/>
      <c:pieChart>
        <c:varyColors val="1"/>
        <c:ser>
          <c:idx val="0"/>
          <c:order val="0"/>
          <c:tx>
            <c:strRef>
              <c:f>'L 1'!$Z$1:$Z$2</c:f>
              <c:strCache>
                <c:ptCount val="1"/>
                <c:pt idx="0">
                  <c:v>Geur x</c:v>
                </c:pt>
              </c:strCache>
            </c:strRef>
          </c:tx>
          <c:dLbls>
            <c:dLbl>
              <c:idx val="3"/>
              <c:layout>
                <c:manualLayout>
                  <c:x val="7.8244750656168028E-3"/>
                  <c:y val="1.5057911395637665E-2"/>
                </c:manualLayout>
              </c:layout>
              <c:tx>
                <c:rich>
                  <a:bodyPr/>
                  <a:lstStyle/>
                  <a:p>
                    <a:r>
                      <a:rPr lang="en-US" sz="700"/>
                      <a:t>Licht organisch; 1</a:t>
                    </a:r>
                  </a:p>
                </c:rich>
              </c:tx>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1'!$Y$3:$Y$6</c:f>
              <c:strCache>
                <c:ptCount val="4"/>
                <c:pt idx="0">
                  <c:v>Geen</c:v>
                </c:pt>
                <c:pt idx="1">
                  <c:v>Lichte slib</c:v>
                </c:pt>
                <c:pt idx="2">
                  <c:v>Slib</c:v>
                </c:pt>
                <c:pt idx="3">
                  <c:v>Licht organisch</c:v>
                </c:pt>
              </c:strCache>
            </c:strRef>
          </c:cat>
          <c:val>
            <c:numRef>
              <c:f>'L 1'!$Z$3:$Z$6</c:f>
              <c:numCache>
                <c:formatCode>General</c:formatCode>
                <c:ptCount val="4"/>
                <c:pt idx="0">
                  <c:v>1</c:v>
                </c:pt>
                <c:pt idx="1">
                  <c:v>8</c:v>
                </c:pt>
                <c:pt idx="2">
                  <c:v>3</c:v>
                </c:pt>
                <c:pt idx="3">
                  <c:v>1</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4</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4'!$Z$10:$Z$13</c:f>
              <c:strCache>
                <c:ptCount val="4"/>
                <c:pt idx="0">
                  <c:v>Licht organisch</c:v>
                </c:pt>
                <c:pt idx="1">
                  <c:v>Organisch</c:v>
                </c:pt>
                <c:pt idx="2">
                  <c:v>Sterk organisch</c:v>
                </c:pt>
                <c:pt idx="3">
                  <c:v>Geen</c:v>
                </c:pt>
              </c:strCache>
            </c:strRef>
          </c:cat>
          <c:val>
            <c:numRef>
              <c:f>'L 4'!$AA$10:$AA$13</c:f>
              <c:numCache>
                <c:formatCode>General</c:formatCode>
                <c:ptCount val="4"/>
                <c:pt idx="0">
                  <c:v>6</c:v>
                </c:pt>
                <c:pt idx="1">
                  <c:v>5</c:v>
                </c:pt>
                <c:pt idx="2">
                  <c:v>1</c:v>
                </c:pt>
                <c:pt idx="3">
                  <c:v>3</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4</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4'!$Z$3:$Z$6</c:f>
              <c:strCache>
                <c:ptCount val="4"/>
                <c:pt idx="0">
                  <c:v>Licht gelig</c:v>
                </c:pt>
                <c:pt idx="1">
                  <c:v>Dof gelig</c:v>
                </c:pt>
                <c:pt idx="2">
                  <c:v>Licht groen</c:v>
                </c:pt>
                <c:pt idx="3">
                  <c:v>Helder</c:v>
                </c:pt>
              </c:strCache>
            </c:strRef>
          </c:cat>
          <c:val>
            <c:numRef>
              <c:f>'L 4'!$AA$3:$AA$6</c:f>
              <c:numCache>
                <c:formatCode>General</c:formatCode>
                <c:ptCount val="4"/>
                <c:pt idx="0">
                  <c:v>2</c:v>
                </c:pt>
                <c:pt idx="1">
                  <c:v>1</c:v>
                </c:pt>
                <c:pt idx="2">
                  <c:v>7</c:v>
                </c:pt>
                <c:pt idx="3">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Doorzicht in procenten</a:t>
            </a:r>
          </a:p>
        </c:rich>
      </c:tx>
      <c:layout>
        <c:manualLayout>
          <c:xMode val="edge"/>
          <c:yMode val="edge"/>
          <c:x val="7.0785340060368809E-2"/>
          <c:y val="3.4121096308137637E-2"/>
        </c:manualLayout>
      </c:layout>
    </c:title>
    <c:plotArea>
      <c:layout/>
      <c:lineChart>
        <c:grouping val="standard"/>
        <c:ser>
          <c:idx val="0"/>
          <c:order val="0"/>
          <c:tx>
            <c:v>Meetpunt 4</c:v>
          </c:tx>
          <c:cat>
            <c:strRef>
              <c:f>'L 4'!$H$2:$V$2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4'!$H$17:$V$17</c:f>
              <c:numCache>
                <c:formatCode>0%</c:formatCode>
                <c:ptCount val="15"/>
                <c:pt idx="0">
                  <c:v>0.81818181818182356</c:v>
                </c:pt>
                <c:pt idx="1">
                  <c:v>0.90909090909090851</c:v>
                </c:pt>
                <c:pt idx="2">
                  <c:v>0.90909090909090851</c:v>
                </c:pt>
                <c:pt idx="3">
                  <c:v>0.81818181818182356</c:v>
                </c:pt>
                <c:pt idx="4">
                  <c:v>0.85000000000000064</c:v>
                </c:pt>
                <c:pt idx="5">
                  <c:v>0.68421052631579005</c:v>
                </c:pt>
                <c:pt idx="6">
                  <c:v>0.85000000000000064</c:v>
                </c:pt>
                <c:pt idx="7">
                  <c:v>0.94444444444444564</c:v>
                </c:pt>
                <c:pt idx="8">
                  <c:v>0.71428571428571563</c:v>
                </c:pt>
                <c:pt idx="9">
                  <c:v>0.66666666666666763</c:v>
                </c:pt>
                <c:pt idx="10">
                  <c:v>0.8</c:v>
                </c:pt>
                <c:pt idx="11">
                  <c:v>0.94444444444444564</c:v>
                </c:pt>
                <c:pt idx="12">
                  <c:v>0.8947368421052625</c:v>
                </c:pt>
                <c:pt idx="13">
                  <c:v>0.94444444444444564</c:v>
                </c:pt>
                <c:pt idx="14">
                  <c:v>1</c:v>
                </c:pt>
              </c:numCache>
            </c:numRef>
          </c:val>
        </c:ser>
        <c:marker val="1"/>
        <c:axId val="133913984"/>
        <c:axId val="133951872"/>
      </c:lineChart>
      <c:catAx>
        <c:axId val="133913984"/>
        <c:scaling>
          <c:orientation val="minMax"/>
        </c:scaling>
        <c:axPos val="b"/>
        <c:numFmt formatCode="General" sourceLinked="0"/>
        <c:tickLblPos val="nextTo"/>
        <c:crossAx val="133951872"/>
        <c:crosses val="autoZero"/>
        <c:auto val="1"/>
        <c:lblAlgn val="ctr"/>
        <c:lblOffset val="100"/>
      </c:catAx>
      <c:valAx>
        <c:axId val="133951872"/>
        <c:scaling>
          <c:orientation val="minMax"/>
          <c:max val="1"/>
          <c:min val="0.5"/>
        </c:scaling>
        <c:axPos val="l"/>
        <c:majorGridlines/>
        <c:numFmt formatCode="0%" sourceLinked="1"/>
        <c:tickLblPos val="nextTo"/>
        <c:crossAx val="133913984"/>
        <c:crosses val="autoZero"/>
        <c:crossBetween val="between"/>
      </c:valAx>
    </c:plotArea>
    <c:legend>
      <c:legendPos val="r"/>
      <c:layout>
        <c:manualLayout>
          <c:xMode val="edge"/>
          <c:yMode val="edge"/>
          <c:x val="0.56920260717729099"/>
          <c:y val="3.5324738130661004E-2"/>
          <c:w val="0.39814143496537002"/>
          <c:h val="0.12936865896703101"/>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5</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5'!$Z$4:$Z$6</c:f>
              <c:strCache>
                <c:ptCount val="3"/>
                <c:pt idx="0">
                  <c:v>Licht organisch</c:v>
                </c:pt>
                <c:pt idx="1">
                  <c:v>Organisch</c:v>
                </c:pt>
                <c:pt idx="2">
                  <c:v>Geen</c:v>
                </c:pt>
              </c:strCache>
            </c:strRef>
          </c:cat>
          <c:val>
            <c:numRef>
              <c:f>'L 5'!$AA$4:$AA$6</c:f>
              <c:numCache>
                <c:formatCode>General</c:formatCode>
                <c:ptCount val="3"/>
                <c:pt idx="0">
                  <c:v>5</c:v>
                </c:pt>
                <c:pt idx="1">
                  <c:v>5</c:v>
                </c:pt>
                <c:pt idx="2">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5</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5'!$Z$9:$Z$12</c:f>
              <c:strCache>
                <c:ptCount val="4"/>
                <c:pt idx="0">
                  <c:v>Licht groen</c:v>
                </c:pt>
                <c:pt idx="1">
                  <c:v>Licht gelig</c:v>
                </c:pt>
                <c:pt idx="2">
                  <c:v>Dof gelig</c:v>
                </c:pt>
                <c:pt idx="3">
                  <c:v>Helder</c:v>
                </c:pt>
              </c:strCache>
            </c:strRef>
          </c:cat>
          <c:val>
            <c:numRef>
              <c:f>'L 5'!$AA$9:$AA$12</c:f>
              <c:numCache>
                <c:formatCode>General</c:formatCode>
                <c:ptCount val="4"/>
                <c:pt idx="0">
                  <c:v>7</c:v>
                </c:pt>
                <c:pt idx="1">
                  <c:v>2</c:v>
                </c:pt>
                <c:pt idx="2">
                  <c:v>1</c:v>
                </c:pt>
                <c:pt idx="3">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sz="1000"/>
            </a:pPr>
            <a:r>
              <a:rPr lang="nl-NL" sz="1000"/>
              <a:t>Doorzicht in procenten</a:t>
            </a:r>
          </a:p>
        </c:rich>
      </c:tx>
      <c:layout>
        <c:manualLayout>
          <c:xMode val="edge"/>
          <c:yMode val="edge"/>
          <c:x val="7.3457026330109906E-2"/>
          <c:y val="4.0503887263902916E-2"/>
        </c:manualLayout>
      </c:layout>
    </c:title>
    <c:plotArea>
      <c:layout/>
      <c:lineChart>
        <c:grouping val="standard"/>
        <c:ser>
          <c:idx val="0"/>
          <c:order val="0"/>
          <c:tx>
            <c:v>Meetpunt 5</c:v>
          </c:tx>
          <c:cat>
            <c:strRef>
              <c:f>'L 5'!$H$2:$V$2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5'!$H$16:$V$16</c:f>
              <c:numCache>
                <c:formatCode>0%</c:formatCode>
                <c:ptCount val="15"/>
                <c:pt idx="0">
                  <c:v>0.61904761904761962</c:v>
                </c:pt>
                <c:pt idx="1">
                  <c:v>0.81818181818182356</c:v>
                </c:pt>
                <c:pt idx="2">
                  <c:v>0.90909090909090851</c:v>
                </c:pt>
                <c:pt idx="3">
                  <c:v>0.72727272727272696</c:v>
                </c:pt>
                <c:pt idx="4">
                  <c:v>0.77272727272727826</c:v>
                </c:pt>
                <c:pt idx="5">
                  <c:v>0.86956521739130765</c:v>
                </c:pt>
                <c:pt idx="6">
                  <c:v>1</c:v>
                </c:pt>
                <c:pt idx="7">
                  <c:v>0.9</c:v>
                </c:pt>
                <c:pt idx="8">
                  <c:v>1</c:v>
                </c:pt>
                <c:pt idx="9">
                  <c:v>0.85714285714285765</c:v>
                </c:pt>
                <c:pt idx="10">
                  <c:v>0.8</c:v>
                </c:pt>
                <c:pt idx="11">
                  <c:v>1</c:v>
                </c:pt>
                <c:pt idx="12">
                  <c:v>0.9375</c:v>
                </c:pt>
                <c:pt idx="13">
                  <c:v>0.93333333333333302</c:v>
                </c:pt>
                <c:pt idx="14">
                  <c:v>0.92857142857142905</c:v>
                </c:pt>
              </c:numCache>
            </c:numRef>
          </c:val>
        </c:ser>
        <c:marker val="1"/>
        <c:axId val="161650560"/>
        <c:axId val="162029568"/>
      </c:lineChart>
      <c:catAx>
        <c:axId val="161650560"/>
        <c:scaling>
          <c:orientation val="minMax"/>
        </c:scaling>
        <c:axPos val="b"/>
        <c:numFmt formatCode="General" sourceLinked="0"/>
        <c:tickLblPos val="nextTo"/>
        <c:crossAx val="162029568"/>
        <c:crosses val="autoZero"/>
        <c:auto val="1"/>
        <c:lblAlgn val="ctr"/>
        <c:lblOffset val="100"/>
      </c:catAx>
      <c:valAx>
        <c:axId val="162029568"/>
        <c:scaling>
          <c:orientation val="minMax"/>
          <c:max val="1"/>
          <c:min val="0.5"/>
        </c:scaling>
        <c:axPos val="l"/>
        <c:majorGridlines/>
        <c:numFmt formatCode="0%" sourceLinked="1"/>
        <c:tickLblPos val="nextTo"/>
        <c:crossAx val="161650560"/>
        <c:crosses val="autoZero"/>
        <c:crossBetween val="between"/>
      </c:valAx>
    </c:plotArea>
    <c:legend>
      <c:legendPos val="r"/>
      <c:layout>
        <c:manualLayout>
          <c:xMode val="edge"/>
          <c:yMode val="edge"/>
          <c:x val="0.52605417545586897"/>
          <c:y val="6.626569684145002E-2"/>
          <c:w val="0.43727249827421205"/>
          <c:h val="8.3620408720587874E-2"/>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6</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6'!$Z$10:$Z$14</c:f>
              <c:strCache>
                <c:ptCount val="5"/>
                <c:pt idx="0">
                  <c:v>Licht groen</c:v>
                </c:pt>
                <c:pt idx="1">
                  <c:v>Dof groen</c:v>
                </c:pt>
                <c:pt idx="2">
                  <c:v>Licht gelig</c:v>
                </c:pt>
                <c:pt idx="3">
                  <c:v>Dof gelig</c:v>
                </c:pt>
                <c:pt idx="4">
                  <c:v>Helder</c:v>
                </c:pt>
              </c:strCache>
            </c:strRef>
          </c:cat>
          <c:val>
            <c:numRef>
              <c:f>'L 6'!$AA$10:$AA$14</c:f>
              <c:numCache>
                <c:formatCode>General</c:formatCode>
                <c:ptCount val="5"/>
                <c:pt idx="0">
                  <c:v>5</c:v>
                </c:pt>
                <c:pt idx="1">
                  <c:v>1</c:v>
                </c:pt>
                <c:pt idx="2">
                  <c:v>2</c:v>
                </c:pt>
                <c:pt idx="3">
                  <c:v>2</c:v>
                </c:pt>
                <c:pt idx="4">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6</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6'!$Z$4:$Z$6</c:f>
              <c:strCache>
                <c:ptCount val="3"/>
                <c:pt idx="0">
                  <c:v>Licht organisch</c:v>
                </c:pt>
                <c:pt idx="1">
                  <c:v>Lichte slib</c:v>
                </c:pt>
                <c:pt idx="2">
                  <c:v>Organisch</c:v>
                </c:pt>
              </c:strCache>
            </c:strRef>
          </c:cat>
          <c:val>
            <c:numRef>
              <c:f>'L 6'!$AA$4:$AA$6</c:f>
              <c:numCache>
                <c:formatCode>General</c:formatCode>
                <c:ptCount val="3"/>
                <c:pt idx="0">
                  <c:v>4</c:v>
                </c:pt>
                <c:pt idx="1">
                  <c:v>7</c:v>
                </c:pt>
                <c:pt idx="2">
                  <c:v>4</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 in procenten</a:t>
            </a:r>
          </a:p>
        </c:rich>
      </c:tx>
      <c:layout>
        <c:manualLayout>
          <c:xMode val="edge"/>
          <c:yMode val="edge"/>
          <c:x val="5.9729242972103323E-2"/>
          <c:y val="4.4452523927235477E-2"/>
        </c:manualLayout>
      </c:layout>
    </c:title>
    <c:plotArea>
      <c:layout/>
      <c:lineChart>
        <c:grouping val="standard"/>
        <c:ser>
          <c:idx val="0"/>
          <c:order val="0"/>
          <c:tx>
            <c:v>Meetpunt 6</c:v>
          </c:tx>
          <c:cat>
            <c:strRef>
              <c:f>'L 6'!$H$2:$V$2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6'!$H$16:$V$16</c:f>
              <c:numCache>
                <c:formatCode>0%</c:formatCode>
                <c:ptCount val="15"/>
                <c:pt idx="0">
                  <c:v>0.58333333333333259</c:v>
                </c:pt>
                <c:pt idx="1">
                  <c:v>0.75000000000000422</c:v>
                </c:pt>
                <c:pt idx="2">
                  <c:v>0.75000000000000422</c:v>
                </c:pt>
                <c:pt idx="3">
                  <c:v>0.66666666666666763</c:v>
                </c:pt>
                <c:pt idx="4">
                  <c:v>0.77272727272727826</c:v>
                </c:pt>
                <c:pt idx="5">
                  <c:v>0.78260869565218072</c:v>
                </c:pt>
                <c:pt idx="6">
                  <c:v>0.85000000000000064</c:v>
                </c:pt>
                <c:pt idx="7">
                  <c:v>0.68421052631579005</c:v>
                </c:pt>
                <c:pt idx="8">
                  <c:v>0.86666666666666703</c:v>
                </c:pt>
                <c:pt idx="9">
                  <c:v>0.75000000000000422</c:v>
                </c:pt>
                <c:pt idx="10">
                  <c:v>0.57142857142857806</c:v>
                </c:pt>
                <c:pt idx="11">
                  <c:v>0.8</c:v>
                </c:pt>
                <c:pt idx="12">
                  <c:v>0.78571428571428559</c:v>
                </c:pt>
                <c:pt idx="13">
                  <c:v>0.85714285714285765</c:v>
                </c:pt>
                <c:pt idx="14">
                  <c:v>0.92307692307692257</c:v>
                </c:pt>
              </c:numCache>
            </c:numRef>
          </c:val>
        </c:ser>
        <c:marker val="1"/>
        <c:axId val="196246144"/>
        <c:axId val="196350336"/>
      </c:lineChart>
      <c:catAx>
        <c:axId val="196246144"/>
        <c:scaling>
          <c:orientation val="minMax"/>
        </c:scaling>
        <c:axPos val="b"/>
        <c:numFmt formatCode="General" sourceLinked="0"/>
        <c:tickLblPos val="nextTo"/>
        <c:crossAx val="196350336"/>
        <c:crosses val="autoZero"/>
        <c:auto val="1"/>
        <c:lblAlgn val="ctr"/>
        <c:lblOffset val="100"/>
      </c:catAx>
      <c:valAx>
        <c:axId val="196350336"/>
        <c:scaling>
          <c:orientation val="minMax"/>
          <c:min val="0.5"/>
        </c:scaling>
        <c:axPos val="l"/>
        <c:majorGridlines/>
        <c:numFmt formatCode="0%" sourceLinked="1"/>
        <c:tickLblPos val="nextTo"/>
        <c:crossAx val="196246144"/>
        <c:crosses val="autoZero"/>
        <c:crossBetween val="between"/>
      </c:valAx>
    </c:plotArea>
    <c:legend>
      <c:legendPos val="r"/>
      <c:layout>
        <c:manualLayout>
          <c:xMode val="edge"/>
          <c:yMode val="edge"/>
          <c:x val="0.53429141048720763"/>
          <c:y val="4.5510980082977312E-2"/>
          <c:w val="0.40880553010664705"/>
          <c:h val="0.12537600881014888"/>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nl-NL"/>
  <c:clrMapOvr bg1="lt1" tx1="dk1" bg2="lt2" tx2="dk2" accent1="accent1" accent2="accent2" accent3="accent3" accent4="accent4" accent5="accent5" accent6="accent6" hlink="hlink" folHlink="folHlink"/>
  <c:chart>
    <c:title>
      <c:tx>
        <c:rich>
          <a:bodyPr/>
          <a:lstStyle/>
          <a:p>
            <a:pPr>
              <a:defRPr/>
            </a:pPr>
            <a:r>
              <a:rPr lang="nl-NL"/>
              <a:t>Geur - meetpunt 7</a:t>
            </a:r>
          </a:p>
        </c:rich>
      </c:tx>
    </c:title>
    <c:plotArea>
      <c:layout/>
      <c:pieChart>
        <c:varyColors val="1"/>
        <c:ser>
          <c:idx val="0"/>
          <c:order val="0"/>
          <c:tx>
            <c:strRef>
              <c:f>'L 7'!$AA$3</c:f>
              <c:strCache>
                <c:ptCount val="1"/>
                <c:pt idx="0">
                  <c:v>%</c:v>
                </c:pt>
              </c:strCache>
            </c:strRef>
          </c:tx>
          <c:dLbls>
            <c:spPr>
              <a:noFill/>
              <a:ln>
                <a:noFill/>
              </a:ln>
              <a:effectLst/>
            </c:spPr>
            <c:showVal val="1"/>
            <c:showCatName val="1"/>
            <c:showLeaderLines val="1"/>
            <c:extLst>
              <c:ext xmlns:c15="http://schemas.microsoft.com/office/drawing/2012/chart" uri="{CE6537A1-D6FC-4f65-9D91-7224C49458BB}">
                <c15:layout/>
              </c:ext>
            </c:extLst>
          </c:dLbls>
          <c:cat>
            <c:strRef>
              <c:f>'L 7'!$Z$4:$Z$7</c:f>
              <c:strCache>
                <c:ptCount val="4"/>
                <c:pt idx="0">
                  <c:v>Licht organisch</c:v>
                </c:pt>
                <c:pt idx="1">
                  <c:v>Organisch</c:v>
                </c:pt>
                <c:pt idx="2">
                  <c:v>Sterk organisch</c:v>
                </c:pt>
                <c:pt idx="3">
                  <c:v>Geen</c:v>
                </c:pt>
              </c:strCache>
            </c:strRef>
          </c:cat>
          <c:val>
            <c:numRef>
              <c:f>'L 7'!$AA$4:$AA$7</c:f>
              <c:numCache>
                <c:formatCode>General</c:formatCode>
                <c:ptCount val="4"/>
                <c:pt idx="0">
                  <c:v>2</c:v>
                </c:pt>
                <c:pt idx="1">
                  <c:v>9</c:v>
                </c:pt>
                <c:pt idx="2">
                  <c:v>1</c:v>
                </c:pt>
                <c:pt idx="3">
                  <c:v>1</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lang val="nl-NL"/>
  <c:chart>
    <c:title>
      <c:tx>
        <c:rich>
          <a:bodyPr/>
          <a:lstStyle/>
          <a:p>
            <a:pPr>
              <a:defRPr/>
            </a:pPr>
            <a:r>
              <a:rPr lang="en-US"/>
              <a:t>Kleur - meetpunt 1</a:t>
            </a:r>
          </a:p>
        </c:rich>
      </c:tx>
    </c:title>
    <c:plotArea>
      <c:layout/>
      <c:pieChart>
        <c:varyColors val="1"/>
        <c:ser>
          <c:idx val="0"/>
          <c:order val="0"/>
          <c:tx>
            <c:strRef>
              <c:f>'L 1'!$Z$9</c:f>
              <c:strCache>
                <c:ptCount val="1"/>
                <c:pt idx="0">
                  <c:v>x</c:v>
                </c:pt>
              </c:strCache>
            </c:strRef>
          </c:tx>
          <c:dLbls>
            <c:spPr>
              <a:noFill/>
              <a:ln>
                <a:noFill/>
              </a:ln>
              <a:effectLst/>
            </c:spPr>
            <c:showVal val="1"/>
            <c:showCatName val="1"/>
            <c:showLeaderLines val="1"/>
            <c:extLst>
              <c:ext xmlns:c15="http://schemas.microsoft.com/office/drawing/2012/chart" uri="{CE6537A1-D6FC-4f65-9D91-7224C49458BB}">
                <c15:layout/>
              </c:ext>
            </c:extLst>
          </c:dLbls>
          <c:cat>
            <c:strRef>
              <c:f>'L 1'!$Y$10:$Y$14</c:f>
              <c:strCache>
                <c:ptCount val="5"/>
                <c:pt idx="0">
                  <c:v>Dof licht geel</c:v>
                </c:pt>
                <c:pt idx="1">
                  <c:v>Dof geel</c:v>
                </c:pt>
                <c:pt idx="2">
                  <c:v>Dof licht groen</c:v>
                </c:pt>
                <c:pt idx="3">
                  <c:v>Helder</c:v>
                </c:pt>
                <c:pt idx="4">
                  <c:v>Licht oranje</c:v>
                </c:pt>
              </c:strCache>
            </c:strRef>
          </c:cat>
          <c:val>
            <c:numRef>
              <c:f>'L 1'!$Z$10:$Z$14</c:f>
              <c:numCache>
                <c:formatCode>General</c:formatCode>
                <c:ptCount val="5"/>
                <c:pt idx="0">
                  <c:v>6</c:v>
                </c:pt>
                <c:pt idx="1">
                  <c:v>5</c:v>
                </c:pt>
                <c:pt idx="2">
                  <c:v>1</c:v>
                </c:pt>
                <c:pt idx="3">
                  <c:v>2</c:v>
                </c:pt>
                <c:pt idx="4">
                  <c:v>1</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7</a:t>
            </a:r>
          </a:p>
        </c:rich>
      </c:tx>
    </c:title>
    <c:plotArea>
      <c:layout/>
      <c:pieChart>
        <c:varyColors val="1"/>
        <c:ser>
          <c:idx val="0"/>
          <c:order val="0"/>
          <c:dLbls>
            <c:dLbl>
              <c:idx val="3"/>
              <c:layout>
                <c:manualLayout>
                  <c:x val="1.4153858421545761E-4"/>
                  <c:y val="2.3682087303974152E-2"/>
                </c:manualLayout>
              </c:layout>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7'!$Z$13:$Z$16</c:f>
              <c:strCache>
                <c:ptCount val="4"/>
                <c:pt idx="0">
                  <c:v>Licht groen</c:v>
                </c:pt>
                <c:pt idx="1">
                  <c:v>Licht gelig</c:v>
                </c:pt>
                <c:pt idx="2">
                  <c:v>Dof gelig</c:v>
                </c:pt>
                <c:pt idx="3">
                  <c:v>Helder</c:v>
                </c:pt>
              </c:strCache>
            </c:strRef>
          </c:cat>
          <c:val>
            <c:numRef>
              <c:f>'L 7'!$AA$13:$AA$16</c:f>
              <c:numCache>
                <c:formatCode>General</c:formatCode>
                <c:ptCount val="4"/>
                <c:pt idx="0">
                  <c:v>3</c:v>
                </c:pt>
                <c:pt idx="1">
                  <c:v>2</c:v>
                </c:pt>
                <c:pt idx="2">
                  <c:v>2</c:v>
                </c:pt>
                <c:pt idx="3">
                  <c:v>8</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Doorzicht in procenten</a:t>
            </a:r>
          </a:p>
        </c:rich>
      </c:tx>
      <c:layout>
        <c:manualLayout>
          <c:xMode val="edge"/>
          <c:yMode val="edge"/>
          <c:x val="6.914588801399818E-2"/>
          <c:y val="4.1584156254558947E-2"/>
        </c:manualLayout>
      </c:layout>
    </c:title>
    <c:plotArea>
      <c:layout/>
      <c:lineChart>
        <c:grouping val="standard"/>
        <c:ser>
          <c:idx val="0"/>
          <c:order val="0"/>
          <c:tx>
            <c:v>Meetpunt 7</c:v>
          </c:tx>
          <c:cat>
            <c:strRef>
              <c:f>'L 7'!$H$2:$V$2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7'!$H$16:$V$16</c:f>
              <c:numCache>
                <c:formatCode>0%</c:formatCode>
                <c:ptCount val="15"/>
                <c:pt idx="0">
                  <c:v>0.52631578947368396</c:v>
                </c:pt>
                <c:pt idx="1">
                  <c:v>0.84210526315789991</c:v>
                </c:pt>
                <c:pt idx="2">
                  <c:v>0.94736842105262631</c:v>
                </c:pt>
                <c:pt idx="3">
                  <c:v>0.73684210526315863</c:v>
                </c:pt>
                <c:pt idx="4">
                  <c:v>0.73684210526315863</c:v>
                </c:pt>
                <c:pt idx="5">
                  <c:v>0.9</c:v>
                </c:pt>
                <c:pt idx="6">
                  <c:v>0.88888888888888962</c:v>
                </c:pt>
                <c:pt idx="7">
                  <c:v>0.76470588235294656</c:v>
                </c:pt>
                <c:pt idx="8">
                  <c:v>0.7692307692307685</c:v>
                </c:pt>
                <c:pt idx="9">
                  <c:v>0.5</c:v>
                </c:pt>
                <c:pt idx="10">
                  <c:v>0.41176470588235603</c:v>
                </c:pt>
                <c:pt idx="11">
                  <c:v>0.78571428571428559</c:v>
                </c:pt>
                <c:pt idx="12">
                  <c:v>0.8</c:v>
                </c:pt>
                <c:pt idx="13">
                  <c:v>0.85714285714285765</c:v>
                </c:pt>
                <c:pt idx="14">
                  <c:v>0.92307692307692257</c:v>
                </c:pt>
              </c:numCache>
            </c:numRef>
          </c:val>
        </c:ser>
        <c:marker val="1"/>
        <c:axId val="200071040"/>
        <c:axId val="200072576"/>
      </c:lineChart>
      <c:catAx>
        <c:axId val="200071040"/>
        <c:scaling>
          <c:orientation val="minMax"/>
        </c:scaling>
        <c:axPos val="b"/>
        <c:numFmt formatCode="General" sourceLinked="0"/>
        <c:tickLblPos val="nextTo"/>
        <c:crossAx val="200072576"/>
        <c:crosses val="autoZero"/>
        <c:auto val="1"/>
        <c:lblAlgn val="ctr"/>
        <c:lblOffset val="100"/>
      </c:catAx>
      <c:valAx>
        <c:axId val="200072576"/>
        <c:scaling>
          <c:orientation val="minMax"/>
          <c:min val="0.2"/>
        </c:scaling>
        <c:axPos val="l"/>
        <c:majorGridlines/>
        <c:numFmt formatCode="0%" sourceLinked="1"/>
        <c:tickLblPos val="nextTo"/>
        <c:crossAx val="200071040"/>
        <c:crosses val="autoZero"/>
        <c:crossBetween val="between"/>
      </c:valAx>
    </c:plotArea>
    <c:legend>
      <c:legendPos val="r"/>
      <c:layout>
        <c:manualLayout>
          <c:xMode val="edge"/>
          <c:yMode val="edge"/>
          <c:x val="0.52665137700269904"/>
          <c:y val="3.7438424309331204E-2"/>
          <c:w val="0.44339602042627074"/>
          <c:h val="0.12634870054989344"/>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water - meetpunt 8</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8'!$AA$4:$AA$6</c:f>
              <c:strCache>
                <c:ptCount val="3"/>
                <c:pt idx="0">
                  <c:v>Lichte slib</c:v>
                </c:pt>
                <c:pt idx="1">
                  <c:v>Licht organisch</c:v>
                </c:pt>
                <c:pt idx="2">
                  <c:v>Organisch</c:v>
                </c:pt>
              </c:strCache>
            </c:strRef>
          </c:cat>
          <c:val>
            <c:numRef>
              <c:f>'L 8'!$AB$4:$AB$6</c:f>
              <c:numCache>
                <c:formatCode>General</c:formatCode>
                <c:ptCount val="3"/>
                <c:pt idx="0">
                  <c:v>5</c:v>
                </c:pt>
                <c:pt idx="1">
                  <c:v>3</c:v>
                </c:pt>
                <c:pt idx="2">
                  <c:v>7</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water - meetpunt 8</a:t>
            </a:r>
          </a:p>
        </c:rich>
      </c:tx>
    </c:title>
    <c:plotArea>
      <c:layout/>
      <c:pieChart>
        <c:varyColors val="1"/>
        <c:ser>
          <c:idx val="0"/>
          <c:order val="0"/>
          <c:dLbls>
            <c:dLbl>
              <c:idx val="0"/>
              <c:layout>
                <c:manualLayout>
                  <c:x val="-0.2879013515693068"/>
                  <c:y val="-5.7179206765820875E-2"/>
                </c:manualLayout>
              </c:layout>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8'!$AA$15:$AA$18</c:f>
              <c:strCache>
                <c:ptCount val="4"/>
                <c:pt idx="0">
                  <c:v>Licht groen</c:v>
                </c:pt>
                <c:pt idx="1">
                  <c:v>Licht gelig</c:v>
                </c:pt>
                <c:pt idx="2">
                  <c:v>Dof gelig</c:v>
                </c:pt>
                <c:pt idx="3">
                  <c:v>Helder</c:v>
                </c:pt>
              </c:strCache>
            </c:strRef>
          </c:cat>
          <c:val>
            <c:numRef>
              <c:f>'L 8'!$AB$15:$AB$18</c:f>
              <c:numCache>
                <c:formatCode>General</c:formatCode>
                <c:ptCount val="4"/>
                <c:pt idx="0">
                  <c:v>1</c:v>
                </c:pt>
                <c:pt idx="1">
                  <c:v>5</c:v>
                </c:pt>
                <c:pt idx="2">
                  <c:v>2</c:v>
                </c:pt>
                <c:pt idx="3">
                  <c:v>7</c:v>
                </c:pt>
              </c:numCache>
            </c:numRef>
          </c:val>
        </c:ser>
        <c:dLbls>
          <c:showVal val="1"/>
          <c:showCatName val="1"/>
        </c:dLbls>
        <c:firstSliceAng val="0"/>
      </c:pieChart>
    </c:plotArea>
    <c:legend>
      <c:legendPos val="r"/>
      <c:layout>
        <c:manualLayout>
          <c:xMode val="edge"/>
          <c:yMode val="edge"/>
          <c:x val="0.67455959235603791"/>
          <c:y val="0.30579031787693201"/>
          <c:w val="0.25936475322083946"/>
          <c:h val="0.58027121609798771"/>
        </c:manualLayout>
      </c:layout>
    </c:legend>
    <c:plotVisOnly val="1"/>
    <c:dispBlanksAs val="zero"/>
  </c:chart>
  <c:spPr>
    <a:ln>
      <a:noFill/>
    </a:ln>
  </c:spPr>
  <c:txPr>
    <a:bodyPr/>
    <a:lstStyle/>
    <a:p>
      <a:pPr>
        <a:defRPr sz="800"/>
      </a:pPr>
      <a:endParaRPr lang="nl-NL"/>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 %</a:t>
            </a:r>
          </a:p>
        </c:rich>
      </c:tx>
      <c:layout>
        <c:manualLayout>
          <c:xMode val="edge"/>
          <c:yMode val="edge"/>
          <c:x val="4.4270220273433858E-2"/>
          <c:y val="3.2044159049506644E-2"/>
        </c:manualLayout>
      </c:layout>
    </c:title>
    <c:plotArea>
      <c:layout/>
      <c:lineChart>
        <c:grouping val="standard"/>
        <c:ser>
          <c:idx val="0"/>
          <c:order val="0"/>
          <c:tx>
            <c:v>Meetpunt 8</c:v>
          </c:tx>
          <c:cat>
            <c:strRef>
              <c:f>'L 8'!$I$2:$W$2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8'!$I$17:$W$17</c:f>
              <c:numCache>
                <c:formatCode>0%</c:formatCode>
                <c:ptCount val="15"/>
                <c:pt idx="0">
                  <c:v>0.54545454545454497</c:v>
                </c:pt>
                <c:pt idx="1">
                  <c:v>0.90909090909090851</c:v>
                </c:pt>
                <c:pt idx="2">
                  <c:v>0.90909090909090851</c:v>
                </c:pt>
                <c:pt idx="3">
                  <c:v>0.81818181818182356</c:v>
                </c:pt>
                <c:pt idx="4">
                  <c:v>0.85000000000000064</c:v>
                </c:pt>
                <c:pt idx="5">
                  <c:v>0.90909090909090851</c:v>
                </c:pt>
                <c:pt idx="6">
                  <c:v>0.88888888888888962</c:v>
                </c:pt>
                <c:pt idx="7">
                  <c:v>0.73684210526315863</c:v>
                </c:pt>
                <c:pt idx="8">
                  <c:v>1</c:v>
                </c:pt>
                <c:pt idx="9">
                  <c:v>0.66666666666666763</c:v>
                </c:pt>
                <c:pt idx="10">
                  <c:v>0.70000000000000062</c:v>
                </c:pt>
                <c:pt idx="11">
                  <c:v>0.95000000000000062</c:v>
                </c:pt>
                <c:pt idx="12">
                  <c:v>0.84210526315789991</c:v>
                </c:pt>
                <c:pt idx="13">
                  <c:v>1</c:v>
                </c:pt>
                <c:pt idx="14">
                  <c:v>1</c:v>
                </c:pt>
              </c:numCache>
            </c:numRef>
          </c:val>
        </c:ser>
        <c:marker val="1"/>
        <c:axId val="200331264"/>
        <c:axId val="200332800"/>
      </c:lineChart>
      <c:catAx>
        <c:axId val="200331264"/>
        <c:scaling>
          <c:orientation val="minMax"/>
        </c:scaling>
        <c:axPos val="b"/>
        <c:numFmt formatCode="General" sourceLinked="0"/>
        <c:tickLblPos val="nextTo"/>
        <c:txPr>
          <a:bodyPr rot="-5400000" vert="horz"/>
          <a:lstStyle/>
          <a:p>
            <a:pPr>
              <a:defRPr sz="700"/>
            </a:pPr>
            <a:endParaRPr lang="nl-NL"/>
          </a:p>
        </c:txPr>
        <c:crossAx val="200332800"/>
        <c:crosses val="autoZero"/>
        <c:auto val="1"/>
        <c:lblAlgn val="ctr"/>
        <c:lblOffset val="100"/>
      </c:catAx>
      <c:valAx>
        <c:axId val="200332800"/>
        <c:scaling>
          <c:orientation val="minMax"/>
          <c:max val="1"/>
          <c:min val="0.4"/>
        </c:scaling>
        <c:axPos val="l"/>
        <c:majorGridlines/>
        <c:numFmt formatCode="0%" sourceLinked="1"/>
        <c:tickLblPos val="nextTo"/>
        <c:crossAx val="200331264"/>
        <c:crosses val="autoZero"/>
        <c:crossBetween val="between"/>
      </c:valAx>
    </c:plotArea>
    <c:legend>
      <c:legendPos val="r"/>
      <c:layout>
        <c:manualLayout>
          <c:xMode val="edge"/>
          <c:yMode val="edge"/>
          <c:x val="0.37022827121796353"/>
          <c:y val="3.5336155766855615E-2"/>
          <c:w val="0.5586108797878826"/>
          <c:h val="0.11931081288052595"/>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pH waarde</a:t>
            </a:r>
          </a:p>
        </c:rich>
      </c:tx>
    </c:title>
    <c:plotArea>
      <c:layout/>
      <c:lineChart>
        <c:grouping val="standard"/>
        <c:ser>
          <c:idx val="0"/>
          <c:order val="0"/>
          <c:tx>
            <c:strRef>
              <c:f>Waterkwaliteit!$E$29</c:f>
              <c:strCache>
                <c:ptCount val="1"/>
                <c:pt idx="0">
                  <c:v>Meetpunt 1</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Waterkwaliteit!$E$30:$E$44</c:f>
              <c:numCache>
                <c:formatCode>General</c:formatCode>
                <c:ptCount val="15"/>
                <c:pt idx="0">
                  <c:v>8.5</c:v>
                </c:pt>
                <c:pt idx="1">
                  <c:v>8.4</c:v>
                </c:pt>
                <c:pt idx="2">
                  <c:v>8.2000000000000011</c:v>
                </c:pt>
                <c:pt idx="3">
                  <c:v>8.6</c:v>
                </c:pt>
                <c:pt idx="4">
                  <c:v>8.5</c:v>
                </c:pt>
                <c:pt idx="5">
                  <c:v>7.8</c:v>
                </c:pt>
                <c:pt idx="6">
                  <c:v>9.1</c:v>
                </c:pt>
                <c:pt idx="7">
                  <c:v>8.6</c:v>
                </c:pt>
                <c:pt idx="8">
                  <c:v>8.7000000000000011</c:v>
                </c:pt>
                <c:pt idx="9">
                  <c:v>7.7</c:v>
                </c:pt>
                <c:pt idx="10">
                  <c:v>8.6</c:v>
                </c:pt>
                <c:pt idx="11">
                  <c:v>7.8</c:v>
                </c:pt>
                <c:pt idx="12">
                  <c:v>8.8000000000000007</c:v>
                </c:pt>
                <c:pt idx="13">
                  <c:v>8.9</c:v>
                </c:pt>
                <c:pt idx="14">
                  <c:v>7.9</c:v>
                </c:pt>
              </c:numCache>
            </c:numRef>
          </c:val>
        </c:ser>
        <c:ser>
          <c:idx val="1"/>
          <c:order val="1"/>
          <c:tx>
            <c:strRef>
              <c:f>Waterkwaliteit!$F$29</c:f>
              <c:strCache>
                <c:ptCount val="1"/>
                <c:pt idx="0">
                  <c:v>Meetpunt 2</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Waterkwaliteit!$F$30:$F$44</c:f>
              <c:numCache>
                <c:formatCode>General</c:formatCode>
                <c:ptCount val="15"/>
                <c:pt idx="0">
                  <c:v>7.1</c:v>
                </c:pt>
                <c:pt idx="1">
                  <c:v>8</c:v>
                </c:pt>
                <c:pt idx="2">
                  <c:v>8.2000000000000011</c:v>
                </c:pt>
                <c:pt idx="3">
                  <c:v>8.3000000000000007</c:v>
                </c:pt>
                <c:pt idx="4">
                  <c:v>8.4</c:v>
                </c:pt>
                <c:pt idx="5">
                  <c:v>7.9</c:v>
                </c:pt>
                <c:pt idx="6">
                  <c:v>8.4</c:v>
                </c:pt>
                <c:pt idx="7">
                  <c:v>8.6</c:v>
                </c:pt>
                <c:pt idx="8">
                  <c:v>7.8</c:v>
                </c:pt>
                <c:pt idx="9">
                  <c:v>7.9</c:v>
                </c:pt>
                <c:pt idx="10">
                  <c:v>8.4</c:v>
                </c:pt>
                <c:pt idx="11">
                  <c:v>8.3000000000000007</c:v>
                </c:pt>
                <c:pt idx="12">
                  <c:v>9.1</c:v>
                </c:pt>
                <c:pt idx="13">
                  <c:v>8.9</c:v>
                </c:pt>
                <c:pt idx="14">
                  <c:v>9</c:v>
                </c:pt>
              </c:numCache>
            </c:numRef>
          </c:val>
        </c:ser>
        <c:ser>
          <c:idx val="2"/>
          <c:order val="2"/>
          <c:tx>
            <c:strRef>
              <c:f>Waterkwaliteit!$G$29</c:f>
              <c:strCache>
                <c:ptCount val="1"/>
                <c:pt idx="0">
                  <c:v>Meetpunt 3</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Waterkwaliteit!$G$30:$G$44</c:f>
              <c:numCache>
                <c:formatCode>General</c:formatCode>
                <c:ptCount val="15"/>
                <c:pt idx="0">
                  <c:v>7.5</c:v>
                </c:pt>
                <c:pt idx="1">
                  <c:v>7.6</c:v>
                </c:pt>
                <c:pt idx="2">
                  <c:v>7.3</c:v>
                </c:pt>
                <c:pt idx="3">
                  <c:v>7.5</c:v>
                </c:pt>
                <c:pt idx="4">
                  <c:v>7.8</c:v>
                </c:pt>
                <c:pt idx="5">
                  <c:v>7</c:v>
                </c:pt>
                <c:pt idx="6">
                  <c:v>7.1</c:v>
                </c:pt>
                <c:pt idx="7">
                  <c:v>7.2</c:v>
                </c:pt>
                <c:pt idx="8">
                  <c:v>7.6</c:v>
                </c:pt>
                <c:pt idx="9">
                  <c:v>7.4</c:v>
                </c:pt>
                <c:pt idx="10">
                  <c:v>8.2000000000000011</c:v>
                </c:pt>
                <c:pt idx="11">
                  <c:v>7.9</c:v>
                </c:pt>
                <c:pt idx="12">
                  <c:v>7.3</c:v>
                </c:pt>
                <c:pt idx="13">
                  <c:v>7.7</c:v>
                </c:pt>
                <c:pt idx="14">
                  <c:v>7.6</c:v>
                </c:pt>
              </c:numCache>
            </c:numRef>
          </c:val>
        </c:ser>
        <c:ser>
          <c:idx val="3"/>
          <c:order val="3"/>
          <c:tx>
            <c:strRef>
              <c:f>Waterkwaliteit!$H$29</c:f>
              <c:strCache>
                <c:ptCount val="1"/>
                <c:pt idx="0">
                  <c:v>Meetpunt 4</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Waterkwaliteit!$H$30:$H$44</c:f>
              <c:numCache>
                <c:formatCode>General</c:formatCode>
                <c:ptCount val="15"/>
                <c:pt idx="0">
                  <c:v>7</c:v>
                </c:pt>
                <c:pt idx="1">
                  <c:v>7.5</c:v>
                </c:pt>
                <c:pt idx="2">
                  <c:v>8.3000000000000007</c:v>
                </c:pt>
                <c:pt idx="3">
                  <c:v>8.1</c:v>
                </c:pt>
                <c:pt idx="4">
                  <c:v>7.9</c:v>
                </c:pt>
                <c:pt idx="5">
                  <c:v>8.1</c:v>
                </c:pt>
                <c:pt idx="6">
                  <c:v>8.6</c:v>
                </c:pt>
                <c:pt idx="7">
                  <c:v>8.9</c:v>
                </c:pt>
                <c:pt idx="8">
                  <c:v>7.6</c:v>
                </c:pt>
                <c:pt idx="9">
                  <c:v>8.4</c:v>
                </c:pt>
                <c:pt idx="10">
                  <c:v>7.8</c:v>
                </c:pt>
                <c:pt idx="11">
                  <c:v>8.3000000000000007</c:v>
                </c:pt>
                <c:pt idx="12">
                  <c:v>8.4</c:v>
                </c:pt>
                <c:pt idx="13">
                  <c:v>8.1</c:v>
                </c:pt>
                <c:pt idx="14">
                  <c:v>7.9</c:v>
                </c:pt>
              </c:numCache>
            </c:numRef>
          </c:val>
        </c:ser>
        <c:ser>
          <c:idx val="4"/>
          <c:order val="4"/>
          <c:tx>
            <c:strRef>
              <c:f>Waterkwaliteit!$I$29</c:f>
              <c:strCache>
                <c:ptCount val="1"/>
                <c:pt idx="0">
                  <c:v>Meetpunt 5</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Waterkwaliteit!$I$30:$I$44</c:f>
              <c:numCache>
                <c:formatCode>General</c:formatCode>
                <c:ptCount val="15"/>
                <c:pt idx="0">
                  <c:v>8</c:v>
                </c:pt>
                <c:pt idx="1">
                  <c:v>8</c:v>
                </c:pt>
                <c:pt idx="2">
                  <c:v>8.2000000000000011</c:v>
                </c:pt>
                <c:pt idx="3">
                  <c:v>7.9</c:v>
                </c:pt>
                <c:pt idx="4">
                  <c:v>8.1</c:v>
                </c:pt>
                <c:pt idx="5">
                  <c:v>7.8</c:v>
                </c:pt>
                <c:pt idx="6">
                  <c:v>8.4</c:v>
                </c:pt>
                <c:pt idx="7">
                  <c:v>8.6</c:v>
                </c:pt>
                <c:pt idx="8">
                  <c:v>8.4</c:v>
                </c:pt>
                <c:pt idx="9">
                  <c:v>8.8000000000000007</c:v>
                </c:pt>
                <c:pt idx="10">
                  <c:v>9.1</c:v>
                </c:pt>
                <c:pt idx="11">
                  <c:v>9.1</c:v>
                </c:pt>
                <c:pt idx="12">
                  <c:v>9.2000000000000011</c:v>
                </c:pt>
                <c:pt idx="13">
                  <c:v>9.1</c:v>
                </c:pt>
                <c:pt idx="14">
                  <c:v>9.1</c:v>
                </c:pt>
              </c:numCache>
            </c:numRef>
          </c:val>
        </c:ser>
        <c:ser>
          <c:idx val="5"/>
          <c:order val="5"/>
          <c:tx>
            <c:strRef>
              <c:f>Waterkwaliteit!$J$29</c:f>
              <c:strCache>
                <c:ptCount val="1"/>
                <c:pt idx="0">
                  <c:v>Meetpunt 6</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Waterkwaliteit!$J$30:$J$44</c:f>
              <c:numCache>
                <c:formatCode>General</c:formatCode>
                <c:ptCount val="15"/>
                <c:pt idx="0">
                  <c:v>8</c:v>
                </c:pt>
                <c:pt idx="1">
                  <c:v>8.2000000000000011</c:v>
                </c:pt>
                <c:pt idx="2">
                  <c:v>8.1</c:v>
                </c:pt>
                <c:pt idx="3">
                  <c:v>8.3000000000000007</c:v>
                </c:pt>
                <c:pt idx="4">
                  <c:v>8.2000000000000011</c:v>
                </c:pt>
                <c:pt idx="5">
                  <c:v>7.9</c:v>
                </c:pt>
                <c:pt idx="6">
                  <c:v>8.2000000000000011</c:v>
                </c:pt>
                <c:pt idx="7">
                  <c:v>8.3000000000000007</c:v>
                </c:pt>
                <c:pt idx="8">
                  <c:v>8.4</c:v>
                </c:pt>
                <c:pt idx="9">
                  <c:v>8.1</c:v>
                </c:pt>
                <c:pt idx="10">
                  <c:v>8.2000000000000011</c:v>
                </c:pt>
                <c:pt idx="11">
                  <c:v>8.3000000000000007</c:v>
                </c:pt>
                <c:pt idx="12">
                  <c:v>8.4</c:v>
                </c:pt>
                <c:pt idx="13">
                  <c:v>8.7000000000000011</c:v>
                </c:pt>
                <c:pt idx="14">
                  <c:v>8.6</c:v>
                </c:pt>
              </c:numCache>
            </c:numRef>
          </c:val>
        </c:ser>
        <c:ser>
          <c:idx val="6"/>
          <c:order val="6"/>
          <c:tx>
            <c:strRef>
              <c:f>Waterkwaliteit!$K$29</c:f>
              <c:strCache>
                <c:ptCount val="1"/>
                <c:pt idx="0">
                  <c:v>Meetpunt 7</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Waterkwaliteit!$K$30:$K$44</c:f>
              <c:numCache>
                <c:formatCode>General</c:formatCode>
                <c:ptCount val="15"/>
                <c:pt idx="0">
                  <c:v>8</c:v>
                </c:pt>
                <c:pt idx="1">
                  <c:v>7.5</c:v>
                </c:pt>
                <c:pt idx="2">
                  <c:v>8.2000000000000011</c:v>
                </c:pt>
                <c:pt idx="3">
                  <c:v>8.1</c:v>
                </c:pt>
                <c:pt idx="4">
                  <c:v>8.3000000000000007</c:v>
                </c:pt>
                <c:pt idx="5">
                  <c:v>7.8</c:v>
                </c:pt>
                <c:pt idx="6">
                  <c:v>7.9</c:v>
                </c:pt>
                <c:pt idx="7">
                  <c:v>8.2000000000000011</c:v>
                </c:pt>
                <c:pt idx="8">
                  <c:v>8.3000000000000007</c:v>
                </c:pt>
                <c:pt idx="9">
                  <c:v>9.1</c:v>
                </c:pt>
                <c:pt idx="10">
                  <c:v>8.8000000000000007</c:v>
                </c:pt>
                <c:pt idx="11">
                  <c:v>9.3000000000000007</c:v>
                </c:pt>
                <c:pt idx="12">
                  <c:v>9.8000000000000007</c:v>
                </c:pt>
                <c:pt idx="13">
                  <c:v>9.4</c:v>
                </c:pt>
                <c:pt idx="14">
                  <c:v>7.9</c:v>
                </c:pt>
              </c:numCache>
            </c:numRef>
          </c:val>
        </c:ser>
        <c:ser>
          <c:idx val="7"/>
          <c:order val="7"/>
          <c:tx>
            <c:strRef>
              <c:f>Waterkwaliteit!$L$29</c:f>
              <c:strCache>
                <c:ptCount val="1"/>
                <c:pt idx="0">
                  <c:v>Meetpunt 8</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Waterkwaliteit!$L$30:$L$44</c:f>
              <c:numCache>
                <c:formatCode>General</c:formatCode>
                <c:ptCount val="15"/>
                <c:pt idx="0">
                  <c:v>7</c:v>
                </c:pt>
                <c:pt idx="1">
                  <c:v>7.5</c:v>
                </c:pt>
                <c:pt idx="2">
                  <c:v>7.3</c:v>
                </c:pt>
                <c:pt idx="3">
                  <c:v>7.4</c:v>
                </c:pt>
                <c:pt idx="4">
                  <c:v>7.8</c:v>
                </c:pt>
                <c:pt idx="5">
                  <c:v>7.7</c:v>
                </c:pt>
                <c:pt idx="6">
                  <c:v>7.2</c:v>
                </c:pt>
                <c:pt idx="7">
                  <c:v>8.6</c:v>
                </c:pt>
                <c:pt idx="8">
                  <c:v>7.4</c:v>
                </c:pt>
                <c:pt idx="9">
                  <c:v>7.1</c:v>
                </c:pt>
                <c:pt idx="10">
                  <c:v>7.9</c:v>
                </c:pt>
                <c:pt idx="11">
                  <c:v>7.8</c:v>
                </c:pt>
                <c:pt idx="12">
                  <c:v>7.2</c:v>
                </c:pt>
                <c:pt idx="13">
                  <c:v>7.6</c:v>
                </c:pt>
                <c:pt idx="14">
                  <c:v>8.7000000000000011</c:v>
                </c:pt>
              </c:numCache>
            </c:numRef>
          </c:val>
        </c:ser>
        <c:marker val="1"/>
        <c:axId val="200807936"/>
        <c:axId val="200809472"/>
      </c:lineChart>
      <c:catAx>
        <c:axId val="200807936"/>
        <c:scaling>
          <c:orientation val="minMax"/>
        </c:scaling>
        <c:axPos val="b"/>
        <c:numFmt formatCode="General" sourceLinked="0"/>
        <c:tickLblPos val="nextTo"/>
        <c:crossAx val="200809472"/>
        <c:crosses val="autoZero"/>
        <c:auto val="1"/>
        <c:lblAlgn val="ctr"/>
        <c:lblOffset val="100"/>
      </c:catAx>
      <c:valAx>
        <c:axId val="200809472"/>
        <c:scaling>
          <c:orientation val="minMax"/>
          <c:max val="10"/>
          <c:min val="6.5"/>
        </c:scaling>
        <c:axPos val="l"/>
        <c:majorGridlines/>
        <c:numFmt formatCode="General" sourceLinked="1"/>
        <c:tickLblPos val="nextTo"/>
        <c:crossAx val="200807936"/>
        <c:crosses val="autoZero"/>
        <c:crossBetween val="between"/>
        <c:majorUnit val="0.5"/>
      </c:valAx>
    </c:plotArea>
    <c:legend>
      <c:legendPos val="r"/>
    </c:legend>
    <c:plotVisOnly val="1"/>
    <c:dispBlanksAs val="gap"/>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pH waarde IJsselmeer - KMP</a:t>
            </a:r>
          </a:p>
        </c:rich>
      </c:tx>
    </c:title>
    <c:plotArea>
      <c:layout/>
      <c:lineChart>
        <c:grouping val="standard"/>
        <c:ser>
          <c:idx val="0"/>
          <c:order val="0"/>
          <c:tx>
            <c:strRef>
              <c:f>Waterkwaliteit!$E$29</c:f>
              <c:strCache>
                <c:ptCount val="1"/>
                <c:pt idx="0">
                  <c:v>Meetpunt 1</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Waterkwaliteit!$E$30:$E$44</c:f>
              <c:numCache>
                <c:formatCode>General</c:formatCode>
                <c:ptCount val="15"/>
                <c:pt idx="0">
                  <c:v>8.5</c:v>
                </c:pt>
                <c:pt idx="1">
                  <c:v>8.4</c:v>
                </c:pt>
                <c:pt idx="2">
                  <c:v>8.2000000000000011</c:v>
                </c:pt>
                <c:pt idx="3">
                  <c:v>8.6</c:v>
                </c:pt>
                <c:pt idx="4">
                  <c:v>8.5</c:v>
                </c:pt>
                <c:pt idx="5">
                  <c:v>7.8</c:v>
                </c:pt>
                <c:pt idx="6">
                  <c:v>9.1</c:v>
                </c:pt>
                <c:pt idx="7">
                  <c:v>8.6</c:v>
                </c:pt>
                <c:pt idx="8">
                  <c:v>8.7000000000000011</c:v>
                </c:pt>
                <c:pt idx="9">
                  <c:v>7.7</c:v>
                </c:pt>
                <c:pt idx="10">
                  <c:v>8.6</c:v>
                </c:pt>
                <c:pt idx="11">
                  <c:v>7.8</c:v>
                </c:pt>
                <c:pt idx="12">
                  <c:v>8.8000000000000007</c:v>
                </c:pt>
                <c:pt idx="13">
                  <c:v>8.9</c:v>
                </c:pt>
                <c:pt idx="14">
                  <c:v>7.9</c:v>
                </c:pt>
              </c:numCache>
            </c:numRef>
          </c:val>
        </c:ser>
        <c:ser>
          <c:idx val="1"/>
          <c:order val="1"/>
          <c:tx>
            <c:strRef>
              <c:f>Waterkwaliteit!$M$29</c:f>
              <c:strCache>
                <c:ptCount val="1"/>
                <c:pt idx="0">
                  <c:v>Gem. meetpunt 2 - 8</c:v>
                </c:pt>
              </c:strCache>
            </c:strRef>
          </c:tx>
          <c:cat>
            <c:strRef>
              <c:f>Waterkwaliteit!$D$30:$D$45</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Waterkwaliteit!$M$30:$M$44</c:f>
              <c:numCache>
                <c:formatCode>0.00</c:formatCode>
                <c:ptCount val="15"/>
                <c:pt idx="0">
                  <c:v>7.6374999999999975</c:v>
                </c:pt>
                <c:pt idx="1">
                  <c:v>7.8374999999999995</c:v>
                </c:pt>
                <c:pt idx="2">
                  <c:v>7.9749999999999996</c:v>
                </c:pt>
                <c:pt idx="3">
                  <c:v>8.0250000000000004</c:v>
                </c:pt>
                <c:pt idx="4">
                  <c:v>8.125</c:v>
                </c:pt>
                <c:pt idx="5">
                  <c:v>7.7499999999999991</c:v>
                </c:pt>
                <c:pt idx="6">
                  <c:v>8.1125000000000043</c:v>
                </c:pt>
                <c:pt idx="7">
                  <c:v>8.3750000000000266</c:v>
                </c:pt>
                <c:pt idx="8">
                  <c:v>8.0250000000000004</c:v>
                </c:pt>
                <c:pt idx="9">
                  <c:v>8.0625000000000266</c:v>
                </c:pt>
                <c:pt idx="10">
                  <c:v>8.3750000000000266</c:v>
                </c:pt>
                <c:pt idx="11">
                  <c:v>8.3500000000000068</c:v>
                </c:pt>
                <c:pt idx="12">
                  <c:v>8.5250000000000004</c:v>
                </c:pt>
                <c:pt idx="13">
                  <c:v>8.5500000000000007</c:v>
                </c:pt>
                <c:pt idx="14">
                  <c:v>8.3375000000000004</c:v>
                </c:pt>
              </c:numCache>
            </c:numRef>
          </c:val>
        </c:ser>
        <c:marker val="1"/>
        <c:axId val="200854912"/>
        <c:axId val="201000064"/>
      </c:lineChart>
      <c:catAx>
        <c:axId val="200854912"/>
        <c:scaling>
          <c:orientation val="minMax"/>
        </c:scaling>
        <c:axPos val="b"/>
        <c:numFmt formatCode="General" sourceLinked="0"/>
        <c:tickLblPos val="nextTo"/>
        <c:crossAx val="201000064"/>
        <c:crosses val="autoZero"/>
        <c:auto val="1"/>
        <c:lblAlgn val="ctr"/>
        <c:lblOffset val="100"/>
      </c:catAx>
      <c:valAx>
        <c:axId val="201000064"/>
        <c:scaling>
          <c:orientation val="minMax"/>
          <c:max val="10"/>
          <c:min val="6.5"/>
        </c:scaling>
        <c:axPos val="l"/>
        <c:majorGridlines/>
        <c:numFmt formatCode="General" sourceLinked="1"/>
        <c:tickLblPos val="nextTo"/>
        <c:crossAx val="200854912"/>
        <c:crosses val="autoZero"/>
        <c:crossBetween val="between"/>
        <c:majorUnit val="0.5"/>
      </c:valAx>
    </c:plotArea>
    <c:legend>
      <c:legendPos val="r"/>
    </c:legend>
    <c:plotVisOnly val="1"/>
    <c:dispBlanksAs val="gap"/>
  </c:chart>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Watertemperatuur [</a:t>
            </a:r>
            <a:r>
              <a:rPr lang="nl-NL">
                <a:latin typeface="Segoe UI"/>
                <a:ea typeface="Segoe UI"/>
                <a:cs typeface="Segoe UI"/>
              </a:rPr>
              <a:t>º</a:t>
            </a:r>
            <a:r>
              <a:rPr lang="nl-NL"/>
              <a:t>C]</a:t>
            </a:r>
          </a:p>
        </c:rich>
      </c:tx>
    </c:title>
    <c:plotArea>
      <c:layout/>
      <c:lineChart>
        <c:grouping val="standard"/>
        <c:ser>
          <c:idx val="0"/>
          <c:order val="0"/>
          <c:tx>
            <c:strRef>
              <c:f>Waterkwaliteit!$E$3</c:f>
              <c:strCache>
                <c:ptCount val="1"/>
                <c:pt idx="0">
                  <c:v>Meetpunt 1</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Waterkwaliteit!$E$4:$E$18</c:f>
              <c:numCache>
                <c:formatCode>General</c:formatCode>
                <c:ptCount val="15"/>
                <c:pt idx="0">
                  <c:v>16.5</c:v>
                </c:pt>
                <c:pt idx="1">
                  <c:v>22.4</c:v>
                </c:pt>
                <c:pt idx="2">
                  <c:v>20.3</c:v>
                </c:pt>
                <c:pt idx="3">
                  <c:v>20.5</c:v>
                </c:pt>
                <c:pt idx="4">
                  <c:v>20.2</c:v>
                </c:pt>
                <c:pt idx="5">
                  <c:v>17.100000000000001</c:v>
                </c:pt>
                <c:pt idx="6">
                  <c:v>19.100000000000001</c:v>
                </c:pt>
                <c:pt idx="7">
                  <c:v>18.5</c:v>
                </c:pt>
                <c:pt idx="8">
                  <c:v>25.9</c:v>
                </c:pt>
                <c:pt idx="9">
                  <c:v>19.3</c:v>
                </c:pt>
                <c:pt idx="10">
                  <c:v>19.100000000000001</c:v>
                </c:pt>
                <c:pt idx="11">
                  <c:v>18.100000000000001</c:v>
                </c:pt>
                <c:pt idx="12">
                  <c:v>22.1</c:v>
                </c:pt>
                <c:pt idx="13">
                  <c:v>22.3</c:v>
                </c:pt>
                <c:pt idx="14">
                  <c:v>22.4</c:v>
                </c:pt>
              </c:numCache>
            </c:numRef>
          </c:val>
        </c:ser>
        <c:ser>
          <c:idx val="1"/>
          <c:order val="1"/>
          <c:tx>
            <c:strRef>
              <c:f>Waterkwaliteit!$F$3</c:f>
              <c:strCache>
                <c:ptCount val="1"/>
                <c:pt idx="0">
                  <c:v>Meetpunt 2</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Waterkwaliteit!$F$4:$F$18</c:f>
              <c:numCache>
                <c:formatCode>General</c:formatCode>
                <c:ptCount val="15"/>
                <c:pt idx="0">
                  <c:v>13.6</c:v>
                </c:pt>
                <c:pt idx="1">
                  <c:v>21.4</c:v>
                </c:pt>
                <c:pt idx="2">
                  <c:v>22.4</c:v>
                </c:pt>
                <c:pt idx="3">
                  <c:v>20</c:v>
                </c:pt>
                <c:pt idx="4">
                  <c:v>20.5</c:v>
                </c:pt>
                <c:pt idx="5">
                  <c:v>19</c:v>
                </c:pt>
                <c:pt idx="6">
                  <c:v>20.3</c:v>
                </c:pt>
                <c:pt idx="7">
                  <c:v>19.100000000000001</c:v>
                </c:pt>
                <c:pt idx="8">
                  <c:v>24.1</c:v>
                </c:pt>
                <c:pt idx="9">
                  <c:v>21.3</c:v>
                </c:pt>
                <c:pt idx="10">
                  <c:v>18.3</c:v>
                </c:pt>
                <c:pt idx="11">
                  <c:v>17.8</c:v>
                </c:pt>
                <c:pt idx="12">
                  <c:v>19.899999999999999</c:v>
                </c:pt>
                <c:pt idx="13">
                  <c:v>20.399999999999999</c:v>
                </c:pt>
                <c:pt idx="14">
                  <c:v>21.7</c:v>
                </c:pt>
              </c:numCache>
            </c:numRef>
          </c:val>
        </c:ser>
        <c:ser>
          <c:idx val="2"/>
          <c:order val="2"/>
          <c:tx>
            <c:strRef>
              <c:f>Waterkwaliteit!$G$3</c:f>
              <c:strCache>
                <c:ptCount val="1"/>
                <c:pt idx="0">
                  <c:v>Meetpunt 3</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Waterkwaliteit!$G$4:$G$18</c:f>
              <c:numCache>
                <c:formatCode>General</c:formatCode>
                <c:ptCount val="15"/>
                <c:pt idx="0">
                  <c:v>15.9</c:v>
                </c:pt>
                <c:pt idx="1">
                  <c:v>18.100000000000001</c:v>
                </c:pt>
                <c:pt idx="2">
                  <c:v>20.9</c:v>
                </c:pt>
                <c:pt idx="3">
                  <c:v>18.7</c:v>
                </c:pt>
                <c:pt idx="4">
                  <c:v>18.2</c:v>
                </c:pt>
                <c:pt idx="5">
                  <c:v>18.5</c:v>
                </c:pt>
                <c:pt idx="6">
                  <c:v>18.8</c:v>
                </c:pt>
                <c:pt idx="7">
                  <c:v>19.3</c:v>
                </c:pt>
                <c:pt idx="8">
                  <c:v>23.9</c:v>
                </c:pt>
                <c:pt idx="9">
                  <c:v>19.399999999999999</c:v>
                </c:pt>
                <c:pt idx="10">
                  <c:v>18.100000000000001</c:v>
                </c:pt>
                <c:pt idx="11">
                  <c:v>16.8</c:v>
                </c:pt>
                <c:pt idx="12">
                  <c:v>16.5</c:v>
                </c:pt>
                <c:pt idx="13">
                  <c:v>19</c:v>
                </c:pt>
                <c:pt idx="14">
                  <c:v>18.5</c:v>
                </c:pt>
              </c:numCache>
            </c:numRef>
          </c:val>
        </c:ser>
        <c:ser>
          <c:idx val="3"/>
          <c:order val="3"/>
          <c:tx>
            <c:strRef>
              <c:f>Waterkwaliteit!$H$3</c:f>
              <c:strCache>
                <c:ptCount val="1"/>
                <c:pt idx="0">
                  <c:v>Meetpunt 4</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Waterkwaliteit!$H$4:$H$18</c:f>
              <c:numCache>
                <c:formatCode>General</c:formatCode>
                <c:ptCount val="15"/>
                <c:pt idx="0">
                  <c:v>14.7</c:v>
                </c:pt>
                <c:pt idx="1">
                  <c:v>20.100000000000001</c:v>
                </c:pt>
                <c:pt idx="2">
                  <c:v>22.5</c:v>
                </c:pt>
                <c:pt idx="3">
                  <c:v>18.2</c:v>
                </c:pt>
                <c:pt idx="4">
                  <c:v>19.5</c:v>
                </c:pt>
                <c:pt idx="5">
                  <c:v>19.5</c:v>
                </c:pt>
                <c:pt idx="6">
                  <c:v>18.899999999999999</c:v>
                </c:pt>
                <c:pt idx="7">
                  <c:v>19.7</c:v>
                </c:pt>
                <c:pt idx="8">
                  <c:v>18.899999999999999</c:v>
                </c:pt>
                <c:pt idx="9">
                  <c:v>20.399999999999999</c:v>
                </c:pt>
                <c:pt idx="10">
                  <c:v>17.7</c:v>
                </c:pt>
                <c:pt idx="11">
                  <c:v>17.899999999999999</c:v>
                </c:pt>
                <c:pt idx="12">
                  <c:v>18.2</c:v>
                </c:pt>
                <c:pt idx="13">
                  <c:v>19.399999999999999</c:v>
                </c:pt>
                <c:pt idx="14">
                  <c:v>20</c:v>
                </c:pt>
              </c:numCache>
            </c:numRef>
          </c:val>
        </c:ser>
        <c:ser>
          <c:idx val="4"/>
          <c:order val="4"/>
          <c:tx>
            <c:strRef>
              <c:f>Waterkwaliteit!$I$3</c:f>
              <c:strCache>
                <c:ptCount val="1"/>
                <c:pt idx="0">
                  <c:v>Meetpunt 5</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Waterkwaliteit!$I$4:$I$18</c:f>
              <c:numCache>
                <c:formatCode>General</c:formatCode>
                <c:ptCount val="15"/>
                <c:pt idx="0">
                  <c:v>14.2</c:v>
                </c:pt>
                <c:pt idx="1">
                  <c:v>18.899999999999999</c:v>
                </c:pt>
                <c:pt idx="2">
                  <c:v>20.5</c:v>
                </c:pt>
                <c:pt idx="3">
                  <c:v>20.3</c:v>
                </c:pt>
                <c:pt idx="4">
                  <c:v>20.100000000000001</c:v>
                </c:pt>
                <c:pt idx="5">
                  <c:v>18.3</c:v>
                </c:pt>
                <c:pt idx="6">
                  <c:v>20.2</c:v>
                </c:pt>
                <c:pt idx="7">
                  <c:v>19.2</c:v>
                </c:pt>
                <c:pt idx="8">
                  <c:v>20.100000000000001</c:v>
                </c:pt>
                <c:pt idx="9">
                  <c:v>20.3</c:v>
                </c:pt>
                <c:pt idx="10">
                  <c:v>19.399999999999999</c:v>
                </c:pt>
                <c:pt idx="11">
                  <c:v>18.8</c:v>
                </c:pt>
                <c:pt idx="12">
                  <c:v>19.3</c:v>
                </c:pt>
                <c:pt idx="13">
                  <c:v>19.5</c:v>
                </c:pt>
                <c:pt idx="14">
                  <c:v>21.2</c:v>
                </c:pt>
              </c:numCache>
            </c:numRef>
          </c:val>
        </c:ser>
        <c:ser>
          <c:idx val="5"/>
          <c:order val="5"/>
          <c:tx>
            <c:strRef>
              <c:f>Waterkwaliteit!$J$3</c:f>
              <c:strCache>
                <c:ptCount val="1"/>
                <c:pt idx="0">
                  <c:v>Meetpunt 6</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Waterkwaliteit!$J$4:$J$18</c:f>
              <c:numCache>
                <c:formatCode>General</c:formatCode>
                <c:ptCount val="15"/>
                <c:pt idx="0">
                  <c:v>15.4</c:v>
                </c:pt>
                <c:pt idx="1">
                  <c:v>17.2</c:v>
                </c:pt>
                <c:pt idx="2">
                  <c:v>21.2</c:v>
                </c:pt>
                <c:pt idx="3">
                  <c:v>20.399999999999999</c:v>
                </c:pt>
                <c:pt idx="4">
                  <c:v>20.6</c:v>
                </c:pt>
                <c:pt idx="5">
                  <c:v>19.3</c:v>
                </c:pt>
                <c:pt idx="6">
                  <c:v>19.100000000000001</c:v>
                </c:pt>
                <c:pt idx="7">
                  <c:v>18.8</c:v>
                </c:pt>
                <c:pt idx="8">
                  <c:v>22.9</c:v>
                </c:pt>
                <c:pt idx="9">
                  <c:v>21.5</c:v>
                </c:pt>
                <c:pt idx="10">
                  <c:v>17.2</c:v>
                </c:pt>
                <c:pt idx="11">
                  <c:v>17.100000000000001</c:v>
                </c:pt>
                <c:pt idx="12">
                  <c:v>17.5</c:v>
                </c:pt>
                <c:pt idx="13">
                  <c:v>19.100000000000001</c:v>
                </c:pt>
                <c:pt idx="14">
                  <c:v>21.7</c:v>
                </c:pt>
              </c:numCache>
            </c:numRef>
          </c:val>
        </c:ser>
        <c:ser>
          <c:idx val="6"/>
          <c:order val="6"/>
          <c:tx>
            <c:strRef>
              <c:f>Waterkwaliteit!$K$3</c:f>
              <c:strCache>
                <c:ptCount val="1"/>
                <c:pt idx="0">
                  <c:v>Meetpunt 7</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Waterkwaliteit!$K$4:$K$18</c:f>
              <c:numCache>
                <c:formatCode>General</c:formatCode>
                <c:ptCount val="15"/>
                <c:pt idx="0">
                  <c:v>17.100000000000001</c:v>
                </c:pt>
                <c:pt idx="1">
                  <c:v>19.100000000000001</c:v>
                </c:pt>
                <c:pt idx="2">
                  <c:v>24.3</c:v>
                </c:pt>
                <c:pt idx="3">
                  <c:v>22.1</c:v>
                </c:pt>
                <c:pt idx="4">
                  <c:v>21.2</c:v>
                </c:pt>
                <c:pt idx="5">
                  <c:v>18.600000000000001</c:v>
                </c:pt>
                <c:pt idx="6">
                  <c:v>19.399999999999999</c:v>
                </c:pt>
                <c:pt idx="7">
                  <c:v>18.2</c:v>
                </c:pt>
                <c:pt idx="8">
                  <c:v>23.4</c:v>
                </c:pt>
                <c:pt idx="9">
                  <c:v>19.5</c:v>
                </c:pt>
                <c:pt idx="10">
                  <c:v>20</c:v>
                </c:pt>
                <c:pt idx="11">
                  <c:v>18.600000000000001</c:v>
                </c:pt>
                <c:pt idx="12">
                  <c:v>24.3</c:v>
                </c:pt>
                <c:pt idx="13">
                  <c:v>21.4</c:v>
                </c:pt>
                <c:pt idx="14">
                  <c:v>22.2</c:v>
                </c:pt>
              </c:numCache>
            </c:numRef>
          </c:val>
        </c:ser>
        <c:ser>
          <c:idx val="7"/>
          <c:order val="7"/>
          <c:tx>
            <c:strRef>
              <c:f>Waterkwaliteit!$L$3</c:f>
              <c:strCache>
                <c:ptCount val="1"/>
                <c:pt idx="0">
                  <c:v>Meetpunt 8</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Waterkwaliteit!$L$4:$L$18</c:f>
              <c:numCache>
                <c:formatCode>General</c:formatCode>
                <c:ptCount val="15"/>
                <c:pt idx="0">
                  <c:v>16</c:v>
                </c:pt>
                <c:pt idx="1">
                  <c:v>21.5</c:v>
                </c:pt>
                <c:pt idx="2">
                  <c:v>20.8</c:v>
                </c:pt>
                <c:pt idx="3">
                  <c:v>18.100000000000001</c:v>
                </c:pt>
                <c:pt idx="4">
                  <c:v>19.3</c:v>
                </c:pt>
                <c:pt idx="5">
                  <c:v>17.3</c:v>
                </c:pt>
                <c:pt idx="6">
                  <c:v>18.100000000000001</c:v>
                </c:pt>
                <c:pt idx="7">
                  <c:v>18.5</c:v>
                </c:pt>
                <c:pt idx="8">
                  <c:v>25.3</c:v>
                </c:pt>
                <c:pt idx="9">
                  <c:v>18.600000000000001</c:v>
                </c:pt>
                <c:pt idx="10">
                  <c:v>18.100000000000001</c:v>
                </c:pt>
                <c:pt idx="11">
                  <c:v>16.899999999999999</c:v>
                </c:pt>
                <c:pt idx="12">
                  <c:v>20.2</c:v>
                </c:pt>
                <c:pt idx="13">
                  <c:v>19.8</c:v>
                </c:pt>
                <c:pt idx="14">
                  <c:v>21.5</c:v>
                </c:pt>
              </c:numCache>
            </c:numRef>
          </c:val>
        </c:ser>
        <c:marker val="1"/>
        <c:axId val="201033984"/>
        <c:axId val="201048064"/>
      </c:lineChart>
      <c:catAx>
        <c:axId val="201033984"/>
        <c:scaling>
          <c:orientation val="minMax"/>
        </c:scaling>
        <c:axPos val="b"/>
        <c:numFmt formatCode="General" sourceLinked="0"/>
        <c:tickLblPos val="nextTo"/>
        <c:crossAx val="201048064"/>
        <c:crosses val="autoZero"/>
        <c:auto val="1"/>
        <c:lblAlgn val="ctr"/>
        <c:lblOffset val="100"/>
      </c:catAx>
      <c:valAx>
        <c:axId val="201048064"/>
        <c:scaling>
          <c:orientation val="minMax"/>
          <c:min val="10"/>
        </c:scaling>
        <c:axPos val="l"/>
        <c:majorGridlines/>
        <c:numFmt formatCode="General" sourceLinked="1"/>
        <c:tickLblPos val="nextTo"/>
        <c:crossAx val="201033984"/>
        <c:crosses val="autoZero"/>
        <c:crossBetween val="between"/>
      </c:valAx>
    </c:plotArea>
    <c:legend>
      <c:legendPos val="r"/>
    </c:legend>
    <c:plotVisOnly val="1"/>
    <c:dispBlanksAs val="gap"/>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sz="2000" b="1" i="0" baseline="0"/>
              <a:t>Watertemperatuur IJsselmeer - Koopmanspolder</a:t>
            </a:r>
            <a:endParaRPr lang="nl-NL" sz="2000"/>
          </a:p>
        </c:rich>
      </c:tx>
    </c:title>
    <c:plotArea>
      <c:layout/>
      <c:lineChart>
        <c:grouping val="standard"/>
        <c:ser>
          <c:idx val="0"/>
          <c:order val="0"/>
          <c:tx>
            <c:strRef>
              <c:f>Waterkwaliteit!$E$3</c:f>
              <c:strCache>
                <c:ptCount val="1"/>
                <c:pt idx="0">
                  <c:v>Meetpunt 1</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Waterkwaliteit!$E$4:$E$18</c:f>
              <c:numCache>
                <c:formatCode>General</c:formatCode>
                <c:ptCount val="15"/>
                <c:pt idx="0">
                  <c:v>16.5</c:v>
                </c:pt>
                <c:pt idx="1">
                  <c:v>22.4</c:v>
                </c:pt>
                <c:pt idx="2">
                  <c:v>20.3</c:v>
                </c:pt>
                <c:pt idx="3">
                  <c:v>20.5</c:v>
                </c:pt>
                <c:pt idx="4">
                  <c:v>20.2</c:v>
                </c:pt>
                <c:pt idx="5">
                  <c:v>17.100000000000001</c:v>
                </c:pt>
                <c:pt idx="6">
                  <c:v>19.100000000000001</c:v>
                </c:pt>
                <c:pt idx="7">
                  <c:v>18.5</c:v>
                </c:pt>
                <c:pt idx="8">
                  <c:v>25.9</c:v>
                </c:pt>
                <c:pt idx="9">
                  <c:v>19.3</c:v>
                </c:pt>
                <c:pt idx="10">
                  <c:v>19.100000000000001</c:v>
                </c:pt>
                <c:pt idx="11">
                  <c:v>18.100000000000001</c:v>
                </c:pt>
                <c:pt idx="12">
                  <c:v>22.1</c:v>
                </c:pt>
                <c:pt idx="13">
                  <c:v>22.3</c:v>
                </c:pt>
                <c:pt idx="14">
                  <c:v>22.4</c:v>
                </c:pt>
              </c:numCache>
            </c:numRef>
          </c:val>
        </c:ser>
        <c:ser>
          <c:idx val="1"/>
          <c:order val="1"/>
          <c:tx>
            <c:strRef>
              <c:f>Waterkwaliteit!$M$3</c:f>
              <c:strCache>
                <c:ptCount val="1"/>
                <c:pt idx="0">
                  <c:v>Gem. meetpunt 2 - 8</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Waterkwaliteit!$M$4:$M$18</c:f>
              <c:numCache>
                <c:formatCode>0.00</c:formatCode>
                <c:ptCount val="15"/>
                <c:pt idx="0">
                  <c:v>15.425000000000002</c:v>
                </c:pt>
                <c:pt idx="1">
                  <c:v>19.837500000000031</c:v>
                </c:pt>
                <c:pt idx="2">
                  <c:v>21.612500000000001</c:v>
                </c:pt>
                <c:pt idx="3">
                  <c:v>19.787499999999884</c:v>
                </c:pt>
                <c:pt idx="4">
                  <c:v>19.95</c:v>
                </c:pt>
                <c:pt idx="5">
                  <c:v>18.45</c:v>
                </c:pt>
                <c:pt idx="6">
                  <c:v>19.237500000000001</c:v>
                </c:pt>
                <c:pt idx="7">
                  <c:v>18.912499999999891</c:v>
                </c:pt>
                <c:pt idx="8">
                  <c:v>23.062499999999872</c:v>
                </c:pt>
                <c:pt idx="9">
                  <c:v>20.037499999999987</c:v>
                </c:pt>
                <c:pt idx="10">
                  <c:v>18.487499999999876</c:v>
                </c:pt>
                <c:pt idx="11">
                  <c:v>17.75</c:v>
                </c:pt>
                <c:pt idx="12">
                  <c:v>19.75</c:v>
                </c:pt>
                <c:pt idx="13">
                  <c:v>20.112500000000001</c:v>
                </c:pt>
                <c:pt idx="14">
                  <c:v>21.150000000000031</c:v>
                </c:pt>
              </c:numCache>
            </c:numRef>
          </c:val>
        </c:ser>
        <c:marker val="1"/>
        <c:axId val="201057792"/>
        <c:axId val="201059328"/>
      </c:lineChart>
      <c:catAx>
        <c:axId val="201057792"/>
        <c:scaling>
          <c:orientation val="minMax"/>
        </c:scaling>
        <c:axPos val="b"/>
        <c:numFmt formatCode="General" sourceLinked="0"/>
        <c:tickLblPos val="nextTo"/>
        <c:crossAx val="201059328"/>
        <c:crosses val="autoZero"/>
        <c:auto val="1"/>
        <c:lblAlgn val="ctr"/>
        <c:lblOffset val="100"/>
      </c:catAx>
      <c:valAx>
        <c:axId val="201059328"/>
        <c:scaling>
          <c:orientation val="minMax"/>
          <c:min val="10"/>
        </c:scaling>
        <c:axPos val="l"/>
        <c:majorGridlines/>
        <c:numFmt formatCode="General" sourceLinked="1"/>
        <c:tickLblPos val="nextTo"/>
        <c:crossAx val="201057792"/>
        <c:crosses val="autoZero"/>
        <c:crossBetween val="between"/>
      </c:valAx>
    </c:plotArea>
    <c:legend>
      <c:legendPos val="r"/>
      <c:txPr>
        <a:bodyPr/>
        <a:lstStyle/>
        <a:p>
          <a:pPr>
            <a:defRPr sz="800"/>
          </a:pPr>
          <a:endParaRPr lang="nl-NL"/>
        </a:p>
      </c:txPr>
    </c:legend>
    <c:plotVisOnly val="1"/>
    <c:dispBlanksAs val="gap"/>
  </c:chart>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Zuurstofgehalte [mg O2/l]</a:t>
            </a:r>
          </a:p>
        </c:rich>
      </c:tx>
    </c:title>
    <c:plotArea>
      <c:layout/>
      <c:lineChart>
        <c:grouping val="standard"/>
        <c:ser>
          <c:idx val="0"/>
          <c:order val="0"/>
          <c:tx>
            <c:strRef>
              <c:f>Waterkwaliteit!$E$56</c:f>
              <c:strCache>
                <c:ptCount val="1"/>
                <c:pt idx="0">
                  <c:v>Meetpunt 1</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Waterkwaliteit!$E$57:$E$71</c:f>
              <c:numCache>
                <c:formatCode>General</c:formatCode>
                <c:ptCount val="15"/>
                <c:pt idx="0">
                  <c:v>5.9</c:v>
                </c:pt>
                <c:pt idx="1">
                  <c:v>6.1</c:v>
                </c:pt>
                <c:pt idx="5">
                  <c:v>6.9</c:v>
                </c:pt>
                <c:pt idx="6">
                  <c:v>7.1</c:v>
                </c:pt>
                <c:pt idx="7">
                  <c:v>7.7</c:v>
                </c:pt>
                <c:pt idx="8">
                  <c:v>6.2</c:v>
                </c:pt>
                <c:pt idx="9">
                  <c:v>8.1</c:v>
                </c:pt>
                <c:pt idx="13">
                  <c:v>7</c:v>
                </c:pt>
                <c:pt idx="14">
                  <c:v>7.1</c:v>
                </c:pt>
              </c:numCache>
            </c:numRef>
          </c:val>
        </c:ser>
        <c:ser>
          <c:idx val="1"/>
          <c:order val="1"/>
          <c:tx>
            <c:strRef>
              <c:f>Waterkwaliteit!$F$56</c:f>
              <c:strCache>
                <c:ptCount val="1"/>
                <c:pt idx="0">
                  <c:v>Meetpunt 2</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Waterkwaliteit!$F$57:$F$71</c:f>
              <c:numCache>
                <c:formatCode>General</c:formatCode>
                <c:ptCount val="15"/>
                <c:pt idx="0">
                  <c:v>6.3</c:v>
                </c:pt>
                <c:pt idx="1">
                  <c:v>6.4</c:v>
                </c:pt>
                <c:pt idx="5">
                  <c:v>6.8</c:v>
                </c:pt>
                <c:pt idx="6">
                  <c:v>8.1</c:v>
                </c:pt>
                <c:pt idx="7">
                  <c:v>7.1</c:v>
                </c:pt>
                <c:pt idx="8">
                  <c:v>6.3</c:v>
                </c:pt>
                <c:pt idx="9">
                  <c:v>7.6</c:v>
                </c:pt>
                <c:pt idx="13">
                  <c:v>7.4</c:v>
                </c:pt>
                <c:pt idx="14">
                  <c:v>7.5</c:v>
                </c:pt>
              </c:numCache>
            </c:numRef>
          </c:val>
        </c:ser>
        <c:ser>
          <c:idx val="2"/>
          <c:order val="2"/>
          <c:tx>
            <c:strRef>
              <c:f>Waterkwaliteit!$G$56</c:f>
              <c:strCache>
                <c:ptCount val="1"/>
                <c:pt idx="0">
                  <c:v>Meetpunt 3</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Waterkwaliteit!$G$57:$G$71</c:f>
              <c:numCache>
                <c:formatCode>General</c:formatCode>
                <c:ptCount val="15"/>
                <c:pt idx="0">
                  <c:v>6.2</c:v>
                </c:pt>
                <c:pt idx="1">
                  <c:v>6.2</c:v>
                </c:pt>
                <c:pt idx="5">
                  <c:v>7.2</c:v>
                </c:pt>
                <c:pt idx="6">
                  <c:v>7.3</c:v>
                </c:pt>
                <c:pt idx="7">
                  <c:v>6.9</c:v>
                </c:pt>
                <c:pt idx="8">
                  <c:v>6.2</c:v>
                </c:pt>
                <c:pt idx="9">
                  <c:v>7.1</c:v>
                </c:pt>
                <c:pt idx="13">
                  <c:v>7.9</c:v>
                </c:pt>
                <c:pt idx="14">
                  <c:v>7.7</c:v>
                </c:pt>
              </c:numCache>
            </c:numRef>
          </c:val>
        </c:ser>
        <c:ser>
          <c:idx val="3"/>
          <c:order val="3"/>
          <c:tx>
            <c:strRef>
              <c:f>Waterkwaliteit!$H$56</c:f>
              <c:strCache>
                <c:ptCount val="1"/>
                <c:pt idx="0">
                  <c:v>Meetpunt 4</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Waterkwaliteit!$H$57:$H$71</c:f>
              <c:numCache>
                <c:formatCode>General</c:formatCode>
                <c:ptCount val="15"/>
                <c:pt idx="0">
                  <c:v>5.9</c:v>
                </c:pt>
                <c:pt idx="1">
                  <c:v>6.2</c:v>
                </c:pt>
                <c:pt idx="5">
                  <c:v>7</c:v>
                </c:pt>
                <c:pt idx="6">
                  <c:v>7.3</c:v>
                </c:pt>
                <c:pt idx="7">
                  <c:v>7.2</c:v>
                </c:pt>
                <c:pt idx="8">
                  <c:v>6.4</c:v>
                </c:pt>
                <c:pt idx="9">
                  <c:v>7.1</c:v>
                </c:pt>
                <c:pt idx="13">
                  <c:v>7.7</c:v>
                </c:pt>
                <c:pt idx="14">
                  <c:v>7.3</c:v>
                </c:pt>
              </c:numCache>
            </c:numRef>
          </c:val>
        </c:ser>
        <c:ser>
          <c:idx val="4"/>
          <c:order val="4"/>
          <c:tx>
            <c:strRef>
              <c:f>Waterkwaliteit!$I$56</c:f>
              <c:strCache>
                <c:ptCount val="1"/>
                <c:pt idx="0">
                  <c:v>Meetpunt 5</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Waterkwaliteit!$I$57:$I$71</c:f>
              <c:numCache>
                <c:formatCode>General</c:formatCode>
                <c:ptCount val="15"/>
                <c:pt idx="0">
                  <c:v>6.3</c:v>
                </c:pt>
                <c:pt idx="1">
                  <c:v>6.8</c:v>
                </c:pt>
                <c:pt idx="5">
                  <c:v>7.1</c:v>
                </c:pt>
                <c:pt idx="6">
                  <c:v>7.3</c:v>
                </c:pt>
                <c:pt idx="7">
                  <c:v>7.4</c:v>
                </c:pt>
                <c:pt idx="8">
                  <c:v>7.1</c:v>
                </c:pt>
                <c:pt idx="9">
                  <c:v>7.3</c:v>
                </c:pt>
                <c:pt idx="13">
                  <c:v>7.4</c:v>
                </c:pt>
                <c:pt idx="14">
                  <c:v>7.2</c:v>
                </c:pt>
              </c:numCache>
            </c:numRef>
          </c:val>
        </c:ser>
        <c:ser>
          <c:idx val="5"/>
          <c:order val="5"/>
          <c:tx>
            <c:strRef>
              <c:f>Waterkwaliteit!$J$56</c:f>
              <c:strCache>
                <c:ptCount val="1"/>
                <c:pt idx="0">
                  <c:v>Meetpunt 6</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Waterkwaliteit!$J$57:$J$71</c:f>
              <c:numCache>
                <c:formatCode>General</c:formatCode>
                <c:ptCount val="15"/>
                <c:pt idx="0">
                  <c:v>5.8</c:v>
                </c:pt>
                <c:pt idx="1">
                  <c:v>6.1</c:v>
                </c:pt>
                <c:pt idx="5">
                  <c:v>6.9</c:v>
                </c:pt>
                <c:pt idx="6">
                  <c:v>7.3</c:v>
                </c:pt>
                <c:pt idx="7">
                  <c:v>6.4</c:v>
                </c:pt>
                <c:pt idx="8">
                  <c:v>6.2</c:v>
                </c:pt>
                <c:pt idx="9">
                  <c:v>7.1</c:v>
                </c:pt>
                <c:pt idx="13">
                  <c:v>7.7</c:v>
                </c:pt>
                <c:pt idx="14">
                  <c:v>7</c:v>
                </c:pt>
              </c:numCache>
            </c:numRef>
          </c:val>
        </c:ser>
        <c:ser>
          <c:idx val="6"/>
          <c:order val="6"/>
          <c:tx>
            <c:strRef>
              <c:f>Waterkwaliteit!$K$56</c:f>
              <c:strCache>
                <c:ptCount val="1"/>
                <c:pt idx="0">
                  <c:v>Meetpunt 7</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Waterkwaliteit!$K$57:$K$71</c:f>
              <c:numCache>
                <c:formatCode>General</c:formatCode>
                <c:ptCount val="15"/>
                <c:pt idx="0">
                  <c:v>5.9</c:v>
                </c:pt>
                <c:pt idx="1">
                  <c:v>6.1</c:v>
                </c:pt>
                <c:pt idx="5">
                  <c:v>7.3</c:v>
                </c:pt>
                <c:pt idx="6">
                  <c:v>7.1</c:v>
                </c:pt>
                <c:pt idx="7">
                  <c:v>6.8</c:v>
                </c:pt>
                <c:pt idx="8">
                  <c:v>6.1</c:v>
                </c:pt>
                <c:pt idx="9">
                  <c:v>7.6</c:v>
                </c:pt>
                <c:pt idx="13">
                  <c:v>7.2</c:v>
                </c:pt>
                <c:pt idx="14">
                  <c:v>7.3</c:v>
                </c:pt>
              </c:numCache>
            </c:numRef>
          </c:val>
        </c:ser>
        <c:ser>
          <c:idx val="7"/>
          <c:order val="7"/>
          <c:tx>
            <c:strRef>
              <c:f>Waterkwaliteit!$L$56</c:f>
              <c:strCache>
                <c:ptCount val="1"/>
                <c:pt idx="0">
                  <c:v>Meetpunt 8</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Waterkwaliteit!$L$57:$L$71</c:f>
              <c:numCache>
                <c:formatCode>General</c:formatCode>
                <c:ptCount val="15"/>
                <c:pt idx="0">
                  <c:v>6.2</c:v>
                </c:pt>
                <c:pt idx="1">
                  <c:v>6.4</c:v>
                </c:pt>
                <c:pt idx="5">
                  <c:v>7.1</c:v>
                </c:pt>
                <c:pt idx="6">
                  <c:v>7.4</c:v>
                </c:pt>
                <c:pt idx="7">
                  <c:v>7.6</c:v>
                </c:pt>
                <c:pt idx="8">
                  <c:v>6.1</c:v>
                </c:pt>
                <c:pt idx="9">
                  <c:v>7.7</c:v>
                </c:pt>
                <c:pt idx="13">
                  <c:v>7.4</c:v>
                </c:pt>
                <c:pt idx="14">
                  <c:v>7.3</c:v>
                </c:pt>
              </c:numCache>
            </c:numRef>
          </c:val>
        </c:ser>
        <c:marker val="1"/>
        <c:axId val="201104384"/>
        <c:axId val="201126656"/>
      </c:lineChart>
      <c:catAx>
        <c:axId val="201104384"/>
        <c:scaling>
          <c:orientation val="minMax"/>
        </c:scaling>
        <c:axPos val="b"/>
        <c:numFmt formatCode="General" sourceLinked="0"/>
        <c:tickLblPos val="nextTo"/>
        <c:crossAx val="201126656"/>
        <c:crosses val="autoZero"/>
        <c:auto val="1"/>
        <c:lblAlgn val="ctr"/>
        <c:lblOffset val="100"/>
      </c:catAx>
      <c:valAx>
        <c:axId val="201126656"/>
        <c:scaling>
          <c:orientation val="minMax"/>
          <c:max val="8.5"/>
          <c:min val="4.5"/>
        </c:scaling>
        <c:axPos val="l"/>
        <c:majorGridlines/>
        <c:numFmt formatCode="General" sourceLinked="1"/>
        <c:tickLblPos val="nextTo"/>
        <c:crossAx val="201104384"/>
        <c:crosses val="autoZero"/>
        <c:crossBetween val="between"/>
        <c:majorUnit val="0.5"/>
      </c:valAx>
    </c:plotArea>
    <c:legend>
      <c:legendPos val="r"/>
    </c:legend>
    <c:plotVisOnly val="1"/>
    <c:dispBlanksAs val="gap"/>
  </c:chart>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a:t>
            </a:r>
            <a:r>
              <a:rPr lang="nl-NL" baseline="0"/>
              <a:t> in</a:t>
            </a:r>
            <a:r>
              <a:rPr lang="nl-NL"/>
              <a:t> procenten </a:t>
            </a:r>
          </a:p>
        </c:rich>
      </c:tx>
      <c:layout>
        <c:manualLayout>
          <c:xMode val="edge"/>
          <c:yMode val="edge"/>
          <c:x val="6.7032201619958834E-2"/>
          <c:y val="3.3195485563324405E-2"/>
        </c:manualLayout>
      </c:layout>
    </c:title>
    <c:plotArea>
      <c:layout/>
      <c:lineChart>
        <c:grouping val="standard"/>
        <c:ser>
          <c:idx val="0"/>
          <c:order val="0"/>
          <c:tx>
            <c:v>Meetpunt 1</c:v>
          </c:tx>
          <c:cat>
            <c:strRef>
              <c:f>'L 1'!$H$2:$V$2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1'!$H$17:$V$17</c:f>
              <c:numCache>
                <c:formatCode>0%</c:formatCode>
                <c:ptCount val="15"/>
                <c:pt idx="0">
                  <c:v>0.36842105263157893</c:v>
                </c:pt>
                <c:pt idx="1">
                  <c:v>0.57894736842105299</c:v>
                </c:pt>
                <c:pt idx="2">
                  <c:v>0.31578947368421562</c:v>
                </c:pt>
                <c:pt idx="3">
                  <c:v>0.23684210526315788</c:v>
                </c:pt>
                <c:pt idx="4">
                  <c:v>0.26315789473684231</c:v>
                </c:pt>
                <c:pt idx="5">
                  <c:v>0.71428571428571563</c:v>
                </c:pt>
                <c:pt idx="6">
                  <c:v>0.26923076923076938</c:v>
                </c:pt>
                <c:pt idx="7">
                  <c:v>0.54166666666666696</c:v>
                </c:pt>
                <c:pt idx="8">
                  <c:v>0.31818181818182034</c:v>
                </c:pt>
                <c:pt idx="9">
                  <c:v>0.29166666666666963</c:v>
                </c:pt>
                <c:pt idx="10">
                  <c:v>0.36363636363636431</c:v>
                </c:pt>
                <c:pt idx="11">
                  <c:v>0.27272727272727332</c:v>
                </c:pt>
                <c:pt idx="12">
                  <c:v>0.47826086956522063</c:v>
                </c:pt>
                <c:pt idx="13">
                  <c:v>0.33333333333333331</c:v>
                </c:pt>
                <c:pt idx="14">
                  <c:v>0.42307692307692563</c:v>
                </c:pt>
              </c:numCache>
            </c:numRef>
          </c:val>
        </c:ser>
        <c:marker val="1"/>
        <c:axId val="75374976"/>
        <c:axId val="75624832"/>
      </c:lineChart>
      <c:catAx>
        <c:axId val="75374976"/>
        <c:scaling>
          <c:orientation val="minMax"/>
        </c:scaling>
        <c:axPos val="b"/>
        <c:numFmt formatCode="General" sourceLinked="0"/>
        <c:tickLblPos val="nextTo"/>
        <c:crossAx val="75624832"/>
        <c:crosses val="autoZero"/>
        <c:auto val="1"/>
        <c:lblAlgn val="ctr"/>
        <c:lblOffset val="100"/>
      </c:catAx>
      <c:valAx>
        <c:axId val="75624832"/>
        <c:scaling>
          <c:orientation val="minMax"/>
          <c:max val="1"/>
        </c:scaling>
        <c:axPos val="l"/>
        <c:majorGridlines/>
        <c:numFmt formatCode="0%" sourceLinked="1"/>
        <c:tickLblPos val="nextTo"/>
        <c:crossAx val="75374976"/>
        <c:crosses val="autoZero"/>
        <c:crossBetween val="between"/>
      </c:valAx>
    </c:plotArea>
    <c:legend>
      <c:legendPos val="r"/>
      <c:layout>
        <c:manualLayout>
          <c:xMode val="edge"/>
          <c:yMode val="edge"/>
          <c:x val="0.58388562372381203"/>
          <c:y val="3.8959555077565808E-2"/>
          <c:w val="0.35165990705166938"/>
          <c:h val="9.7232153692484322E-2"/>
        </c:manualLayout>
      </c:layout>
      <c:overlay val="1"/>
      <c:txPr>
        <a:bodyPr/>
        <a:lstStyle/>
        <a:p>
          <a:pPr>
            <a:defRPr sz="800"/>
          </a:pPr>
          <a:endParaRPr lang="nl-NL"/>
        </a:p>
      </c:txPr>
    </c:legend>
    <c:plotVisOnly val="1"/>
    <c:dispBlanksAs val="gap"/>
  </c:chart>
  <c:spPr>
    <a:ln>
      <a:noFill/>
    </a:ln>
  </c:spPr>
  <c:txPr>
    <a:bodyPr/>
    <a:lstStyle/>
    <a:p>
      <a:pPr>
        <a:defRPr sz="800"/>
      </a:pPr>
      <a:endParaRPr lang="nl-NL"/>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Aantal individuen</a:t>
            </a:r>
          </a:p>
        </c:rich>
      </c:tx>
    </c:title>
    <c:view3D>
      <c:rAngAx val="1"/>
    </c:view3D>
    <c:plotArea>
      <c:layout/>
      <c:bar3DChart>
        <c:barDir val="col"/>
        <c:grouping val="clustered"/>
        <c:ser>
          <c:idx val="2"/>
          <c:order val="0"/>
          <c:tx>
            <c:strRef>
              <c:f>'Fauna TOT.'!$D$33</c:f>
              <c:strCache>
                <c:ptCount val="1"/>
                <c:pt idx="0">
                  <c:v>2014</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TOT.'!$E$33:$L$33</c:f>
              <c:numCache>
                <c:formatCode>General</c:formatCode>
                <c:ptCount val="8"/>
                <c:pt idx="0">
                  <c:v>23</c:v>
                </c:pt>
                <c:pt idx="1">
                  <c:v>0</c:v>
                </c:pt>
                <c:pt idx="2">
                  <c:v>2</c:v>
                </c:pt>
                <c:pt idx="3">
                  <c:v>0</c:v>
                </c:pt>
                <c:pt idx="4">
                  <c:v>0</c:v>
                </c:pt>
                <c:pt idx="5">
                  <c:v>0</c:v>
                </c:pt>
                <c:pt idx="6">
                  <c:v>0</c:v>
                </c:pt>
                <c:pt idx="7">
                  <c:v>0</c:v>
                </c:pt>
              </c:numCache>
            </c:numRef>
          </c:val>
        </c:ser>
        <c:ser>
          <c:idx val="1"/>
          <c:order val="1"/>
          <c:tx>
            <c:strRef>
              <c:f>'Fauna TOT.'!$D$32</c:f>
              <c:strCache>
                <c:ptCount val="1"/>
                <c:pt idx="0">
                  <c:v>2015</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TOT.'!$E$32:$L$32</c:f>
              <c:numCache>
                <c:formatCode>General</c:formatCode>
                <c:ptCount val="8"/>
                <c:pt idx="0">
                  <c:v>132</c:v>
                </c:pt>
                <c:pt idx="1">
                  <c:v>17</c:v>
                </c:pt>
                <c:pt idx="2">
                  <c:v>14</c:v>
                </c:pt>
                <c:pt idx="3">
                  <c:v>0</c:v>
                </c:pt>
                <c:pt idx="4">
                  <c:v>4</c:v>
                </c:pt>
                <c:pt idx="5">
                  <c:v>0</c:v>
                </c:pt>
                <c:pt idx="6">
                  <c:v>2</c:v>
                </c:pt>
                <c:pt idx="7">
                  <c:v>0</c:v>
                </c:pt>
              </c:numCache>
            </c:numRef>
          </c:val>
        </c:ser>
        <c:ser>
          <c:idx val="0"/>
          <c:order val="2"/>
          <c:tx>
            <c:strRef>
              <c:f>'Fauna TOT.'!$D$31</c:f>
              <c:strCache>
                <c:ptCount val="1"/>
                <c:pt idx="0">
                  <c:v>2016</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TOT.'!$E$31:$L$31</c:f>
              <c:numCache>
                <c:formatCode>General</c:formatCode>
                <c:ptCount val="8"/>
                <c:pt idx="0">
                  <c:v>126</c:v>
                </c:pt>
                <c:pt idx="1">
                  <c:v>93</c:v>
                </c:pt>
                <c:pt idx="2">
                  <c:v>125</c:v>
                </c:pt>
                <c:pt idx="3">
                  <c:v>37</c:v>
                </c:pt>
                <c:pt idx="4">
                  <c:v>61</c:v>
                </c:pt>
                <c:pt idx="5">
                  <c:v>114</c:v>
                </c:pt>
                <c:pt idx="6">
                  <c:v>30</c:v>
                </c:pt>
                <c:pt idx="7">
                  <c:v>21</c:v>
                </c:pt>
              </c:numCache>
            </c:numRef>
          </c:val>
        </c:ser>
        <c:shape val="box"/>
        <c:axId val="201162112"/>
        <c:axId val="201172096"/>
        <c:axId val="0"/>
      </c:bar3DChart>
      <c:catAx>
        <c:axId val="201162112"/>
        <c:scaling>
          <c:orientation val="minMax"/>
        </c:scaling>
        <c:axPos val="b"/>
        <c:numFmt formatCode="General" sourceLinked="0"/>
        <c:tickLblPos val="nextTo"/>
        <c:crossAx val="201172096"/>
        <c:crosses val="autoZero"/>
        <c:auto val="1"/>
        <c:lblAlgn val="ctr"/>
        <c:lblOffset val="100"/>
      </c:catAx>
      <c:valAx>
        <c:axId val="201172096"/>
        <c:scaling>
          <c:orientation val="minMax"/>
        </c:scaling>
        <c:axPos val="l"/>
        <c:majorGridlines/>
        <c:numFmt formatCode="General" sourceLinked="1"/>
        <c:tickLblPos val="nextTo"/>
        <c:crossAx val="201162112"/>
        <c:crosses val="autoZero"/>
        <c:crossBetween val="between"/>
      </c:valAx>
    </c:plotArea>
    <c:legend>
      <c:legendPos val="r"/>
      <c:txPr>
        <a:bodyPr/>
        <a:lstStyle/>
        <a:p>
          <a:pPr>
            <a:defRPr sz="1200"/>
          </a:pPr>
          <a:endParaRPr lang="nl-NL"/>
        </a:p>
      </c:txPr>
    </c:legend>
    <c:plotVisOnly val="1"/>
    <c:dispBlanksAs val="gap"/>
  </c:chart>
  <c:externalData r:id="rId1"/>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Aantal soorten</a:t>
            </a:r>
          </a:p>
        </c:rich>
      </c:tx>
    </c:title>
    <c:view3D>
      <c:rAngAx val="1"/>
    </c:view3D>
    <c:plotArea>
      <c:layout/>
      <c:bar3DChart>
        <c:barDir val="col"/>
        <c:grouping val="clustered"/>
        <c:ser>
          <c:idx val="2"/>
          <c:order val="0"/>
          <c:tx>
            <c:strRef>
              <c:f>'Fauna TOT.'!$D$38</c:f>
              <c:strCache>
                <c:ptCount val="1"/>
                <c:pt idx="0">
                  <c:v>2014</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TOT.'!$E$38:$L$38</c:f>
              <c:numCache>
                <c:formatCode>General</c:formatCode>
                <c:ptCount val="8"/>
                <c:pt idx="0">
                  <c:v>5</c:v>
                </c:pt>
                <c:pt idx="1">
                  <c:v>0</c:v>
                </c:pt>
                <c:pt idx="2">
                  <c:v>1</c:v>
                </c:pt>
                <c:pt idx="3">
                  <c:v>0</c:v>
                </c:pt>
                <c:pt idx="4">
                  <c:v>1</c:v>
                </c:pt>
                <c:pt idx="5">
                  <c:v>0</c:v>
                </c:pt>
                <c:pt idx="6">
                  <c:v>0</c:v>
                </c:pt>
                <c:pt idx="7">
                  <c:v>0</c:v>
                </c:pt>
              </c:numCache>
            </c:numRef>
          </c:val>
        </c:ser>
        <c:ser>
          <c:idx val="1"/>
          <c:order val="1"/>
          <c:tx>
            <c:strRef>
              <c:f>'Fauna TOT.'!$D$37</c:f>
              <c:strCache>
                <c:ptCount val="1"/>
                <c:pt idx="0">
                  <c:v>2015</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TOT.'!$E$37:$L$37</c:f>
              <c:numCache>
                <c:formatCode>General</c:formatCode>
                <c:ptCount val="8"/>
                <c:pt idx="0">
                  <c:v>9</c:v>
                </c:pt>
                <c:pt idx="1">
                  <c:v>2</c:v>
                </c:pt>
                <c:pt idx="2">
                  <c:v>4</c:v>
                </c:pt>
                <c:pt idx="3">
                  <c:v>0</c:v>
                </c:pt>
                <c:pt idx="4">
                  <c:v>3</c:v>
                </c:pt>
                <c:pt idx="5">
                  <c:v>0</c:v>
                </c:pt>
                <c:pt idx="6">
                  <c:v>2</c:v>
                </c:pt>
                <c:pt idx="7">
                  <c:v>0</c:v>
                </c:pt>
              </c:numCache>
            </c:numRef>
          </c:val>
        </c:ser>
        <c:ser>
          <c:idx val="0"/>
          <c:order val="2"/>
          <c:tx>
            <c:strRef>
              <c:f>'Fauna TOT.'!$D$36</c:f>
              <c:strCache>
                <c:ptCount val="1"/>
                <c:pt idx="0">
                  <c:v>2016</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TOT.'!$E$36:$L$36</c:f>
              <c:numCache>
                <c:formatCode>General</c:formatCode>
                <c:ptCount val="8"/>
                <c:pt idx="0">
                  <c:v>6</c:v>
                </c:pt>
                <c:pt idx="1">
                  <c:v>7</c:v>
                </c:pt>
                <c:pt idx="2">
                  <c:v>10</c:v>
                </c:pt>
                <c:pt idx="3">
                  <c:v>4</c:v>
                </c:pt>
                <c:pt idx="4">
                  <c:v>5</c:v>
                </c:pt>
                <c:pt idx="5">
                  <c:v>5</c:v>
                </c:pt>
                <c:pt idx="6">
                  <c:v>4</c:v>
                </c:pt>
                <c:pt idx="7">
                  <c:v>2</c:v>
                </c:pt>
              </c:numCache>
            </c:numRef>
          </c:val>
        </c:ser>
        <c:shape val="box"/>
        <c:axId val="201534080"/>
        <c:axId val="201539968"/>
        <c:axId val="0"/>
      </c:bar3DChart>
      <c:catAx>
        <c:axId val="201534080"/>
        <c:scaling>
          <c:orientation val="minMax"/>
        </c:scaling>
        <c:axPos val="b"/>
        <c:numFmt formatCode="General" sourceLinked="0"/>
        <c:tickLblPos val="nextTo"/>
        <c:crossAx val="201539968"/>
        <c:crosses val="autoZero"/>
        <c:auto val="1"/>
        <c:lblAlgn val="ctr"/>
        <c:lblOffset val="100"/>
      </c:catAx>
      <c:valAx>
        <c:axId val="201539968"/>
        <c:scaling>
          <c:orientation val="minMax"/>
        </c:scaling>
        <c:axPos val="l"/>
        <c:majorGridlines/>
        <c:numFmt formatCode="General" sourceLinked="1"/>
        <c:tickLblPos val="nextTo"/>
        <c:crossAx val="201534080"/>
        <c:crosses val="autoZero"/>
        <c:crossBetween val="between"/>
        <c:majorUnit val="1"/>
      </c:valAx>
    </c:plotArea>
    <c:legend>
      <c:legendPos val="r"/>
      <c:txPr>
        <a:bodyPr/>
        <a:lstStyle/>
        <a:p>
          <a:pPr>
            <a:defRPr sz="1200"/>
          </a:pPr>
          <a:endParaRPr lang="nl-NL"/>
        </a:p>
      </c:txPr>
    </c:legend>
    <c:plotVisOnly val="1"/>
    <c:dispBlanksAs val="gap"/>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a:t>
            </a:r>
            <a:r>
              <a:rPr lang="en-US" baseline="0"/>
              <a:t> individuen</a:t>
            </a:r>
            <a:endParaRPr lang="nl-NL" sz="1800" b="1"/>
          </a:p>
        </c:rich>
      </c:tx>
    </c:title>
    <c:view3D>
      <c:rAngAx val="1"/>
    </c:view3D>
    <c:plotArea>
      <c:layout/>
      <c:bar3DChart>
        <c:barDir val="col"/>
        <c:grouping val="clustered"/>
        <c:ser>
          <c:idx val="2"/>
          <c:order val="0"/>
          <c:tx>
            <c:strRef>
              <c:f>'Fauna TOT.'!$D$9</c:f>
              <c:strCache>
                <c:ptCount val="1"/>
                <c:pt idx="0">
                  <c:v>2014</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TOT.'!$E$9:$L$9</c:f>
              <c:numCache>
                <c:formatCode>General</c:formatCode>
                <c:ptCount val="8"/>
                <c:pt idx="0">
                  <c:v>1</c:v>
                </c:pt>
                <c:pt idx="1">
                  <c:v>0</c:v>
                </c:pt>
                <c:pt idx="2">
                  <c:v>18</c:v>
                </c:pt>
                <c:pt idx="3">
                  <c:v>13</c:v>
                </c:pt>
                <c:pt idx="4">
                  <c:v>17</c:v>
                </c:pt>
                <c:pt idx="5">
                  <c:v>5</c:v>
                </c:pt>
                <c:pt idx="6">
                  <c:v>24</c:v>
                </c:pt>
                <c:pt idx="7">
                  <c:v>14</c:v>
                </c:pt>
              </c:numCache>
            </c:numRef>
          </c:val>
        </c:ser>
        <c:ser>
          <c:idx val="1"/>
          <c:order val="1"/>
          <c:tx>
            <c:strRef>
              <c:f>'Fauna TOT.'!$D$8</c:f>
              <c:strCache>
                <c:ptCount val="1"/>
                <c:pt idx="0">
                  <c:v>2015</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TOT.'!$E$8:$L$8</c:f>
              <c:numCache>
                <c:formatCode>General</c:formatCode>
                <c:ptCount val="8"/>
                <c:pt idx="0">
                  <c:v>1</c:v>
                </c:pt>
                <c:pt idx="1">
                  <c:v>3</c:v>
                </c:pt>
                <c:pt idx="2">
                  <c:v>9</c:v>
                </c:pt>
                <c:pt idx="3">
                  <c:v>0</c:v>
                </c:pt>
                <c:pt idx="4">
                  <c:v>1</c:v>
                </c:pt>
                <c:pt idx="5">
                  <c:v>2</c:v>
                </c:pt>
                <c:pt idx="6">
                  <c:v>3</c:v>
                </c:pt>
                <c:pt idx="7">
                  <c:v>8</c:v>
                </c:pt>
              </c:numCache>
            </c:numRef>
          </c:val>
        </c:ser>
        <c:ser>
          <c:idx val="0"/>
          <c:order val="2"/>
          <c:tx>
            <c:strRef>
              <c:f>'Fauna TOT.'!$D$7</c:f>
              <c:strCache>
                <c:ptCount val="1"/>
                <c:pt idx="0">
                  <c:v>2016</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TOT.'!$E$7:$L$7</c:f>
              <c:numCache>
                <c:formatCode>General</c:formatCode>
                <c:ptCount val="8"/>
                <c:pt idx="0">
                  <c:v>0</c:v>
                </c:pt>
                <c:pt idx="1">
                  <c:v>34</c:v>
                </c:pt>
                <c:pt idx="2">
                  <c:v>34</c:v>
                </c:pt>
                <c:pt idx="3">
                  <c:v>25</c:v>
                </c:pt>
                <c:pt idx="4">
                  <c:v>47</c:v>
                </c:pt>
                <c:pt idx="5">
                  <c:v>7</c:v>
                </c:pt>
                <c:pt idx="6">
                  <c:v>35</c:v>
                </c:pt>
                <c:pt idx="7">
                  <c:v>27</c:v>
                </c:pt>
              </c:numCache>
            </c:numRef>
          </c:val>
        </c:ser>
        <c:shape val="box"/>
        <c:axId val="201557888"/>
        <c:axId val="201559424"/>
        <c:axId val="0"/>
      </c:bar3DChart>
      <c:catAx>
        <c:axId val="201557888"/>
        <c:scaling>
          <c:orientation val="minMax"/>
        </c:scaling>
        <c:axPos val="b"/>
        <c:numFmt formatCode="General" sourceLinked="0"/>
        <c:tickLblPos val="nextTo"/>
        <c:crossAx val="201559424"/>
        <c:crosses val="autoZero"/>
        <c:auto val="1"/>
        <c:lblAlgn val="ctr"/>
        <c:lblOffset val="100"/>
      </c:catAx>
      <c:valAx>
        <c:axId val="201559424"/>
        <c:scaling>
          <c:orientation val="minMax"/>
        </c:scaling>
        <c:axPos val="l"/>
        <c:majorGridlines/>
        <c:numFmt formatCode="General" sourceLinked="1"/>
        <c:tickLblPos val="nextTo"/>
        <c:crossAx val="201557888"/>
        <c:crosses val="autoZero"/>
        <c:crossBetween val="between"/>
      </c:valAx>
    </c:plotArea>
    <c:legend>
      <c:legendPos val="r"/>
      <c:txPr>
        <a:bodyPr/>
        <a:lstStyle/>
        <a:p>
          <a:pPr>
            <a:defRPr sz="1200"/>
          </a:pPr>
          <a:endParaRPr lang="nl-NL"/>
        </a:p>
      </c:txPr>
    </c:legend>
    <c:plotVisOnly val="1"/>
    <c:dispBlanksAs val="gap"/>
  </c:chart>
  <c:externalData r:id="rId1"/>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 soorten</a:t>
            </a:r>
            <a:endParaRPr lang="nl-NL" sz="1800"/>
          </a:p>
        </c:rich>
      </c:tx>
    </c:title>
    <c:view3D>
      <c:rAngAx val="1"/>
    </c:view3D>
    <c:sideWall>
      <c:spPr>
        <a:noFill/>
      </c:spPr>
    </c:sideWall>
    <c:backWall>
      <c:spPr>
        <a:noFill/>
        <a:ln w="25400">
          <a:noFill/>
        </a:ln>
      </c:spPr>
    </c:backWall>
    <c:plotArea>
      <c:layout/>
      <c:bar3DChart>
        <c:barDir val="col"/>
        <c:grouping val="clustered"/>
        <c:ser>
          <c:idx val="2"/>
          <c:order val="0"/>
          <c:tx>
            <c:strRef>
              <c:f>'Fauna TOT.'!$D$14</c:f>
              <c:strCache>
                <c:ptCount val="1"/>
                <c:pt idx="0">
                  <c:v>2014</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TOT.'!$E$14:$L$14</c:f>
              <c:numCache>
                <c:formatCode>General</c:formatCode>
                <c:ptCount val="8"/>
                <c:pt idx="0">
                  <c:v>1</c:v>
                </c:pt>
                <c:pt idx="1">
                  <c:v>0</c:v>
                </c:pt>
                <c:pt idx="2">
                  <c:v>4</c:v>
                </c:pt>
                <c:pt idx="3">
                  <c:v>3</c:v>
                </c:pt>
                <c:pt idx="4">
                  <c:v>3</c:v>
                </c:pt>
                <c:pt idx="5">
                  <c:v>3</c:v>
                </c:pt>
                <c:pt idx="6">
                  <c:v>5</c:v>
                </c:pt>
                <c:pt idx="7">
                  <c:v>4</c:v>
                </c:pt>
              </c:numCache>
            </c:numRef>
          </c:val>
        </c:ser>
        <c:ser>
          <c:idx val="1"/>
          <c:order val="1"/>
          <c:tx>
            <c:strRef>
              <c:f>'Fauna TOT.'!$D$13</c:f>
              <c:strCache>
                <c:ptCount val="1"/>
                <c:pt idx="0">
                  <c:v>2015</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TOT.'!$E$13:$L$13</c:f>
              <c:numCache>
                <c:formatCode>General</c:formatCode>
                <c:ptCount val="8"/>
                <c:pt idx="0">
                  <c:v>1</c:v>
                </c:pt>
                <c:pt idx="1">
                  <c:v>2</c:v>
                </c:pt>
                <c:pt idx="2">
                  <c:v>3</c:v>
                </c:pt>
                <c:pt idx="3">
                  <c:v>0</c:v>
                </c:pt>
                <c:pt idx="4">
                  <c:v>1</c:v>
                </c:pt>
                <c:pt idx="5">
                  <c:v>1</c:v>
                </c:pt>
                <c:pt idx="6">
                  <c:v>1</c:v>
                </c:pt>
                <c:pt idx="7">
                  <c:v>3</c:v>
                </c:pt>
              </c:numCache>
            </c:numRef>
          </c:val>
        </c:ser>
        <c:ser>
          <c:idx val="0"/>
          <c:order val="2"/>
          <c:tx>
            <c:strRef>
              <c:f>'Fauna TOT.'!$D$12</c:f>
              <c:strCache>
                <c:ptCount val="1"/>
                <c:pt idx="0">
                  <c:v>2016</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TOT.'!$E$12:$L$12</c:f>
              <c:numCache>
                <c:formatCode>General</c:formatCode>
                <c:ptCount val="8"/>
                <c:pt idx="0">
                  <c:v>0</c:v>
                </c:pt>
                <c:pt idx="1">
                  <c:v>4</c:v>
                </c:pt>
                <c:pt idx="2">
                  <c:v>3</c:v>
                </c:pt>
                <c:pt idx="3">
                  <c:v>3</c:v>
                </c:pt>
                <c:pt idx="4">
                  <c:v>4</c:v>
                </c:pt>
                <c:pt idx="5">
                  <c:v>1</c:v>
                </c:pt>
                <c:pt idx="6">
                  <c:v>4</c:v>
                </c:pt>
                <c:pt idx="7">
                  <c:v>3</c:v>
                </c:pt>
              </c:numCache>
            </c:numRef>
          </c:val>
        </c:ser>
        <c:shape val="box"/>
        <c:axId val="201786496"/>
        <c:axId val="201788032"/>
        <c:axId val="0"/>
      </c:bar3DChart>
      <c:catAx>
        <c:axId val="201786496"/>
        <c:scaling>
          <c:orientation val="minMax"/>
        </c:scaling>
        <c:axPos val="b"/>
        <c:numFmt formatCode="General" sourceLinked="0"/>
        <c:tickLblPos val="nextTo"/>
        <c:crossAx val="201788032"/>
        <c:crosses val="autoZero"/>
        <c:auto val="1"/>
        <c:lblAlgn val="ctr"/>
        <c:lblOffset val="100"/>
      </c:catAx>
      <c:valAx>
        <c:axId val="201788032"/>
        <c:scaling>
          <c:orientation val="minMax"/>
        </c:scaling>
        <c:axPos val="l"/>
        <c:majorGridlines/>
        <c:numFmt formatCode="General" sourceLinked="1"/>
        <c:tickLblPos val="nextTo"/>
        <c:crossAx val="201786496"/>
        <c:crosses val="autoZero"/>
        <c:crossBetween val="between"/>
        <c:majorUnit val="1"/>
      </c:valAx>
      <c:spPr>
        <a:ln w="25400">
          <a:noFill/>
        </a:ln>
      </c:spPr>
    </c:plotArea>
    <c:legend>
      <c:legendPos val="r"/>
      <c:txPr>
        <a:bodyPr/>
        <a:lstStyle/>
        <a:p>
          <a:pPr>
            <a:defRPr sz="1200"/>
          </a:pPr>
          <a:endParaRPr lang="nl-NL"/>
        </a:p>
      </c:txPr>
    </c:legend>
    <c:plotVisOnly val="1"/>
    <c:dispBlanksAs val="gap"/>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lang val="nl-NL"/>
  <c:chart>
    <c:title>
      <c:tx>
        <c:rich>
          <a:bodyPr/>
          <a:lstStyle/>
          <a:p>
            <a:pPr>
              <a:defRPr/>
            </a:pPr>
            <a:r>
              <a:rPr lang="en-US"/>
              <a:t>Aantal individuen - Macrofauna</a:t>
            </a:r>
          </a:p>
        </c:rich>
      </c:tx>
    </c:title>
    <c:view3D>
      <c:rAngAx val="1"/>
    </c:view3D>
    <c:plotArea>
      <c:layout/>
      <c:bar3DChart>
        <c:barDir val="col"/>
        <c:grouping val="clustered"/>
        <c:ser>
          <c:idx val="2"/>
          <c:order val="0"/>
          <c:tx>
            <c:strRef>
              <c:f>'Fauna TOT.'!$D$50</c:f>
              <c:strCache>
                <c:ptCount val="1"/>
                <c:pt idx="0">
                  <c:v>2014</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TOT.'!$E$50:$L$50</c:f>
              <c:numCache>
                <c:formatCode>General</c:formatCode>
                <c:ptCount val="8"/>
                <c:pt idx="0">
                  <c:v>492</c:v>
                </c:pt>
                <c:pt idx="1">
                  <c:v>0</c:v>
                </c:pt>
                <c:pt idx="2">
                  <c:v>703</c:v>
                </c:pt>
                <c:pt idx="3">
                  <c:v>831</c:v>
                </c:pt>
                <c:pt idx="4">
                  <c:v>652</c:v>
                </c:pt>
                <c:pt idx="5">
                  <c:v>701</c:v>
                </c:pt>
                <c:pt idx="6">
                  <c:v>749</c:v>
                </c:pt>
                <c:pt idx="7">
                  <c:v>605</c:v>
                </c:pt>
              </c:numCache>
            </c:numRef>
          </c:val>
        </c:ser>
        <c:ser>
          <c:idx val="1"/>
          <c:order val="1"/>
          <c:tx>
            <c:strRef>
              <c:f>'Fauna TOT.'!$D$49</c:f>
              <c:strCache>
                <c:ptCount val="1"/>
                <c:pt idx="0">
                  <c:v>2015</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TOT.'!$E$49:$L$49</c:f>
              <c:numCache>
                <c:formatCode>General</c:formatCode>
                <c:ptCount val="8"/>
                <c:pt idx="0">
                  <c:v>875</c:v>
                </c:pt>
                <c:pt idx="1">
                  <c:v>1902</c:v>
                </c:pt>
                <c:pt idx="2">
                  <c:v>1986</c:v>
                </c:pt>
                <c:pt idx="3">
                  <c:v>1612</c:v>
                </c:pt>
                <c:pt idx="4">
                  <c:v>1699</c:v>
                </c:pt>
                <c:pt idx="5">
                  <c:v>1008</c:v>
                </c:pt>
                <c:pt idx="6">
                  <c:v>1522</c:v>
                </c:pt>
                <c:pt idx="7">
                  <c:v>1398</c:v>
                </c:pt>
              </c:numCache>
            </c:numRef>
          </c:val>
        </c:ser>
        <c:ser>
          <c:idx val="0"/>
          <c:order val="2"/>
          <c:tx>
            <c:strRef>
              <c:f>'Fauna TOT.'!$D$48</c:f>
              <c:strCache>
                <c:ptCount val="1"/>
                <c:pt idx="0">
                  <c:v>2016</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TOT.'!$E$48:$L$48</c:f>
              <c:numCache>
                <c:formatCode>General</c:formatCode>
                <c:ptCount val="8"/>
                <c:pt idx="0">
                  <c:v>441</c:v>
                </c:pt>
                <c:pt idx="1">
                  <c:v>1257</c:v>
                </c:pt>
                <c:pt idx="2">
                  <c:v>1398</c:v>
                </c:pt>
                <c:pt idx="3">
                  <c:v>1182</c:v>
                </c:pt>
                <c:pt idx="4">
                  <c:v>1282</c:v>
                </c:pt>
                <c:pt idx="5">
                  <c:v>681</c:v>
                </c:pt>
                <c:pt idx="6">
                  <c:v>1250</c:v>
                </c:pt>
              </c:numCache>
            </c:numRef>
          </c:val>
        </c:ser>
        <c:shape val="box"/>
        <c:axId val="201818496"/>
        <c:axId val="201820032"/>
        <c:axId val="0"/>
      </c:bar3DChart>
      <c:catAx>
        <c:axId val="201818496"/>
        <c:scaling>
          <c:orientation val="minMax"/>
        </c:scaling>
        <c:axPos val="b"/>
        <c:numFmt formatCode="General" sourceLinked="0"/>
        <c:tickLblPos val="nextTo"/>
        <c:crossAx val="201820032"/>
        <c:crosses val="autoZero"/>
        <c:auto val="1"/>
        <c:lblAlgn val="ctr"/>
        <c:lblOffset val="100"/>
      </c:catAx>
      <c:valAx>
        <c:axId val="201820032"/>
        <c:scaling>
          <c:orientation val="minMax"/>
        </c:scaling>
        <c:axPos val="l"/>
        <c:majorGridlines/>
        <c:numFmt formatCode="General" sourceLinked="1"/>
        <c:tickLblPos val="nextTo"/>
        <c:crossAx val="201818496"/>
        <c:crosses val="autoZero"/>
        <c:crossBetween val="between"/>
        <c:majorUnit val="250"/>
      </c:valAx>
    </c:plotArea>
    <c:legend>
      <c:legendPos val="r"/>
      <c:txPr>
        <a:bodyPr/>
        <a:lstStyle/>
        <a:p>
          <a:pPr>
            <a:defRPr sz="1200"/>
          </a:pPr>
          <a:endParaRPr lang="nl-NL"/>
        </a:p>
      </c:txPr>
    </c:legend>
    <c:plotVisOnly val="1"/>
    <c:dispBlanksAs val="gap"/>
  </c:chart>
  <c:externalData r:id="rId1"/>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 individuen</a:t>
            </a:r>
          </a:p>
        </c:rich>
      </c:tx>
    </c:title>
    <c:plotArea>
      <c:layout/>
      <c:barChart>
        <c:barDir val="col"/>
        <c:grouping val="clustered"/>
        <c:ser>
          <c:idx val="2"/>
          <c:order val="0"/>
          <c:tx>
            <c:strRef>
              <c:f>'Fauna TOT.'!$D$50</c:f>
              <c:strCache>
                <c:ptCount val="1"/>
                <c:pt idx="0">
                  <c:v>2014</c:v>
                </c:pt>
              </c:strCache>
            </c:strRef>
          </c:tx>
          <c:errBars>
            <c:errBarType val="both"/>
            <c:errValType val="cust"/>
            <c:plus>
              <c:numLit>
                <c:ptCount val="0"/>
              </c:numLit>
            </c:plus>
            <c:minus>
              <c:numLit>
                <c:ptCount val="0"/>
              </c:numLit>
            </c:minus>
          </c:errBars>
          <c:cat>
            <c:strRef>
              <c:f>'Fauna TOT.'!$E$47:$L$47</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TOT.'!$E$50:$L$50</c:f>
              <c:numCache>
                <c:formatCode>General</c:formatCode>
                <c:ptCount val="8"/>
                <c:pt idx="0">
                  <c:v>492</c:v>
                </c:pt>
                <c:pt idx="1">
                  <c:v>0</c:v>
                </c:pt>
                <c:pt idx="2">
                  <c:v>703</c:v>
                </c:pt>
                <c:pt idx="3">
                  <c:v>831</c:v>
                </c:pt>
                <c:pt idx="4">
                  <c:v>652</c:v>
                </c:pt>
                <c:pt idx="5">
                  <c:v>701</c:v>
                </c:pt>
                <c:pt idx="6">
                  <c:v>749</c:v>
                </c:pt>
                <c:pt idx="7">
                  <c:v>605</c:v>
                </c:pt>
              </c:numCache>
            </c:numRef>
          </c:val>
        </c:ser>
        <c:ser>
          <c:idx val="1"/>
          <c:order val="1"/>
          <c:tx>
            <c:strRef>
              <c:f>'Fauna TOT.'!$D$49</c:f>
              <c:strCache>
                <c:ptCount val="1"/>
                <c:pt idx="0">
                  <c:v>2015</c:v>
                </c:pt>
              </c:strCache>
            </c:strRef>
          </c:tx>
          <c:errBars>
            <c:errBarType val="both"/>
            <c:errValType val="cust"/>
            <c:plus>
              <c:numLit>
                <c:ptCount val="0"/>
              </c:numLit>
            </c:plus>
            <c:minus>
              <c:numLit>
                <c:ptCount val="0"/>
              </c:numLit>
            </c:minus>
          </c:errBars>
          <c:cat>
            <c:strRef>
              <c:f>'Fauna TOT.'!$E$47:$L$47</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TOT.'!$E$49:$L$49</c:f>
              <c:numCache>
                <c:formatCode>General</c:formatCode>
                <c:ptCount val="8"/>
                <c:pt idx="0">
                  <c:v>875</c:v>
                </c:pt>
                <c:pt idx="1">
                  <c:v>1902</c:v>
                </c:pt>
                <c:pt idx="2">
                  <c:v>1986</c:v>
                </c:pt>
                <c:pt idx="3">
                  <c:v>1612</c:v>
                </c:pt>
                <c:pt idx="4">
                  <c:v>1699</c:v>
                </c:pt>
                <c:pt idx="5">
                  <c:v>1008</c:v>
                </c:pt>
                <c:pt idx="6">
                  <c:v>1522</c:v>
                </c:pt>
                <c:pt idx="7">
                  <c:v>1398</c:v>
                </c:pt>
              </c:numCache>
            </c:numRef>
          </c:val>
        </c:ser>
        <c:ser>
          <c:idx val="0"/>
          <c:order val="2"/>
          <c:tx>
            <c:strRef>
              <c:f>'Fauna TOT.'!$D$48</c:f>
              <c:strCache>
                <c:ptCount val="1"/>
                <c:pt idx="0">
                  <c:v>2016</c:v>
                </c:pt>
              </c:strCache>
            </c:strRef>
          </c:tx>
          <c:errBars>
            <c:errBarType val="both"/>
            <c:errValType val="cust"/>
            <c:plus>
              <c:numLit>
                <c:ptCount val="0"/>
              </c:numLit>
            </c:plus>
            <c:minus>
              <c:numLit>
                <c:ptCount val="0"/>
              </c:numLit>
            </c:minus>
          </c:errBars>
          <c:cat>
            <c:strRef>
              <c:f>'Fauna TOT.'!$E$47:$L$47</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TOT.'!$E$48:$L$48</c:f>
              <c:numCache>
                <c:formatCode>General</c:formatCode>
                <c:ptCount val="8"/>
                <c:pt idx="0">
                  <c:v>441</c:v>
                </c:pt>
                <c:pt idx="1">
                  <c:v>1257</c:v>
                </c:pt>
                <c:pt idx="2">
                  <c:v>1398</c:v>
                </c:pt>
                <c:pt idx="3">
                  <c:v>1182</c:v>
                </c:pt>
                <c:pt idx="4">
                  <c:v>1282</c:v>
                </c:pt>
                <c:pt idx="5">
                  <c:v>681</c:v>
                </c:pt>
                <c:pt idx="6">
                  <c:v>1250</c:v>
                </c:pt>
                <c:pt idx="7">
                  <c:v>1025</c:v>
                </c:pt>
              </c:numCache>
            </c:numRef>
          </c:val>
        </c:ser>
        <c:axId val="214884736"/>
        <c:axId val="214886272"/>
      </c:barChart>
      <c:catAx>
        <c:axId val="214884736"/>
        <c:scaling>
          <c:orientation val="minMax"/>
        </c:scaling>
        <c:axPos val="b"/>
        <c:numFmt formatCode="General" sourceLinked="0"/>
        <c:tickLblPos val="nextTo"/>
        <c:txPr>
          <a:bodyPr rot="-2700000"/>
          <a:lstStyle/>
          <a:p>
            <a:pPr>
              <a:defRPr/>
            </a:pPr>
            <a:endParaRPr lang="nl-NL"/>
          </a:p>
        </c:txPr>
        <c:crossAx val="214886272"/>
        <c:crosses val="autoZero"/>
        <c:auto val="1"/>
        <c:lblAlgn val="ctr"/>
        <c:lblOffset val="100"/>
      </c:catAx>
      <c:valAx>
        <c:axId val="214886272"/>
        <c:scaling>
          <c:orientation val="minMax"/>
          <c:max val="2000"/>
        </c:scaling>
        <c:axPos val="l"/>
        <c:majorGridlines/>
        <c:numFmt formatCode="General" sourceLinked="1"/>
        <c:tickLblPos val="nextTo"/>
        <c:crossAx val="214884736"/>
        <c:crosses val="autoZero"/>
        <c:crossBetween val="between"/>
      </c:valAx>
    </c:plotArea>
    <c:legend>
      <c:legendPos val="r"/>
      <c:txPr>
        <a:bodyPr/>
        <a:lstStyle/>
        <a:p>
          <a:pPr>
            <a:defRPr sz="1200"/>
          </a:pPr>
          <a:endParaRPr lang="nl-NL"/>
        </a:p>
      </c:txPr>
    </c:legend>
    <c:plotVisOnly val="1"/>
    <c:dispBlanksAs val="gap"/>
  </c:chart>
  <c:externalData r:id="rId2"/>
  <c:userShapes r:id="rId3"/>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Aantal soorten</a:t>
            </a:r>
            <a:r>
              <a:rPr lang="en-US" baseline="0"/>
              <a:t> - Macrofauna</a:t>
            </a:r>
            <a:endParaRPr lang="en-US"/>
          </a:p>
        </c:rich>
      </c:tx>
    </c:title>
    <c:view3D>
      <c:rAngAx val="1"/>
    </c:view3D>
    <c:plotArea>
      <c:layout/>
      <c:bar3DChart>
        <c:barDir val="col"/>
        <c:grouping val="clustered"/>
        <c:ser>
          <c:idx val="2"/>
          <c:order val="0"/>
          <c:tx>
            <c:strRef>
              <c:f>'Fauna TOT.'!$D$55</c:f>
              <c:strCache>
                <c:ptCount val="1"/>
                <c:pt idx="0">
                  <c:v>2014</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TOT.'!$E$55:$L$55</c:f>
              <c:numCache>
                <c:formatCode>General</c:formatCode>
                <c:ptCount val="8"/>
                <c:pt idx="0">
                  <c:v>23</c:v>
                </c:pt>
                <c:pt idx="1">
                  <c:v>0</c:v>
                </c:pt>
                <c:pt idx="2">
                  <c:v>36</c:v>
                </c:pt>
                <c:pt idx="3">
                  <c:v>38</c:v>
                </c:pt>
                <c:pt idx="4">
                  <c:v>34</c:v>
                </c:pt>
                <c:pt idx="5">
                  <c:v>32</c:v>
                </c:pt>
                <c:pt idx="6">
                  <c:v>31</c:v>
                </c:pt>
                <c:pt idx="7">
                  <c:v>36</c:v>
                </c:pt>
              </c:numCache>
            </c:numRef>
          </c:val>
        </c:ser>
        <c:ser>
          <c:idx val="1"/>
          <c:order val="1"/>
          <c:tx>
            <c:strRef>
              <c:f>'Fauna TOT.'!$D$54</c:f>
              <c:strCache>
                <c:ptCount val="1"/>
                <c:pt idx="0">
                  <c:v>2015</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TOT.'!$E$54:$L$54</c:f>
              <c:numCache>
                <c:formatCode>General</c:formatCode>
                <c:ptCount val="8"/>
                <c:pt idx="0">
                  <c:v>22</c:v>
                </c:pt>
                <c:pt idx="1">
                  <c:v>41</c:v>
                </c:pt>
                <c:pt idx="2">
                  <c:v>43</c:v>
                </c:pt>
                <c:pt idx="3">
                  <c:v>38</c:v>
                </c:pt>
                <c:pt idx="4">
                  <c:v>38</c:v>
                </c:pt>
                <c:pt idx="5">
                  <c:v>30</c:v>
                </c:pt>
                <c:pt idx="6">
                  <c:v>38</c:v>
                </c:pt>
                <c:pt idx="7">
                  <c:v>33</c:v>
                </c:pt>
              </c:numCache>
            </c:numRef>
          </c:val>
        </c:ser>
        <c:ser>
          <c:idx val="0"/>
          <c:order val="2"/>
          <c:tx>
            <c:strRef>
              <c:f>'Fauna TOT.'!$D$53</c:f>
              <c:strCache>
                <c:ptCount val="1"/>
                <c:pt idx="0">
                  <c:v>2016</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TOT.'!$E$53:$L$53</c:f>
              <c:numCache>
                <c:formatCode>General</c:formatCode>
                <c:ptCount val="8"/>
                <c:pt idx="0">
                  <c:v>13</c:v>
                </c:pt>
                <c:pt idx="1">
                  <c:v>41</c:v>
                </c:pt>
                <c:pt idx="2">
                  <c:v>42</c:v>
                </c:pt>
                <c:pt idx="3">
                  <c:v>44</c:v>
                </c:pt>
                <c:pt idx="4">
                  <c:v>46</c:v>
                </c:pt>
                <c:pt idx="5">
                  <c:v>21</c:v>
                </c:pt>
                <c:pt idx="6">
                  <c:v>44</c:v>
                </c:pt>
              </c:numCache>
            </c:numRef>
          </c:val>
        </c:ser>
        <c:shape val="box"/>
        <c:axId val="214842752"/>
        <c:axId val="214856832"/>
        <c:axId val="0"/>
      </c:bar3DChart>
      <c:catAx>
        <c:axId val="214842752"/>
        <c:scaling>
          <c:orientation val="minMax"/>
        </c:scaling>
        <c:axPos val="b"/>
        <c:numFmt formatCode="General" sourceLinked="0"/>
        <c:tickLblPos val="nextTo"/>
        <c:crossAx val="214856832"/>
        <c:crosses val="autoZero"/>
        <c:auto val="1"/>
        <c:lblAlgn val="ctr"/>
        <c:lblOffset val="100"/>
      </c:catAx>
      <c:valAx>
        <c:axId val="214856832"/>
        <c:scaling>
          <c:orientation val="minMax"/>
        </c:scaling>
        <c:axPos val="l"/>
        <c:majorGridlines/>
        <c:numFmt formatCode="General" sourceLinked="1"/>
        <c:tickLblPos val="nextTo"/>
        <c:crossAx val="214842752"/>
        <c:crosses val="autoZero"/>
        <c:crossBetween val="between"/>
        <c:majorUnit val="10"/>
      </c:valAx>
    </c:plotArea>
    <c:legend>
      <c:legendPos val="r"/>
      <c:txPr>
        <a:bodyPr/>
        <a:lstStyle/>
        <a:p>
          <a:pPr>
            <a:defRPr sz="1200"/>
          </a:pPr>
          <a:endParaRPr lang="nl-NL"/>
        </a:p>
      </c:txPr>
    </c:legend>
    <c:plotVisOnly val="1"/>
    <c:dispBlanksAs val="gap"/>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 soorten</a:t>
            </a:r>
          </a:p>
        </c:rich>
      </c:tx>
    </c:title>
    <c:plotArea>
      <c:layout/>
      <c:barChart>
        <c:barDir val="col"/>
        <c:grouping val="clustered"/>
        <c:ser>
          <c:idx val="2"/>
          <c:order val="0"/>
          <c:tx>
            <c:strRef>
              <c:f>'Fauna TOT.'!$D$55</c:f>
              <c:strCache>
                <c:ptCount val="1"/>
                <c:pt idx="0">
                  <c:v>2014</c:v>
                </c:pt>
              </c:strCache>
            </c:strRef>
          </c:tx>
          <c:errBars>
            <c:errBarType val="both"/>
            <c:errValType val="cust"/>
            <c:plus>
              <c:numLit>
                <c:ptCount val="0"/>
              </c:numLit>
            </c:plus>
            <c:minus>
              <c:numLit>
                <c:ptCount val="0"/>
              </c:numLit>
            </c:minus>
          </c:errBars>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TOT.'!$E$55:$L$55</c:f>
              <c:numCache>
                <c:formatCode>General</c:formatCode>
                <c:ptCount val="8"/>
                <c:pt idx="0">
                  <c:v>23</c:v>
                </c:pt>
                <c:pt idx="1">
                  <c:v>0</c:v>
                </c:pt>
                <c:pt idx="2">
                  <c:v>36</c:v>
                </c:pt>
                <c:pt idx="3">
                  <c:v>38</c:v>
                </c:pt>
                <c:pt idx="4">
                  <c:v>34</c:v>
                </c:pt>
                <c:pt idx="5">
                  <c:v>32</c:v>
                </c:pt>
                <c:pt idx="6">
                  <c:v>31</c:v>
                </c:pt>
                <c:pt idx="7">
                  <c:v>36</c:v>
                </c:pt>
              </c:numCache>
            </c:numRef>
          </c:val>
        </c:ser>
        <c:ser>
          <c:idx val="1"/>
          <c:order val="1"/>
          <c:tx>
            <c:strRef>
              <c:f>'Fauna TOT.'!$D$54</c:f>
              <c:strCache>
                <c:ptCount val="1"/>
                <c:pt idx="0">
                  <c:v>2015</c:v>
                </c:pt>
              </c:strCache>
            </c:strRef>
          </c:tx>
          <c:errBars>
            <c:errBarType val="both"/>
            <c:errValType val="cust"/>
            <c:plus>
              <c:numLit>
                <c:ptCount val="0"/>
              </c:numLit>
            </c:plus>
            <c:minus>
              <c:numLit>
                <c:ptCount val="0"/>
              </c:numLit>
            </c:minus>
          </c:errBars>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TOT.'!$E$54:$L$54</c:f>
              <c:numCache>
                <c:formatCode>General</c:formatCode>
                <c:ptCount val="8"/>
                <c:pt idx="0">
                  <c:v>22</c:v>
                </c:pt>
                <c:pt idx="1">
                  <c:v>41</c:v>
                </c:pt>
                <c:pt idx="2">
                  <c:v>43</c:v>
                </c:pt>
                <c:pt idx="3">
                  <c:v>38</c:v>
                </c:pt>
                <c:pt idx="4">
                  <c:v>38</c:v>
                </c:pt>
                <c:pt idx="5">
                  <c:v>30</c:v>
                </c:pt>
                <c:pt idx="6">
                  <c:v>38</c:v>
                </c:pt>
                <c:pt idx="7">
                  <c:v>33</c:v>
                </c:pt>
              </c:numCache>
            </c:numRef>
          </c:val>
        </c:ser>
        <c:ser>
          <c:idx val="0"/>
          <c:order val="2"/>
          <c:tx>
            <c:strRef>
              <c:f>'Fauna TOT.'!$D$53</c:f>
              <c:strCache>
                <c:ptCount val="1"/>
                <c:pt idx="0">
                  <c:v>2016</c:v>
                </c:pt>
              </c:strCache>
            </c:strRef>
          </c:tx>
          <c:errBars>
            <c:errBarType val="both"/>
            <c:errValType val="cust"/>
            <c:plus>
              <c:numLit>
                <c:ptCount val="0"/>
              </c:numLit>
            </c:plus>
            <c:minus>
              <c:numLit>
                <c:ptCount val="0"/>
              </c:numLit>
            </c:minus>
          </c:errBars>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TOT.'!$E$53:$L$53</c:f>
              <c:numCache>
                <c:formatCode>General</c:formatCode>
                <c:ptCount val="8"/>
                <c:pt idx="0">
                  <c:v>13</c:v>
                </c:pt>
                <c:pt idx="1">
                  <c:v>41</c:v>
                </c:pt>
                <c:pt idx="2">
                  <c:v>42</c:v>
                </c:pt>
                <c:pt idx="3">
                  <c:v>44</c:v>
                </c:pt>
                <c:pt idx="4">
                  <c:v>46</c:v>
                </c:pt>
                <c:pt idx="5">
                  <c:v>21</c:v>
                </c:pt>
                <c:pt idx="6">
                  <c:v>44</c:v>
                </c:pt>
                <c:pt idx="7">
                  <c:v>39</c:v>
                </c:pt>
              </c:numCache>
            </c:numRef>
          </c:val>
        </c:ser>
        <c:axId val="217939328"/>
        <c:axId val="217945216"/>
      </c:barChart>
      <c:catAx>
        <c:axId val="217939328"/>
        <c:scaling>
          <c:orientation val="minMax"/>
        </c:scaling>
        <c:axPos val="b"/>
        <c:numFmt formatCode="General" sourceLinked="0"/>
        <c:tickLblPos val="nextTo"/>
        <c:txPr>
          <a:bodyPr rot="-2700000"/>
          <a:lstStyle/>
          <a:p>
            <a:pPr>
              <a:defRPr/>
            </a:pPr>
            <a:endParaRPr lang="nl-NL"/>
          </a:p>
        </c:txPr>
        <c:crossAx val="217945216"/>
        <c:crosses val="autoZero"/>
        <c:auto val="1"/>
        <c:lblAlgn val="ctr"/>
        <c:lblOffset val="100"/>
      </c:catAx>
      <c:valAx>
        <c:axId val="217945216"/>
        <c:scaling>
          <c:orientation val="minMax"/>
        </c:scaling>
        <c:axPos val="l"/>
        <c:majorGridlines/>
        <c:numFmt formatCode="General" sourceLinked="1"/>
        <c:tickLblPos val="nextTo"/>
        <c:crossAx val="217939328"/>
        <c:crosses val="autoZero"/>
        <c:crossBetween val="between"/>
      </c:valAx>
    </c:plotArea>
    <c:legend>
      <c:legendPos val="r"/>
      <c:txPr>
        <a:bodyPr/>
        <a:lstStyle/>
        <a:p>
          <a:pPr>
            <a:defRPr sz="1200"/>
          </a:pPr>
          <a:endParaRPr lang="nl-NL"/>
        </a:p>
      </c:txPr>
    </c:legend>
    <c:plotVisOnly val="1"/>
    <c:dispBlanksAs val="gap"/>
  </c:chart>
  <c:externalData r:id="rId2"/>
  <c:userShapes r:id="rId3"/>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6548533222669"/>
          <c:y val="4.8885110983515279E-2"/>
          <c:w val="0.83495999507330221"/>
          <c:h val="0.71101343423629904"/>
        </c:manualLayout>
      </c:layout>
      <c:barChart>
        <c:barDir val="col"/>
        <c:grouping val="clustered"/>
        <c:ser>
          <c:idx val="2"/>
          <c:order val="0"/>
          <c:tx>
            <c:strRef>
              <c:f>'Fauna TOT.'!$J$71</c:f>
              <c:strCache>
                <c:ptCount val="1"/>
                <c:pt idx="0">
                  <c:v>2014</c:v>
                </c:pt>
              </c:strCache>
            </c:strRef>
          </c:tx>
          <c:errBars>
            <c:errBarType val="both"/>
            <c:errValType val="cust"/>
            <c:plus>
              <c:numRef>
                <c:f>'Fauna TOT.'!$K$73:$K$80</c:f>
                <c:numCache>
                  <c:formatCode>General</c:formatCode>
                  <c:ptCount val="8"/>
                  <c:pt idx="0">
                    <c:v>1.8</c:v>
                  </c:pt>
                  <c:pt idx="2">
                    <c:v>1.1000000000000001</c:v>
                  </c:pt>
                  <c:pt idx="3">
                    <c:v>1.1000000000000001</c:v>
                  </c:pt>
                  <c:pt idx="4">
                    <c:v>1.5</c:v>
                  </c:pt>
                  <c:pt idx="5">
                    <c:v>1.2</c:v>
                  </c:pt>
                  <c:pt idx="6">
                    <c:v>1.4</c:v>
                  </c:pt>
                  <c:pt idx="7">
                    <c:v>1.2</c:v>
                  </c:pt>
                </c:numCache>
              </c:numRef>
            </c:plus>
            <c:minus>
              <c:numRef>
                <c:f>'Fauna TOT.'!$K$73:$K$80</c:f>
                <c:numCache>
                  <c:formatCode>General</c:formatCode>
                  <c:ptCount val="8"/>
                  <c:pt idx="0">
                    <c:v>1.8</c:v>
                  </c:pt>
                  <c:pt idx="2">
                    <c:v>1.1000000000000001</c:v>
                  </c:pt>
                  <c:pt idx="3">
                    <c:v>1.1000000000000001</c:v>
                  </c:pt>
                  <c:pt idx="4">
                    <c:v>1.5</c:v>
                  </c:pt>
                  <c:pt idx="5">
                    <c:v>1.2</c:v>
                  </c:pt>
                  <c:pt idx="6">
                    <c:v>1.4</c:v>
                  </c:pt>
                  <c:pt idx="7">
                    <c:v>1.2</c:v>
                  </c:pt>
                </c:numCache>
              </c:numRef>
            </c:minus>
          </c:errBars>
          <c:val>
            <c:numRef>
              <c:f>'Fauna TOT.'!$J$73:$J$80</c:f>
              <c:numCache>
                <c:formatCode>General</c:formatCode>
                <c:ptCount val="8"/>
                <c:pt idx="0" formatCode="0.0">
                  <c:v>4.3</c:v>
                </c:pt>
                <c:pt idx="2" formatCode="0.0">
                  <c:v>7.1</c:v>
                </c:pt>
                <c:pt idx="3" formatCode="0.0">
                  <c:v>7.7</c:v>
                </c:pt>
                <c:pt idx="4" formatCode="0.0">
                  <c:v>7.6</c:v>
                </c:pt>
                <c:pt idx="5" formatCode="0.0">
                  <c:v>6.9</c:v>
                </c:pt>
                <c:pt idx="6" formatCode="0.0">
                  <c:v>7.6</c:v>
                </c:pt>
                <c:pt idx="7" formatCode="0.0">
                  <c:v>7.7</c:v>
                </c:pt>
              </c:numCache>
            </c:numRef>
          </c:val>
        </c:ser>
        <c:ser>
          <c:idx val="1"/>
          <c:order val="1"/>
          <c:tx>
            <c:strRef>
              <c:f>'Fauna TOT.'!$G$71</c:f>
              <c:strCache>
                <c:ptCount val="1"/>
                <c:pt idx="0">
                  <c:v>2015</c:v>
                </c:pt>
              </c:strCache>
            </c:strRef>
          </c:tx>
          <c:errBars>
            <c:errBarType val="both"/>
            <c:errValType val="cust"/>
            <c:plus>
              <c:numRef>
                <c:f>'Fauna TOT.'!$H$73:$H$80</c:f>
                <c:numCache>
                  <c:formatCode>General</c:formatCode>
                  <c:ptCount val="8"/>
                  <c:pt idx="0">
                    <c:v>1.5</c:v>
                  </c:pt>
                  <c:pt idx="1">
                    <c:v>1</c:v>
                  </c:pt>
                  <c:pt idx="2">
                    <c:v>0.9</c:v>
                  </c:pt>
                  <c:pt idx="3">
                    <c:v>1</c:v>
                  </c:pt>
                  <c:pt idx="4">
                    <c:v>0.60000000000000064</c:v>
                  </c:pt>
                  <c:pt idx="5">
                    <c:v>0.9</c:v>
                  </c:pt>
                  <c:pt idx="6">
                    <c:v>1</c:v>
                  </c:pt>
                  <c:pt idx="7">
                    <c:v>0.8</c:v>
                  </c:pt>
                </c:numCache>
              </c:numRef>
            </c:plus>
            <c:minus>
              <c:numRef>
                <c:f>'Fauna TOT.'!$H$73:$H$80</c:f>
                <c:numCache>
                  <c:formatCode>General</c:formatCode>
                  <c:ptCount val="8"/>
                  <c:pt idx="0">
                    <c:v>1.5</c:v>
                  </c:pt>
                  <c:pt idx="1">
                    <c:v>1</c:v>
                  </c:pt>
                  <c:pt idx="2">
                    <c:v>0.9</c:v>
                  </c:pt>
                  <c:pt idx="3">
                    <c:v>1</c:v>
                  </c:pt>
                  <c:pt idx="4">
                    <c:v>0.60000000000000064</c:v>
                  </c:pt>
                  <c:pt idx="5">
                    <c:v>0.9</c:v>
                  </c:pt>
                  <c:pt idx="6">
                    <c:v>1</c:v>
                  </c:pt>
                  <c:pt idx="7">
                    <c:v>0.8</c:v>
                  </c:pt>
                </c:numCache>
              </c:numRef>
            </c:minus>
          </c:errBars>
          <c:val>
            <c:numRef>
              <c:f>'Fauna TOT.'!$G$73:$G$80</c:f>
              <c:numCache>
                <c:formatCode>0.0</c:formatCode>
                <c:ptCount val="8"/>
                <c:pt idx="0">
                  <c:v>4.5999999999999996</c:v>
                </c:pt>
                <c:pt idx="1">
                  <c:v>5.9</c:v>
                </c:pt>
                <c:pt idx="2">
                  <c:v>6.2</c:v>
                </c:pt>
                <c:pt idx="3">
                  <c:v>6.5</c:v>
                </c:pt>
                <c:pt idx="4">
                  <c:v>5.9</c:v>
                </c:pt>
                <c:pt idx="5">
                  <c:v>5.9</c:v>
                </c:pt>
                <c:pt idx="6">
                  <c:v>6.5</c:v>
                </c:pt>
                <c:pt idx="7">
                  <c:v>5.9</c:v>
                </c:pt>
              </c:numCache>
            </c:numRef>
          </c:val>
        </c:ser>
        <c:ser>
          <c:idx val="0"/>
          <c:order val="2"/>
          <c:tx>
            <c:strRef>
              <c:f>'Fauna TOT.'!$D$71</c:f>
              <c:strCache>
                <c:ptCount val="1"/>
                <c:pt idx="0">
                  <c:v>2016</c:v>
                </c:pt>
              </c:strCache>
            </c:strRef>
          </c:tx>
          <c:errBars>
            <c:errBarType val="both"/>
            <c:errValType val="cust"/>
            <c:plus>
              <c:numRef>
                <c:f>'Fauna TOT.'!$E$73:$E$80</c:f>
                <c:numCache>
                  <c:formatCode>General</c:formatCode>
                  <c:ptCount val="8"/>
                  <c:pt idx="0">
                    <c:v>0.63042517195611569</c:v>
                  </c:pt>
                  <c:pt idx="1">
                    <c:v>1.2909944487358056</c:v>
                  </c:pt>
                  <c:pt idx="2">
                    <c:v>1.0801234497346435</c:v>
                  </c:pt>
                  <c:pt idx="3">
                    <c:v>1.0127393670836597</c:v>
                  </c:pt>
                  <c:pt idx="4">
                    <c:v>1.037749043325541</c:v>
                  </c:pt>
                  <c:pt idx="5">
                    <c:v>0.87705801930702965</c:v>
                  </c:pt>
                  <c:pt idx="6">
                    <c:v>0.85485041426511288</c:v>
                  </c:pt>
                  <c:pt idx="7">
                    <c:v>0.947330933431342</c:v>
                  </c:pt>
                </c:numCache>
              </c:numRef>
            </c:plus>
            <c:minus>
              <c:numRef>
                <c:f>'Fauna TOT.'!$E$73:$E$80</c:f>
                <c:numCache>
                  <c:formatCode>General</c:formatCode>
                  <c:ptCount val="8"/>
                  <c:pt idx="0">
                    <c:v>0.63042517195611569</c:v>
                  </c:pt>
                  <c:pt idx="1">
                    <c:v>1.2909944487358056</c:v>
                  </c:pt>
                  <c:pt idx="2">
                    <c:v>1.0801234497346435</c:v>
                  </c:pt>
                  <c:pt idx="3">
                    <c:v>1.0127393670836597</c:v>
                  </c:pt>
                  <c:pt idx="4">
                    <c:v>1.037749043325541</c:v>
                  </c:pt>
                  <c:pt idx="5">
                    <c:v>0.87705801930702965</c:v>
                  </c:pt>
                  <c:pt idx="6">
                    <c:v>0.85485041426511288</c:v>
                  </c:pt>
                  <c:pt idx="7">
                    <c:v>0.947330933431342</c:v>
                  </c:pt>
                </c:numCache>
              </c:numRef>
            </c:minus>
          </c:errBars>
          <c:cat>
            <c:strRef>
              <c:f>'Fauna TOT.'!$C$73:$C$80</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TOT.'!$D$73:$D$80</c:f>
              <c:numCache>
                <c:formatCode>General</c:formatCode>
                <c:ptCount val="8"/>
                <c:pt idx="0">
                  <c:v>4.6923076923076925</c:v>
                </c:pt>
                <c:pt idx="1">
                  <c:v>7</c:v>
                </c:pt>
                <c:pt idx="2">
                  <c:v>7</c:v>
                </c:pt>
                <c:pt idx="3">
                  <c:v>6.7692307692307692</c:v>
                </c:pt>
                <c:pt idx="4">
                  <c:v>7.0769230769230784</c:v>
                </c:pt>
                <c:pt idx="5">
                  <c:v>5.5384615384615383</c:v>
                </c:pt>
                <c:pt idx="6">
                  <c:v>7.3076923076923084</c:v>
                </c:pt>
                <c:pt idx="7">
                  <c:v>5.3076923076923084</c:v>
                </c:pt>
              </c:numCache>
            </c:numRef>
          </c:val>
        </c:ser>
        <c:axId val="217955712"/>
        <c:axId val="218289280"/>
      </c:barChart>
      <c:catAx>
        <c:axId val="217955712"/>
        <c:scaling>
          <c:orientation val="minMax"/>
        </c:scaling>
        <c:axPos val="b"/>
        <c:numFmt formatCode="General" sourceLinked="0"/>
        <c:tickLblPos val="nextTo"/>
        <c:txPr>
          <a:bodyPr rot="-2700000"/>
          <a:lstStyle/>
          <a:p>
            <a:pPr>
              <a:defRPr/>
            </a:pPr>
            <a:endParaRPr lang="nl-NL"/>
          </a:p>
        </c:txPr>
        <c:crossAx val="218289280"/>
        <c:crosses val="autoZero"/>
        <c:auto val="1"/>
        <c:lblAlgn val="ctr"/>
        <c:lblOffset val="100"/>
      </c:catAx>
      <c:valAx>
        <c:axId val="218289280"/>
        <c:scaling>
          <c:orientation val="minMax"/>
        </c:scaling>
        <c:axPos val="l"/>
        <c:majorGridlines/>
        <c:title>
          <c:tx>
            <c:rich>
              <a:bodyPr rot="-5400000" vert="horz"/>
              <a:lstStyle/>
              <a:p>
                <a:pPr>
                  <a:defRPr sz="1600"/>
                </a:pPr>
                <a:r>
                  <a:rPr lang="nl-NL" sz="1600"/>
                  <a:t>BBI [-]</a:t>
                </a:r>
              </a:p>
            </c:rich>
          </c:tx>
        </c:title>
        <c:numFmt formatCode="0.0" sourceLinked="1"/>
        <c:tickLblPos val="nextTo"/>
        <c:crossAx val="217955712"/>
        <c:crosses val="autoZero"/>
        <c:crossBetween val="between"/>
      </c:valAx>
    </c:plotArea>
    <c:legend>
      <c:legendPos val="r"/>
      <c:layout>
        <c:manualLayout>
          <c:xMode val="edge"/>
          <c:yMode val="edge"/>
          <c:x val="0.12569097987401928"/>
          <c:y val="6.4379826059338979E-2"/>
          <c:w val="0.10069445520212658"/>
          <c:h val="0.16936505944725044"/>
        </c:manualLayout>
      </c:layout>
      <c:spPr>
        <a:solidFill>
          <a:srgbClr val="FFFFFF"/>
        </a:solidFill>
        <a:ln>
          <a:solidFill>
            <a:srgbClr val="000000"/>
          </a:solidFill>
        </a:ln>
      </c:spPr>
      <c:txPr>
        <a:bodyPr/>
        <a:lstStyle/>
        <a:p>
          <a:pPr>
            <a:defRPr sz="1050"/>
          </a:pPr>
          <a:endParaRPr lang="nl-NL"/>
        </a:p>
      </c:txPr>
    </c:legend>
    <c:plotVisOnly val="1"/>
    <c:dispBlanksAs val="gap"/>
  </c:chart>
  <c:externalData r:id="rId2"/>
  <c:userShapes r:id="rId3"/>
</c:chartSpace>
</file>

<file path=word/charts/chart39.xml><?xml version="1.0" encoding="utf-8"?>
<c:chartSpace xmlns:c="http://schemas.openxmlformats.org/drawingml/2006/chart" xmlns:a="http://schemas.openxmlformats.org/drawingml/2006/main" xmlns:r="http://schemas.openxmlformats.org/officeDocument/2006/relationships">
  <c:lang val="nl-NL"/>
  <c:chart>
    <c:plotArea>
      <c:layout/>
      <c:barChart>
        <c:barDir val="col"/>
        <c:grouping val="stacked"/>
        <c:ser>
          <c:idx val="0"/>
          <c:order val="0"/>
          <c:tx>
            <c:strRef>
              <c:f>overzicht!$C$35</c:f>
              <c:strCache>
                <c:ptCount val="1"/>
                <c:pt idx="0">
                  <c:v>Vlinders</c:v>
                </c:pt>
              </c:strCache>
            </c:strRef>
          </c:tx>
          <c:cat>
            <c:numRef>
              <c:f>overzicht!$D$34:$H$34</c:f>
              <c:numCache>
                <c:formatCode>General</c:formatCode>
                <c:ptCount val="5"/>
                <c:pt idx="0">
                  <c:v>2012</c:v>
                </c:pt>
                <c:pt idx="1">
                  <c:v>2013</c:v>
                </c:pt>
                <c:pt idx="2">
                  <c:v>2014</c:v>
                </c:pt>
                <c:pt idx="3">
                  <c:v>2015</c:v>
                </c:pt>
                <c:pt idx="4">
                  <c:v>2016</c:v>
                </c:pt>
              </c:numCache>
            </c:numRef>
          </c:cat>
          <c:val>
            <c:numRef>
              <c:f>overzicht!$D$35:$H$35</c:f>
              <c:numCache>
                <c:formatCode>General</c:formatCode>
                <c:ptCount val="5"/>
                <c:pt idx="0">
                  <c:v>6</c:v>
                </c:pt>
                <c:pt idx="1">
                  <c:v>7</c:v>
                </c:pt>
                <c:pt idx="2">
                  <c:v>0</c:v>
                </c:pt>
                <c:pt idx="3">
                  <c:v>9</c:v>
                </c:pt>
                <c:pt idx="4">
                  <c:v>11</c:v>
                </c:pt>
              </c:numCache>
            </c:numRef>
          </c:val>
        </c:ser>
        <c:ser>
          <c:idx val="1"/>
          <c:order val="1"/>
          <c:tx>
            <c:strRef>
              <c:f>overzicht!$C$36</c:f>
              <c:strCache>
                <c:ptCount val="1"/>
                <c:pt idx="0">
                  <c:v>Libellen</c:v>
                </c:pt>
              </c:strCache>
            </c:strRef>
          </c:tx>
          <c:cat>
            <c:numRef>
              <c:f>overzicht!$D$34:$H$34</c:f>
              <c:numCache>
                <c:formatCode>General</c:formatCode>
                <c:ptCount val="5"/>
                <c:pt idx="0">
                  <c:v>2012</c:v>
                </c:pt>
                <c:pt idx="1">
                  <c:v>2013</c:v>
                </c:pt>
                <c:pt idx="2">
                  <c:v>2014</c:v>
                </c:pt>
                <c:pt idx="3">
                  <c:v>2015</c:v>
                </c:pt>
                <c:pt idx="4">
                  <c:v>2016</c:v>
                </c:pt>
              </c:numCache>
            </c:numRef>
          </c:cat>
          <c:val>
            <c:numRef>
              <c:f>overzicht!$D$36:$H$36</c:f>
              <c:numCache>
                <c:formatCode>General</c:formatCode>
                <c:ptCount val="5"/>
                <c:pt idx="0">
                  <c:v>4</c:v>
                </c:pt>
                <c:pt idx="1">
                  <c:v>3</c:v>
                </c:pt>
                <c:pt idx="2">
                  <c:v>0</c:v>
                </c:pt>
                <c:pt idx="3">
                  <c:v>7</c:v>
                </c:pt>
                <c:pt idx="4">
                  <c:v>11</c:v>
                </c:pt>
              </c:numCache>
            </c:numRef>
          </c:val>
        </c:ser>
        <c:overlap val="100"/>
        <c:axId val="218247168"/>
        <c:axId val="218248704"/>
      </c:barChart>
      <c:catAx>
        <c:axId val="218247168"/>
        <c:scaling>
          <c:orientation val="minMax"/>
        </c:scaling>
        <c:axPos val="b"/>
        <c:numFmt formatCode="General" sourceLinked="1"/>
        <c:tickLblPos val="nextTo"/>
        <c:crossAx val="218248704"/>
        <c:crosses val="autoZero"/>
        <c:auto val="1"/>
        <c:lblAlgn val="ctr"/>
        <c:lblOffset val="100"/>
      </c:catAx>
      <c:valAx>
        <c:axId val="218248704"/>
        <c:scaling>
          <c:orientation val="minMax"/>
        </c:scaling>
        <c:axPos val="l"/>
        <c:majorGridlines/>
        <c:title>
          <c:tx>
            <c:rich>
              <a:bodyPr rot="-5400000" vert="horz"/>
              <a:lstStyle/>
              <a:p>
                <a:pPr>
                  <a:defRPr/>
                </a:pPr>
                <a:r>
                  <a:rPr lang="en-US"/>
                  <a:t>Aantal soorten</a:t>
                </a:r>
              </a:p>
            </c:rich>
          </c:tx>
        </c:title>
        <c:numFmt formatCode="General" sourceLinked="1"/>
        <c:tickLblPos val="nextTo"/>
        <c:crossAx val="218247168"/>
        <c:crosses val="autoZero"/>
        <c:crossBetween val="between"/>
      </c:valAx>
    </c:plotArea>
    <c:legend>
      <c:legendPos val="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2</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2'!$Z$6:$Z$8</c:f>
              <c:strCache>
                <c:ptCount val="3"/>
                <c:pt idx="0">
                  <c:v>Geen</c:v>
                </c:pt>
                <c:pt idx="1">
                  <c:v>Organisch</c:v>
                </c:pt>
                <c:pt idx="2">
                  <c:v>Licht organisch</c:v>
                </c:pt>
              </c:strCache>
            </c:strRef>
          </c:cat>
          <c:val>
            <c:numRef>
              <c:f>'L 2'!$AA$6:$AA$8</c:f>
              <c:numCache>
                <c:formatCode>General</c:formatCode>
                <c:ptCount val="3"/>
                <c:pt idx="0">
                  <c:v>4</c:v>
                </c:pt>
                <c:pt idx="1">
                  <c:v>2</c:v>
                </c:pt>
                <c:pt idx="2">
                  <c:v>9</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2</a:t>
            </a:r>
          </a:p>
        </c:rich>
      </c:tx>
    </c:title>
    <c:plotArea>
      <c:layout/>
      <c:pieChart>
        <c:varyColors val="1"/>
        <c:ser>
          <c:idx val="0"/>
          <c:order val="0"/>
          <c:dLbls>
            <c:dLbl>
              <c:idx val="0"/>
              <c:layout>
                <c:manualLayout>
                  <c:x val="1.7606266839344516E-2"/>
                  <c:y val="0.16527102438667968"/>
                </c:manualLayout>
              </c:layout>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2'!$Z$13:$Z$15</c:f>
              <c:strCache>
                <c:ptCount val="3"/>
                <c:pt idx="0">
                  <c:v>Helder licht groen</c:v>
                </c:pt>
                <c:pt idx="1">
                  <c:v>Helder licht geel</c:v>
                </c:pt>
                <c:pt idx="2">
                  <c:v>Helder</c:v>
                </c:pt>
              </c:strCache>
            </c:strRef>
          </c:cat>
          <c:val>
            <c:numRef>
              <c:f>'L 2'!$AA$13:$AA$15</c:f>
              <c:numCache>
                <c:formatCode>General</c:formatCode>
                <c:ptCount val="3"/>
                <c:pt idx="0">
                  <c:v>8</c:v>
                </c:pt>
                <c:pt idx="1">
                  <c:v>5</c:v>
                </c:pt>
                <c:pt idx="2">
                  <c:v>2</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Doorzicht in procenten</a:t>
            </a:r>
          </a:p>
        </c:rich>
      </c:tx>
      <c:layout>
        <c:manualLayout>
          <c:xMode val="edge"/>
          <c:yMode val="edge"/>
          <c:x val="5.9180716250094023E-2"/>
          <c:y val="4.0024090670461497E-2"/>
        </c:manualLayout>
      </c:layout>
    </c:title>
    <c:plotArea>
      <c:layout/>
      <c:lineChart>
        <c:grouping val="standard"/>
        <c:ser>
          <c:idx val="0"/>
          <c:order val="0"/>
          <c:tx>
            <c:v>Meetpunt 2</c:v>
          </c:tx>
          <c:cat>
            <c:strRef>
              <c:f>'L 2'!$H$2:$V$2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2'!$H$17:$V$17</c:f>
              <c:numCache>
                <c:formatCode>0%</c:formatCode>
                <c:ptCount val="15"/>
                <c:pt idx="0">
                  <c:v>0.63636363636364168</c:v>
                </c:pt>
                <c:pt idx="1">
                  <c:v>0.40909090909091134</c:v>
                </c:pt>
                <c:pt idx="2">
                  <c:v>0.36363636363636431</c:v>
                </c:pt>
                <c:pt idx="3">
                  <c:v>0.54545454545454497</c:v>
                </c:pt>
                <c:pt idx="4">
                  <c:v>0.5</c:v>
                </c:pt>
                <c:pt idx="5">
                  <c:v>0.88888888888888962</c:v>
                </c:pt>
                <c:pt idx="6">
                  <c:v>0.85000000000000064</c:v>
                </c:pt>
                <c:pt idx="7">
                  <c:v>0.94444444444444564</c:v>
                </c:pt>
                <c:pt idx="8">
                  <c:v>0.8</c:v>
                </c:pt>
                <c:pt idx="9">
                  <c:v>0.75000000000000422</c:v>
                </c:pt>
                <c:pt idx="10">
                  <c:v>0.9</c:v>
                </c:pt>
                <c:pt idx="11">
                  <c:v>0.84210526315789991</c:v>
                </c:pt>
                <c:pt idx="12">
                  <c:v>0.94444444444444564</c:v>
                </c:pt>
                <c:pt idx="13">
                  <c:v>1</c:v>
                </c:pt>
                <c:pt idx="14">
                  <c:v>1</c:v>
                </c:pt>
              </c:numCache>
            </c:numRef>
          </c:val>
        </c:ser>
        <c:marker val="1"/>
        <c:axId val="77801344"/>
        <c:axId val="77802880"/>
      </c:lineChart>
      <c:catAx>
        <c:axId val="77801344"/>
        <c:scaling>
          <c:orientation val="minMax"/>
        </c:scaling>
        <c:axPos val="b"/>
        <c:numFmt formatCode="General" sourceLinked="0"/>
        <c:tickLblPos val="nextTo"/>
        <c:crossAx val="77802880"/>
        <c:crosses val="autoZero"/>
        <c:auto val="1"/>
        <c:lblAlgn val="ctr"/>
        <c:lblOffset val="100"/>
      </c:catAx>
      <c:valAx>
        <c:axId val="77802880"/>
        <c:scaling>
          <c:orientation val="minMax"/>
          <c:max val="1"/>
        </c:scaling>
        <c:axPos val="l"/>
        <c:majorGridlines/>
        <c:numFmt formatCode="0%" sourceLinked="1"/>
        <c:tickLblPos val="nextTo"/>
        <c:crossAx val="77801344"/>
        <c:crosses val="autoZero"/>
        <c:crossBetween val="between"/>
      </c:valAx>
    </c:plotArea>
    <c:legend>
      <c:legendPos val="r"/>
      <c:layout>
        <c:manualLayout>
          <c:xMode val="edge"/>
          <c:yMode val="edge"/>
          <c:x val="0.54125523739296499"/>
          <c:y val="5.3096077537849035E-2"/>
          <c:w val="0.43232022309097462"/>
          <c:h val="8.3551410641543089E-2"/>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nl-NL"/>
  <c:clrMapOvr bg1="lt1" tx1="dk1" bg2="lt2" tx2="dk2" accent1="accent1" accent2="accent2" accent3="accent3" accent4="accent4" accent5="accent5" accent6="accent6" hlink="hlink" folHlink="folHlink"/>
  <c:chart>
    <c:title>
      <c:tx>
        <c:rich>
          <a:bodyPr/>
          <a:lstStyle/>
          <a:p>
            <a:pPr>
              <a:defRPr/>
            </a:pPr>
            <a:r>
              <a:rPr lang="nl-NL"/>
              <a:t>Geur - meetpunt 3</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3'!$Z$3:$Z$6</c:f>
              <c:strCache>
                <c:ptCount val="4"/>
                <c:pt idx="0">
                  <c:v>Licht organisch</c:v>
                </c:pt>
                <c:pt idx="1">
                  <c:v>Organisch</c:v>
                </c:pt>
                <c:pt idx="2">
                  <c:v>Licht organisch / slib</c:v>
                </c:pt>
                <c:pt idx="3">
                  <c:v>Geen</c:v>
                </c:pt>
              </c:strCache>
            </c:strRef>
          </c:cat>
          <c:val>
            <c:numRef>
              <c:f>'L 3'!$AA$3:$AA$6</c:f>
              <c:numCache>
                <c:formatCode>General</c:formatCode>
                <c:ptCount val="4"/>
                <c:pt idx="0">
                  <c:v>8</c:v>
                </c:pt>
                <c:pt idx="1">
                  <c:v>4</c:v>
                </c:pt>
                <c:pt idx="2">
                  <c:v>1</c:v>
                </c:pt>
                <c:pt idx="3">
                  <c:v>2</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3</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3'!$Z$10:$Z$12</c:f>
              <c:strCache>
                <c:ptCount val="3"/>
                <c:pt idx="0">
                  <c:v>Licht gelig</c:v>
                </c:pt>
                <c:pt idx="1">
                  <c:v>Dof gelig</c:v>
                </c:pt>
                <c:pt idx="2">
                  <c:v>Helder</c:v>
                </c:pt>
              </c:strCache>
            </c:strRef>
          </c:cat>
          <c:val>
            <c:numRef>
              <c:f>'L 3'!$AA$10:$AA$12</c:f>
              <c:numCache>
                <c:formatCode>General</c:formatCode>
                <c:ptCount val="3"/>
                <c:pt idx="0">
                  <c:v>6</c:v>
                </c:pt>
                <c:pt idx="1">
                  <c:v>4</c:v>
                </c:pt>
                <c:pt idx="2">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 in procenten</a:t>
            </a:r>
          </a:p>
        </c:rich>
      </c:tx>
      <c:layout>
        <c:manualLayout>
          <c:xMode val="edge"/>
          <c:yMode val="edge"/>
          <c:x val="6.7940315055657188E-2"/>
          <c:y val="4.3901050185731622E-2"/>
        </c:manualLayout>
      </c:layout>
    </c:title>
    <c:plotArea>
      <c:layout/>
      <c:lineChart>
        <c:grouping val="standard"/>
        <c:ser>
          <c:idx val="0"/>
          <c:order val="0"/>
          <c:tx>
            <c:v>Meetpunt 3</c:v>
          </c:tx>
          <c:cat>
            <c:strRef>
              <c:f>'L 3'!$H$2:$V$2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3'!$H$16:$V$16</c:f>
              <c:numCache>
                <c:formatCode>0%</c:formatCode>
                <c:ptCount val="15"/>
                <c:pt idx="0">
                  <c:v>0.70000000000000062</c:v>
                </c:pt>
                <c:pt idx="1">
                  <c:v>0.70000000000000062</c:v>
                </c:pt>
                <c:pt idx="2">
                  <c:v>0.6500000000000048</c:v>
                </c:pt>
                <c:pt idx="3">
                  <c:v>0.70000000000000062</c:v>
                </c:pt>
                <c:pt idx="4">
                  <c:v>0.70000000000000062</c:v>
                </c:pt>
                <c:pt idx="5">
                  <c:v>0.88888888888888962</c:v>
                </c:pt>
                <c:pt idx="6">
                  <c:v>1</c:v>
                </c:pt>
                <c:pt idx="7">
                  <c:v>0.94117647058823661</c:v>
                </c:pt>
                <c:pt idx="8">
                  <c:v>1</c:v>
                </c:pt>
                <c:pt idx="9">
                  <c:v>0.93333333333333302</c:v>
                </c:pt>
                <c:pt idx="10">
                  <c:v>0.88235294117647056</c:v>
                </c:pt>
                <c:pt idx="11">
                  <c:v>0.82352941176470662</c:v>
                </c:pt>
                <c:pt idx="12">
                  <c:v>1</c:v>
                </c:pt>
                <c:pt idx="13">
                  <c:v>1</c:v>
                </c:pt>
                <c:pt idx="14">
                  <c:v>1</c:v>
                </c:pt>
              </c:numCache>
            </c:numRef>
          </c:val>
        </c:ser>
        <c:marker val="1"/>
        <c:axId val="82382208"/>
        <c:axId val="82520320"/>
      </c:lineChart>
      <c:catAx>
        <c:axId val="82382208"/>
        <c:scaling>
          <c:orientation val="minMax"/>
        </c:scaling>
        <c:axPos val="b"/>
        <c:numFmt formatCode="General" sourceLinked="0"/>
        <c:tickLblPos val="nextTo"/>
        <c:crossAx val="82520320"/>
        <c:crosses val="autoZero"/>
        <c:auto val="1"/>
        <c:lblAlgn val="ctr"/>
        <c:lblOffset val="100"/>
      </c:catAx>
      <c:valAx>
        <c:axId val="82520320"/>
        <c:scaling>
          <c:orientation val="minMax"/>
          <c:max val="1"/>
          <c:min val="0.5"/>
        </c:scaling>
        <c:axPos val="l"/>
        <c:majorGridlines/>
        <c:numFmt formatCode="0%" sourceLinked="1"/>
        <c:tickLblPos val="nextTo"/>
        <c:crossAx val="82382208"/>
        <c:crosses val="autoZero"/>
        <c:crossBetween val="between"/>
      </c:valAx>
    </c:plotArea>
    <c:legend>
      <c:legendPos val="r"/>
      <c:layout>
        <c:manualLayout>
          <c:xMode val="edge"/>
          <c:yMode val="edge"/>
          <c:x val="0.55067609927741301"/>
          <c:y val="4.2318255703155727E-2"/>
          <c:w val="0.38270957027261265"/>
          <c:h val="0.123996820398367"/>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drawings/drawing1.xml><?xml version="1.0" encoding="utf-8"?>
<c:userShapes xmlns:c="http://schemas.openxmlformats.org/drawingml/2006/chart">
  <cdr:relSizeAnchor xmlns:cdr="http://schemas.openxmlformats.org/drawingml/2006/chartDrawing">
    <cdr:from>
      <cdr:x>0.88008</cdr:x>
      <cdr:y>0.84887</cdr:y>
    </cdr:from>
    <cdr:to>
      <cdr:x>0.98171</cdr:x>
      <cdr:y>0.97213</cdr:y>
    </cdr:to>
    <cdr:sp macro="" textlink="">
      <cdr:nvSpPr>
        <cdr:cNvPr id="2" name="Tekstvak 1"/>
        <cdr:cNvSpPr txBox="1"/>
      </cdr:nvSpPr>
      <cdr:spPr>
        <a:xfrm xmlns:a="http://schemas.openxmlformats.org/drawingml/2006/main">
          <a:off x="6415616" y="3352800"/>
          <a:ext cx="740834" cy="48683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2.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3.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4.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5.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3"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4"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5"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6"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6.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3"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7.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theme/theme1.xml><?xml version="1.0" encoding="utf-8"?>
<a:theme xmlns:a="http://schemas.openxmlformats.org/drawingml/2006/main" name="Office-thema">
  <a:themeElements>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Gre07</b:Tag>
    <b:SourceType>Book</b:SourceType>
    <b:Guid>{0A3001BC-4D24-49C1-8F48-58677FE1F82E}</b:Guid>
    <b:Author>
      <b:Author>
        <b:NameList>
          <b:Person>
            <b:Last>Greenhalgh</b:Last>
            <b:First>M.</b:First>
            <b:Middle>Ovenden, D.</b:Middle>
          </b:Person>
        </b:NameList>
      </b:Author>
    </b:Author>
    <b:Title>Zoetwaterleven van Noord-west Europa</b:Title>
    <b:Year>2007</b:Year>
    <b:RefOrder>1</b:RefOrder>
  </b:Source>
</b:Sources>
</file>

<file path=customXml/itemProps1.xml><?xml version="1.0" encoding="utf-8"?>
<ds:datastoreItem xmlns:ds="http://schemas.openxmlformats.org/officeDocument/2006/customXml" ds:itemID="{5B17F61D-BE2B-49DB-BCFF-CE1832DD1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rapport.dotx</Template>
  <TotalTime>1491</TotalTime>
  <Pages>48</Pages>
  <Words>13388</Words>
  <Characters>73637</Characters>
  <Application>Microsoft Office Word</Application>
  <DocSecurity>0</DocSecurity>
  <Lines>613</Lines>
  <Paragraphs>173</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86852</CharactersWithSpaces>
  <SharedDoc>false</SharedDoc>
  <HLinks>
    <vt:vector size="6" baseType="variant">
      <vt:variant>
        <vt:i4>1048624</vt:i4>
      </vt:variant>
      <vt:variant>
        <vt:i4>2</vt:i4>
      </vt:variant>
      <vt:variant>
        <vt:i4>0</vt:i4>
      </vt:variant>
      <vt:variant>
        <vt:i4>5</vt:i4>
      </vt:variant>
      <vt:variant>
        <vt:lpwstr/>
      </vt:variant>
      <vt:variant>
        <vt:lpwstr>_Toc354663179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ekr</dc:creator>
  <cp:lastModifiedBy>ekr</cp:lastModifiedBy>
  <cp:revision>49</cp:revision>
  <cp:lastPrinted>2010-10-29T09:25:00Z</cp:lastPrinted>
  <dcterms:created xsi:type="dcterms:W3CDTF">2016-10-25T08:51:00Z</dcterms:created>
  <dcterms:modified xsi:type="dcterms:W3CDTF">2016-11-07T13:46:00Z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 referentie_usr|projectcode_txt_10 [ statusenversie_usr</vt:lpwstr>
  </property>
  <property fmtid="{D5CDD505-2E9C-101B-9397-08002B2CF9AE}" pid="3" name="appendix_footer">
    <vt:lpwstr>[ referentie_usr|projectcode_txt_10 [ bijlage_lbl @8 [ statusenversie_usr</vt:lpwstr>
  </property>
  <property fmtid="{D5CDD505-2E9C-101B-9397-08002B2CF9AE}" pid="4" name="language">
    <vt:lpwstr>NL;DE;EN;FR#NL</vt:lpwstr>
  </property>
  <property fmtid="{D5CDD505-2E9C-101B-9397-08002B2CF9AE}" pid="5" name="documenths">
    <vt:lpwstr>WB#DV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9.0.18</vt:lpwstr>
  </property>
  <property fmtid="{D5CDD505-2E9C-101B-9397-08002B2CF9AE}" pid="10" name="hsdir">
    <vt:lpwstr>10_&amp;Witteveen+Bos</vt:lpwstr>
  </property>
  <property fmtid="{D5CDD505-2E9C-101B-9397-08002B2CF9AE}" pid="11" name="logo_color_img">
    <vt:lpwstr>LogoWB_Color;-1580;0;3680;960</vt:lpwstr>
  </property>
</Properties>
</file>